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0D8FA198" w:rsidR="008200C7" w:rsidRPr="00467DC3" w:rsidRDefault="008200C7" w:rsidP="00A02B7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A02B77" w:rsidRPr="00A02B77">
        <w:rPr>
          <w:b/>
          <w:bCs/>
          <w:noProof/>
          <w:sz w:val="24"/>
          <w:szCs w:val="24"/>
        </w:rPr>
        <w:t>R4-</w:t>
      </w:r>
      <w:r w:rsidR="00A02B77" w:rsidRPr="00A02B77">
        <w:rPr>
          <w:b/>
          <w:bCs/>
          <w:noProof/>
          <w:sz w:val="24"/>
          <w:szCs w:val="24"/>
        </w:rPr>
        <w:t>252172</w:t>
      </w:r>
      <w:r w:rsidR="00A02B77">
        <w:rPr>
          <w:b/>
          <w:bCs/>
          <w:noProof/>
          <w:sz w:val="24"/>
          <w:szCs w:val="24"/>
        </w:rPr>
        <w:t>5</w:t>
      </w:r>
    </w:p>
    <w:p w14:paraId="509E2ABC" w14:textId="11FE95F7"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w:t>
      </w:r>
      <w:r>
        <w:rPr>
          <w:b/>
          <w:bCs/>
          <w:noProof/>
          <w:sz w:val="24"/>
          <w:szCs w:val="24"/>
          <w:lang w:val="en-US"/>
        </w:rPr>
        <w:t xml:space="preserve">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F6D2527"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w:t>
              </w:r>
              <w:r w:rsidR="006D2827">
                <w:rPr>
                  <w:b/>
                  <w:noProof/>
                  <w:sz w:val="28"/>
                </w:rPr>
                <w:t>1</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16461C5" w:rsidR="00F86651" w:rsidRDefault="00A954EC" w:rsidP="00F86651">
            <w:pPr>
              <w:pStyle w:val="CRCoverPage"/>
              <w:spacing w:after="0"/>
              <w:ind w:left="100"/>
              <w:rPr>
                <w:noProof/>
              </w:rPr>
            </w:pPr>
            <w:r>
              <w:rPr>
                <w:noProof/>
              </w:rPr>
              <w:t xml:space="preserve">Draft CR to add BCS 4 and 5 for </w:t>
            </w:r>
            <w:r w:rsidR="003D16CA">
              <w:rPr>
                <w:noProof/>
              </w:rPr>
              <w:t>4</w:t>
            </w:r>
            <w:r>
              <w:rPr>
                <w:noProof/>
              </w:rPr>
              <w:t>BDL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EBACFEF"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A954EC">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3F9772F" w:rsidR="003532C2" w:rsidRDefault="003532C2" w:rsidP="00D3653E">
            <w:pPr>
              <w:pStyle w:val="CRCoverPage"/>
              <w:spacing w:after="0"/>
              <w:ind w:left="100"/>
              <w:rPr>
                <w:noProof/>
              </w:rPr>
            </w:pPr>
            <w:r>
              <w:t>202</w:t>
            </w:r>
            <w:r w:rsidR="004450EF">
              <w:t>5</w:t>
            </w:r>
            <w:r>
              <w:t>-</w:t>
            </w:r>
            <w:r w:rsidR="002E69AC">
              <w:t>1</w:t>
            </w:r>
            <w:r w:rsidR="00AA49BA">
              <w:t>1</w:t>
            </w:r>
            <w:r>
              <w:t>-</w:t>
            </w:r>
            <w:r w:rsidR="00A954EC">
              <w:t>1</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E9EE8CE" w:rsidR="00595925" w:rsidRDefault="00BA5397" w:rsidP="00BA5397">
            <w:pPr>
              <w:pStyle w:val="CRCoverPage"/>
              <w:spacing w:after="0"/>
              <w:rPr>
                <w:noProof/>
              </w:rPr>
            </w:pPr>
            <w:r>
              <w:rPr>
                <w:noProof/>
              </w:rPr>
              <w:t>To add</w:t>
            </w:r>
            <w:r w:rsidR="00044BA3" w:rsidRPr="00044BA3">
              <w:rPr>
                <w:noProof/>
              </w:rPr>
              <w:t xml:space="preserve"> </w:t>
            </w:r>
            <w:r>
              <w:rPr>
                <w:noProof/>
              </w:rPr>
              <w:t xml:space="preserve">BCS 4 and 5 for </w:t>
            </w:r>
            <w:r w:rsidR="003D16CA">
              <w:rPr>
                <w:noProof/>
              </w:rPr>
              <w:t>4</w:t>
            </w:r>
            <w:r>
              <w:rPr>
                <w:noProof/>
              </w:rPr>
              <w:t>BDL 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DB87B" w14:textId="7A77D8B8" w:rsidR="00517AB4" w:rsidRPr="00517AB4" w:rsidRDefault="00725D14" w:rsidP="00517AB4">
            <w:pPr>
              <w:pStyle w:val="CRCoverPage"/>
              <w:spacing w:after="0"/>
              <w:ind w:left="100"/>
              <w:rPr>
                <w:rFonts w:eastAsia="Times New Roman" w:cs="Arial"/>
                <w:color w:val="000000"/>
                <w:sz w:val="18"/>
                <w:szCs w:val="18"/>
                <w:lang w:val="en-SE" w:eastAsia="en-SE"/>
              </w:rPr>
            </w:pPr>
            <w:r>
              <w:rPr>
                <w:rFonts w:eastAsia="Times New Roman" w:cs="Arial"/>
                <w:color w:val="000000"/>
                <w:sz w:val="18"/>
                <w:szCs w:val="18"/>
                <w:lang w:val="en-SE" w:eastAsia="en-SE"/>
              </w:rPr>
              <w:t>To add BCS4 and 5 for following combinations:</w:t>
            </w:r>
            <w:r w:rsidR="00517AB4">
              <w:t xml:space="preserve"> </w:t>
            </w:r>
          </w:p>
          <w:p w14:paraId="1DBF7022" w14:textId="77777777" w:rsidR="002D5637" w:rsidRPr="002D5637" w:rsidRDefault="002D5637" w:rsidP="002D5637">
            <w:pPr>
              <w:pStyle w:val="CRCoverPage"/>
              <w:spacing w:after="0"/>
              <w:ind w:left="100"/>
              <w:rPr>
                <w:rFonts w:eastAsia="Times New Roman" w:cs="Arial"/>
                <w:color w:val="000000"/>
                <w:sz w:val="18"/>
                <w:szCs w:val="18"/>
                <w:lang w:val="en-SE" w:eastAsia="en-SE"/>
              </w:rPr>
            </w:pPr>
            <w:r w:rsidRPr="002D5637">
              <w:rPr>
                <w:rFonts w:eastAsia="Times New Roman" w:cs="Arial"/>
                <w:color w:val="000000"/>
                <w:sz w:val="18"/>
                <w:szCs w:val="18"/>
                <w:lang w:val="en-SE" w:eastAsia="en-SE"/>
              </w:rPr>
              <w:t>CA_n2A-n5A-n30A-n66A</w:t>
            </w:r>
          </w:p>
          <w:p w14:paraId="543D862B" w14:textId="77777777" w:rsidR="002D5637" w:rsidRPr="002D5637" w:rsidRDefault="002D5637" w:rsidP="002D5637">
            <w:pPr>
              <w:pStyle w:val="CRCoverPage"/>
              <w:spacing w:after="0"/>
              <w:ind w:left="100"/>
              <w:rPr>
                <w:rFonts w:eastAsia="Times New Roman" w:cs="Arial"/>
                <w:color w:val="000000"/>
                <w:sz w:val="18"/>
                <w:szCs w:val="18"/>
                <w:lang w:val="en-SE" w:eastAsia="en-SE"/>
              </w:rPr>
            </w:pPr>
            <w:r w:rsidRPr="002D5637">
              <w:rPr>
                <w:rFonts w:eastAsia="Times New Roman" w:cs="Arial"/>
                <w:color w:val="000000"/>
                <w:sz w:val="18"/>
                <w:szCs w:val="18"/>
                <w:lang w:val="en-SE" w:eastAsia="en-SE"/>
              </w:rPr>
              <w:t>CA_n2A-n14A-n30A-n66A</w:t>
            </w:r>
          </w:p>
          <w:p w14:paraId="5750F3D7" w14:textId="77777777" w:rsidR="002D5637" w:rsidRPr="002D5637" w:rsidRDefault="002D5637" w:rsidP="002D5637">
            <w:pPr>
              <w:pStyle w:val="CRCoverPage"/>
              <w:spacing w:after="0"/>
              <w:ind w:left="100"/>
              <w:rPr>
                <w:rFonts w:eastAsia="Times New Roman" w:cs="Arial"/>
                <w:color w:val="000000"/>
                <w:sz w:val="18"/>
                <w:szCs w:val="18"/>
                <w:lang w:val="en-SE" w:eastAsia="en-SE"/>
              </w:rPr>
            </w:pPr>
            <w:r w:rsidRPr="002D5637">
              <w:rPr>
                <w:rFonts w:eastAsia="Times New Roman" w:cs="Arial"/>
                <w:color w:val="000000"/>
                <w:sz w:val="18"/>
                <w:szCs w:val="18"/>
                <w:lang w:val="en-SE" w:eastAsia="en-SE"/>
              </w:rPr>
              <w:t>CA_n5A-n14A-n30A-n66(2A)</w:t>
            </w:r>
          </w:p>
          <w:p w14:paraId="1473CFEB" w14:textId="57A75F3D" w:rsidR="00564711" w:rsidRPr="004D0684" w:rsidRDefault="002D5637" w:rsidP="002D5637">
            <w:pPr>
              <w:pStyle w:val="CRCoverPage"/>
              <w:spacing w:after="0"/>
              <w:ind w:left="100"/>
              <w:rPr>
                <w:rFonts w:eastAsia="Times New Roman" w:cs="Arial"/>
                <w:color w:val="000000"/>
                <w:sz w:val="18"/>
                <w:szCs w:val="18"/>
                <w:lang w:val="en-SE" w:eastAsia="en-SE"/>
              </w:rPr>
            </w:pPr>
            <w:r w:rsidRPr="002D5637">
              <w:rPr>
                <w:rFonts w:eastAsia="Times New Roman" w:cs="Arial"/>
                <w:color w:val="000000"/>
                <w:sz w:val="18"/>
                <w:szCs w:val="18"/>
                <w:lang w:val="en-SE" w:eastAsia="en-SE"/>
              </w:rPr>
              <w:t>CA_n5A-n14A-n30A-n66A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87EB2DE" w:rsidR="0036386C" w:rsidRDefault="00F83A18" w:rsidP="0036386C">
            <w:pPr>
              <w:pStyle w:val="CRCoverPage"/>
              <w:spacing w:after="0"/>
              <w:ind w:left="100"/>
              <w:rPr>
                <w:noProof/>
              </w:rPr>
            </w:pPr>
            <w:r>
              <w:rPr>
                <w:noProof/>
              </w:rPr>
              <w:t xml:space="preserve">BCS 4 and 5 is not supported for the above combinations in the specification </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361D716" w:rsidR="003532C2" w:rsidRDefault="003532C2" w:rsidP="00D3653E">
            <w:pPr>
              <w:pStyle w:val="CRCoverPage"/>
              <w:spacing w:after="0"/>
              <w:ind w:left="100"/>
              <w:rPr>
                <w:noProof/>
              </w:rPr>
            </w:pPr>
            <w:r>
              <w:rPr>
                <w:noProof/>
              </w:rPr>
              <w:t>5.5</w:t>
            </w:r>
            <w:r w:rsidR="00160395">
              <w:rPr>
                <w:noProof/>
              </w:rPr>
              <w:t>A.3</w:t>
            </w:r>
            <w:r w:rsidR="00E06614">
              <w:rPr>
                <w:noProof/>
              </w:rPr>
              <w:t>.3</w:t>
            </w:r>
            <w:r w:rsidR="00700465">
              <w:rPr>
                <w:noProof/>
              </w:rPr>
              <w:t xml:space="preserve">, </w:t>
            </w:r>
            <w:r w:rsidR="00700465" w:rsidRPr="00A2470A">
              <w:t>5.2A.2.3</w:t>
            </w:r>
            <w:r w:rsidR="008A59FA">
              <w:t>, 6</w:t>
            </w:r>
            <w:r w:rsidR="008A59FA" w:rsidRPr="00C124A6">
              <w:t>.2A.4.2</w:t>
            </w:r>
            <w:r w:rsidR="008A59FA">
              <w:t>,</w:t>
            </w:r>
            <w:r w:rsidR="005D451A">
              <w:t xml:space="preserve"> </w:t>
            </w:r>
            <w:r w:rsidR="005D451A" w:rsidRPr="005D451A">
              <w:t>7.3A.3.2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2B0349C" w14:textId="77777777" w:rsidR="00700465" w:rsidRPr="00A2470A" w:rsidRDefault="00700465" w:rsidP="00700465">
      <w:pPr>
        <w:pStyle w:val="Heading4"/>
      </w:pPr>
      <w:r w:rsidRPr="00A2470A">
        <w:t>5.2A.2.3</w:t>
      </w:r>
      <w:r w:rsidRPr="00A2470A">
        <w:tab/>
        <w:t>Inter-band CA (</w:t>
      </w:r>
      <w:r w:rsidRPr="00A2470A">
        <w:rPr>
          <w:bCs/>
        </w:rPr>
        <w:t>four bands)</w:t>
      </w:r>
    </w:p>
    <w:p w14:paraId="2CDF0BA1" w14:textId="77777777" w:rsidR="00700465" w:rsidRDefault="00700465" w:rsidP="00700465">
      <w:pPr>
        <w:keepNext/>
        <w:keepLines/>
        <w:spacing w:before="60"/>
        <w:jc w:val="center"/>
        <w:rPr>
          <w:rFonts w:ascii="Arial" w:hAnsi="Arial"/>
          <w:b/>
          <w:bCs/>
          <w:lang w:eastAsia="en-GB"/>
        </w:rPr>
      </w:pPr>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320557" w:rsidRPr="00A2470A" w14:paraId="790E5AB8" w14:textId="77777777" w:rsidTr="00BE0C89">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0F7D6968" w14:textId="77777777" w:rsidR="00320557" w:rsidRPr="00A2470A" w:rsidRDefault="00320557" w:rsidP="00BE0C89">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594172C0" w14:textId="77777777" w:rsidR="00320557" w:rsidRPr="00A2470A" w:rsidRDefault="00320557" w:rsidP="00BE0C89">
            <w:pPr>
              <w:pStyle w:val="TAH"/>
              <w:rPr>
                <w:lang w:eastAsia="en-GB"/>
              </w:rPr>
            </w:pPr>
            <w:r w:rsidRPr="00A2470A">
              <w:rPr>
                <w:lang w:eastAsia="en-GB"/>
              </w:rPr>
              <w:t>NR</w:t>
            </w:r>
            <w:r>
              <w:rPr>
                <w:lang w:eastAsia="en-GB"/>
              </w:rPr>
              <w:t xml:space="preserve"> </w:t>
            </w:r>
            <w:r w:rsidRPr="00A2470A">
              <w:rPr>
                <w:lang w:eastAsia="en-GB"/>
              </w:rPr>
              <w:t>Band</w:t>
            </w:r>
          </w:p>
          <w:p w14:paraId="3EDC23E4" w14:textId="77777777" w:rsidR="00320557" w:rsidRPr="00A2470A" w:rsidRDefault="00320557" w:rsidP="00BE0C89">
            <w:pPr>
              <w:pStyle w:val="TAH"/>
              <w:rPr>
                <w:lang w:eastAsia="en-GB"/>
              </w:rPr>
            </w:pPr>
            <w:r w:rsidRPr="00A2470A">
              <w:rPr>
                <w:lang w:eastAsia="en-GB"/>
              </w:rPr>
              <w:t>(Table</w:t>
            </w:r>
            <w:r>
              <w:rPr>
                <w:lang w:eastAsia="en-GB"/>
              </w:rPr>
              <w:t xml:space="preserve"> </w:t>
            </w:r>
            <w:r w:rsidRPr="00A2470A">
              <w:rPr>
                <w:lang w:eastAsia="en-GB"/>
              </w:rPr>
              <w:t>5.2-1)</w:t>
            </w:r>
          </w:p>
        </w:tc>
        <w:tc>
          <w:tcPr>
            <w:tcW w:w="2552" w:type="dxa"/>
            <w:tcBorders>
              <w:top w:val="single" w:sz="4" w:space="0" w:color="auto"/>
              <w:left w:val="single" w:sz="4" w:space="0" w:color="auto"/>
              <w:bottom w:val="single" w:sz="4" w:space="0" w:color="auto"/>
              <w:right w:val="single" w:sz="4" w:space="0" w:color="auto"/>
            </w:tcBorders>
          </w:tcPr>
          <w:p w14:paraId="1E59AA23" w14:textId="77777777" w:rsidR="00320557" w:rsidRPr="00A2470A" w:rsidRDefault="00320557" w:rsidP="00BE0C89">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70E0BF0D" w14:textId="77777777" w:rsidR="00320557" w:rsidRPr="00A2470A" w:rsidRDefault="00320557" w:rsidP="00BE0C89">
            <w:pPr>
              <w:pStyle w:val="TAH"/>
              <w:rPr>
                <w:lang w:eastAsia="en-GB"/>
              </w:rPr>
            </w:pPr>
            <w:r w:rsidRPr="00A2470A">
              <w:rPr>
                <w:rFonts w:eastAsia="DengXian"/>
              </w:rPr>
              <w:t>(Note</w:t>
            </w:r>
            <w:r>
              <w:rPr>
                <w:rFonts w:eastAsia="DengXian"/>
              </w:rPr>
              <w:t xml:space="preserve"> 2</w:t>
            </w:r>
          </w:p>
        </w:tc>
      </w:tr>
      <w:tr w:rsidR="00320557" w:rsidRPr="00A2470A" w14:paraId="3F8361E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6BB2E92" w14:textId="77777777" w:rsidR="00320557" w:rsidRPr="00A2470A" w:rsidRDefault="00320557" w:rsidP="00BE0C89">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5F655E7" w14:textId="77777777" w:rsidR="00320557" w:rsidRPr="00A2470A" w:rsidRDefault="00320557" w:rsidP="00BE0C89">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64A67F8" w14:textId="77777777" w:rsidR="00320557" w:rsidRPr="00A2470A" w:rsidRDefault="00320557" w:rsidP="00BE0C89">
            <w:pPr>
              <w:pStyle w:val="TAC"/>
              <w:rPr>
                <w:lang w:eastAsia="zh-CN"/>
              </w:rPr>
            </w:pPr>
          </w:p>
        </w:tc>
      </w:tr>
      <w:tr w:rsidR="00320557" w:rsidRPr="00A2470A" w14:paraId="1851A69E"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E4F6F00" w14:textId="77777777" w:rsidR="00320557" w:rsidRPr="00A2470A" w:rsidRDefault="00320557" w:rsidP="00BE0C89">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3862208D" w14:textId="77777777" w:rsidR="00320557" w:rsidRPr="00A2470A" w:rsidRDefault="00320557" w:rsidP="00BE0C89">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c>
          <w:tcPr>
            <w:tcW w:w="2552" w:type="dxa"/>
            <w:tcBorders>
              <w:top w:val="single" w:sz="4" w:space="0" w:color="auto"/>
              <w:left w:val="single" w:sz="4" w:space="0" w:color="auto"/>
              <w:bottom w:val="single" w:sz="4" w:space="0" w:color="auto"/>
              <w:right w:val="single" w:sz="4" w:space="0" w:color="auto"/>
            </w:tcBorders>
          </w:tcPr>
          <w:p w14:paraId="27879AFD" w14:textId="77777777" w:rsidR="00320557" w:rsidRPr="00A2470A" w:rsidRDefault="00320557" w:rsidP="00BE0C89">
            <w:pPr>
              <w:pStyle w:val="TAC"/>
              <w:rPr>
                <w:color w:val="000000"/>
                <w:szCs w:val="18"/>
                <w:lang w:eastAsia="ja-JP"/>
              </w:rPr>
            </w:pPr>
          </w:p>
        </w:tc>
      </w:tr>
      <w:tr w:rsidR="00320557" w:rsidRPr="00A2470A" w14:paraId="383FFFE9"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F71B28D" w14:textId="77777777" w:rsidR="00320557" w:rsidRPr="00A2470A" w:rsidRDefault="00320557" w:rsidP="00BE0C89">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7DB72B6" w14:textId="77777777" w:rsidR="00320557" w:rsidRPr="00A2470A" w:rsidRDefault="00320557" w:rsidP="00BE0C89">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58CC7F64" w14:textId="77777777" w:rsidR="00320557" w:rsidRPr="00A2470A" w:rsidRDefault="00320557" w:rsidP="00BE0C89">
            <w:pPr>
              <w:pStyle w:val="TAC"/>
              <w:rPr>
                <w:color w:val="000000"/>
                <w:szCs w:val="18"/>
                <w:lang w:eastAsia="ja-JP"/>
              </w:rPr>
            </w:pPr>
            <w:r w:rsidRPr="00DB0E0A">
              <w:rPr>
                <w:color w:val="000000"/>
                <w:szCs w:val="18"/>
                <w:lang w:eastAsia="ja-JP"/>
              </w:rPr>
              <w:t>No for n1-n78, n3-n78, n5-n78</w:t>
            </w:r>
          </w:p>
        </w:tc>
      </w:tr>
      <w:tr w:rsidR="00320557" w:rsidRPr="00A2470A" w14:paraId="613ABF0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A496CA8" w14:textId="77777777" w:rsidR="00320557" w:rsidRPr="00A2470A" w:rsidRDefault="00320557" w:rsidP="00BE0C89">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3DDA28CC" w14:textId="77777777" w:rsidR="00320557" w:rsidRPr="00A2470A" w:rsidRDefault="00320557" w:rsidP="00BE0C89">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c>
          <w:tcPr>
            <w:tcW w:w="2552" w:type="dxa"/>
            <w:tcBorders>
              <w:top w:val="single" w:sz="4" w:space="0" w:color="auto"/>
              <w:left w:val="single" w:sz="4" w:space="0" w:color="auto"/>
              <w:bottom w:val="single" w:sz="4" w:space="0" w:color="auto"/>
              <w:right w:val="single" w:sz="4" w:space="0" w:color="auto"/>
            </w:tcBorders>
          </w:tcPr>
          <w:p w14:paraId="755BE3B0" w14:textId="77777777" w:rsidR="00320557" w:rsidRPr="00A2470A" w:rsidRDefault="00320557" w:rsidP="00BE0C89">
            <w:pPr>
              <w:pStyle w:val="TAC"/>
              <w:rPr>
                <w:lang w:eastAsia="en-GB"/>
              </w:rPr>
            </w:pPr>
          </w:p>
        </w:tc>
      </w:tr>
      <w:tr w:rsidR="00320557" w:rsidRPr="00A2470A" w14:paraId="316ADA7A"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5BEBB78" w14:textId="77777777" w:rsidR="00320557" w:rsidRPr="00A2470A" w:rsidRDefault="00320557" w:rsidP="00BE0C89">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212ABB38" w14:textId="77777777" w:rsidR="00320557" w:rsidRPr="00A2470A" w:rsidRDefault="00320557" w:rsidP="00BE0C89">
            <w:pPr>
              <w:pStyle w:val="TAC"/>
              <w:rPr>
                <w:lang w:eastAsia="en-GB"/>
              </w:rPr>
            </w:pPr>
            <w:r w:rsidRPr="00254D24">
              <w:rPr>
                <w:lang w:eastAsia="en-GB"/>
              </w:rPr>
              <w:t>n1, n3, n7, n</w:t>
            </w:r>
            <w:r>
              <w:rPr>
                <w:lang w:eastAsia="en-GB"/>
              </w:rPr>
              <w:t>20</w:t>
            </w:r>
          </w:p>
        </w:tc>
        <w:tc>
          <w:tcPr>
            <w:tcW w:w="2552" w:type="dxa"/>
            <w:tcBorders>
              <w:top w:val="single" w:sz="4" w:space="0" w:color="auto"/>
              <w:left w:val="single" w:sz="4" w:space="0" w:color="auto"/>
              <w:bottom w:val="single" w:sz="4" w:space="0" w:color="auto"/>
              <w:right w:val="single" w:sz="4" w:space="0" w:color="auto"/>
            </w:tcBorders>
          </w:tcPr>
          <w:p w14:paraId="7F5D17E6" w14:textId="77777777" w:rsidR="00320557" w:rsidRPr="00254D24" w:rsidRDefault="00320557" w:rsidP="00BE0C89">
            <w:pPr>
              <w:pStyle w:val="TAC"/>
              <w:rPr>
                <w:lang w:eastAsia="en-GB"/>
              </w:rPr>
            </w:pPr>
          </w:p>
        </w:tc>
      </w:tr>
      <w:tr w:rsidR="00320557" w:rsidRPr="00A2470A" w14:paraId="0DEB743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B4C40FA" w14:textId="77777777" w:rsidR="00320557" w:rsidRPr="00A2470A" w:rsidRDefault="00320557" w:rsidP="00BE0C89">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67659BAC" w14:textId="77777777" w:rsidR="00320557" w:rsidRPr="00A2470A" w:rsidRDefault="00320557" w:rsidP="00BE0C89">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c>
          <w:tcPr>
            <w:tcW w:w="2552" w:type="dxa"/>
            <w:tcBorders>
              <w:top w:val="single" w:sz="4" w:space="0" w:color="auto"/>
              <w:left w:val="single" w:sz="4" w:space="0" w:color="auto"/>
              <w:bottom w:val="single" w:sz="4" w:space="0" w:color="auto"/>
              <w:right w:val="single" w:sz="4" w:space="0" w:color="auto"/>
            </w:tcBorders>
          </w:tcPr>
          <w:p w14:paraId="40120235" w14:textId="77777777" w:rsidR="00320557" w:rsidRPr="00A2470A" w:rsidRDefault="00320557" w:rsidP="00BE0C89">
            <w:pPr>
              <w:pStyle w:val="TAC"/>
              <w:rPr>
                <w:lang w:eastAsia="en-GB"/>
              </w:rPr>
            </w:pPr>
          </w:p>
        </w:tc>
      </w:tr>
      <w:tr w:rsidR="00320557" w:rsidRPr="00A2470A" w14:paraId="5BCB5557"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1CD6F87E" w14:textId="77777777" w:rsidR="00320557" w:rsidRPr="00A2470A" w:rsidRDefault="00320557" w:rsidP="00BE0C89">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7E07B351" w14:textId="77777777" w:rsidR="00320557" w:rsidRPr="00A2470A" w:rsidRDefault="00320557" w:rsidP="00BE0C89">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c>
          <w:tcPr>
            <w:tcW w:w="2552" w:type="dxa"/>
            <w:tcBorders>
              <w:top w:val="single" w:sz="4" w:space="0" w:color="auto"/>
              <w:left w:val="single" w:sz="4" w:space="0" w:color="auto"/>
              <w:bottom w:val="single" w:sz="4" w:space="0" w:color="auto"/>
              <w:right w:val="single" w:sz="4" w:space="0" w:color="auto"/>
            </w:tcBorders>
          </w:tcPr>
          <w:p w14:paraId="08771773" w14:textId="77777777" w:rsidR="00320557" w:rsidRPr="00A2470A" w:rsidRDefault="00320557" w:rsidP="00BE0C89">
            <w:pPr>
              <w:pStyle w:val="TAC"/>
              <w:rPr>
                <w:lang w:eastAsia="en-GB"/>
              </w:rPr>
            </w:pPr>
          </w:p>
        </w:tc>
      </w:tr>
      <w:tr w:rsidR="00320557" w:rsidRPr="00A2470A" w14:paraId="31C89760"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295DE26" w14:textId="77777777" w:rsidR="00320557" w:rsidRPr="00A2470A" w:rsidRDefault="00320557" w:rsidP="00BE0C89">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6A780EBA" w14:textId="77777777" w:rsidR="00320557" w:rsidRPr="00A2470A" w:rsidRDefault="00320557" w:rsidP="00BE0C89">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1AD9D4E2" w14:textId="77777777" w:rsidR="00320557" w:rsidRPr="00A2470A" w:rsidRDefault="00320557" w:rsidP="00BE0C89">
            <w:pPr>
              <w:pStyle w:val="TAC"/>
              <w:rPr>
                <w:lang w:eastAsia="en-GB"/>
              </w:rPr>
            </w:pPr>
          </w:p>
        </w:tc>
      </w:tr>
      <w:tr w:rsidR="00320557" w:rsidRPr="00A2470A" w14:paraId="74DC0940"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7641D55" w14:textId="77777777" w:rsidR="00320557" w:rsidRPr="00A2470A" w:rsidRDefault="00320557" w:rsidP="00BE0C89">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56C62F74" w14:textId="77777777" w:rsidR="00320557" w:rsidRPr="00A2470A" w:rsidRDefault="00320557" w:rsidP="00BE0C89">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0C174C70" w14:textId="77777777" w:rsidR="00320557" w:rsidRPr="00A2470A" w:rsidRDefault="00320557" w:rsidP="00BE0C89">
            <w:pPr>
              <w:pStyle w:val="TAC"/>
              <w:rPr>
                <w:lang w:eastAsia="en-GB"/>
              </w:rPr>
            </w:pPr>
          </w:p>
        </w:tc>
      </w:tr>
      <w:tr w:rsidR="00320557" w:rsidRPr="00A2470A" w14:paraId="673BEE72"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85BCEAB" w14:textId="77777777" w:rsidR="00320557" w:rsidRPr="00A2470A" w:rsidRDefault="00320557" w:rsidP="00BE0C89">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351437AF" w14:textId="77777777" w:rsidR="00320557" w:rsidRPr="00A2470A" w:rsidRDefault="00320557" w:rsidP="00BE0C89">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c>
          <w:tcPr>
            <w:tcW w:w="2552" w:type="dxa"/>
            <w:tcBorders>
              <w:top w:val="single" w:sz="4" w:space="0" w:color="auto"/>
              <w:left w:val="single" w:sz="4" w:space="0" w:color="auto"/>
              <w:bottom w:val="single" w:sz="4" w:space="0" w:color="auto"/>
              <w:right w:val="single" w:sz="4" w:space="0" w:color="auto"/>
            </w:tcBorders>
          </w:tcPr>
          <w:p w14:paraId="63A90BF0" w14:textId="77777777" w:rsidR="00320557" w:rsidRPr="00A2470A" w:rsidRDefault="00320557" w:rsidP="00BE0C89">
            <w:pPr>
              <w:pStyle w:val="TAC"/>
              <w:rPr>
                <w:lang w:eastAsia="en-GB"/>
              </w:rPr>
            </w:pPr>
          </w:p>
        </w:tc>
      </w:tr>
      <w:tr w:rsidR="00320557" w:rsidRPr="00A2470A" w14:paraId="285190B1"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13779B6" w14:textId="77777777" w:rsidR="00320557" w:rsidRPr="00A2470A" w:rsidRDefault="00320557" w:rsidP="00BE0C89">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4844FCFB" w14:textId="77777777" w:rsidR="00320557" w:rsidRPr="00A2470A" w:rsidRDefault="00320557" w:rsidP="00BE0C89">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19A9F610" w14:textId="77777777" w:rsidR="00320557" w:rsidRPr="00A2470A" w:rsidRDefault="00320557" w:rsidP="00BE0C89">
            <w:pPr>
              <w:pStyle w:val="TAC"/>
              <w:rPr>
                <w:lang w:eastAsia="en-GB"/>
              </w:rPr>
            </w:pPr>
          </w:p>
        </w:tc>
      </w:tr>
      <w:tr w:rsidR="00320557" w:rsidRPr="00A2470A" w14:paraId="1712AA34"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C2897B6" w14:textId="77777777" w:rsidR="00320557" w:rsidRPr="00A2470A" w:rsidRDefault="00320557" w:rsidP="00BE0C89">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C5110EA" w14:textId="77777777" w:rsidR="00320557" w:rsidRPr="00A2470A" w:rsidRDefault="00320557" w:rsidP="00BE0C89">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D0294C8" w14:textId="77777777" w:rsidR="00320557" w:rsidRPr="00A2470A" w:rsidRDefault="00320557" w:rsidP="00BE0C89">
            <w:pPr>
              <w:pStyle w:val="TAC"/>
              <w:rPr>
                <w:lang w:eastAsia="en-GB"/>
              </w:rPr>
            </w:pPr>
          </w:p>
        </w:tc>
      </w:tr>
      <w:tr w:rsidR="00320557" w:rsidRPr="00A2470A" w14:paraId="3E4427D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21855F2" w14:textId="77777777" w:rsidR="00320557" w:rsidRPr="00A2470A" w:rsidRDefault="00320557" w:rsidP="00BE0C89">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3AA60293" w14:textId="77777777" w:rsidR="00320557" w:rsidRPr="00A2470A" w:rsidRDefault="00320557" w:rsidP="00BE0C89">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0DBD9D31" w14:textId="77777777" w:rsidR="00320557" w:rsidRPr="00A2470A" w:rsidRDefault="00320557" w:rsidP="00BE0C89">
            <w:pPr>
              <w:pStyle w:val="TAC"/>
              <w:rPr>
                <w:lang w:eastAsia="en-GB"/>
              </w:rPr>
            </w:pPr>
          </w:p>
        </w:tc>
      </w:tr>
      <w:tr w:rsidR="00320557" w:rsidRPr="00A2470A" w14:paraId="706D010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7B8F7B6" w14:textId="77777777" w:rsidR="00320557" w:rsidRPr="00A2470A" w:rsidRDefault="00320557" w:rsidP="00BE0C89">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E03D915" w14:textId="77777777" w:rsidR="00320557" w:rsidRPr="00A2470A" w:rsidRDefault="00320557" w:rsidP="00BE0C89">
            <w:pPr>
              <w:pStyle w:val="TAC"/>
              <w:rPr>
                <w:lang w:eastAsia="en-GB"/>
              </w:rPr>
            </w:pPr>
            <w:r>
              <w:rPr>
                <w:rFonts w:hint="eastAsia"/>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24ABDDE9" w14:textId="77777777" w:rsidR="00320557" w:rsidRDefault="00320557" w:rsidP="00BE0C89">
            <w:pPr>
              <w:pStyle w:val="TAC"/>
              <w:rPr>
                <w:lang w:eastAsia="zh-TW"/>
              </w:rPr>
            </w:pPr>
          </w:p>
        </w:tc>
      </w:tr>
      <w:tr w:rsidR="00320557" w:rsidRPr="00A2470A" w14:paraId="0AFD8DAF"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0CDF530" w14:textId="77777777" w:rsidR="00320557" w:rsidRPr="00A2470A" w:rsidRDefault="00320557" w:rsidP="00BE0C89">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18440563" w14:textId="77777777" w:rsidR="00320557" w:rsidRPr="00A2470A" w:rsidRDefault="00320557" w:rsidP="00BE0C89">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48F5D5E" w14:textId="77777777" w:rsidR="00320557" w:rsidRPr="00A2470A" w:rsidRDefault="00320557" w:rsidP="00BE0C89">
            <w:pPr>
              <w:pStyle w:val="TAC"/>
              <w:rPr>
                <w:lang w:eastAsia="en-GB"/>
              </w:rPr>
            </w:pPr>
          </w:p>
        </w:tc>
      </w:tr>
      <w:tr w:rsidR="00320557" w:rsidRPr="00A2470A" w14:paraId="0DDFDCF9"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C311E55" w14:textId="77777777" w:rsidR="00320557" w:rsidRPr="00A2470A" w:rsidRDefault="00320557" w:rsidP="00BE0C89">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43657FB7" w14:textId="77777777" w:rsidR="00320557" w:rsidRPr="00A2470A" w:rsidRDefault="00320557" w:rsidP="00BE0C89">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7E16B58" w14:textId="77777777" w:rsidR="00320557" w:rsidRPr="00A2470A" w:rsidRDefault="00320557" w:rsidP="00BE0C89">
            <w:pPr>
              <w:pStyle w:val="TAC"/>
              <w:rPr>
                <w:lang w:eastAsia="en-GB"/>
              </w:rPr>
            </w:pPr>
          </w:p>
        </w:tc>
      </w:tr>
      <w:tr w:rsidR="00320557" w:rsidRPr="00A2470A" w14:paraId="5CE7BC64"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02CF34E" w14:textId="77777777" w:rsidR="00320557" w:rsidRPr="00A2470A" w:rsidRDefault="00320557" w:rsidP="00BE0C89">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377ECFAD" w14:textId="77777777" w:rsidR="00320557" w:rsidRPr="00A2470A" w:rsidRDefault="00320557" w:rsidP="00BE0C89">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6F1FF9C" w14:textId="77777777" w:rsidR="00320557" w:rsidRPr="00A2470A" w:rsidRDefault="00320557" w:rsidP="00BE0C89">
            <w:pPr>
              <w:pStyle w:val="TAC"/>
              <w:rPr>
                <w:lang w:eastAsia="zh-CN"/>
              </w:rPr>
            </w:pPr>
          </w:p>
        </w:tc>
      </w:tr>
      <w:tr w:rsidR="00320557" w:rsidRPr="00A2470A" w14:paraId="0BEC028E"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133356D" w14:textId="77777777" w:rsidR="00320557" w:rsidRPr="00A2470A" w:rsidRDefault="00320557" w:rsidP="00BE0C89">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64955C0E" w14:textId="77777777" w:rsidR="00320557" w:rsidRPr="00A2470A" w:rsidRDefault="00320557" w:rsidP="00BE0C89">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0F96D89" w14:textId="77777777" w:rsidR="00320557" w:rsidRPr="00A2470A" w:rsidRDefault="00320557" w:rsidP="00BE0C89">
            <w:pPr>
              <w:pStyle w:val="TAC"/>
              <w:rPr>
                <w:lang w:eastAsia="zh-CN"/>
              </w:rPr>
            </w:pPr>
          </w:p>
        </w:tc>
      </w:tr>
      <w:tr w:rsidR="00320557" w:rsidRPr="00A2470A" w14:paraId="4DECB90A"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82AB6A2" w14:textId="77777777" w:rsidR="00320557" w:rsidRPr="00A2470A" w:rsidRDefault="00320557" w:rsidP="00BE0C89">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19AD55C5" w14:textId="77777777" w:rsidR="00320557" w:rsidRPr="00A2470A" w:rsidRDefault="00320557" w:rsidP="00BE0C89">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9C03638" w14:textId="77777777" w:rsidR="00320557" w:rsidRPr="00A2470A" w:rsidRDefault="00320557" w:rsidP="00BE0C89">
            <w:pPr>
              <w:pStyle w:val="TAC"/>
              <w:rPr>
                <w:lang w:eastAsia="zh-CN"/>
              </w:rPr>
            </w:pPr>
          </w:p>
        </w:tc>
      </w:tr>
      <w:tr w:rsidR="00320557" w:rsidRPr="00A2470A" w14:paraId="6C006A02"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D83A567" w14:textId="77777777" w:rsidR="00320557" w:rsidRPr="00A2470A" w:rsidRDefault="00320557" w:rsidP="00BE0C89">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0E6D220F" w14:textId="77777777" w:rsidR="00320557" w:rsidRPr="00A2470A" w:rsidRDefault="00320557" w:rsidP="00BE0C89">
            <w:pPr>
              <w:pStyle w:val="TAC"/>
              <w:rPr>
                <w:lang w:eastAsia="zh-CN"/>
              </w:rPr>
            </w:pPr>
            <w:r>
              <w:rPr>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0BC0516D" w14:textId="77777777" w:rsidR="00320557" w:rsidRDefault="00320557" w:rsidP="00BE0C89">
            <w:pPr>
              <w:pStyle w:val="TAC"/>
              <w:rPr>
                <w:lang w:eastAsia="zh-TW"/>
              </w:rPr>
            </w:pPr>
          </w:p>
        </w:tc>
      </w:tr>
      <w:tr w:rsidR="00320557" w:rsidRPr="00A2470A" w14:paraId="533550B1"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6EFBD65" w14:textId="77777777" w:rsidR="00320557" w:rsidRPr="00A2470A" w:rsidRDefault="00320557" w:rsidP="00BE0C89">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1641B079" w14:textId="77777777" w:rsidR="00320557" w:rsidRPr="00A2470A" w:rsidRDefault="00320557" w:rsidP="00BE0C89">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711BD132" w14:textId="77777777" w:rsidR="00320557" w:rsidRPr="00A2470A" w:rsidRDefault="00320557" w:rsidP="00BE0C89">
            <w:pPr>
              <w:pStyle w:val="TAC"/>
              <w:rPr>
                <w:lang w:eastAsia="zh-CN"/>
              </w:rPr>
            </w:pPr>
          </w:p>
        </w:tc>
      </w:tr>
      <w:tr w:rsidR="00320557" w:rsidRPr="00A2470A" w14:paraId="43849948"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6574F0" w14:textId="77777777" w:rsidR="00320557" w:rsidRPr="00A2470A" w:rsidRDefault="00320557" w:rsidP="00BE0C89">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3243DE79" w14:textId="77777777" w:rsidR="00320557" w:rsidRPr="00A2470A" w:rsidRDefault="00320557" w:rsidP="00BE0C89">
            <w:pPr>
              <w:pStyle w:val="TAC"/>
              <w:rPr>
                <w:lang w:eastAsia="en-GB"/>
              </w:rPr>
            </w:pPr>
            <w:r>
              <w:rPr>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70BAA624" w14:textId="77777777" w:rsidR="00320557" w:rsidRDefault="00320557" w:rsidP="00BE0C89">
            <w:pPr>
              <w:pStyle w:val="TAC"/>
              <w:rPr>
                <w:lang w:eastAsia="zh-TW"/>
              </w:rPr>
            </w:pPr>
          </w:p>
        </w:tc>
      </w:tr>
      <w:tr w:rsidR="00320557" w:rsidRPr="00A2470A" w14:paraId="74C8B770"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F92FB4" w14:textId="77777777" w:rsidR="00320557" w:rsidRPr="00A2470A" w:rsidRDefault="00320557" w:rsidP="00BE0C89">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02A7F059" w14:textId="77777777" w:rsidR="00320557" w:rsidRPr="00A2470A" w:rsidRDefault="00320557" w:rsidP="00BE0C89">
            <w:pPr>
              <w:pStyle w:val="TAC"/>
              <w:rPr>
                <w:lang w:eastAsia="en-GB"/>
              </w:rPr>
            </w:pPr>
            <w:r>
              <w:rPr>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7FBC45A5" w14:textId="77777777" w:rsidR="00320557" w:rsidRDefault="00320557" w:rsidP="00BE0C89">
            <w:pPr>
              <w:pStyle w:val="TAC"/>
              <w:rPr>
                <w:lang w:eastAsia="zh-TW"/>
              </w:rPr>
            </w:pPr>
          </w:p>
        </w:tc>
      </w:tr>
      <w:tr w:rsidR="00320557" w:rsidRPr="00A2470A" w14:paraId="47F7B134"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323534" w14:textId="77777777" w:rsidR="00320557" w:rsidRPr="00A2470A" w:rsidRDefault="00320557" w:rsidP="00BE0C89">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482FECEC" w14:textId="77777777" w:rsidR="00320557" w:rsidRPr="00A2470A" w:rsidRDefault="00320557" w:rsidP="00BE0C89">
            <w:pPr>
              <w:pStyle w:val="TAC"/>
              <w:rPr>
                <w:lang w:eastAsia="en-GB"/>
              </w:rPr>
            </w:pPr>
            <w:r>
              <w:rPr>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71A0FC30" w14:textId="77777777" w:rsidR="00320557" w:rsidRDefault="00320557" w:rsidP="00BE0C89">
            <w:pPr>
              <w:pStyle w:val="TAC"/>
              <w:rPr>
                <w:lang w:eastAsia="zh-TW"/>
              </w:rPr>
            </w:pPr>
          </w:p>
        </w:tc>
      </w:tr>
      <w:tr w:rsidR="00320557" w:rsidRPr="00A2470A" w14:paraId="2C63C69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455E3CC" w14:textId="77777777" w:rsidR="00320557" w:rsidRPr="00A2470A" w:rsidRDefault="00320557" w:rsidP="00BE0C89">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6E10BCA8" w14:textId="77777777" w:rsidR="00320557" w:rsidRPr="00A2470A" w:rsidRDefault="00320557" w:rsidP="00BE0C89">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322780A" w14:textId="77777777" w:rsidR="00320557" w:rsidRPr="00A2470A" w:rsidRDefault="00320557" w:rsidP="00BE0C89">
            <w:pPr>
              <w:pStyle w:val="TAC"/>
              <w:rPr>
                <w:lang w:eastAsia="en-GB"/>
              </w:rPr>
            </w:pPr>
          </w:p>
        </w:tc>
      </w:tr>
      <w:tr w:rsidR="00320557" w:rsidRPr="00A2470A" w14:paraId="0852EA6C"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AC74A9B" w14:textId="77777777" w:rsidR="00320557" w:rsidRPr="00A2470A" w:rsidRDefault="00320557" w:rsidP="00BE0C89">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1A85E06C" w14:textId="77777777" w:rsidR="00320557" w:rsidRPr="00A2470A" w:rsidRDefault="00320557" w:rsidP="00BE0C89">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1CFF46FC" w14:textId="77777777" w:rsidR="00320557" w:rsidRPr="00A2470A" w:rsidRDefault="00320557" w:rsidP="00BE0C89">
            <w:pPr>
              <w:pStyle w:val="TAC"/>
              <w:rPr>
                <w:lang w:eastAsia="en-GB"/>
              </w:rPr>
            </w:pPr>
          </w:p>
        </w:tc>
      </w:tr>
      <w:tr w:rsidR="00320557" w:rsidRPr="00A2470A" w14:paraId="57262509"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FF7DF8A" w14:textId="77777777" w:rsidR="00320557" w:rsidRPr="00A2470A" w:rsidRDefault="00320557" w:rsidP="00BE0C89">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134794B7" w14:textId="77777777" w:rsidR="00320557" w:rsidRPr="00A2470A" w:rsidRDefault="00320557" w:rsidP="00BE0C89">
            <w:pPr>
              <w:pStyle w:val="TAC"/>
              <w:rPr>
                <w:lang w:eastAsia="en-GB"/>
              </w:rPr>
            </w:pPr>
            <w:r>
              <w:rPr>
                <w:lang w:eastAsia="zh-CN"/>
              </w:rPr>
              <w:t>n1, n3, n28, 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3C20F364" w14:textId="77777777" w:rsidR="00320557" w:rsidRDefault="00320557" w:rsidP="00BE0C89">
            <w:pPr>
              <w:pStyle w:val="TAC"/>
              <w:rPr>
                <w:lang w:eastAsia="zh-CN"/>
              </w:rPr>
            </w:pPr>
          </w:p>
        </w:tc>
      </w:tr>
      <w:tr w:rsidR="00320557" w:rsidRPr="00A2470A" w14:paraId="170C814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D679EB6" w14:textId="77777777" w:rsidR="00320557" w:rsidRPr="00A2470A" w:rsidRDefault="00320557" w:rsidP="00BE0C89">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3B40A128" w14:textId="77777777" w:rsidR="00320557" w:rsidRPr="00A2470A" w:rsidRDefault="00320557" w:rsidP="00BE0C89">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9734AE2" w14:textId="77777777" w:rsidR="00320557" w:rsidRPr="00A2470A" w:rsidRDefault="00320557" w:rsidP="00BE0C89">
            <w:pPr>
              <w:pStyle w:val="TAC"/>
              <w:rPr>
                <w:lang w:eastAsia="zh-CN"/>
              </w:rPr>
            </w:pPr>
          </w:p>
        </w:tc>
      </w:tr>
      <w:tr w:rsidR="00320557" w:rsidRPr="00A2470A" w14:paraId="4D792B0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5C8CEC5" w14:textId="77777777" w:rsidR="00320557" w:rsidRPr="00A2470A" w:rsidRDefault="00320557" w:rsidP="00BE0C89">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3B14212" w14:textId="77777777" w:rsidR="00320557" w:rsidRPr="00A2470A" w:rsidRDefault="00320557" w:rsidP="00BE0C89">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240729A" w14:textId="77777777" w:rsidR="00320557" w:rsidRPr="00A2470A" w:rsidRDefault="00320557" w:rsidP="00BE0C89">
            <w:pPr>
              <w:pStyle w:val="TAC"/>
              <w:rPr>
                <w:lang w:eastAsia="ja-JP"/>
              </w:rPr>
            </w:pPr>
          </w:p>
        </w:tc>
      </w:tr>
      <w:tr w:rsidR="00320557" w:rsidRPr="00A2470A" w14:paraId="73409981"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C7578E6" w14:textId="77777777" w:rsidR="00320557" w:rsidRPr="00A2470A" w:rsidRDefault="00320557" w:rsidP="00BE0C89">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01ABEDF8" w14:textId="77777777" w:rsidR="00320557" w:rsidRPr="00A2470A" w:rsidRDefault="00320557" w:rsidP="00BE0C89">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BD4F17A" w14:textId="77777777" w:rsidR="00320557" w:rsidRPr="00A2470A" w:rsidRDefault="00320557" w:rsidP="00BE0C89">
            <w:pPr>
              <w:pStyle w:val="TAC"/>
              <w:rPr>
                <w:lang w:eastAsia="en-GB"/>
              </w:rPr>
            </w:pPr>
          </w:p>
        </w:tc>
      </w:tr>
      <w:tr w:rsidR="00320557" w:rsidRPr="00A2470A" w14:paraId="092DDAC9"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104DE5F3" w14:textId="77777777" w:rsidR="00320557" w:rsidRPr="00A2470A" w:rsidRDefault="00320557" w:rsidP="00BE0C89">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77B46F7" w14:textId="77777777" w:rsidR="00320557" w:rsidRPr="00A2470A" w:rsidRDefault="00320557" w:rsidP="00BE0C89">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6F5E213C" w14:textId="77777777" w:rsidR="00320557" w:rsidRPr="00A2470A" w:rsidRDefault="00320557" w:rsidP="00BE0C89">
            <w:pPr>
              <w:pStyle w:val="TAC"/>
              <w:rPr>
                <w:lang w:eastAsia="ja-JP"/>
              </w:rPr>
            </w:pPr>
          </w:p>
        </w:tc>
      </w:tr>
      <w:tr w:rsidR="00320557" w:rsidRPr="00A2470A" w14:paraId="5FFDC93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F2EF85B" w14:textId="77777777" w:rsidR="00320557" w:rsidRPr="00A2470A" w:rsidRDefault="00320557" w:rsidP="00BE0C89">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7FAA2C3" w14:textId="77777777" w:rsidR="00320557" w:rsidRPr="00A2470A" w:rsidRDefault="00320557" w:rsidP="00BE0C89">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42D54D" w14:textId="77777777" w:rsidR="00320557" w:rsidRPr="00A2470A" w:rsidRDefault="00320557" w:rsidP="00BE0C89">
            <w:pPr>
              <w:pStyle w:val="TAC"/>
              <w:rPr>
                <w:lang w:eastAsia="zh-CN"/>
              </w:rPr>
            </w:pPr>
          </w:p>
        </w:tc>
      </w:tr>
      <w:tr w:rsidR="00320557" w:rsidRPr="00A2470A" w14:paraId="21C34F49"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61DC99B" w14:textId="77777777" w:rsidR="00320557" w:rsidRPr="00A2470A" w:rsidRDefault="00320557" w:rsidP="00BE0C89">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5FCC0BBC" w14:textId="77777777" w:rsidR="00320557" w:rsidRPr="00A2470A" w:rsidRDefault="00320557" w:rsidP="00BE0C89">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EB0FA1" w14:textId="77777777" w:rsidR="00320557" w:rsidRPr="00A2470A" w:rsidRDefault="00320557" w:rsidP="00BE0C89">
            <w:pPr>
              <w:pStyle w:val="TAC"/>
              <w:rPr>
                <w:lang w:eastAsia="zh-CN"/>
              </w:rPr>
            </w:pPr>
          </w:p>
        </w:tc>
      </w:tr>
      <w:tr w:rsidR="00320557" w:rsidRPr="00A2470A" w14:paraId="246C0150"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CC5550C" w14:textId="77777777" w:rsidR="00320557" w:rsidRPr="00A2470A" w:rsidRDefault="00320557" w:rsidP="00BE0C89">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195C89AC" w14:textId="77777777" w:rsidR="00320557" w:rsidRPr="00A2470A" w:rsidRDefault="00320557" w:rsidP="00BE0C89">
            <w:pPr>
              <w:pStyle w:val="TAC"/>
              <w:rPr>
                <w:lang w:eastAsia="zh-CN"/>
              </w:rPr>
            </w:pPr>
            <w:r>
              <w:rPr>
                <w:rFonts w:hint="eastAsia"/>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0E1A5CEF" w14:textId="77777777" w:rsidR="00320557" w:rsidRDefault="00320557" w:rsidP="00BE0C89">
            <w:pPr>
              <w:pStyle w:val="TAC"/>
              <w:rPr>
                <w:lang w:eastAsia="zh-TW"/>
              </w:rPr>
            </w:pPr>
          </w:p>
        </w:tc>
      </w:tr>
      <w:tr w:rsidR="00320557" w:rsidRPr="00A2470A" w14:paraId="12E17154"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E7B0E49" w14:textId="77777777" w:rsidR="00320557" w:rsidRPr="00A2470A" w:rsidRDefault="00320557" w:rsidP="00BE0C89">
            <w:pPr>
              <w:pStyle w:val="TAC"/>
              <w:keepNext w:val="0"/>
              <w:keepLines w:val="0"/>
              <w:rPr>
                <w:lang w:eastAsia="ja-JP"/>
              </w:rPr>
            </w:pPr>
            <w:r w:rsidRPr="00A2470A">
              <w:rPr>
                <w:lang w:eastAsia="zh-CN"/>
              </w:rPr>
              <w:lastRenderedPageBreak/>
              <w:t>CA_n1-n3-n41-n77</w:t>
            </w:r>
          </w:p>
        </w:tc>
        <w:tc>
          <w:tcPr>
            <w:tcW w:w="2552" w:type="dxa"/>
            <w:tcBorders>
              <w:top w:val="single" w:sz="4" w:space="0" w:color="auto"/>
              <w:left w:val="single" w:sz="4" w:space="0" w:color="auto"/>
              <w:bottom w:val="single" w:sz="4" w:space="0" w:color="auto"/>
              <w:right w:val="single" w:sz="4" w:space="0" w:color="auto"/>
            </w:tcBorders>
          </w:tcPr>
          <w:p w14:paraId="31DFF783" w14:textId="77777777" w:rsidR="00320557" w:rsidRPr="00A2470A" w:rsidRDefault="00320557" w:rsidP="00BE0C89">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8273321" w14:textId="77777777" w:rsidR="00320557" w:rsidRPr="00A2470A" w:rsidRDefault="00320557" w:rsidP="00BE0C89">
            <w:pPr>
              <w:pStyle w:val="TAC"/>
              <w:rPr>
                <w:lang w:eastAsia="zh-CN"/>
              </w:rPr>
            </w:pPr>
          </w:p>
        </w:tc>
      </w:tr>
      <w:tr w:rsidR="00320557" w:rsidRPr="00A2470A" w14:paraId="6771011A"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DC54C33" w14:textId="77777777" w:rsidR="00320557" w:rsidRPr="00A2470A" w:rsidRDefault="00320557" w:rsidP="00BE0C89">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5093291" w14:textId="77777777" w:rsidR="00320557" w:rsidRPr="00A2470A" w:rsidRDefault="00320557" w:rsidP="00BE0C89">
            <w:pPr>
              <w:pStyle w:val="TAC"/>
              <w:rPr>
                <w:lang w:eastAsia="zh-CN"/>
              </w:rPr>
            </w:pPr>
            <w:r>
              <w:rPr>
                <w:lang w:eastAsia="zh-CN"/>
              </w:rPr>
              <w:t>n1, n3, n41, 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0CE5D034" w14:textId="77777777" w:rsidR="00320557" w:rsidRDefault="00320557" w:rsidP="00BE0C89">
            <w:pPr>
              <w:pStyle w:val="TAC"/>
              <w:rPr>
                <w:lang w:eastAsia="zh-CN"/>
              </w:rPr>
            </w:pPr>
          </w:p>
        </w:tc>
      </w:tr>
      <w:tr w:rsidR="00320557" w:rsidRPr="00A2470A" w14:paraId="45F3F321"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54434B5" w14:textId="77777777" w:rsidR="00320557" w:rsidRPr="00A2470A" w:rsidRDefault="00320557" w:rsidP="00BE0C89">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54A70408" w14:textId="77777777" w:rsidR="00320557" w:rsidRPr="00A2470A" w:rsidRDefault="00320557" w:rsidP="00BE0C89">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6527F8C" w14:textId="77777777" w:rsidR="00320557" w:rsidRPr="00A2470A" w:rsidRDefault="00320557" w:rsidP="00BE0C89">
            <w:pPr>
              <w:pStyle w:val="TAC"/>
              <w:rPr>
                <w:lang w:eastAsia="zh-CN"/>
              </w:rPr>
            </w:pPr>
          </w:p>
        </w:tc>
      </w:tr>
      <w:tr w:rsidR="00320557" w:rsidRPr="00A2470A" w14:paraId="68B73B5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AC30797" w14:textId="77777777" w:rsidR="00320557" w:rsidRPr="00A2470A" w:rsidRDefault="00320557" w:rsidP="00BE0C89">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6706F416" w14:textId="77777777" w:rsidR="00320557" w:rsidRPr="00A2470A" w:rsidRDefault="00320557" w:rsidP="00BE0C89">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0CECDBB" w14:textId="77777777" w:rsidR="00320557" w:rsidRPr="00A2470A" w:rsidRDefault="00320557" w:rsidP="00BE0C89">
            <w:pPr>
              <w:pStyle w:val="TAC"/>
              <w:rPr>
                <w:lang w:eastAsia="en-GB"/>
              </w:rPr>
            </w:pPr>
          </w:p>
        </w:tc>
      </w:tr>
      <w:tr w:rsidR="00320557" w:rsidRPr="00A2470A" w14:paraId="4190D25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86BC86D" w14:textId="77777777" w:rsidR="00320557" w:rsidRPr="00A2470A" w:rsidRDefault="00320557" w:rsidP="00BE0C89">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9F4DF4E" w14:textId="77777777" w:rsidR="00320557" w:rsidRPr="00A2470A" w:rsidRDefault="00320557" w:rsidP="00BE0C89">
            <w:pPr>
              <w:pStyle w:val="TAC"/>
              <w:rPr>
                <w:lang w:eastAsia="en-GB"/>
              </w:rPr>
            </w:pPr>
            <w:r>
              <w:rPr>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022787C9" w14:textId="77777777" w:rsidR="00320557" w:rsidRDefault="00320557" w:rsidP="00BE0C89">
            <w:pPr>
              <w:pStyle w:val="TAC"/>
              <w:rPr>
                <w:lang w:eastAsia="zh-TW"/>
              </w:rPr>
            </w:pPr>
          </w:p>
        </w:tc>
      </w:tr>
      <w:tr w:rsidR="00320557" w:rsidRPr="00A2470A" w14:paraId="2AEDBEB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BE1D614" w14:textId="77777777" w:rsidR="00320557" w:rsidRPr="00A2470A" w:rsidRDefault="00320557" w:rsidP="00BE0C89">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1DEADE2" w14:textId="77777777" w:rsidR="00320557" w:rsidRPr="00A2470A" w:rsidRDefault="00320557" w:rsidP="00BE0C89">
            <w:pPr>
              <w:pStyle w:val="TAC"/>
              <w:rPr>
                <w:lang w:eastAsia="en-GB"/>
              </w:rPr>
            </w:pPr>
            <w:r>
              <w:rPr>
                <w:rFonts w:hint="eastAsia"/>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66C1913D" w14:textId="77777777" w:rsidR="00320557" w:rsidRDefault="00320557" w:rsidP="00BE0C89">
            <w:pPr>
              <w:pStyle w:val="TAC"/>
              <w:rPr>
                <w:lang w:eastAsia="zh-TW"/>
              </w:rPr>
            </w:pPr>
          </w:p>
        </w:tc>
      </w:tr>
      <w:tr w:rsidR="00320557" w:rsidRPr="00A2470A" w14:paraId="7B672BBE"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DB9EEA8" w14:textId="77777777" w:rsidR="00320557" w:rsidRPr="00A2470A" w:rsidRDefault="00320557" w:rsidP="00BE0C89">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6105991E" w14:textId="77777777" w:rsidR="00320557" w:rsidRPr="00A2470A" w:rsidRDefault="00320557" w:rsidP="00BE0C89">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2ECFF7EE" w14:textId="77777777" w:rsidR="00320557" w:rsidRPr="00A2470A" w:rsidRDefault="00320557" w:rsidP="00BE0C89">
            <w:pPr>
              <w:pStyle w:val="TAC"/>
              <w:rPr>
                <w:lang w:eastAsia="en-GB"/>
              </w:rPr>
            </w:pPr>
          </w:p>
        </w:tc>
      </w:tr>
      <w:tr w:rsidR="00320557" w:rsidRPr="00A2470A" w14:paraId="5E81CE24"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0060066" w14:textId="77777777" w:rsidR="00320557" w:rsidRPr="00A2470A" w:rsidRDefault="00320557" w:rsidP="00BE0C89">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414A23F1" w14:textId="77777777" w:rsidR="00320557" w:rsidRPr="00A2470A" w:rsidRDefault="00320557" w:rsidP="00BE0C89">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451BB0D" w14:textId="77777777" w:rsidR="00320557" w:rsidRPr="00A2470A" w:rsidRDefault="00320557" w:rsidP="00BE0C89">
            <w:pPr>
              <w:pStyle w:val="TAC"/>
              <w:rPr>
                <w:lang w:eastAsia="ja-JP"/>
              </w:rPr>
            </w:pPr>
          </w:p>
        </w:tc>
      </w:tr>
      <w:tr w:rsidR="00320557" w:rsidRPr="00A2470A" w14:paraId="208602C6"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4CE34EA" w14:textId="77777777" w:rsidR="00320557" w:rsidRPr="00A2470A" w:rsidRDefault="00320557" w:rsidP="00BE0C89">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65D0B5D2" w14:textId="77777777" w:rsidR="00320557" w:rsidRPr="00A2470A" w:rsidRDefault="00320557" w:rsidP="00BE0C89">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c>
          <w:tcPr>
            <w:tcW w:w="2552" w:type="dxa"/>
            <w:tcBorders>
              <w:top w:val="single" w:sz="4" w:space="0" w:color="auto"/>
              <w:left w:val="single" w:sz="4" w:space="0" w:color="auto"/>
              <w:bottom w:val="single" w:sz="4" w:space="0" w:color="auto"/>
              <w:right w:val="single" w:sz="4" w:space="0" w:color="auto"/>
            </w:tcBorders>
          </w:tcPr>
          <w:p w14:paraId="12DC17B4" w14:textId="77777777" w:rsidR="00320557" w:rsidRPr="00A2470A" w:rsidRDefault="00320557" w:rsidP="00BE0C89">
            <w:pPr>
              <w:pStyle w:val="TAC"/>
              <w:rPr>
                <w:color w:val="000000"/>
                <w:szCs w:val="18"/>
                <w:lang w:eastAsia="ja-JP"/>
              </w:rPr>
            </w:pPr>
          </w:p>
        </w:tc>
      </w:tr>
      <w:tr w:rsidR="00320557" w:rsidRPr="00A2470A" w14:paraId="12F1D7DA"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0252A1D" w14:textId="77777777" w:rsidR="00320557" w:rsidRPr="00A2470A" w:rsidRDefault="00320557" w:rsidP="00BE0C89">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CCD7F9D" w14:textId="77777777" w:rsidR="00320557" w:rsidRPr="00A2470A" w:rsidRDefault="00320557" w:rsidP="00BE0C89">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32A58526" w14:textId="77777777" w:rsidR="00320557" w:rsidRPr="00A2470A" w:rsidRDefault="00320557" w:rsidP="00BE0C89">
            <w:pPr>
              <w:pStyle w:val="TAC"/>
              <w:rPr>
                <w:color w:val="000000"/>
                <w:szCs w:val="18"/>
                <w:lang w:eastAsia="ja-JP"/>
              </w:rPr>
            </w:pPr>
          </w:p>
        </w:tc>
      </w:tr>
      <w:tr w:rsidR="00320557" w:rsidRPr="00A2470A" w14:paraId="1E79FCC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2F27FE3" w14:textId="77777777" w:rsidR="00320557" w:rsidRPr="00A2470A" w:rsidRDefault="00320557" w:rsidP="00BE0C89">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0C21226D" w14:textId="77777777" w:rsidR="00320557" w:rsidRPr="00A2470A" w:rsidRDefault="00320557" w:rsidP="00BE0C89">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6E3265D8" w14:textId="77777777" w:rsidR="00320557" w:rsidRPr="00A2470A" w:rsidRDefault="00320557" w:rsidP="00BE0C89">
            <w:pPr>
              <w:pStyle w:val="TAC"/>
              <w:rPr>
                <w:color w:val="000000"/>
                <w:szCs w:val="18"/>
                <w:lang w:eastAsia="ja-JP"/>
              </w:rPr>
            </w:pPr>
          </w:p>
        </w:tc>
      </w:tr>
      <w:tr w:rsidR="00320557" w:rsidRPr="00A2470A" w14:paraId="06C19D57"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8E3ABD2" w14:textId="77777777" w:rsidR="00320557" w:rsidRPr="00A2470A" w:rsidRDefault="00320557" w:rsidP="00BE0C89">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61437A58" w14:textId="77777777" w:rsidR="00320557" w:rsidRPr="00A2470A" w:rsidRDefault="00320557" w:rsidP="00BE0C89">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4B960C0" w14:textId="77777777" w:rsidR="00320557" w:rsidRPr="00A2470A" w:rsidRDefault="00320557" w:rsidP="00BE0C89">
            <w:pPr>
              <w:pStyle w:val="TAC"/>
              <w:rPr>
                <w:color w:val="000000"/>
                <w:szCs w:val="18"/>
                <w:lang w:eastAsia="ja-JP"/>
              </w:rPr>
            </w:pPr>
          </w:p>
        </w:tc>
      </w:tr>
      <w:tr w:rsidR="00320557" w:rsidRPr="00A2470A" w14:paraId="2C713778"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CBDC22F" w14:textId="77777777" w:rsidR="00320557" w:rsidRPr="00A2470A" w:rsidRDefault="00320557" w:rsidP="00BE0C89">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26CF6C07" w14:textId="77777777" w:rsidR="00320557" w:rsidRPr="00A2470A" w:rsidRDefault="00320557" w:rsidP="00BE0C89">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7E70120B" w14:textId="77777777" w:rsidR="00320557" w:rsidRPr="00A2470A" w:rsidRDefault="00320557" w:rsidP="00BE0C89">
            <w:pPr>
              <w:pStyle w:val="TAC"/>
              <w:rPr>
                <w:color w:val="000000"/>
                <w:szCs w:val="18"/>
                <w:lang w:eastAsia="ja-JP"/>
              </w:rPr>
            </w:pPr>
          </w:p>
        </w:tc>
      </w:tr>
      <w:tr w:rsidR="00320557" w:rsidRPr="00A2470A" w14:paraId="5DF2C820"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E69B9A8" w14:textId="77777777" w:rsidR="00320557" w:rsidRPr="00A2470A" w:rsidRDefault="00320557" w:rsidP="00BE0C89">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09042B51" w14:textId="77777777" w:rsidR="00320557" w:rsidRPr="00A2470A" w:rsidRDefault="00320557" w:rsidP="00BE0C89">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FFE6843" w14:textId="77777777" w:rsidR="00320557" w:rsidRPr="00A2470A" w:rsidRDefault="00320557" w:rsidP="00BE0C89">
            <w:pPr>
              <w:pStyle w:val="TAC"/>
              <w:rPr>
                <w:color w:val="000000"/>
                <w:szCs w:val="18"/>
                <w:lang w:eastAsia="ja-JP"/>
              </w:rPr>
            </w:pPr>
          </w:p>
        </w:tc>
      </w:tr>
      <w:tr w:rsidR="00320557" w:rsidRPr="00A2470A" w14:paraId="0BD32EE4"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5F46225" w14:textId="77777777" w:rsidR="00320557" w:rsidRPr="00A2470A" w:rsidRDefault="00320557" w:rsidP="00BE0C89">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4B65FC35" w14:textId="77777777" w:rsidR="00320557" w:rsidRPr="00A2470A" w:rsidRDefault="00320557" w:rsidP="00BE0C89">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22896422" w14:textId="77777777" w:rsidR="00320557" w:rsidRPr="00A2470A" w:rsidRDefault="00320557" w:rsidP="00BE0C89">
            <w:pPr>
              <w:pStyle w:val="TAC"/>
              <w:rPr>
                <w:color w:val="000000"/>
                <w:szCs w:val="18"/>
                <w:lang w:eastAsia="ja-JP"/>
              </w:rPr>
            </w:pPr>
          </w:p>
        </w:tc>
      </w:tr>
      <w:tr w:rsidR="00320557" w:rsidRPr="00A2470A" w14:paraId="3248B00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FBA9FB1" w14:textId="77777777" w:rsidR="00320557" w:rsidRPr="00A2470A" w:rsidRDefault="00320557" w:rsidP="00BE0C89">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758D3259" w14:textId="77777777" w:rsidR="00320557" w:rsidRPr="00A2470A" w:rsidRDefault="00320557" w:rsidP="00BE0C89">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44D1737F" w14:textId="77777777" w:rsidR="00320557" w:rsidRPr="00A2470A" w:rsidRDefault="00320557" w:rsidP="00BE0C89">
            <w:pPr>
              <w:pStyle w:val="TAC"/>
              <w:rPr>
                <w:color w:val="000000"/>
                <w:szCs w:val="18"/>
                <w:lang w:eastAsia="ja-JP"/>
              </w:rPr>
            </w:pPr>
          </w:p>
        </w:tc>
      </w:tr>
      <w:tr w:rsidR="00320557" w:rsidRPr="00A2470A" w14:paraId="64F1ED7C"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9958456" w14:textId="77777777" w:rsidR="00320557" w:rsidRPr="00A2470A" w:rsidRDefault="00320557" w:rsidP="00BE0C89">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6802ACE2" w14:textId="77777777" w:rsidR="00320557" w:rsidRPr="00A2470A" w:rsidRDefault="00320557" w:rsidP="00BE0C89">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49AF4B8B" w14:textId="77777777" w:rsidR="00320557" w:rsidRPr="00A2470A" w:rsidRDefault="00320557" w:rsidP="00BE0C89">
            <w:pPr>
              <w:pStyle w:val="TAC"/>
              <w:rPr>
                <w:color w:val="000000"/>
                <w:szCs w:val="18"/>
                <w:lang w:eastAsia="ja-JP"/>
              </w:rPr>
            </w:pPr>
          </w:p>
        </w:tc>
      </w:tr>
      <w:tr w:rsidR="00320557" w:rsidRPr="00A2470A" w14:paraId="53565AA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0308DA8" w14:textId="77777777" w:rsidR="00320557" w:rsidRPr="00A2470A" w:rsidRDefault="00320557" w:rsidP="00BE0C89">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51B7372E" w14:textId="77777777" w:rsidR="00320557" w:rsidRPr="00A2470A" w:rsidRDefault="00320557" w:rsidP="00BE0C89">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c>
          <w:tcPr>
            <w:tcW w:w="2552" w:type="dxa"/>
            <w:tcBorders>
              <w:top w:val="single" w:sz="4" w:space="0" w:color="auto"/>
              <w:left w:val="single" w:sz="4" w:space="0" w:color="auto"/>
              <w:bottom w:val="single" w:sz="4" w:space="0" w:color="auto"/>
              <w:right w:val="single" w:sz="4" w:space="0" w:color="auto"/>
            </w:tcBorders>
          </w:tcPr>
          <w:p w14:paraId="7CCCAEAF" w14:textId="77777777" w:rsidR="00320557" w:rsidRPr="00A2470A" w:rsidRDefault="00320557" w:rsidP="00BE0C89">
            <w:pPr>
              <w:pStyle w:val="TAC"/>
              <w:rPr>
                <w:color w:val="000000"/>
                <w:szCs w:val="18"/>
                <w:lang w:eastAsia="en-GB"/>
              </w:rPr>
            </w:pPr>
          </w:p>
        </w:tc>
      </w:tr>
      <w:tr w:rsidR="00320557" w:rsidRPr="00A2470A" w14:paraId="2B5DB34F"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2E05B83" w14:textId="77777777" w:rsidR="00320557" w:rsidRPr="00A2470A" w:rsidRDefault="00320557" w:rsidP="00BE0C89">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642375D2" w14:textId="77777777" w:rsidR="00320557" w:rsidRPr="00A2470A" w:rsidRDefault="00320557" w:rsidP="00BE0C89">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F6BF333" w14:textId="77777777" w:rsidR="00320557" w:rsidRPr="00A2470A" w:rsidRDefault="00320557" w:rsidP="00BE0C89">
            <w:pPr>
              <w:pStyle w:val="TAC"/>
              <w:rPr>
                <w:color w:val="000000"/>
                <w:szCs w:val="18"/>
                <w:lang w:eastAsia="en-GB"/>
              </w:rPr>
            </w:pPr>
          </w:p>
        </w:tc>
      </w:tr>
      <w:tr w:rsidR="00320557" w:rsidRPr="00A2470A" w14:paraId="2FA0828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4B4B7FD" w14:textId="77777777" w:rsidR="00320557" w:rsidRPr="00A2470A" w:rsidRDefault="00320557" w:rsidP="00BE0C89">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64033A07" w14:textId="77777777" w:rsidR="00320557" w:rsidRPr="00A2470A" w:rsidRDefault="00320557" w:rsidP="00BE0C89">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c>
          <w:tcPr>
            <w:tcW w:w="2552" w:type="dxa"/>
            <w:tcBorders>
              <w:top w:val="single" w:sz="4" w:space="0" w:color="auto"/>
              <w:left w:val="single" w:sz="4" w:space="0" w:color="auto"/>
              <w:bottom w:val="single" w:sz="4" w:space="0" w:color="auto"/>
              <w:right w:val="single" w:sz="4" w:space="0" w:color="auto"/>
            </w:tcBorders>
          </w:tcPr>
          <w:p w14:paraId="6AD60591" w14:textId="77777777" w:rsidR="00320557" w:rsidRPr="00254D24" w:rsidRDefault="00320557" w:rsidP="00BE0C89">
            <w:pPr>
              <w:pStyle w:val="TAC"/>
              <w:rPr>
                <w:color w:val="000000"/>
                <w:szCs w:val="18"/>
                <w:lang w:eastAsia="ja-JP"/>
              </w:rPr>
            </w:pPr>
          </w:p>
        </w:tc>
      </w:tr>
      <w:tr w:rsidR="00320557" w:rsidRPr="00A2470A" w14:paraId="695D7FA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BBBB8BA" w14:textId="77777777" w:rsidR="00320557" w:rsidRPr="00652568" w:rsidRDefault="00320557" w:rsidP="00BE0C89">
            <w:pPr>
              <w:pStyle w:val="TAC"/>
              <w:keepNext w:val="0"/>
              <w:keepLines w:val="0"/>
              <w:rPr>
                <w:color w:val="000000"/>
                <w:szCs w:val="18"/>
                <w:lang w:eastAsia="en-GB"/>
              </w:rPr>
            </w:pPr>
            <w:r w:rsidRPr="009234A2">
              <w:rPr>
                <w:color w:val="000000"/>
                <w:szCs w:val="18"/>
                <w:lang w:eastAsia="en-GB"/>
              </w:rPr>
              <w:t>CA_n1-n7-n20-n78</w:t>
            </w:r>
          </w:p>
        </w:tc>
        <w:tc>
          <w:tcPr>
            <w:tcW w:w="2552" w:type="dxa"/>
            <w:tcBorders>
              <w:top w:val="single" w:sz="4" w:space="0" w:color="auto"/>
              <w:left w:val="single" w:sz="4" w:space="0" w:color="auto"/>
              <w:bottom w:val="single" w:sz="4" w:space="0" w:color="auto"/>
              <w:right w:val="single" w:sz="4" w:space="0" w:color="auto"/>
            </w:tcBorders>
          </w:tcPr>
          <w:p w14:paraId="2BAA88F2" w14:textId="77777777" w:rsidR="00320557" w:rsidRPr="00254D24" w:rsidRDefault="00320557" w:rsidP="00BE0C89">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c>
          <w:tcPr>
            <w:tcW w:w="2552" w:type="dxa"/>
            <w:tcBorders>
              <w:top w:val="single" w:sz="4" w:space="0" w:color="auto"/>
              <w:left w:val="single" w:sz="4" w:space="0" w:color="auto"/>
              <w:bottom w:val="single" w:sz="4" w:space="0" w:color="auto"/>
              <w:right w:val="single" w:sz="4" w:space="0" w:color="auto"/>
            </w:tcBorders>
          </w:tcPr>
          <w:p w14:paraId="4854696E" w14:textId="77777777" w:rsidR="00320557" w:rsidRPr="00254D24" w:rsidRDefault="00320557" w:rsidP="00BE0C89">
            <w:pPr>
              <w:pStyle w:val="TAC"/>
              <w:rPr>
                <w:color w:val="000000"/>
                <w:szCs w:val="18"/>
                <w:lang w:eastAsia="ja-JP"/>
              </w:rPr>
            </w:pPr>
          </w:p>
        </w:tc>
      </w:tr>
      <w:tr w:rsidR="00320557" w:rsidRPr="00A2470A" w14:paraId="6904BA0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2F7B3BD" w14:textId="77777777" w:rsidR="00320557" w:rsidRPr="00A2470A" w:rsidRDefault="00320557" w:rsidP="00BE0C89">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33B733BA" w14:textId="77777777" w:rsidR="00320557" w:rsidRPr="00A2470A" w:rsidRDefault="00320557" w:rsidP="00BE0C89">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64826C9" w14:textId="77777777" w:rsidR="00320557" w:rsidRPr="00A2470A" w:rsidRDefault="00320557" w:rsidP="00BE0C89">
            <w:pPr>
              <w:pStyle w:val="TAC"/>
              <w:rPr>
                <w:color w:val="000000"/>
                <w:szCs w:val="18"/>
                <w:lang w:eastAsia="ja-JP"/>
              </w:rPr>
            </w:pPr>
          </w:p>
        </w:tc>
      </w:tr>
      <w:tr w:rsidR="00320557" w:rsidRPr="00A2470A" w14:paraId="45530FF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5622DB5" w14:textId="77777777" w:rsidR="00320557" w:rsidRPr="00A2470A" w:rsidRDefault="00320557" w:rsidP="00BE0C89">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5280604E" w14:textId="77777777" w:rsidR="00320557" w:rsidRPr="00A2470A" w:rsidRDefault="00320557" w:rsidP="00BE0C89">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21FB6B60" w14:textId="77777777" w:rsidR="00320557" w:rsidRPr="00A2470A" w:rsidRDefault="00320557" w:rsidP="00BE0C89">
            <w:pPr>
              <w:pStyle w:val="TAC"/>
              <w:rPr>
                <w:color w:val="000000"/>
                <w:szCs w:val="18"/>
                <w:lang w:eastAsia="en-GB"/>
              </w:rPr>
            </w:pPr>
          </w:p>
        </w:tc>
      </w:tr>
      <w:tr w:rsidR="00320557" w:rsidRPr="00A2470A" w14:paraId="13107B2C"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1E97C175" w14:textId="77777777" w:rsidR="00320557" w:rsidRPr="00A2470A" w:rsidRDefault="00320557" w:rsidP="00BE0C89">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3EE579B9" w14:textId="77777777" w:rsidR="00320557" w:rsidRPr="00A2470A" w:rsidRDefault="00320557" w:rsidP="00BE0C89">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47B8E58" w14:textId="77777777" w:rsidR="00320557" w:rsidRPr="00A2470A" w:rsidRDefault="00320557" w:rsidP="00BE0C89">
            <w:pPr>
              <w:pStyle w:val="TAC"/>
              <w:rPr>
                <w:color w:val="000000"/>
                <w:szCs w:val="18"/>
                <w:lang w:eastAsia="ja-JP"/>
              </w:rPr>
            </w:pPr>
          </w:p>
        </w:tc>
      </w:tr>
      <w:tr w:rsidR="00320557" w:rsidRPr="00A2470A" w14:paraId="0157AC42"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A51F91C" w14:textId="77777777" w:rsidR="00320557" w:rsidRPr="00A2470A" w:rsidRDefault="00320557" w:rsidP="00BE0C89">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35CE94DE" w14:textId="77777777" w:rsidR="00320557" w:rsidRPr="00A2470A" w:rsidRDefault="00320557" w:rsidP="00BE0C89">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5131DF7D" w14:textId="77777777" w:rsidR="00320557" w:rsidRPr="00A2470A" w:rsidRDefault="00320557" w:rsidP="00BE0C89">
            <w:pPr>
              <w:pStyle w:val="TAC"/>
              <w:rPr>
                <w:lang w:eastAsia="ja-JP"/>
              </w:rPr>
            </w:pPr>
          </w:p>
        </w:tc>
      </w:tr>
      <w:tr w:rsidR="00320557" w:rsidRPr="00A2470A" w14:paraId="0A9336A9"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1B781E65" w14:textId="77777777" w:rsidR="00320557" w:rsidRPr="00A2470A" w:rsidRDefault="00320557" w:rsidP="00BE0C89">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6A32C7EE" w14:textId="77777777" w:rsidR="00320557" w:rsidRPr="00A2470A" w:rsidRDefault="00320557" w:rsidP="00BE0C89">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392CE67E" w14:textId="77777777" w:rsidR="00320557" w:rsidRPr="00A2470A" w:rsidRDefault="00320557" w:rsidP="00BE0C89">
            <w:pPr>
              <w:pStyle w:val="TAC"/>
              <w:rPr>
                <w:lang w:eastAsia="ja-JP"/>
              </w:rPr>
            </w:pPr>
          </w:p>
        </w:tc>
      </w:tr>
      <w:tr w:rsidR="00320557" w:rsidRPr="00A2470A" w14:paraId="325CBA8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CA49E6D" w14:textId="77777777" w:rsidR="00320557" w:rsidRPr="00A2470A" w:rsidRDefault="00320557" w:rsidP="00BE0C89">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625E9BCE" w14:textId="77777777" w:rsidR="00320557" w:rsidRPr="00A2470A" w:rsidRDefault="00320557" w:rsidP="00BE0C89">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28C105D" w14:textId="77777777" w:rsidR="00320557" w:rsidRPr="00A2470A" w:rsidRDefault="00320557" w:rsidP="00BE0C89">
            <w:pPr>
              <w:pStyle w:val="TAC"/>
              <w:rPr>
                <w:lang w:eastAsia="en-GB"/>
              </w:rPr>
            </w:pPr>
          </w:p>
        </w:tc>
      </w:tr>
      <w:tr w:rsidR="00320557" w:rsidRPr="00A2470A" w14:paraId="618E6D4F"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A6C4806" w14:textId="77777777" w:rsidR="00320557" w:rsidRPr="00A2470A" w:rsidRDefault="00320557" w:rsidP="00BE0C89">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1713E181" w14:textId="77777777" w:rsidR="00320557" w:rsidRPr="00A2470A" w:rsidRDefault="00320557" w:rsidP="00BE0C89">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70BEC4BD" w14:textId="77777777" w:rsidR="00320557" w:rsidRPr="00A2470A" w:rsidRDefault="00320557" w:rsidP="00BE0C89">
            <w:pPr>
              <w:pStyle w:val="TAC"/>
              <w:rPr>
                <w:lang w:eastAsia="en-GB"/>
              </w:rPr>
            </w:pPr>
          </w:p>
        </w:tc>
      </w:tr>
      <w:tr w:rsidR="00320557" w:rsidRPr="00A2470A" w14:paraId="526D13B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0046A35" w14:textId="77777777" w:rsidR="00320557" w:rsidRPr="00A2470A" w:rsidRDefault="00320557" w:rsidP="00BE0C89">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346B4C6B" w14:textId="77777777" w:rsidR="00320557" w:rsidRPr="00A2470A" w:rsidRDefault="00320557" w:rsidP="00BE0C89">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c>
          <w:tcPr>
            <w:tcW w:w="2552" w:type="dxa"/>
            <w:tcBorders>
              <w:top w:val="single" w:sz="4" w:space="0" w:color="auto"/>
              <w:left w:val="single" w:sz="4" w:space="0" w:color="auto"/>
              <w:bottom w:val="single" w:sz="4" w:space="0" w:color="auto"/>
              <w:right w:val="single" w:sz="4" w:space="0" w:color="auto"/>
            </w:tcBorders>
          </w:tcPr>
          <w:p w14:paraId="135F848F" w14:textId="77777777" w:rsidR="00320557" w:rsidRPr="00A2470A" w:rsidRDefault="00320557" w:rsidP="00BE0C89">
            <w:pPr>
              <w:pStyle w:val="TAC"/>
              <w:rPr>
                <w:lang w:eastAsia="ja-JP"/>
              </w:rPr>
            </w:pPr>
          </w:p>
        </w:tc>
      </w:tr>
      <w:tr w:rsidR="00320557" w:rsidRPr="00A2470A" w14:paraId="52AE4E3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D99AB3F" w14:textId="77777777" w:rsidR="00320557" w:rsidRPr="00A2470A" w:rsidRDefault="00320557" w:rsidP="00BE0C89">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4B4B54F8" w14:textId="77777777" w:rsidR="00320557" w:rsidRPr="00A2470A" w:rsidRDefault="00320557" w:rsidP="00BE0C89">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4079A11" w14:textId="77777777" w:rsidR="00320557" w:rsidRPr="00A2470A" w:rsidRDefault="00320557" w:rsidP="00BE0C89">
            <w:pPr>
              <w:pStyle w:val="TAC"/>
              <w:rPr>
                <w:lang w:eastAsia="ja-JP"/>
              </w:rPr>
            </w:pPr>
          </w:p>
        </w:tc>
      </w:tr>
      <w:tr w:rsidR="00320557" w:rsidRPr="00A2470A" w14:paraId="444590A0"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3FAD412" w14:textId="77777777" w:rsidR="00320557" w:rsidRPr="00A2470A" w:rsidRDefault="00320557" w:rsidP="00BE0C89">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48A66C56" w14:textId="77777777" w:rsidR="00320557" w:rsidRPr="00A2470A" w:rsidRDefault="00320557" w:rsidP="00BE0C89">
            <w:pPr>
              <w:pStyle w:val="TAC"/>
              <w:rPr>
                <w:lang w:eastAsia="ja-JP"/>
              </w:rPr>
            </w:pPr>
            <w:r>
              <w:rPr>
                <w:rFonts w:hint="eastAsia"/>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3397091E" w14:textId="77777777" w:rsidR="00320557" w:rsidRDefault="00320557" w:rsidP="00BE0C89">
            <w:pPr>
              <w:pStyle w:val="TAC"/>
              <w:rPr>
                <w:lang w:val="en-US" w:eastAsia="zh-TW"/>
              </w:rPr>
            </w:pPr>
          </w:p>
        </w:tc>
      </w:tr>
      <w:tr w:rsidR="00320557" w:rsidRPr="00A2470A" w14:paraId="25CDE76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BCA23F7" w14:textId="77777777" w:rsidR="00320557" w:rsidRPr="00A2470A" w:rsidRDefault="00320557" w:rsidP="00BE0C89">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54D28C67" w14:textId="77777777" w:rsidR="00320557" w:rsidRPr="00A2470A" w:rsidRDefault="00320557" w:rsidP="00BE0C89">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2C6124CF" w14:textId="77777777" w:rsidR="00320557" w:rsidRPr="00A2470A" w:rsidRDefault="00320557" w:rsidP="00BE0C89">
            <w:pPr>
              <w:pStyle w:val="TAC"/>
              <w:rPr>
                <w:lang w:eastAsia="en-GB"/>
              </w:rPr>
            </w:pPr>
          </w:p>
        </w:tc>
      </w:tr>
      <w:tr w:rsidR="00320557" w:rsidRPr="00A2470A" w14:paraId="2D1E59A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7340C59" w14:textId="77777777" w:rsidR="00320557" w:rsidRPr="00A2470A" w:rsidRDefault="00320557" w:rsidP="00BE0C89">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2CAA4AC" w14:textId="77777777" w:rsidR="00320557" w:rsidRPr="00A2470A" w:rsidRDefault="00320557" w:rsidP="00BE0C89">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31C3B5E" w14:textId="77777777" w:rsidR="00320557" w:rsidRPr="00A2470A" w:rsidRDefault="00320557" w:rsidP="00BE0C89">
            <w:pPr>
              <w:pStyle w:val="TAC"/>
              <w:rPr>
                <w:lang w:eastAsia="zh-CN"/>
              </w:rPr>
            </w:pPr>
          </w:p>
        </w:tc>
      </w:tr>
      <w:tr w:rsidR="00320557" w:rsidRPr="00A2470A" w14:paraId="6DDBF96F"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062CAC5" w14:textId="77777777" w:rsidR="00320557" w:rsidRPr="00A2470A" w:rsidRDefault="00320557" w:rsidP="00BE0C89">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69098C47" w14:textId="77777777" w:rsidR="00320557" w:rsidRPr="00A2470A" w:rsidRDefault="00320557" w:rsidP="00BE0C89">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E578026" w14:textId="77777777" w:rsidR="00320557" w:rsidRPr="00A2470A" w:rsidRDefault="00320557" w:rsidP="00BE0C89">
            <w:pPr>
              <w:pStyle w:val="TAC"/>
              <w:rPr>
                <w:lang w:eastAsia="zh-CN"/>
              </w:rPr>
            </w:pPr>
          </w:p>
        </w:tc>
      </w:tr>
      <w:tr w:rsidR="00320557" w:rsidRPr="00A2470A" w14:paraId="3C632EA1"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AFD0A0B" w14:textId="77777777" w:rsidR="00320557" w:rsidRPr="00A2470A" w:rsidRDefault="00320557" w:rsidP="00BE0C89">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4876FF11" w14:textId="77777777" w:rsidR="00320557" w:rsidRPr="00A2470A" w:rsidRDefault="00320557" w:rsidP="00BE0C89">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8241C6D" w14:textId="77777777" w:rsidR="00320557" w:rsidRPr="00A2470A" w:rsidRDefault="00320557" w:rsidP="00BE0C89">
            <w:pPr>
              <w:pStyle w:val="TAC"/>
              <w:rPr>
                <w:lang w:eastAsia="zh-CN"/>
              </w:rPr>
            </w:pPr>
          </w:p>
        </w:tc>
      </w:tr>
      <w:tr w:rsidR="00320557" w:rsidRPr="00A2470A" w14:paraId="1184EE7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400B6B2" w14:textId="77777777" w:rsidR="00320557" w:rsidRPr="00A2470A" w:rsidRDefault="00320557" w:rsidP="00BE0C89">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6A6DAD31" w14:textId="77777777" w:rsidR="00320557" w:rsidRPr="00A2470A" w:rsidRDefault="00320557" w:rsidP="00BE0C89">
            <w:pPr>
              <w:pStyle w:val="TAC"/>
              <w:rPr>
                <w:lang w:eastAsia="zh-CN"/>
              </w:rPr>
            </w:pPr>
            <w:r>
              <w:rPr>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0C9A2B89" w14:textId="77777777" w:rsidR="00320557" w:rsidRDefault="00320557" w:rsidP="00BE0C89">
            <w:pPr>
              <w:pStyle w:val="TAC"/>
              <w:rPr>
                <w:lang w:eastAsia="zh-TW"/>
              </w:rPr>
            </w:pPr>
          </w:p>
        </w:tc>
      </w:tr>
      <w:tr w:rsidR="00320557" w:rsidRPr="00A2470A" w14:paraId="2E9CFAC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3BD91A4" w14:textId="77777777" w:rsidR="00320557" w:rsidRPr="00A2470A" w:rsidRDefault="00320557" w:rsidP="00BE0C89">
            <w:pPr>
              <w:pStyle w:val="TAC"/>
              <w:keepNext w:val="0"/>
              <w:keepLines w:val="0"/>
              <w:rPr>
                <w:lang w:eastAsia="zh-CN"/>
              </w:rPr>
            </w:pPr>
            <w:r>
              <w:rPr>
                <w:rFonts w:eastAsia="DengXian"/>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0A8919D2" w14:textId="77777777" w:rsidR="00320557" w:rsidRPr="00A2470A" w:rsidRDefault="00320557" w:rsidP="00BE0C89">
            <w:pPr>
              <w:pStyle w:val="TAC"/>
              <w:rPr>
                <w:lang w:eastAsia="zh-CN"/>
              </w:rPr>
            </w:pPr>
            <w:r>
              <w:rPr>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48B04D94" w14:textId="77777777" w:rsidR="00320557" w:rsidRDefault="00320557" w:rsidP="00BE0C89">
            <w:pPr>
              <w:pStyle w:val="TAC"/>
              <w:rPr>
                <w:lang w:eastAsia="zh-TW"/>
              </w:rPr>
            </w:pPr>
          </w:p>
        </w:tc>
      </w:tr>
      <w:tr w:rsidR="00320557" w:rsidRPr="00A2470A" w14:paraId="3D9E8B76"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74CD611" w14:textId="77777777" w:rsidR="00320557" w:rsidRPr="00A2470A" w:rsidRDefault="00320557" w:rsidP="00BE0C89">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39BD321A" w14:textId="77777777" w:rsidR="00320557" w:rsidRPr="00A2470A" w:rsidRDefault="00320557" w:rsidP="00BE0C89">
            <w:pPr>
              <w:pStyle w:val="TAC"/>
              <w:rPr>
                <w:lang w:eastAsia="zh-CN"/>
              </w:rPr>
            </w:pPr>
            <w:r>
              <w:rPr>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2A37E6D0" w14:textId="77777777" w:rsidR="00320557" w:rsidRDefault="00320557" w:rsidP="00BE0C89">
            <w:pPr>
              <w:pStyle w:val="TAC"/>
              <w:rPr>
                <w:lang w:eastAsia="zh-TW"/>
              </w:rPr>
            </w:pPr>
          </w:p>
        </w:tc>
      </w:tr>
      <w:tr w:rsidR="00320557" w:rsidRPr="00A2470A" w14:paraId="45DFE9A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658F5CD" w14:textId="77777777" w:rsidR="00320557" w:rsidRPr="00A2470A" w:rsidRDefault="00320557" w:rsidP="00BE0C89">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1DDA7B56" w14:textId="77777777" w:rsidR="00320557" w:rsidRPr="00A2470A" w:rsidRDefault="00320557" w:rsidP="00BE0C89">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61BA5F1E" w14:textId="77777777" w:rsidR="00320557" w:rsidRPr="00254D24" w:rsidRDefault="00320557" w:rsidP="00BE0C89">
            <w:pPr>
              <w:pStyle w:val="TAC"/>
              <w:rPr>
                <w:lang w:val="en-US" w:eastAsia="zh-CN"/>
              </w:rPr>
            </w:pPr>
          </w:p>
        </w:tc>
      </w:tr>
      <w:tr w:rsidR="00320557" w:rsidRPr="00A2470A" w14:paraId="1C7C39A2"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A145B47" w14:textId="77777777" w:rsidR="00320557" w:rsidRPr="00A2470A" w:rsidRDefault="00320557" w:rsidP="00BE0C89">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39FE8CEF" w14:textId="77777777" w:rsidR="00320557" w:rsidRPr="00A2470A" w:rsidRDefault="00320557" w:rsidP="00BE0C89">
            <w:pPr>
              <w:pStyle w:val="TAC"/>
              <w:rPr>
                <w:lang w:eastAsia="zh-CN"/>
              </w:rPr>
            </w:pPr>
            <w:r>
              <w:rPr>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75717401" w14:textId="77777777" w:rsidR="00320557" w:rsidRDefault="00320557" w:rsidP="00BE0C89">
            <w:pPr>
              <w:pStyle w:val="TAC"/>
              <w:rPr>
                <w:lang w:eastAsia="zh-TW"/>
              </w:rPr>
            </w:pPr>
          </w:p>
        </w:tc>
      </w:tr>
      <w:tr w:rsidR="00320557" w:rsidRPr="00A2470A" w14:paraId="3FBBB4E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4BBCBA6" w14:textId="77777777" w:rsidR="00320557" w:rsidRPr="00A2470A" w:rsidRDefault="00320557" w:rsidP="00BE0C89">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13808A4E" w14:textId="77777777" w:rsidR="00320557" w:rsidRPr="00A2470A" w:rsidRDefault="00320557" w:rsidP="00BE0C89">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546947F" w14:textId="77777777" w:rsidR="00320557" w:rsidRPr="00A2470A" w:rsidRDefault="00320557" w:rsidP="00BE0C89">
            <w:pPr>
              <w:pStyle w:val="TAC"/>
              <w:rPr>
                <w:lang w:eastAsia="zh-CN"/>
              </w:rPr>
            </w:pPr>
          </w:p>
        </w:tc>
      </w:tr>
      <w:tr w:rsidR="00320557" w:rsidRPr="00A2470A" w14:paraId="7B95D03A"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1F173FC2" w14:textId="77777777" w:rsidR="00320557" w:rsidRPr="00A2470A" w:rsidRDefault="00320557" w:rsidP="00BE0C89">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59F5C067" w14:textId="77777777" w:rsidR="00320557" w:rsidRPr="00A2470A" w:rsidRDefault="00320557" w:rsidP="00BE0C89">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E321D5" w14:textId="77777777" w:rsidR="00320557" w:rsidRPr="00A2470A" w:rsidRDefault="00320557" w:rsidP="00BE0C89">
            <w:pPr>
              <w:pStyle w:val="TAC"/>
              <w:rPr>
                <w:lang w:eastAsia="zh-CN"/>
              </w:rPr>
            </w:pPr>
          </w:p>
        </w:tc>
      </w:tr>
      <w:tr w:rsidR="00320557" w:rsidRPr="00A2470A" w14:paraId="2F802250"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D6237D5" w14:textId="77777777" w:rsidR="00320557" w:rsidRPr="00A2470A" w:rsidRDefault="00320557" w:rsidP="00BE0C89">
            <w:pPr>
              <w:pStyle w:val="TAC"/>
              <w:keepNext w:val="0"/>
              <w:keepLines w:val="0"/>
              <w:rPr>
                <w:lang w:eastAsia="zh-CN"/>
              </w:rPr>
            </w:pPr>
            <w:r w:rsidRPr="00A2470A">
              <w:rPr>
                <w:lang w:eastAsia="zh-CN"/>
              </w:rPr>
              <w:lastRenderedPageBreak/>
              <w:t>CA_n1-n28-n40-n78</w:t>
            </w:r>
          </w:p>
        </w:tc>
        <w:tc>
          <w:tcPr>
            <w:tcW w:w="2552" w:type="dxa"/>
            <w:tcBorders>
              <w:top w:val="single" w:sz="4" w:space="0" w:color="auto"/>
              <w:left w:val="single" w:sz="4" w:space="0" w:color="auto"/>
              <w:bottom w:val="single" w:sz="4" w:space="0" w:color="auto"/>
              <w:right w:val="single" w:sz="4" w:space="0" w:color="auto"/>
            </w:tcBorders>
          </w:tcPr>
          <w:p w14:paraId="7C04BC78" w14:textId="77777777" w:rsidR="00320557" w:rsidRPr="00A2470A" w:rsidRDefault="00320557" w:rsidP="00BE0C89">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CBF3C7B" w14:textId="77777777" w:rsidR="00320557" w:rsidRPr="00A2470A" w:rsidRDefault="00320557" w:rsidP="00BE0C89">
            <w:pPr>
              <w:pStyle w:val="TAC"/>
              <w:rPr>
                <w:lang w:eastAsia="zh-CN"/>
              </w:rPr>
            </w:pPr>
          </w:p>
        </w:tc>
      </w:tr>
      <w:tr w:rsidR="00320557" w:rsidRPr="00A2470A" w14:paraId="1781C5FF"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1B1128E" w14:textId="77777777" w:rsidR="00320557" w:rsidRPr="00A2470A" w:rsidRDefault="00320557" w:rsidP="00BE0C89">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121B3F7" w14:textId="77777777" w:rsidR="00320557" w:rsidRPr="00A2470A" w:rsidRDefault="00320557" w:rsidP="00BE0C89">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501F786" w14:textId="77777777" w:rsidR="00320557" w:rsidRPr="00A2470A" w:rsidRDefault="00320557" w:rsidP="00BE0C89">
            <w:pPr>
              <w:pStyle w:val="TAC"/>
              <w:rPr>
                <w:lang w:eastAsia="zh-CN"/>
              </w:rPr>
            </w:pPr>
          </w:p>
        </w:tc>
      </w:tr>
      <w:tr w:rsidR="00320557" w:rsidRPr="00A2470A" w14:paraId="3E43E780"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89573D8" w14:textId="77777777" w:rsidR="00320557" w:rsidRPr="00A2470A" w:rsidRDefault="00320557" w:rsidP="00BE0C89">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488A05C0" w14:textId="77777777" w:rsidR="00320557" w:rsidRPr="00A2470A" w:rsidRDefault="00320557" w:rsidP="00BE0C89">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20B803F" w14:textId="77777777" w:rsidR="00320557" w:rsidRPr="00A2470A" w:rsidRDefault="00320557" w:rsidP="00BE0C89">
            <w:pPr>
              <w:pStyle w:val="TAC"/>
              <w:rPr>
                <w:lang w:eastAsia="zh-CN"/>
              </w:rPr>
            </w:pPr>
          </w:p>
        </w:tc>
      </w:tr>
      <w:tr w:rsidR="00320557" w:rsidRPr="00A2470A" w14:paraId="550D0472"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E14E1A8" w14:textId="77777777" w:rsidR="00320557" w:rsidRPr="00A2470A" w:rsidRDefault="00320557" w:rsidP="00BE0C89">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1221C0CD" w14:textId="77777777" w:rsidR="00320557" w:rsidRPr="00A2470A" w:rsidRDefault="00320557" w:rsidP="00BE0C89">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3EE38FD" w14:textId="77777777" w:rsidR="00320557" w:rsidRPr="00A2470A" w:rsidRDefault="00320557" w:rsidP="00BE0C89">
            <w:pPr>
              <w:pStyle w:val="TAC"/>
              <w:rPr>
                <w:lang w:eastAsia="zh-CN"/>
              </w:rPr>
            </w:pPr>
          </w:p>
        </w:tc>
      </w:tr>
      <w:tr w:rsidR="00320557" w:rsidRPr="00A2470A" w14:paraId="20D2526F"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F706EA4" w14:textId="77777777" w:rsidR="00320557" w:rsidRPr="00A2470A" w:rsidRDefault="00320557" w:rsidP="00BE0C89">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475172A1" w14:textId="77777777" w:rsidR="00320557" w:rsidRPr="00A2470A" w:rsidRDefault="00320557" w:rsidP="00BE0C89">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1AA75771" w14:textId="77777777" w:rsidR="00320557" w:rsidRPr="00A2470A" w:rsidRDefault="00320557" w:rsidP="00BE0C89">
            <w:pPr>
              <w:pStyle w:val="TAC"/>
              <w:rPr>
                <w:lang w:eastAsia="ja-JP"/>
              </w:rPr>
            </w:pPr>
          </w:p>
        </w:tc>
      </w:tr>
      <w:tr w:rsidR="00320557" w:rsidRPr="00A2470A" w14:paraId="586492DC"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FB131A2" w14:textId="77777777" w:rsidR="00320557" w:rsidRPr="00A2470A" w:rsidRDefault="00320557" w:rsidP="00BE0C89">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0BC9EE5E" w14:textId="77777777" w:rsidR="00320557" w:rsidRPr="00A2470A" w:rsidRDefault="00320557" w:rsidP="00BE0C89">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5CCA4FCF" w14:textId="77777777" w:rsidR="00320557" w:rsidRPr="00A2470A" w:rsidRDefault="00320557" w:rsidP="00BE0C89">
            <w:pPr>
              <w:pStyle w:val="TAC"/>
              <w:rPr>
                <w:lang w:eastAsia="ja-JP"/>
              </w:rPr>
            </w:pPr>
          </w:p>
        </w:tc>
      </w:tr>
      <w:tr w:rsidR="00320557" w:rsidRPr="00A2470A" w14:paraId="405ACFEC"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562F9E2" w14:textId="77777777" w:rsidR="00320557" w:rsidRPr="00A2470A" w:rsidRDefault="00320557" w:rsidP="00BE0C89">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61192585" w14:textId="77777777" w:rsidR="00320557" w:rsidRPr="00A2470A" w:rsidRDefault="00320557" w:rsidP="00BE0C89">
            <w:pPr>
              <w:pStyle w:val="TAC"/>
              <w:rPr>
                <w:lang w:eastAsia="ja-JP"/>
              </w:rPr>
            </w:pPr>
            <w:r>
              <w:rPr>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1CC15807" w14:textId="77777777" w:rsidR="00320557" w:rsidRDefault="00320557" w:rsidP="00BE0C89">
            <w:pPr>
              <w:pStyle w:val="TAC"/>
              <w:rPr>
                <w:lang w:val="en-US" w:eastAsia="zh-TW"/>
              </w:rPr>
            </w:pPr>
          </w:p>
        </w:tc>
      </w:tr>
      <w:tr w:rsidR="00320557" w:rsidRPr="00A2470A" w14:paraId="67FAEC7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6E7603B" w14:textId="77777777" w:rsidR="00320557" w:rsidRPr="00A2470A" w:rsidRDefault="00320557" w:rsidP="00BE0C89">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2563ACEC" w14:textId="77777777" w:rsidR="00320557" w:rsidRPr="00A2470A" w:rsidRDefault="00320557" w:rsidP="00BE0C89">
            <w:pPr>
              <w:pStyle w:val="TAC"/>
              <w:rPr>
                <w:lang w:eastAsia="ja-JP"/>
              </w:rPr>
            </w:pPr>
            <w:r>
              <w:rPr>
                <w:rFonts w:hint="eastAsia"/>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7BEDAC60" w14:textId="77777777" w:rsidR="00320557" w:rsidRDefault="00320557" w:rsidP="00BE0C89">
            <w:pPr>
              <w:pStyle w:val="TAC"/>
              <w:rPr>
                <w:lang w:val="en-US" w:eastAsia="zh-TW"/>
              </w:rPr>
            </w:pPr>
          </w:p>
        </w:tc>
      </w:tr>
      <w:tr w:rsidR="00320557" w:rsidRPr="00A2470A" w14:paraId="6974B17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04F5CF1" w14:textId="77777777" w:rsidR="00320557" w:rsidRPr="00A2470A" w:rsidRDefault="00320557" w:rsidP="00BE0C89">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1FAD41C0" w14:textId="77777777" w:rsidR="00320557" w:rsidRPr="00A2470A" w:rsidRDefault="00320557" w:rsidP="00BE0C89">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4C01F11" w14:textId="77777777" w:rsidR="00320557" w:rsidRPr="00A2470A" w:rsidRDefault="00320557" w:rsidP="00BE0C89">
            <w:pPr>
              <w:pStyle w:val="TAC"/>
              <w:rPr>
                <w:lang w:eastAsia="zh-CN"/>
              </w:rPr>
            </w:pPr>
          </w:p>
        </w:tc>
      </w:tr>
      <w:tr w:rsidR="00320557" w:rsidRPr="00A2470A" w14:paraId="1811F7AA"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CC9A183" w14:textId="77777777" w:rsidR="00320557" w:rsidRPr="00A2470A" w:rsidRDefault="00320557" w:rsidP="00BE0C89">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1E45F2A9" w14:textId="77777777" w:rsidR="00320557" w:rsidRPr="00A2470A" w:rsidRDefault="00320557" w:rsidP="00BE0C89">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C7B0F96" w14:textId="77777777" w:rsidR="00320557" w:rsidRPr="00A2470A" w:rsidRDefault="00320557" w:rsidP="00BE0C89">
            <w:pPr>
              <w:pStyle w:val="TAC"/>
              <w:rPr>
                <w:lang w:eastAsia="zh-CN"/>
              </w:rPr>
            </w:pPr>
          </w:p>
        </w:tc>
      </w:tr>
      <w:tr w:rsidR="00320557" w:rsidRPr="00A2470A" w14:paraId="2E69DF19"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456E624" w14:textId="77777777" w:rsidR="00320557" w:rsidRPr="00A2470A" w:rsidRDefault="00320557" w:rsidP="00BE0C89">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4C79B18" w14:textId="77777777" w:rsidR="00320557" w:rsidRPr="00A2470A" w:rsidRDefault="00320557" w:rsidP="00BE0C89">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48959B0B" w14:textId="77777777" w:rsidR="00320557" w:rsidRPr="00A2470A" w:rsidRDefault="00320557" w:rsidP="00BE0C89">
            <w:pPr>
              <w:pStyle w:val="TAC"/>
              <w:rPr>
                <w:lang w:eastAsia="en-GB"/>
              </w:rPr>
            </w:pPr>
          </w:p>
        </w:tc>
      </w:tr>
      <w:tr w:rsidR="00320557" w:rsidRPr="00A2470A" w14:paraId="0B04D47C"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EA07D5A" w14:textId="77777777" w:rsidR="00320557" w:rsidRPr="00A2470A" w:rsidRDefault="00320557" w:rsidP="00BE0C89">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5DF5B32B" w14:textId="77777777" w:rsidR="00320557" w:rsidRPr="00A2470A" w:rsidRDefault="00320557" w:rsidP="00BE0C89">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5E771C8" w14:textId="77777777" w:rsidR="00320557" w:rsidRPr="00A2470A" w:rsidRDefault="00320557" w:rsidP="00BE0C89">
            <w:pPr>
              <w:pStyle w:val="TAC"/>
              <w:rPr>
                <w:lang w:eastAsia="zh-CN"/>
              </w:rPr>
            </w:pPr>
          </w:p>
        </w:tc>
      </w:tr>
      <w:tr w:rsidR="00320557" w:rsidRPr="00A2470A" w14:paraId="5E3F3336"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3584FD2" w14:textId="77777777" w:rsidR="00320557" w:rsidRPr="00A2470A" w:rsidRDefault="00320557" w:rsidP="00BE0C89">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7DFAFCA8" w14:textId="77777777" w:rsidR="00320557" w:rsidRPr="00A2470A" w:rsidRDefault="00320557" w:rsidP="00BE0C89">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0BBC347" w14:textId="77777777" w:rsidR="00320557" w:rsidRPr="00A2470A" w:rsidRDefault="00320557" w:rsidP="00BE0C89">
            <w:pPr>
              <w:pStyle w:val="TAC"/>
              <w:rPr>
                <w:lang w:eastAsia="zh-CN"/>
              </w:rPr>
            </w:pPr>
          </w:p>
        </w:tc>
      </w:tr>
      <w:tr w:rsidR="00320557" w:rsidRPr="00A2470A" w14:paraId="161E5E6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99C9634" w14:textId="77777777" w:rsidR="00320557" w:rsidRPr="00A2470A" w:rsidRDefault="00320557" w:rsidP="00BE0C89">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473B1ED5" w14:textId="77777777" w:rsidR="00320557" w:rsidRPr="00A2470A" w:rsidRDefault="00320557" w:rsidP="00BE0C89">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21AB855" w14:textId="77777777" w:rsidR="00320557" w:rsidRPr="00A2470A" w:rsidRDefault="00320557" w:rsidP="00BE0C89">
            <w:pPr>
              <w:pStyle w:val="TAC"/>
              <w:rPr>
                <w:lang w:eastAsia="zh-CN"/>
              </w:rPr>
            </w:pPr>
          </w:p>
        </w:tc>
      </w:tr>
      <w:tr w:rsidR="00320557" w:rsidRPr="00A2470A" w14:paraId="3BC154A0"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617B6B6" w14:textId="77777777" w:rsidR="00320557" w:rsidRPr="00A2470A" w:rsidRDefault="00320557" w:rsidP="00BE0C89">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76C9272D" w14:textId="77777777" w:rsidR="00320557" w:rsidRPr="00A2470A" w:rsidRDefault="00320557" w:rsidP="00BE0C89">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DF0D8FE" w14:textId="77777777" w:rsidR="00320557" w:rsidRPr="00A2470A" w:rsidRDefault="00320557" w:rsidP="00BE0C89">
            <w:pPr>
              <w:pStyle w:val="TAC"/>
              <w:rPr>
                <w:lang w:eastAsia="zh-CN"/>
              </w:rPr>
            </w:pPr>
          </w:p>
        </w:tc>
      </w:tr>
      <w:tr w:rsidR="00320557" w:rsidRPr="00A2470A" w14:paraId="18B7BBF6"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2D85B7D" w14:textId="77777777" w:rsidR="00320557" w:rsidRPr="00A2470A" w:rsidRDefault="00320557" w:rsidP="00BE0C89">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413A8A53" w14:textId="77777777" w:rsidR="00320557" w:rsidRPr="00A2470A" w:rsidRDefault="00320557" w:rsidP="00BE0C89">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7DD969AB" w14:textId="77777777" w:rsidR="00320557" w:rsidRPr="00A2470A" w:rsidRDefault="00320557" w:rsidP="00BE0C89">
            <w:pPr>
              <w:pStyle w:val="TAC"/>
              <w:rPr>
                <w:color w:val="000000"/>
                <w:lang w:eastAsia="en-GB"/>
              </w:rPr>
            </w:pPr>
          </w:p>
        </w:tc>
      </w:tr>
      <w:tr w:rsidR="00320557" w:rsidRPr="00A2470A" w14:paraId="24B043BE"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BB28323" w14:textId="77777777" w:rsidR="00320557" w:rsidRPr="00A2470A" w:rsidRDefault="00320557" w:rsidP="00BE0C89">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6A5DCD73" w14:textId="77777777" w:rsidR="00320557" w:rsidRPr="00A2470A" w:rsidRDefault="00320557" w:rsidP="00BE0C89">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B9F98A9" w14:textId="77777777" w:rsidR="00320557" w:rsidRPr="00A2470A" w:rsidRDefault="00320557" w:rsidP="00BE0C89">
            <w:pPr>
              <w:pStyle w:val="TAC"/>
              <w:rPr>
                <w:color w:val="000000"/>
                <w:lang w:eastAsia="en-GB"/>
              </w:rPr>
            </w:pPr>
          </w:p>
        </w:tc>
      </w:tr>
      <w:tr w:rsidR="00320557" w:rsidRPr="00A2470A" w14:paraId="5FBA0AB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19239A48" w14:textId="77777777" w:rsidR="00320557" w:rsidRPr="00A2470A" w:rsidRDefault="00320557" w:rsidP="00BE0C89">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05E26FDC" w14:textId="77777777" w:rsidR="00320557" w:rsidRPr="00A2470A" w:rsidRDefault="00320557" w:rsidP="00BE0C89">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AEA0B22" w14:textId="77777777" w:rsidR="00320557" w:rsidRPr="00A2470A" w:rsidRDefault="00320557" w:rsidP="00BE0C89">
            <w:pPr>
              <w:pStyle w:val="TAC"/>
              <w:rPr>
                <w:lang w:eastAsia="zh-CN"/>
              </w:rPr>
            </w:pPr>
          </w:p>
        </w:tc>
      </w:tr>
      <w:tr w:rsidR="00320557" w:rsidRPr="00A2470A" w14:paraId="42118F4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F3AEA5E" w14:textId="77777777" w:rsidR="00320557" w:rsidRPr="00A2470A" w:rsidRDefault="00320557" w:rsidP="00BE0C89">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123E2611" w14:textId="77777777" w:rsidR="00320557" w:rsidRPr="00A2470A" w:rsidRDefault="00320557" w:rsidP="00BE0C89">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75470ED9" w14:textId="77777777" w:rsidR="00320557" w:rsidRPr="00A2470A" w:rsidRDefault="00320557" w:rsidP="00BE0C89">
            <w:pPr>
              <w:pStyle w:val="TAC"/>
              <w:rPr>
                <w:lang w:eastAsia="en-GB"/>
              </w:rPr>
            </w:pPr>
          </w:p>
        </w:tc>
      </w:tr>
      <w:tr w:rsidR="00320557" w:rsidRPr="00A2470A" w14:paraId="59A90B98"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6B22E65" w14:textId="77777777" w:rsidR="00320557" w:rsidRPr="00A2470A" w:rsidRDefault="00320557" w:rsidP="00BE0C89">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6CAABAD8" w14:textId="77777777" w:rsidR="00320557" w:rsidRPr="00A2470A" w:rsidRDefault="00320557" w:rsidP="00BE0C89">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CCEEEB8" w14:textId="77777777" w:rsidR="00320557" w:rsidRPr="00A2470A" w:rsidRDefault="00320557" w:rsidP="00BE0C89">
            <w:pPr>
              <w:pStyle w:val="TAC"/>
              <w:rPr>
                <w:lang w:eastAsia="en-GB"/>
              </w:rPr>
            </w:pPr>
          </w:p>
        </w:tc>
      </w:tr>
      <w:tr w:rsidR="00320557" w:rsidRPr="00A2470A" w14:paraId="0221703F"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52E9EB6" w14:textId="77777777" w:rsidR="00320557" w:rsidRPr="00A2470A" w:rsidRDefault="00320557" w:rsidP="00BE0C89">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88B7373" w14:textId="77777777" w:rsidR="00320557" w:rsidRPr="00A2470A" w:rsidRDefault="00320557" w:rsidP="00BE0C89">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8D8D99F" w14:textId="77777777" w:rsidR="00320557" w:rsidRPr="00A2470A" w:rsidRDefault="00320557" w:rsidP="00BE0C89">
            <w:pPr>
              <w:pStyle w:val="TAC"/>
              <w:rPr>
                <w:lang w:eastAsia="zh-CN"/>
              </w:rPr>
            </w:pPr>
          </w:p>
        </w:tc>
      </w:tr>
      <w:tr w:rsidR="00320557" w:rsidRPr="00A2470A" w14:paraId="15003F52"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7DBDF4D" w14:textId="77777777" w:rsidR="00320557" w:rsidRPr="00A2470A" w:rsidRDefault="00320557" w:rsidP="00BE0C89">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29127294" w14:textId="77777777" w:rsidR="00320557" w:rsidRPr="00A2470A" w:rsidRDefault="00320557" w:rsidP="00BE0C89">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3C26DEF" w14:textId="77777777" w:rsidR="00320557" w:rsidRPr="00A2470A" w:rsidRDefault="00320557" w:rsidP="00BE0C89">
            <w:pPr>
              <w:pStyle w:val="TAC"/>
              <w:rPr>
                <w:lang w:eastAsia="zh-CN"/>
              </w:rPr>
            </w:pPr>
          </w:p>
        </w:tc>
      </w:tr>
      <w:tr w:rsidR="00320557" w:rsidRPr="00A2470A" w14:paraId="1A942716"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589E9EE" w14:textId="77777777" w:rsidR="00320557" w:rsidRPr="00A2470A" w:rsidRDefault="00320557" w:rsidP="00BE0C89">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56E031B1" w14:textId="77777777" w:rsidR="00320557" w:rsidRPr="00A2470A" w:rsidRDefault="00320557" w:rsidP="00BE0C89">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1DF3228" w14:textId="77777777" w:rsidR="00320557" w:rsidRPr="00A2470A" w:rsidRDefault="00320557" w:rsidP="00BE0C89">
            <w:pPr>
              <w:pStyle w:val="TAC"/>
              <w:rPr>
                <w:lang w:eastAsia="zh-CN"/>
              </w:rPr>
            </w:pPr>
          </w:p>
        </w:tc>
      </w:tr>
      <w:tr w:rsidR="00320557" w:rsidRPr="00A2470A" w14:paraId="76A70244"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0AC48E4" w14:textId="77777777" w:rsidR="00320557" w:rsidRPr="00A2470A" w:rsidRDefault="00320557" w:rsidP="00BE0C89">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2C751AC3" w14:textId="77777777" w:rsidR="00320557" w:rsidRPr="00A2470A" w:rsidRDefault="00320557" w:rsidP="00BE0C89">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3906CB4" w14:textId="77777777" w:rsidR="00320557" w:rsidRPr="00A2470A" w:rsidRDefault="00320557" w:rsidP="00BE0C89">
            <w:pPr>
              <w:pStyle w:val="TAC"/>
              <w:rPr>
                <w:lang w:eastAsia="zh-CN"/>
              </w:rPr>
            </w:pPr>
          </w:p>
        </w:tc>
      </w:tr>
      <w:tr w:rsidR="00320557" w:rsidRPr="00A2470A" w14:paraId="364D678F"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00ED27C" w14:textId="77777777" w:rsidR="00320557" w:rsidRPr="00A2470A" w:rsidRDefault="00320557" w:rsidP="00BE0C89">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53AD8230" w14:textId="77777777" w:rsidR="00320557" w:rsidRPr="00A2470A" w:rsidRDefault="00320557" w:rsidP="00BE0C89">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2684C8C" w14:textId="77777777" w:rsidR="00320557" w:rsidRPr="00A2470A" w:rsidRDefault="00320557" w:rsidP="00BE0C89">
            <w:pPr>
              <w:pStyle w:val="TAC"/>
              <w:rPr>
                <w:lang w:eastAsia="zh-CN"/>
              </w:rPr>
            </w:pPr>
          </w:p>
        </w:tc>
      </w:tr>
      <w:tr w:rsidR="00320557" w:rsidRPr="00A2470A" w14:paraId="2D1EB2D2"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28AA47A" w14:textId="77777777" w:rsidR="00320557" w:rsidRPr="00A2470A" w:rsidRDefault="00320557" w:rsidP="00BE0C89">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2BD4B9C2" w14:textId="77777777" w:rsidR="00320557" w:rsidRPr="00A2470A" w:rsidRDefault="00320557" w:rsidP="00BE0C89">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AE70E5C" w14:textId="77777777" w:rsidR="00320557" w:rsidRPr="00A2470A" w:rsidRDefault="00320557" w:rsidP="00BE0C89">
            <w:pPr>
              <w:pStyle w:val="TAC"/>
              <w:rPr>
                <w:lang w:eastAsia="zh-CN"/>
              </w:rPr>
            </w:pPr>
          </w:p>
        </w:tc>
      </w:tr>
      <w:tr w:rsidR="00320557" w:rsidRPr="00A2470A" w14:paraId="2ACB29D1"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DBEDC23" w14:textId="77777777" w:rsidR="00320557" w:rsidRPr="00A2470A" w:rsidRDefault="00320557" w:rsidP="00BE0C89">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6E0FE6E1" w14:textId="77777777" w:rsidR="00320557" w:rsidRPr="00A2470A" w:rsidRDefault="00320557" w:rsidP="00BE0C89">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3194078" w14:textId="77777777" w:rsidR="00320557" w:rsidRPr="00A2470A" w:rsidRDefault="00320557" w:rsidP="00BE0C89">
            <w:pPr>
              <w:pStyle w:val="TAC"/>
              <w:rPr>
                <w:lang w:eastAsia="zh-CN"/>
              </w:rPr>
            </w:pPr>
          </w:p>
        </w:tc>
      </w:tr>
      <w:tr w:rsidR="00320557" w:rsidRPr="00A2470A" w14:paraId="21519BE4"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F0FF1E5" w14:textId="77777777" w:rsidR="00320557" w:rsidRPr="00A2470A" w:rsidRDefault="00320557" w:rsidP="00BE0C89">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31BFB629" w14:textId="77777777" w:rsidR="00320557" w:rsidRPr="00A2470A" w:rsidRDefault="00320557" w:rsidP="00BE0C89">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2BBFFD0" w14:textId="77777777" w:rsidR="00320557" w:rsidRPr="00A2470A" w:rsidRDefault="00320557" w:rsidP="00BE0C89">
            <w:pPr>
              <w:pStyle w:val="TAC"/>
              <w:rPr>
                <w:lang w:eastAsia="zh-CN"/>
              </w:rPr>
            </w:pPr>
          </w:p>
        </w:tc>
      </w:tr>
      <w:tr w:rsidR="00320557" w:rsidRPr="00A2470A" w14:paraId="4433BD2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2D63EB0" w14:textId="77777777" w:rsidR="00320557" w:rsidRPr="00A2470A" w:rsidRDefault="00320557" w:rsidP="00BE0C89">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002FBD02" w14:textId="77777777" w:rsidR="00320557" w:rsidRPr="00A2470A" w:rsidRDefault="00320557" w:rsidP="00BE0C89">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272ABC0" w14:textId="77777777" w:rsidR="00320557" w:rsidRPr="00A2470A" w:rsidRDefault="00320557" w:rsidP="00BE0C89">
            <w:pPr>
              <w:pStyle w:val="TAC"/>
              <w:rPr>
                <w:lang w:eastAsia="en-GB"/>
              </w:rPr>
            </w:pPr>
          </w:p>
        </w:tc>
      </w:tr>
      <w:tr w:rsidR="00320557" w:rsidRPr="00A2470A" w14:paraId="61EDD3E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FECE960" w14:textId="77777777" w:rsidR="00320557" w:rsidRPr="00A2470A" w:rsidRDefault="00320557" w:rsidP="00BE0C89">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0EC1B7AF" w14:textId="77777777" w:rsidR="00320557" w:rsidRPr="00A2470A" w:rsidRDefault="00320557" w:rsidP="00BE0C89">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8B063B4" w14:textId="77777777" w:rsidR="00320557" w:rsidRPr="00A2470A" w:rsidRDefault="00320557" w:rsidP="00BE0C89">
            <w:pPr>
              <w:pStyle w:val="TAC"/>
              <w:rPr>
                <w:lang w:eastAsia="en-GB"/>
              </w:rPr>
            </w:pPr>
          </w:p>
        </w:tc>
      </w:tr>
      <w:tr w:rsidR="00320557" w:rsidRPr="00A2470A" w14:paraId="03C66C36"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BE6DA6B" w14:textId="77777777" w:rsidR="00320557" w:rsidRPr="00A2470A" w:rsidRDefault="00320557" w:rsidP="00BE0C89">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62564018" w14:textId="77777777" w:rsidR="00320557" w:rsidRPr="00A2470A" w:rsidRDefault="00320557" w:rsidP="00BE0C89">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21E5B110" w14:textId="77777777" w:rsidR="00320557" w:rsidRPr="00A2470A" w:rsidRDefault="00320557" w:rsidP="00BE0C89">
            <w:pPr>
              <w:pStyle w:val="TAC"/>
              <w:rPr>
                <w:lang w:eastAsia="en-GB"/>
              </w:rPr>
            </w:pPr>
          </w:p>
        </w:tc>
      </w:tr>
      <w:tr w:rsidR="00320557" w:rsidRPr="00A2470A" w14:paraId="72580D4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E320C56" w14:textId="77777777" w:rsidR="00320557" w:rsidRPr="00A2470A" w:rsidRDefault="00320557" w:rsidP="00BE0C89">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1102C57" w14:textId="77777777" w:rsidR="00320557" w:rsidRPr="00A2470A" w:rsidRDefault="00320557" w:rsidP="00BE0C89">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481CB11" w14:textId="77777777" w:rsidR="00320557" w:rsidRPr="00A2470A" w:rsidRDefault="00320557" w:rsidP="00BE0C89">
            <w:pPr>
              <w:pStyle w:val="TAC"/>
              <w:rPr>
                <w:lang w:eastAsia="en-GB"/>
              </w:rPr>
            </w:pPr>
          </w:p>
        </w:tc>
      </w:tr>
      <w:tr w:rsidR="00320557" w:rsidRPr="00A2470A" w14:paraId="2CCADCE2"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701A51F" w14:textId="77777777" w:rsidR="00320557" w:rsidRPr="00A2470A" w:rsidRDefault="00320557" w:rsidP="00BE0C89">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552871C0" w14:textId="77777777" w:rsidR="00320557" w:rsidRPr="00A2470A" w:rsidRDefault="00320557" w:rsidP="00BE0C89">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c>
          <w:tcPr>
            <w:tcW w:w="2552" w:type="dxa"/>
            <w:tcBorders>
              <w:top w:val="single" w:sz="4" w:space="0" w:color="auto"/>
              <w:left w:val="single" w:sz="4" w:space="0" w:color="auto"/>
              <w:bottom w:val="single" w:sz="4" w:space="0" w:color="auto"/>
              <w:right w:val="single" w:sz="4" w:space="0" w:color="auto"/>
            </w:tcBorders>
          </w:tcPr>
          <w:p w14:paraId="0BA0A447" w14:textId="77777777" w:rsidR="00320557" w:rsidRPr="00A2470A" w:rsidRDefault="00320557" w:rsidP="00BE0C89">
            <w:pPr>
              <w:pStyle w:val="TAC"/>
              <w:rPr>
                <w:lang w:eastAsia="en-GB"/>
              </w:rPr>
            </w:pPr>
          </w:p>
        </w:tc>
      </w:tr>
      <w:tr w:rsidR="00320557" w:rsidRPr="00A2470A" w14:paraId="61287E20"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D88A091" w14:textId="77777777" w:rsidR="00320557" w:rsidRPr="00A2470A" w:rsidRDefault="00320557" w:rsidP="00BE0C89">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7D84CC0A" w14:textId="77777777" w:rsidR="00320557" w:rsidRPr="00A2470A" w:rsidRDefault="00320557" w:rsidP="00BE0C89">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A949517" w14:textId="77777777" w:rsidR="00320557" w:rsidRPr="00A2470A" w:rsidRDefault="00320557" w:rsidP="00BE0C89">
            <w:pPr>
              <w:pStyle w:val="TAC"/>
              <w:rPr>
                <w:lang w:eastAsia="en-GB"/>
              </w:rPr>
            </w:pPr>
          </w:p>
        </w:tc>
      </w:tr>
      <w:tr w:rsidR="00320557" w:rsidRPr="00A2470A" w14:paraId="7F82B3E8"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97B8B9B" w14:textId="77777777" w:rsidR="00320557" w:rsidRPr="00A2470A" w:rsidRDefault="00320557" w:rsidP="00BE0C89">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43A7AE6C" w14:textId="77777777" w:rsidR="00320557" w:rsidRPr="00A2470A" w:rsidRDefault="00320557" w:rsidP="00BE0C89">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12DB3B68" w14:textId="77777777" w:rsidR="00320557" w:rsidRPr="00A2470A" w:rsidRDefault="00320557" w:rsidP="00BE0C89">
            <w:pPr>
              <w:pStyle w:val="TAC"/>
              <w:rPr>
                <w:lang w:eastAsia="en-GB"/>
              </w:rPr>
            </w:pPr>
          </w:p>
        </w:tc>
      </w:tr>
      <w:tr w:rsidR="00320557" w:rsidRPr="00A2470A" w14:paraId="2AFE7F2E"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43CD526" w14:textId="77777777" w:rsidR="00320557" w:rsidRPr="00A2470A" w:rsidRDefault="00320557" w:rsidP="00BE0C89">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3CC9F509" w14:textId="77777777" w:rsidR="00320557" w:rsidRPr="00A2470A" w:rsidRDefault="00320557" w:rsidP="00BE0C89">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c>
          <w:tcPr>
            <w:tcW w:w="2552" w:type="dxa"/>
            <w:tcBorders>
              <w:top w:val="single" w:sz="4" w:space="0" w:color="auto"/>
              <w:left w:val="single" w:sz="4" w:space="0" w:color="auto"/>
              <w:bottom w:val="single" w:sz="4" w:space="0" w:color="auto"/>
              <w:right w:val="single" w:sz="4" w:space="0" w:color="auto"/>
            </w:tcBorders>
          </w:tcPr>
          <w:p w14:paraId="2ACA3921" w14:textId="77777777" w:rsidR="00320557" w:rsidRPr="00A2470A" w:rsidRDefault="00320557" w:rsidP="00BE0C89">
            <w:pPr>
              <w:pStyle w:val="TAC"/>
              <w:rPr>
                <w:lang w:eastAsia="en-GB"/>
              </w:rPr>
            </w:pPr>
          </w:p>
        </w:tc>
      </w:tr>
      <w:tr w:rsidR="00320557" w:rsidRPr="00A2470A" w14:paraId="729E540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061D989" w14:textId="77777777" w:rsidR="00320557" w:rsidRPr="00A2470A" w:rsidRDefault="00320557" w:rsidP="00BE0C89">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44E31DBB" w14:textId="77777777" w:rsidR="00320557" w:rsidRPr="00A2470A" w:rsidRDefault="00320557" w:rsidP="00BE0C89">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57F87B48" w14:textId="77777777" w:rsidR="00320557" w:rsidRPr="00A2470A" w:rsidRDefault="00320557" w:rsidP="00BE0C89">
            <w:pPr>
              <w:pStyle w:val="TAC"/>
              <w:rPr>
                <w:lang w:eastAsia="en-GB"/>
              </w:rPr>
            </w:pPr>
          </w:p>
        </w:tc>
      </w:tr>
      <w:tr w:rsidR="00320557" w:rsidRPr="00A2470A" w14:paraId="0B26710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F0B1080" w14:textId="77777777" w:rsidR="00320557" w:rsidRPr="00A2470A" w:rsidRDefault="00320557" w:rsidP="00BE0C89">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2684C48F" w14:textId="77777777" w:rsidR="00320557" w:rsidRPr="00A2470A" w:rsidRDefault="00320557" w:rsidP="00BE0C89">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4E75756B" w14:textId="77777777" w:rsidR="00320557" w:rsidRPr="00A2470A" w:rsidRDefault="00320557" w:rsidP="00BE0C89">
            <w:pPr>
              <w:pStyle w:val="TAC"/>
              <w:rPr>
                <w:lang w:eastAsia="en-GB"/>
              </w:rPr>
            </w:pPr>
          </w:p>
        </w:tc>
      </w:tr>
      <w:tr w:rsidR="00320557" w:rsidRPr="00A2470A" w14:paraId="2A5FAFF7"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CCBB7C5" w14:textId="77777777" w:rsidR="00320557" w:rsidRPr="00A2470A" w:rsidRDefault="00320557" w:rsidP="00BE0C89">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0E55D550" w14:textId="77777777" w:rsidR="00320557" w:rsidRPr="00A2470A" w:rsidRDefault="00320557" w:rsidP="00BE0C89">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DE52240" w14:textId="77777777" w:rsidR="00320557" w:rsidRPr="00A2470A" w:rsidRDefault="00320557" w:rsidP="00BE0C89">
            <w:pPr>
              <w:pStyle w:val="TAC"/>
              <w:rPr>
                <w:lang w:eastAsia="en-GB"/>
              </w:rPr>
            </w:pPr>
          </w:p>
        </w:tc>
      </w:tr>
      <w:tr w:rsidR="00320557" w:rsidRPr="00A2470A" w14:paraId="7A2ED1E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3EE71D8" w14:textId="77777777" w:rsidR="00320557" w:rsidRPr="00A2470A" w:rsidRDefault="00320557" w:rsidP="00BE0C89">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5D924083" w14:textId="77777777" w:rsidR="00320557" w:rsidRPr="00A2470A" w:rsidRDefault="00320557" w:rsidP="00BE0C89">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4EC1C1A6" w14:textId="77777777" w:rsidR="00320557" w:rsidRPr="00A2470A" w:rsidRDefault="00320557" w:rsidP="00BE0C89">
            <w:pPr>
              <w:pStyle w:val="TAC"/>
              <w:rPr>
                <w:lang w:eastAsia="en-GB"/>
              </w:rPr>
            </w:pPr>
          </w:p>
        </w:tc>
      </w:tr>
      <w:tr w:rsidR="00320557" w:rsidRPr="00A2470A" w14:paraId="5849D30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137412A" w14:textId="77777777" w:rsidR="00320557" w:rsidRPr="00A2470A" w:rsidRDefault="00320557" w:rsidP="00BE0C89">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6FCBD593" w14:textId="77777777" w:rsidR="00320557" w:rsidRPr="00A2470A" w:rsidRDefault="00320557" w:rsidP="00BE0C89">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c>
          <w:tcPr>
            <w:tcW w:w="2552" w:type="dxa"/>
            <w:tcBorders>
              <w:top w:val="single" w:sz="4" w:space="0" w:color="auto"/>
              <w:left w:val="single" w:sz="4" w:space="0" w:color="auto"/>
              <w:bottom w:val="single" w:sz="4" w:space="0" w:color="auto"/>
              <w:right w:val="single" w:sz="4" w:space="0" w:color="auto"/>
            </w:tcBorders>
          </w:tcPr>
          <w:p w14:paraId="79CD6933" w14:textId="77777777" w:rsidR="00320557" w:rsidRPr="00A2470A" w:rsidRDefault="00320557" w:rsidP="00BE0C89">
            <w:pPr>
              <w:pStyle w:val="TAC"/>
              <w:rPr>
                <w:lang w:eastAsia="en-GB"/>
              </w:rPr>
            </w:pPr>
          </w:p>
        </w:tc>
      </w:tr>
      <w:tr w:rsidR="00320557" w:rsidRPr="00A2470A" w14:paraId="3AD0DF5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3314CA5" w14:textId="77777777" w:rsidR="00320557" w:rsidRPr="00A2470A" w:rsidRDefault="00320557" w:rsidP="00BE0C89">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5562A03" w14:textId="77777777" w:rsidR="00320557" w:rsidRPr="00A2470A" w:rsidRDefault="00320557" w:rsidP="00BE0C89">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c>
          <w:tcPr>
            <w:tcW w:w="2552" w:type="dxa"/>
            <w:tcBorders>
              <w:top w:val="single" w:sz="4" w:space="0" w:color="auto"/>
              <w:left w:val="single" w:sz="4" w:space="0" w:color="auto"/>
              <w:bottom w:val="single" w:sz="4" w:space="0" w:color="auto"/>
              <w:right w:val="single" w:sz="4" w:space="0" w:color="auto"/>
            </w:tcBorders>
          </w:tcPr>
          <w:p w14:paraId="45968749" w14:textId="77777777" w:rsidR="00320557" w:rsidRPr="00254D24" w:rsidRDefault="00320557" w:rsidP="00BE0C89">
            <w:pPr>
              <w:pStyle w:val="TAC"/>
              <w:rPr>
                <w:lang w:eastAsia="en-GB"/>
              </w:rPr>
            </w:pPr>
          </w:p>
        </w:tc>
      </w:tr>
      <w:tr w:rsidR="00320557" w:rsidRPr="00A2470A" w14:paraId="15C026B4"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A144AE4" w14:textId="77777777" w:rsidR="00320557" w:rsidRPr="00A2470A" w:rsidRDefault="00320557" w:rsidP="00BE0C89">
            <w:pPr>
              <w:pStyle w:val="TAC"/>
              <w:keepNext w:val="0"/>
              <w:keepLines w:val="0"/>
              <w:rPr>
                <w:lang w:eastAsia="en-GB"/>
              </w:rPr>
            </w:pPr>
            <w:r>
              <w:rPr>
                <w:noProof/>
                <w:lang w:eastAsia="zh-CN"/>
              </w:rPr>
              <w:lastRenderedPageBreak/>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78A0190" w14:textId="77777777" w:rsidR="00320557" w:rsidRPr="00A2470A" w:rsidRDefault="00320557" w:rsidP="00BE0C89">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c>
          <w:tcPr>
            <w:tcW w:w="2552" w:type="dxa"/>
            <w:tcBorders>
              <w:top w:val="single" w:sz="4" w:space="0" w:color="auto"/>
              <w:left w:val="single" w:sz="4" w:space="0" w:color="auto"/>
              <w:bottom w:val="single" w:sz="4" w:space="0" w:color="auto"/>
              <w:right w:val="single" w:sz="4" w:space="0" w:color="auto"/>
            </w:tcBorders>
          </w:tcPr>
          <w:p w14:paraId="046AF185" w14:textId="77777777" w:rsidR="00320557" w:rsidRPr="00254D24" w:rsidRDefault="00320557" w:rsidP="00BE0C89">
            <w:pPr>
              <w:pStyle w:val="TAC"/>
              <w:rPr>
                <w:lang w:eastAsia="en-GB"/>
              </w:rPr>
            </w:pPr>
          </w:p>
        </w:tc>
      </w:tr>
      <w:tr w:rsidR="00320557" w:rsidRPr="00A2470A" w14:paraId="30135394"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7998164" w14:textId="77777777" w:rsidR="00320557" w:rsidRPr="00A2470A" w:rsidRDefault="00320557" w:rsidP="00BE0C89">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27057D12" w14:textId="77777777" w:rsidR="00320557" w:rsidRPr="00A2470A" w:rsidRDefault="00320557" w:rsidP="00BE0C89">
            <w:pPr>
              <w:pStyle w:val="TAC"/>
              <w:rPr>
                <w:lang w:eastAsia="en-GB"/>
              </w:rPr>
            </w:pPr>
            <w:r>
              <w:rPr>
                <w:lang w:eastAsia="en-GB"/>
              </w:rPr>
              <w:t>n3, n8, n41</w:t>
            </w:r>
            <w:r>
              <w:rPr>
                <w:lang w:eastAsia="zh-CN"/>
              </w:rPr>
              <w:t>, 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189BE7AB" w14:textId="77777777" w:rsidR="00320557" w:rsidRDefault="00320557" w:rsidP="00BE0C89">
            <w:pPr>
              <w:pStyle w:val="TAC"/>
              <w:rPr>
                <w:lang w:eastAsia="en-GB"/>
              </w:rPr>
            </w:pPr>
          </w:p>
        </w:tc>
      </w:tr>
      <w:tr w:rsidR="00320557" w:rsidRPr="00A2470A" w14:paraId="55C867CC"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07A210A" w14:textId="77777777" w:rsidR="00320557" w:rsidRPr="00A2470A" w:rsidRDefault="00320557" w:rsidP="00BE0C89">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18527964" w14:textId="77777777" w:rsidR="00320557" w:rsidRPr="00A2470A" w:rsidRDefault="00320557" w:rsidP="00BE0C89">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F07B570" w14:textId="77777777" w:rsidR="00320557" w:rsidRPr="00A2470A" w:rsidRDefault="00320557" w:rsidP="00BE0C89">
            <w:pPr>
              <w:pStyle w:val="TAC"/>
              <w:rPr>
                <w:lang w:eastAsia="en-GB"/>
              </w:rPr>
            </w:pPr>
          </w:p>
        </w:tc>
      </w:tr>
      <w:tr w:rsidR="00320557" w:rsidRPr="00A2470A" w14:paraId="1F28D4F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442DC59" w14:textId="77777777" w:rsidR="00320557" w:rsidRPr="00A2470A" w:rsidRDefault="00320557" w:rsidP="00BE0C89">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40BF0A4" w14:textId="77777777" w:rsidR="00320557" w:rsidRPr="00A2470A" w:rsidRDefault="00320557" w:rsidP="00BE0C89">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91B80CC" w14:textId="77777777" w:rsidR="00320557" w:rsidRPr="00254D24" w:rsidRDefault="00320557" w:rsidP="00BE0C89">
            <w:pPr>
              <w:pStyle w:val="TAC"/>
              <w:rPr>
                <w:lang w:eastAsia="en-GB"/>
              </w:rPr>
            </w:pPr>
          </w:p>
        </w:tc>
      </w:tr>
      <w:tr w:rsidR="00320557" w:rsidRPr="00A2470A" w14:paraId="54AF2E8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C7E22A6" w14:textId="77777777" w:rsidR="00320557" w:rsidRPr="00A2470A" w:rsidRDefault="00320557" w:rsidP="00BE0C89">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0E04393D" w14:textId="77777777" w:rsidR="00320557" w:rsidRPr="00A2470A" w:rsidRDefault="00320557" w:rsidP="00BE0C89">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314813F" w14:textId="77777777" w:rsidR="00320557" w:rsidRPr="00A2470A" w:rsidRDefault="00320557" w:rsidP="00BE0C89">
            <w:pPr>
              <w:pStyle w:val="TAC"/>
              <w:rPr>
                <w:lang w:eastAsia="zh-CN"/>
              </w:rPr>
            </w:pPr>
          </w:p>
        </w:tc>
      </w:tr>
      <w:tr w:rsidR="00320557" w:rsidRPr="00A2470A" w14:paraId="5BBC2220"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F997079" w14:textId="77777777" w:rsidR="00320557" w:rsidRPr="00A2470A" w:rsidRDefault="00320557" w:rsidP="00BE0C89">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1C7CB3F7" w14:textId="77777777" w:rsidR="00320557" w:rsidRPr="00A2470A" w:rsidRDefault="00320557" w:rsidP="00BE0C89">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10D4AF" w14:textId="77777777" w:rsidR="00320557" w:rsidRPr="00A2470A" w:rsidRDefault="00320557" w:rsidP="00BE0C89">
            <w:pPr>
              <w:pStyle w:val="TAC"/>
              <w:rPr>
                <w:lang w:eastAsia="zh-CN"/>
              </w:rPr>
            </w:pPr>
          </w:p>
        </w:tc>
      </w:tr>
      <w:tr w:rsidR="00320557" w:rsidRPr="00A2470A" w14:paraId="7F000068"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B761CD6" w14:textId="77777777" w:rsidR="00320557" w:rsidRPr="00A2470A" w:rsidRDefault="00320557" w:rsidP="00BE0C89">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5D3D1735" w14:textId="77777777" w:rsidR="00320557" w:rsidRPr="00A2470A" w:rsidRDefault="00320557" w:rsidP="00BE0C89">
            <w:pPr>
              <w:pStyle w:val="TAC"/>
              <w:rPr>
                <w:lang w:eastAsia="en-GB"/>
              </w:rPr>
            </w:pPr>
            <w:r>
              <w:rPr>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0BB02173" w14:textId="77777777" w:rsidR="00320557" w:rsidRDefault="00320557" w:rsidP="00BE0C89">
            <w:pPr>
              <w:pStyle w:val="TAC"/>
              <w:rPr>
                <w:lang w:eastAsia="zh-TW"/>
              </w:rPr>
            </w:pPr>
          </w:p>
        </w:tc>
      </w:tr>
      <w:tr w:rsidR="00320557" w:rsidRPr="00A2470A" w14:paraId="6D3B0EEA"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E1C887F" w14:textId="77777777" w:rsidR="00320557" w:rsidRPr="00A2470A" w:rsidRDefault="00320557" w:rsidP="00BE0C89">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67AD4D92" w14:textId="77777777" w:rsidR="00320557" w:rsidRPr="00A2470A" w:rsidRDefault="00320557" w:rsidP="00BE0C89">
            <w:pPr>
              <w:pStyle w:val="TAC"/>
              <w:rPr>
                <w:lang w:eastAsia="en-GB"/>
              </w:rPr>
            </w:pPr>
            <w:r>
              <w:rPr>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7E85C748" w14:textId="77777777" w:rsidR="00320557" w:rsidRDefault="00320557" w:rsidP="00BE0C89">
            <w:pPr>
              <w:pStyle w:val="TAC"/>
              <w:rPr>
                <w:lang w:eastAsia="zh-TW"/>
              </w:rPr>
            </w:pPr>
          </w:p>
        </w:tc>
      </w:tr>
      <w:tr w:rsidR="00320557" w:rsidRPr="00A2470A" w14:paraId="4433232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DB8074B" w14:textId="77777777" w:rsidR="00320557" w:rsidRPr="00A2470A" w:rsidRDefault="00320557" w:rsidP="00BE0C89">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67FC8B74" w14:textId="77777777" w:rsidR="00320557" w:rsidRPr="00A2470A" w:rsidRDefault="00320557" w:rsidP="00BE0C89">
            <w:pPr>
              <w:pStyle w:val="TAC"/>
              <w:rPr>
                <w:lang w:eastAsia="en-GB"/>
              </w:rPr>
            </w:pPr>
            <w:r>
              <w:rPr>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5E7EDEB8" w14:textId="77777777" w:rsidR="00320557" w:rsidRDefault="00320557" w:rsidP="00BE0C89">
            <w:pPr>
              <w:pStyle w:val="TAC"/>
              <w:rPr>
                <w:lang w:eastAsia="zh-TW"/>
              </w:rPr>
            </w:pPr>
          </w:p>
        </w:tc>
      </w:tr>
      <w:tr w:rsidR="00320557" w:rsidRPr="00A2470A" w14:paraId="2226ED9F"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8D8F8CB" w14:textId="77777777" w:rsidR="00320557" w:rsidRPr="00A2470A" w:rsidRDefault="00320557" w:rsidP="00BE0C89">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36CD6B39" w14:textId="77777777" w:rsidR="00320557" w:rsidRPr="00A2470A" w:rsidRDefault="00320557" w:rsidP="00BE0C89">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1973DB5" w14:textId="77777777" w:rsidR="00320557" w:rsidRPr="00A2470A" w:rsidRDefault="00320557" w:rsidP="00BE0C89">
            <w:pPr>
              <w:pStyle w:val="TAC"/>
              <w:rPr>
                <w:lang w:eastAsia="en-GB"/>
              </w:rPr>
            </w:pPr>
          </w:p>
        </w:tc>
      </w:tr>
      <w:tr w:rsidR="00320557" w:rsidRPr="00A2470A" w14:paraId="7136F931"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A76AE53" w14:textId="77777777" w:rsidR="00320557" w:rsidRPr="00A2470A" w:rsidRDefault="00320557" w:rsidP="00BE0C89">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460A8905" w14:textId="77777777" w:rsidR="00320557" w:rsidRPr="00A2470A" w:rsidRDefault="00320557" w:rsidP="00BE0C89">
            <w:pPr>
              <w:pStyle w:val="TAC"/>
              <w:rPr>
                <w:lang w:eastAsia="en-GB"/>
              </w:rPr>
            </w:pPr>
            <w:r>
              <w:rPr>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1D376554" w14:textId="77777777" w:rsidR="00320557" w:rsidRDefault="00320557" w:rsidP="00BE0C89">
            <w:pPr>
              <w:pStyle w:val="TAC"/>
              <w:rPr>
                <w:lang w:eastAsia="zh-TW"/>
              </w:rPr>
            </w:pPr>
          </w:p>
        </w:tc>
      </w:tr>
      <w:tr w:rsidR="00320557" w:rsidRPr="00A2470A" w14:paraId="196C0CFE"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502B70C" w14:textId="77777777" w:rsidR="00320557" w:rsidRPr="00A2470A" w:rsidRDefault="00320557" w:rsidP="00BE0C89">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353714" w14:textId="77777777" w:rsidR="00320557" w:rsidRPr="00A2470A" w:rsidRDefault="00320557" w:rsidP="00BE0C89">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88ECD6F" w14:textId="77777777" w:rsidR="00320557" w:rsidRPr="00A2470A" w:rsidRDefault="00320557" w:rsidP="00BE0C89">
            <w:pPr>
              <w:pStyle w:val="TAC"/>
              <w:rPr>
                <w:lang w:eastAsia="en-GB"/>
              </w:rPr>
            </w:pPr>
          </w:p>
        </w:tc>
      </w:tr>
      <w:tr w:rsidR="00320557" w:rsidRPr="00A2470A" w14:paraId="3A733388"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13B34E1" w14:textId="77777777" w:rsidR="00320557" w:rsidRPr="00A2470A" w:rsidRDefault="00320557" w:rsidP="00BE0C89">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376875F4" w14:textId="77777777" w:rsidR="00320557" w:rsidRPr="00A2470A" w:rsidRDefault="00320557" w:rsidP="00BE0C89">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81DFCB" w14:textId="77777777" w:rsidR="00320557" w:rsidRPr="00A2470A" w:rsidRDefault="00320557" w:rsidP="00BE0C89">
            <w:pPr>
              <w:pStyle w:val="TAC"/>
              <w:rPr>
                <w:lang w:eastAsia="zh-CN"/>
              </w:rPr>
            </w:pPr>
          </w:p>
        </w:tc>
      </w:tr>
      <w:tr w:rsidR="00320557" w:rsidRPr="00A2470A" w14:paraId="61DA8478"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08CB881" w14:textId="77777777" w:rsidR="00320557" w:rsidRPr="00A2470A" w:rsidRDefault="00320557" w:rsidP="00BE0C89">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18F0D5F" w14:textId="77777777" w:rsidR="00320557" w:rsidRPr="00A2470A" w:rsidRDefault="00320557" w:rsidP="00BE0C89">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800CD8D" w14:textId="77777777" w:rsidR="00320557" w:rsidRPr="00A2470A" w:rsidRDefault="00320557" w:rsidP="00BE0C89">
            <w:pPr>
              <w:pStyle w:val="TAC"/>
              <w:rPr>
                <w:lang w:eastAsia="en-GB"/>
              </w:rPr>
            </w:pPr>
          </w:p>
        </w:tc>
      </w:tr>
      <w:tr w:rsidR="00320557" w:rsidRPr="00A2470A" w14:paraId="1DF7BD9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1718DF2A" w14:textId="77777777" w:rsidR="00320557" w:rsidRPr="00A2470A" w:rsidRDefault="00320557" w:rsidP="00BE0C89">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36137E" w14:textId="77777777" w:rsidR="00320557" w:rsidRPr="00A2470A" w:rsidRDefault="00320557" w:rsidP="00BE0C89">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5969C52" w14:textId="77777777" w:rsidR="00320557" w:rsidRPr="00A2470A" w:rsidRDefault="00320557" w:rsidP="00BE0C89">
            <w:pPr>
              <w:pStyle w:val="TAC"/>
              <w:rPr>
                <w:lang w:eastAsia="en-GB"/>
              </w:rPr>
            </w:pPr>
          </w:p>
        </w:tc>
      </w:tr>
      <w:tr w:rsidR="00320557" w:rsidRPr="00A2470A" w14:paraId="6B63D83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4306454" w14:textId="77777777" w:rsidR="00320557" w:rsidRPr="00A2470A" w:rsidRDefault="00320557" w:rsidP="00BE0C89">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0F85BFA3" w14:textId="77777777" w:rsidR="00320557" w:rsidRPr="00A2470A" w:rsidRDefault="00320557" w:rsidP="00BE0C89">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191590E1" w14:textId="77777777" w:rsidR="00320557" w:rsidRPr="00A2470A" w:rsidRDefault="00320557" w:rsidP="00BE0C89">
            <w:pPr>
              <w:pStyle w:val="TAC"/>
              <w:rPr>
                <w:lang w:eastAsia="ja-JP"/>
              </w:rPr>
            </w:pPr>
          </w:p>
        </w:tc>
      </w:tr>
      <w:tr w:rsidR="00320557" w:rsidRPr="00A2470A" w14:paraId="0AE2252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06A6C9A" w14:textId="77777777" w:rsidR="00320557" w:rsidRPr="00A2470A" w:rsidRDefault="00320557" w:rsidP="00BE0C89">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DD539D2" w14:textId="77777777" w:rsidR="00320557" w:rsidRPr="00A2470A" w:rsidRDefault="00320557" w:rsidP="00BE0C89">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817FA17" w14:textId="77777777" w:rsidR="00320557" w:rsidRPr="00A2470A" w:rsidRDefault="00320557" w:rsidP="00BE0C89">
            <w:pPr>
              <w:pStyle w:val="TAC"/>
              <w:rPr>
                <w:lang w:eastAsia="en-GB"/>
              </w:rPr>
            </w:pPr>
          </w:p>
        </w:tc>
      </w:tr>
      <w:tr w:rsidR="00320557" w:rsidRPr="00A2470A" w14:paraId="74C350D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0B889D0" w14:textId="77777777" w:rsidR="00320557" w:rsidRPr="00A2470A" w:rsidRDefault="00320557" w:rsidP="00BE0C89">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28BA3F6" w14:textId="77777777" w:rsidR="00320557" w:rsidRPr="00A2470A" w:rsidRDefault="00320557" w:rsidP="00BE0C89">
            <w:pPr>
              <w:pStyle w:val="TAC"/>
              <w:rPr>
                <w:lang w:eastAsia="en-GB"/>
              </w:rPr>
            </w:pPr>
            <w:r>
              <w:rPr>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221E0570" w14:textId="77777777" w:rsidR="00320557" w:rsidRDefault="00320557" w:rsidP="00BE0C89">
            <w:pPr>
              <w:pStyle w:val="TAC"/>
              <w:rPr>
                <w:lang w:eastAsia="zh-TW"/>
              </w:rPr>
            </w:pPr>
          </w:p>
        </w:tc>
      </w:tr>
      <w:tr w:rsidR="00320557" w:rsidRPr="00A2470A" w14:paraId="6521D6F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400EF99" w14:textId="77777777" w:rsidR="00320557" w:rsidRPr="00A2470A" w:rsidRDefault="00320557" w:rsidP="00BE0C89">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32F46992" w14:textId="77777777" w:rsidR="00320557" w:rsidRPr="00A2470A" w:rsidRDefault="00320557" w:rsidP="00BE0C89">
            <w:pPr>
              <w:pStyle w:val="TAC"/>
              <w:rPr>
                <w:lang w:eastAsia="en-GB"/>
              </w:rPr>
            </w:pPr>
            <w:r>
              <w:rPr>
                <w:rFonts w:hint="eastAsia"/>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6582C73A" w14:textId="77777777" w:rsidR="00320557" w:rsidRDefault="00320557" w:rsidP="00BE0C89">
            <w:pPr>
              <w:pStyle w:val="TAC"/>
              <w:rPr>
                <w:lang w:eastAsia="zh-TW"/>
              </w:rPr>
            </w:pPr>
          </w:p>
        </w:tc>
      </w:tr>
      <w:tr w:rsidR="00320557" w:rsidRPr="00A2470A" w14:paraId="34707816"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E405B81" w14:textId="77777777" w:rsidR="00320557" w:rsidRPr="00A2470A" w:rsidRDefault="00320557" w:rsidP="00BE0C89">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66035048" w14:textId="77777777" w:rsidR="00320557" w:rsidRPr="00A2470A" w:rsidRDefault="00320557" w:rsidP="00BE0C89">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c>
          <w:tcPr>
            <w:tcW w:w="2552" w:type="dxa"/>
            <w:tcBorders>
              <w:top w:val="single" w:sz="4" w:space="0" w:color="auto"/>
              <w:left w:val="single" w:sz="4" w:space="0" w:color="auto"/>
              <w:bottom w:val="single" w:sz="4" w:space="0" w:color="auto"/>
              <w:right w:val="single" w:sz="4" w:space="0" w:color="auto"/>
            </w:tcBorders>
          </w:tcPr>
          <w:p w14:paraId="282BD3FE" w14:textId="77777777" w:rsidR="00320557" w:rsidRPr="00A2470A" w:rsidRDefault="00320557" w:rsidP="00BE0C89">
            <w:pPr>
              <w:pStyle w:val="TAC"/>
              <w:rPr>
                <w:lang w:eastAsia="ja-JP"/>
              </w:rPr>
            </w:pPr>
          </w:p>
        </w:tc>
      </w:tr>
      <w:tr w:rsidR="00320557" w:rsidRPr="00A2470A" w14:paraId="7EE47520"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9BBC267" w14:textId="77777777" w:rsidR="00320557" w:rsidRPr="00A2470A" w:rsidRDefault="00320557" w:rsidP="00BE0C89">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131DBE2A" w14:textId="77777777" w:rsidR="00320557" w:rsidRPr="00A2470A" w:rsidRDefault="00320557" w:rsidP="00BE0C89">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7151571" w14:textId="77777777" w:rsidR="00320557" w:rsidRPr="00A2470A" w:rsidRDefault="00320557" w:rsidP="00BE0C89">
            <w:pPr>
              <w:pStyle w:val="TAC"/>
              <w:rPr>
                <w:lang w:eastAsia="zh-CN"/>
              </w:rPr>
            </w:pPr>
          </w:p>
        </w:tc>
      </w:tr>
      <w:tr w:rsidR="00320557" w:rsidRPr="00A2470A" w14:paraId="01BA6949"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1D6E4E2E" w14:textId="77777777" w:rsidR="00320557" w:rsidRPr="00A2470A" w:rsidRDefault="00320557" w:rsidP="00BE0C89">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2BB9F070" w14:textId="77777777" w:rsidR="00320557" w:rsidRPr="00A2470A" w:rsidRDefault="00320557" w:rsidP="00BE0C89">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1749B53B" w14:textId="77777777" w:rsidR="00320557" w:rsidRPr="00A2470A" w:rsidRDefault="00320557" w:rsidP="00BE0C89">
            <w:pPr>
              <w:pStyle w:val="TAC"/>
              <w:rPr>
                <w:lang w:eastAsia="zh-CN"/>
              </w:rPr>
            </w:pPr>
          </w:p>
        </w:tc>
      </w:tr>
      <w:tr w:rsidR="00320557" w:rsidRPr="00A2470A" w14:paraId="715347DC"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765C89E" w14:textId="77777777" w:rsidR="00320557" w:rsidRPr="00A2470A" w:rsidRDefault="00320557" w:rsidP="00BE0C89">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6CE50F5" w14:textId="77777777" w:rsidR="00320557" w:rsidRPr="00A2470A" w:rsidRDefault="00320557" w:rsidP="00BE0C89">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04A5A3" w14:textId="77777777" w:rsidR="00320557" w:rsidRPr="00A2470A" w:rsidRDefault="00320557" w:rsidP="00BE0C89">
            <w:pPr>
              <w:pStyle w:val="TAC"/>
              <w:rPr>
                <w:lang w:eastAsia="zh-CN"/>
              </w:rPr>
            </w:pPr>
          </w:p>
        </w:tc>
      </w:tr>
      <w:tr w:rsidR="00320557" w:rsidRPr="00A2470A" w14:paraId="65034148"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2F8C79F" w14:textId="77777777" w:rsidR="00320557" w:rsidRPr="00A2470A" w:rsidRDefault="00320557" w:rsidP="00BE0C89">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3D0EEC9D" w14:textId="77777777" w:rsidR="00320557" w:rsidRPr="00A2470A" w:rsidRDefault="00320557" w:rsidP="00BE0C89">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00981250" w14:textId="77777777" w:rsidR="00320557" w:rsidRPr="00A2470A" w:rsidRDefault="00320557" w:rsidP="00BE0C89">
            <w:pPr>
              <w:pStyle w:val="TAC"/>
              <w:rPr>
                <w:lang w:eastAsia="zh-CN"/>
              </w:rPr>
            </w:pPr>
          </w:p>
        </w:tc>
      </w:tr>
      <w:tr w:rsidR="00320557" w:rsidRPr="00A2470A" w14:paraId="6C6E78FA" w14:textId="77777777" w:rsidTr="00BE0C89">
        <w:trPr>
          <w:jc w:val="center"/>
          <w:ins w:id="11" w:author="Reihaneh Malekafzaliardakani" w:date="2025-11-05T17:29:00Z"/>
        </w:trPr>
        <w:tc>
          <w:tcPr>
            <w:tcW w:w="2366" w:type="dxa"/>
            <w:tcBorders>
              <w:top w:val="single" w:sz="4" w:space="0" w:color="auto"/>
              <w:left w:val="single" w:sz="4" w:space="0" w:color="auto"/>
              <w:bottom w:val="single" w:sz="4" w:space="0" w:color="auto"/>
              <w:right w:val="single" w:sz="4" w:space="0" w:color="auto"/>
            </w:tcBorders>
          </w:tcPr>
          <w:p w14:paraId="27B83E88" w14:textId="3E09BE9C" w:rsidR="00320557" w:rsidRPr="00A2470A" w:rsidRDefault="00D43895" w:rsidP="00BE0C89">
            <w:pPr>
              <w:pStyle w:val="TAC"/>
              <w:keepNext w:val="0"/>
              <w:keepLines w:val="0"/>
              <w:rPr>
                <w:ins w:id="12" w:author="Reihaneh Malekafzaliardakani" w:date="2025-11-05T17:29:00Z" w16du:dateUtc="2025-11-05T16:29:00Z"/>
                <w:lang w:eastAsia="en-GB"/>
              </w:rPr>
            </w:pPr>
            <w:ins w:id="13" w:author="Reihaneh Malekafzaliardakani" w:date="2025-11-05T17:30:00Z" w16du:dateUtc="2025-11-05T16:30:00Z">
              <w:r w:rsidRPr="00D43895">
                <w:rPr>
                  <w:lang w:eastAsia="en-GB"/>
                </w:rPr>
                <w:t>CA_n5-n14-n30-n66</w:t>
              </w:r>
            </w:ins>
          </w:p>
        </w:tc>
        <w:tc>
          <w:tcPr>
            <w:tcW w:w="2552" w:type="dxa"/>
            <w:tcBorders>
              <w:top w:val="single" w:sz="4" w:space="0" w:color="auto"/>
              <w:left w:val="single" w:sz="4" w:space="0" w:color="auto"/>
              <w:bottom w:val="single" w:sz="4" w:space="0" w:color="auto"/>
              <w:right w:val="single" w:sz="4" w:space="0" w:color="auto"/>
            </w:tcBorders>
          </w:tcPr>
          <w:p w14:paraId="6243A405" w14:textId="4841FFAD" w:rsidR="00320557" w:rsidRPr="00A2470A" w:rsidRDefault="00D43895" w:rsidP="00BE0C89">
            <w:pPr>
              <w:pStyle w:val="TAC"/>
              <w:rPr>
                <w:ins w:id="14" w:author="Reihaneh Malekafzaliardakani" w:date="2025-11-05T17:29:00Z" w16du:dateUtc="2025-11-05T16:29:00Z"/>
                <w:lang w:eastAsia="zh-CN"/>
              </w:rPr>
            </w:pPr>
            <w:ins w:id="15" w:author="Reihaneh Malekafzaliardakani" w:date="2025-11-05T17:30:00Z" w16du:dateUtc="2025-11-05T16:30:00Z">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14</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30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57F851FF" w14:textId="77777777" w:rsidR="00320557" w:rsidRPr="00A2470A" w:rsidRDefault="00320557" w:rsidP="00BE0C89">
            <w:pPr>
              <w:pStyle w:val="TAC"/>
              <w:rPr>
                <w:ins w:id="16" w:author="Reihaneh Malekafzaliardakani" w:date="2025-11-05T17:29:00Z" w16du:dateUtc="2025-11-05T16:29:00Z"/>
                <w:lang w:eastAsia="zh-CN"/>
              </w:rPr>
            </w:pPr>
          </w:p>
        </w:tc>
      </w:tr>
      <w:tr w:rsidR="00320557" w:rsidRPr="00A2470A" w14:paraId="27659FD8"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8EC462B" w14:textId="77777777" w:rsidR="00320557" w:rsidRPr="00A2470A" w:rsidRDefault="00320557" w:rsidP="00BE0C89">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B4CAADA" w14:textId="77777777" w:rsidR="00320557" w:rsidRPr="00A2470A" w:rsidRDefault="00320557" w:rsidP="00BE0C89">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7432EC2" w14:textId="77777777" w:rsidR="00320557" w:rsidRPr="00A2470A" w:rsidRDefault="00320557" w:rsidP="00BE0C89">
            <w:pPr>
              <w:pStyle w:val="TAC"/>
              <w:rPr>
                <w:lang w:eastAsia="zh-CN"/>
              </w:rPr>
            </w:pPr>
          </w:p>
        </w:tc>
      </w:tr>
      <w:tr w:rsidR="00320557" w:rsidRPr="00A2470A" w14:paraId="5E80B21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0B1F35F" w14:textId="77777777" w:rsidR="00320557" w:rsidRPr="00A2470A" w:rsidRDefault="00320557" w:rsidP="00BE0C89">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5D22514" w14:textId="77777777" w:rsidR="00320557" w:rsidRPr="00A2470A" w:rsidRDefault="00320557" w:rsidP="00BE0C89">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9E5587E" w14:textId="77777777" w:rsidR="00320557" w:rsidRPr="00A2470A" w:rsidRDefault="00320557" w:rsidP="00BE0C89">
            <w:pPr>
              <w:pStyle w:val="TAC"/>
              <w:rPr>
                <w:lang w:eastAsia="zh-CN"/>
              </w:rPr>
            </w:pPr>
          </w:p>
        </w:tc>
      </w:tr>
      <w:tr w:rsidR="00320557" w:rsidRPr="00A2470A" w14:paraId="053A4980"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A3DE24C" w14:textId="77777777" w:rsidR="00320557" w:rsidRPr="00A2470A" w:rsidRDefault="00320557" w:rsidP="00BE0C89">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031F3656" w14:textId="77777777" w:rsidR="00320557" w:rsidRPr="00A2470A" w:rsidRDefault="00320557" w:rsidP="00BE0C89">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F74219C" w14:textId="77777777" w:rsidR="00320557" w:rsidRPr="00A2470A" w:rsidRDefault="00320557" w:rsidP="00BE0C89">
            <w:pPr>
              <w:pStyle w:val="TAC"/>
              <w:rPr>
                <w:kern w:val="2"/>
                <w:lang w:eastAsia="zh-CN"/>
              </w:rPr>
            </w:pPr>
          </w:p>
        </w:tc>
      </w:tr>
      <w:tr w:rsidR="00320557" w:rsidRPr="00A2470A" w14:paraId="765F6C74"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822663A" w14:textId="77777777" w:rsidR="00320557" w:rsidRPr="00A2470A" w:rsidRDefault="00320557" w:rsidP="00BE0C89">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4AB897C9" w14:textId="77777777" w:rsidR="00320557" w:rsidRPr="00A2470A" w:rsidRDefault="00320557" w:rsidP="00BE0C89">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6A3D642" w14:textId="77777777" w:rsidR="00320557" w:rsidRPr="00A2470A" w:rsidRDefault="00320557" w:rsidP="00BE0C89">
            <w:pPr>
              <w:pStyle w:val="TAC"/>
              <w:rPr>
                <w:kern w:val="2"/>
                <w:lang w:eastAsia="zh-CN"/>
              </w:rPr>
            </w:pPr>
          </w:p>
        </w:tc>
      </w:tr>
      <w:tr w:rsidR="00320557" w:rsidRPr="00A2470A" w14:paraId="49336E9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5D08D1C" w14:textId="77777777" w:rsidR="00320557" w:rsidRPr="00A2470A" w:rsidRDefault="00320557" w:rsidP="00BE0C89">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C24575" w14:textId="77777777" w:rsidR="00320557" w:rsidRPr="00A2470A" w:rsidRDefault="00320557" w:rsidP="00BE0C89">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73EF94FC" w14:textId="77777777" w:rsidR="00320557" w:rsidRPr="00A2470A" w:rsidRDefault="00320557" w:rsidP="00BE0C89">
            <w:pPr>
              <w:pStyle w:val="TAC"/>
              <w:rPr>
                <w:lang w:eastAsia="en-GB"/>
              </w:rPr>
            </w:pPr>
          </w:p>
        </w:tc>
      </w:tr>
      <w:tr w:rsidR="00320557" w:rsidRPr="00A2470A" w14:paraId="473606A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525CDF3" w14:textId="77777777" w:rsidR="00320557" w:rsidRPr="00A2470A" w:rsidRDefault="00320557" w:rsidP="00BE0C89">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265AC73C" w14:textId="77777777" w:rsidR="00320557" w:rsidRPr="00A2470A" w:rsidRDefault="00320557" w:rsidP="00BE0C89">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039A081E" w14:textId="77777777" w:rsidR="00320557" w:rsidRPr="00A2470A" w:rsidRDefault="00320557" w:rsidP="00BE0C89">
            <w:pPr>
              <w:pStyle w:val="TAC"/>
              <w:rPr>
                <w:lang w:eastAsia="zh-CN"/>
              </w:rPr>
            </w:pPr>
          </w:p>
        </w:tc>
      </w:tr>
      <w:tr w:rsidR="00320557" w:rsidRPr="00A2470A" w14:paraId="34E4F4D8"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EAAA88E" w14:textId="77777777" w:rsidR="00320557" w:rsidRPr="00A2470A" w:rsidRDefault="00320557" w:rsidP="00BE0C89">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4115900" w14:textId="77777777" w:rsidR="00320557" w:rsidRPr="00A2470A" w:rsidRDefault="00320557" w:rsidP="00BE0C89">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8905A4C" w14:textId="77777777" w:rsidR="00320557" w:rsidRPr="00A2470A" w:rsidRDefault="00320557" w:rsidP="00BE0C89">
            <w:pPr>
              <w:pStyle w:val="TAC"/>
              <w:rPr>
                <w:lang w:eastAsia="zh-CN"/>
              </w:rPr>
            </w:pPr>
          </w:p>
        </w:tc>
      </w:tr>
      <w:tr w:rsidR="00320557" w:rsidRPr="00A2470A" w14:paraId="38AFA327"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E91D723" w14:textId="77777777" w:rsidR="00320557" w:rsidRPr="00A2470A" w:rsidRDefault="00320557" w:rsidP="00BE0C89">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4BF73D4B" w14:textId="77777777" w:rsidR="00320557" w:rsidRPr="00A2470A" w:rsidRDefault="00320557" w:rsidP="00BE0C89">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6F74F72" w14:textId="77777777" w:rsidR="00320557" w:rsidRPr="00A2470A" w:rsidRDefault="00320557" w:rsidP="00BE0C89">
            <w:pPr>
              <w:pStyle w:val="TAC"/>
              <w:rPr>
                <w:lang w:eastAsia="ja-JP"/>
              </w:rPr>
            </w:pPr>
          </w:p>
        </w:tc>
      </w:tr>
      <w:tr w:rsidR="00320557" w:rsidRPr="00A2470A" w14:paraId="622A0531"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512E7BC" w14:textId="77777777" w:rsidR="00320557" w:rsidRPr="00A2470A" w:rsidRDefault="00320557" w:rsidP="00BE0C89">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0150E59A" w14:textId="77777777" w:rsidR="00320557" w:rsidRPr="00A2470A" w:rsidRDefault="00320557" w:rsidP="00BE0C89">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c>
          <w:tcPr>
            <w:tcW w:w="2552" w:type="dxa"/>
            <w:tcBorders>
              <w:top w:val="single" w:sz="4" w:space="0" w:color="auto"/>
              <w:left w:val="single" w:sz="4" w:space="0" w:color="auto"/>
              <w:bottom w:val="single" w:sz="4" w:space="0" w:color="auto"/>
              <w:right w:val="single" w:sz="4" w:space="0" w:color="auto"/>
            </w:tcBorders>
          </w:tcPr>
          <w:p w14:paraId="1784F14E" w14:textId="77777777" w:rsidR="00320557" w:rsidRPr="00A2470A" w:rsidRDefault="00320557" w:rsidP="00BE0C89">
            <w:pPr>
              <w:pStyle w:val="TAC"/>
              <w:rPr>
                <w:lang w:eastAsia="ja-JP"/>
              </w:rPr>
            </w:pPr>
          </w:p>
        </w:tc>
      </w:tr>
      <w:tr w:rsidR="00320557" w:rsidRPr="00A2470A" w14:paraId="34795A86"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1161590" w14:textId="77777777" w:rsidR="00320557" w:rsidRPr="00A2470A" w:rsidRDefault="00320557" w:rsidP="00BE0C89">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745EE8F" w14:textId="77777777" w:rsidR="00320557" w:rsidRPr="00A2470A" w:rsidRDefault="00320557" w:rsidP="00BE0C89">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60DDB519" w14:textId="77777777" w:rsidR="00320557" w:rsidRPr="00A2470A" w:rsidRDefault="00320557" w:rsidP="00BE0C89">
            <w:pPr>
              <w:pStyle w:val="TAC"/>
              <w:rPr>
                <w:lang w:eastAsia="en-GB"/>
              </w:rPr>
            </w:pPr>
          </w:p>
        </w:tc>
      </w:tr>
      <w:tr w:rsidR="00320557" w:rsidRPr="00A2470A" w14:paraId="531B6752"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E92835F" w14:textId="77777777" w:rsidR="00320557" w:rsidRPr="00A2470A" w:rsidRDefault="00320557" w:rsidP="00BE0C89">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45C6B24C" w14:textId="77777777" w:rsidR="00320557" w:rsidRPr="00A2470A" w:rsidRDefault="00320557" w:rsidP="00BE0C89">
            <w:pPr>
              <w:pStyle w:val="TAC"/>
              <w:rPr>
                <w:lang w:eastAsia="en-GB"/>
              </w:rPr>
            </w:pPr>
            <w:r>
              <w:rPr>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72B2DED4" w14:textId="77777777" w:rsidR="00320557" w:rsidRDefault="00320557" w:rsidP="00BE0C89">
            <w:pPr>
              <w:pStyle w:val="TAC"/>
              <w:rPr>
                <w:lang w:eastAsia="zh-CN"/>
              </w:rPr>
            </w:pPr>
          </w:p>
        </w:tc>
      </w:tr>
      <w:tr w:rsidR="00320557" w:rsidRPr="00A2470A" w14:paraId="6F7AF06E"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D579BD0" w14:textId="77777777" w:rsidR="00320557" w:rsidRPr="00A2470A" w:rsidRDefault="00320557" w:rsidP="00BE0C89">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05017167" w14:textId="77777777" w:rsidR="00320557" w:rsidRPr="00A2470A" w:rsidRDefault="00320557" w:rsidP="00BE0C89">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c>
          <w:tcPr>
            <w:tcW w:w="2552" w:type="dxa"/>
            <w:tcBorders>
              <w:top w:val="single" w:sz="4" w:space="0" w:color="auto"/>
              <w:left w:val="single" w:sz="4" w:space="0" w:color="auto"/>
              <w:bottom w:val="single" w:sz="4" w:space="0" w:color="auto"/>
              <w:right w:val="single" w:sz="4" w:space="0" w:color="auto"/>
            </w:tcBorders>
          </w:tcPr>
          <w:p w14:paraId="2368330B" w14:textId="77777777" w:rsidR="00320557" w:rsidRPr="00A2470A" w:rsidRDefault="00320557" w:rsidP="00BE0C89">
            <w:pPr>
              <w:pStyle w:val="TAC"/>
              <w:rPr>
                <w:lang w:eastAsia="ja-JP"/>
              </w:rPr>
            </w:pPr>
          </w:p>
        </w:tc>
      </w:tr>
      <w:tr w:rsidR="00320557" w:rsidRPr="00A2470A" w14:paraId="29AFDBF9"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A669815" w14:textId="77777777" w:rsidR="00320557" w:rsidRPr="00A2470A" w:rsidRDefault="00320557" w:rsidP="00BE0C89">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E53BAA" w14:textId="77777777" w:rsidR="00320557" w:rsidRPr="00A2470A" w:rsidRDefault="00320557" w:rsidP="00BE0C89">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12EC105" w14:textId="77777777" w:rsidR="00320557" w:rsidRPr="00A2470A" w:rsidRDefault="00320557" w:rsidP="00BE0C89">
            <w:pPr>
              <w:pStyle w:val="TAC"/>
              <w:rPr>
                <w:lang w:eastAsia="zh-CN"/>
              </w:rPr>
            </w:pPr>
          </w:p>
        </w:tc>
      </w:tr>
      <w:tr w:rsidR="00320557" w:rsidRPr="00A2470A" w14:paraId="2C754BD1"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A969C5F" w14:textId="77777777" w:rsidR="00320557" w:rsidRPr="00A2470A" w:rsidRDefault="00320557" w:rsidP="00BE0C89">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5EF9DC33" w14:textId="77777777" w:rsidR="00320557" w:rsidRPr="00A2470A" w:rsidRDefault="00320557" w:rsidP="00BE0C89">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817BC0" w14:textId="77777777" w:rsidR="00320557" w:rsidRPr="00A2470A" w:rsidRDefault="00320557" w:rsidP="00BE0C89">
            <w:pPr>
              <w:pStyle w:val="TAC"/>
              <w:rPr>
                <w:lang w:eastAsia="zh-CN"/>
              </w:rPr>
            </w:pPr>
          </w:p>
        </w:tc>
      </w:tr>
      <w:tr w:rsidR="00320557" w:rsidRPr="00A2470A" w14:paraId="6FD9186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AEA6D50" w14:textId="77777777" w:rsidR="00320557" w:rsidRPr="00A2470A" w:rsidRDefault="00320557" w:rsidP="00BE0C89">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7E706E79" w14:textId="77777777" w:rsidR="00320557" w:rsidRPr="00A2470A" w:rsidRDefault="00320557" w:rsidP="00BE0C89">
            <w:pPr>
              <w:pStyle w:val="TAC"/>
              <w:rPr>
                <w:lang w:eastAsia="zh-CN"/>
              </w:rPr>
            </w:pPr>
            <w:r>
              <w:rPr>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3A4B250C" w14:textId="77777777" w:rsidR="00320557" w:rsidRDefault="00320557" w:rsidP="00BE0C89">
            <w:pPr>
              <w:pStyle w:val="TAC"/>
              <w:rPr>
                <w:lang w:val="en-US" w:eastAsia="zh-CN"/>
              </w:rPr>
            </w:pPr>
          </w:p>
        </w:tc>
      </w:tr>
      <w:tr w:rsidR="00320557" w:rsidRPr="00A2470A" w14:paraId="5762EDE4"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689CF21" w14:textId="77777777" w:rsidR="00320557" w:rsidRPr="00A2470A" w:rsidRDefault="00320557" w:rsidP="00BE0C89">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1FDC0952" w14:textId="77777777" w:rsidR="00320557" w:rsidRPr="00A2470A" w:rsidRDefault="00320557" w:rsidP="00BE0C89">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575E4AA8" w14:textId="77777777" w:rsidR="00320557" w:rsidRPr="00A2470A" w:rsidRDefault="00320557" w:rsidP="00BE0C89">
            <w:pPr>
              <w:pStyle w:val="TAC"/>
              <w:rPr>
                <w:lang w:eastAsia="zh-CN"/>
              </w:rPr>
            </w:pPr>
          </w:p>
        </w:tc>
      </w:tr>
      <w:tr w:rsidR="00320557" w:rsidRPr="00A2470A" w14:paraId="733E838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94D1C06" w14:textId="77777777" w:rsidR="00320557" w:rsidRPr="00A2470A" w:rsidRDefault="00320557" w:rsidP="00BE0C89">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6E38BDA3" w14:textId="77777777" w:rsidR="00320557" w:rsidRPr="00A2470A" w:rsidRDefault="00320557" w:rsidP="00BE0C89">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1CFFD8B" w14:textId="77777777" w:rsidR="00320557" w:rsidRPr="00A2470A" w:rsidRDefault="00320557" w:rsidP="00BE0C89">
            <w:pPr>
              <w:pStyle w:val="TAC"/>
              <w:rPr>
                <w:lang w:eastAsia="zh-CN"/>
              </w:rPr>
            </w:pPr>
          </w:p>
        </w:tc>
      </w:tr>
      <w:tr w:rsidR="00320557" w:rsidRPr="00A2470A" w14:paraId="11C03047"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049B20E" w14:textId="77777777" w:rsidR="00320557" w:rsidRPr="00A2470A" w:rsidRDefault="00320557" w:rsidP="00BE0C89">
            <w:pPr>
              <w:pStyle w:val="TAC"/>
              <w:keepNext w:val="0"/>
              <w:keepLines w:val="0"/>
              <w:rPr>
                <w:lang w:eastAsia="zh-CN"/>
              </w:rPr>
            </w:pPr>
            <w:r w:rsidRPr="00A2470A">
              <w:rPr>
                <w:rFonts w:hint="eastAsia"/>
                <w:lang w:eastAsia="zh-CN"/>
              </w:rPr>
              <w:lastRenderedPageBreak/>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6640AA69" w14:textId="77777777" w:rsidR="00320557" w:rsidRPr="00A2470A" w:rsidRDefault="00320557" w:rsidP="00BE0C89">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59D66A7D" w14:textId="77777777" w:rsidR="00320557" w:rsidRPr="00A2470A" w:rsidRDefault="00320557" w:rsidP="00BE0C89">
            <w:pPr>
              <w:pStyle w:val="TAC"/>
              <w:rPr>
                <w:lang w:eastAsia="zh-CN"/>
              </w:rPr>
            </w:pPr>
          </w:p>
        </w:tc>
      </w:tr>
      <w:tr w:rsidR="00320557" w:rsidRPr="00A2470A" w14:paraId="155B0732"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1508D8BB" w14:textId="77777777" w:rsidR="00320557" w:rsidRPr="00A2470A" w:rsidRDefault="00320557" w:rsidP="00BE0C89">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0F6F359C" w14:textId="77777777" w:rsidR="00320557" w:rsidRPr="00A2470A" w:rsidRDefault="00320557" w:rsidP="00BE0C89">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8685393" w14:textId="77777777" w:rsidR="00320557" w:rsidRPr="00A2470A" w:rsidRDefault="00320557" w:rsidP="00BE0C89">
            <w:pPr>
              <w:pStyle w:val="TAC"/>
              <w:rPr>
                <w:lang w:eastAsia="en-GB"/>
              </w:rPr>
            </w:pPr>
          </w:p>
        </w:tc>
      </w:tr>
      <w:tr w:rsidR="00320557" w:rsidRPr="00A2470A" w14:paraId="49EB3426"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02FC601" w14:textId="77777777" w:rsidR="00320557" w:rsidRPr="00A2470A" w:rsidRDefault="00320557" w:rsidP="00BE0C89">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23CC0116" w14:textId="77777777" w:rsidR="00320557" w:rsidRPr="00A2470A" w:rsidRDefault="00320557" w:rsidP="00BE0C89">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645271F8" w14:textId="77777777" w:rsidR="00320557" w:rsidRPr="00A2470A" w:rsidRDefault="00320557" w:rsidP="00BE0C89">
            <w:pPr>
              <w:pStyle w:val="TAC"/>
              <w:rPr>
                <w:color w:val="000000"/>
                <w:lang w:eastAsia="en-GB"/>
              </w:rPr>
            </w:pPr>
          </w:p>
        </w:tc>
      </w:tr>
      <w:tr w:rsidR="00320557" w:rsidRPr="00A2470A" w14:paraId="35B8B23F"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F3C75B6" w14:textId="77777777" w:rsidR="00320557" w:rsidRPr="00A2470A" w:rsidRDefault="00320557" w:rsidP="00BE0C89">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2D7CB424" w14:textId="77777777" w:rsidR="00320557" w:rsidRPr="00A2470A" w:rsidRDefault="00320557" w:rsidP="00BE0C89">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4178792" w14:textId="77777777" w:rsidR="00320557" w:rsidRPr="00A2470A" w:rsidRDefault="00320557" w:rsidP="00BE0C89">
            <w:pPr>
              <w:pStyle w:val="TAC"/>
              <w:rPr>
                <w:kern w:val="2"/>
                <w:lang w:eastAsia="zh-CN"/>
              </w:rPr>
            </w:pPr>
          </w:p>
        </w:tc>
      </w:tr>
      <w:tr w:rsidR="00320557" w:rsidRPr="00A2470A" w14:paraId="4FCEF7B6"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99AFC4C" w14:textId="77777777" w:rsidR="00320557" w:rsidRPr="00A2470A" w:rsidRDefault="00320557" w:rsidP="00BE0C89">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19CDA82F" w14:textId="77777777" w:rsidR="00320557" w:rsidRPr="00A2470A" w:rsidRDefault="00320557" w:rsidP="00BE0C89">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1B9CBE0" w14:textId="77777777" w:rsidR="00320557" w:rsidRPr="00A2470A" w:rsidRDefault="00320557" w:rsidP="00BE0C89">
            <w:pPr>
              <w:pStyle w:val="TAC"/>
              <w:rPr>
                <w:lang w:eastAsia="en-GB"/>
              </w:rPr>
            </w:pPr>
          </w:p>
        </w:tc>
      </w:tr>
      <w:tr w:rsidR="00320557" w:rsidRPr="00A2470A" w14:paraId="77CBDC54"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201E8D2" w14:textId="77777777" w:rsidR="00320557" w:rsidRPr="00A2470A" w:rsidRDefault="00320557" w:rsidP="00BE0C89">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E4D99C1" w14:textId="77777777" w:rsidR="00320557" w:rsidRPr="00A2470A" w:rsidRDefault="00320557" w:rsidP="00BE0C89">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210564E" w14:textId="77777777" w:rsidR="00320557" w:rsidRPr="00A2470A" w:rsidRDefault="00320557" w:rsidP="00BE0C89">
            <w:pPr>
              <w:pStyle w:val="TAC"/>
              <w:rPr>
                <w:lang w:eastAsia="zh-CN"/>
              </w:rPr>
            </w:pPr>
          </w:p>
        </w:tc>
      </w:tr>
      <w:tr w:rsidR="00320557" w:rsidRPr="00A2470A" w14:paraId="24A58EB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2D0753B" w14:textId="77777777" w:rsidR="00320557" w:rsidRPr="00A2470A" w:rsidRDefault="00320557" w:rsidP="00BE0C89">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722E35DE" w14:textId="77777777" w:rsidR="00320557" w:rsidRPr="00A2470A" w:rsidRDefault="00320557" w:rsidP="00BE0C89">
            <w:pPr>
              <w:pStyle w:val="TAC"/>
              <w:rPr>
                <w:color w:val="000000"/>
                <w:lang w:eastAsia="en-GB"/>
              </w:rPr>
            </w:pPr>
            <w:r>
              <w:rPr>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71D572E4" w14:textId="77777777" w:rsidR="00320557" w:rsidRDefault="00320557" w:rsidP="00BE0C89">
            <w:pPr>
              <w:pStyle w:val="TAC"/>
              <w:rPr>
                <w:lang w:eastAsia="zh-TW"/>
              </w:rPr>
            </w:pPr>
          </w:p>
        </w:tc>
      </w:tr>
      <w:tr w:rsidR="00320557" w:rsidRPr="00A2470A" w14:paraId="6604972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E61B083" w14:textId="77777777" w:rsidR="00320557" w:rsidRPr="00A2470A" w:rsidRDefault="00320557" w:rsidP="00BE0C89">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04BD9937" w14:textId="77777777" w:rsidR="00320557" w:rsidRPr="00A2470A" w:rsidRDefault="00320557" w:rsidP="00BE0C89">
            <w:pPr>
              <w:pStyle w:val="TAC"/>
              <w:rPr>
                <w:color w:val="000000"/>
                <w:lang w:eastAsia="en-GB"/>
              </w:rPr>
            </w:pPr>
            <w:r>
              <w:rPr>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78AB7DC3" w14:textId="77777777" w:rsidR="00320557" w:rsidRDefault="00320557" w:rsidP="00BE0C89">
            <w:pPr>
              <w:pStyle w:val="TAC"/>
              <w:rPr>
                <w:lang w:eastAsia="zh-CN"/>
              </w:rPr>
            </w:pPr>
          </w:p>
        </w:tc>
      </w:tr>
      <w:tr w:rsidR="00320557" w:rsidRPr="00A2470A" w14:paraId="5BADAA9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9288492" w14:textId="77777777" w:rsidR="00320557" w:rsidRPr="00A2470A" w:rsidRDefault="00320557" w:rsidP="00BE0C89">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0272AC1C" w14:textId="77777777" w:rsidR="00320557" w:rsidRPr="00A2470A" w:rsidRDefault="00320557" w:rsidP="00BE0C89">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04416433" w14:textId="77777777" w:rsidR="00320557" w:rsidRPr="00A2470A" w:rsidRDefault="00320557" w:rsidP="00BE0C89">
            <w:pPr>
              <w:pStyle w:val="TAC"/>
              <w:rPr>
                <w:color w:val="000000"/>
                <w:lang w:eastAsia="en-GB"/>
              </w:rPr>
            </w:pPr>
          </w:p>
        </w:tc>
      </w:tr>
      <w:tr w:rsidR="00320557" w:rsidRPr="00A2470A" w14:paraId="6EC26304"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075ED7D" w14:textId="77777777" w:rsidR="00320557" w:rsidRPr="00A2470A" w:rsidRDefault="00320557" w:rsidP="00BE0C89">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37249706" w14:textId="77777777" w:rsidR="00320557" w:rsidRPr="00A2470A" w:rsidRDefault="00320557" w:rsidP="00BE0C89">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c>
          <w:tcPr>
            <w:tcW w:w="2552" w:type="dxa"/>
            <w:tcBorders>
              <w:top w:val="single" w:sz="4" w:space="0" w:color="auto"/>
              <w:left w:val="single" w:sz="4" w:space="0" w:color="auto"/>
              <w:bottom w:val="single" w:sz="4" w:space="0" w:color="auto"/>
              <w:right w:val="single" w:sz="4" w:space="0" w:color="auto"/>
            </w:tcBorders>
          </w:tcPr>
          <w:p w14:paraId="11C28704" w14:textId="77777777" w:rsidR="00320557" w:rsidRPr="00A2470A" w:rsidRDefault="00320557" w:rsidP="00BE0C89">
            <w:pPr>
              <w:pStyle w:val="TAC"/>
              <w:rPr>
                <w:lang w:eastAsia="en-GB"/>
              </w:rPr>
            </w:pPr>
          </w:p>
        </w:tc>
      </w:tr>
      <w:tr w:rsidR="00320557" w:rsidRPr="00A2470A" w14:paraId="34A8306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25D83FE" w14:textId="77777777" w:rsidR="00320557" w:rsidRPr="00A2470A" w:rsidRDefault="00320557" w:rsidP="00BE0C89">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89D84B5" w14:textId="77777777" w:rsidR="00320557" w:rsidRPr="00A2470A" w:rsidRDefault="00320557" w:rsidP="00BE0C89">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DF900FF" w14:textId="77777777" w:rsidR="00320557" w:rsidRPr="00A2470A" w:rsidRDefault="00320557" w:rsidP="00BE0C89">
            <w:pPr>
              <w:pStyle w:val="TAC"/>
              <w:rPr>
                <w:lang w:eastAsia="zh-CN"/>
              </w:rPr>
            </w:pPr>
          </w:p>
        </w:tc>
      </w:tr>
      <w:tr w:rsidR="00320557" w:rsidRPr="00A2470A" w14:paraId="00113BA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35572E7" w14:textId="77777777" w:rsidR="00320557" w:rsidRPr="00A2470A" w:rsidRDefault="00320557" w:rsidP="00BE0C89">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025C415" w14:textId="77777777" w:rsidR="00320557" w:rsidRPr="00A2470A" w:rsidRDefault="00320557" w:rsidP="00BE0C89">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73E0545C" w14:textId="77777777" w:rsidR="00320557" w:rsidRPr="00A2470A" w:rsidRDefault="00320557" w:rsidP="00BE0C89">
            <w:pPr>
              <w:pStyle w:val="TAC"/>
              <w:rPr>
                <w:color w:val="000000"/>
                <w:szCs w:val="18"/>
                <w:lang w:eastAsia="ja-JP"/>
              </w:rPr>
            </w:pPr>
          </w:p>
        </w:tc>
      </w:tr>
      <w:tr w:rsidR="00320557" w:rsidRPr="00A2470A" w14:paraId="773D9E6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029E3E9" w14:textId="77777777" w:rsidR="00320557" w:rsidRPr="00A2470A" w:rsidRDefault="00320557" w:rsidP="00BE0C89">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5219399C" w14:textId="77777777" w:rsidR="00320557" w:rsidRPr="00A2470A" w:rsidRDefault="00320557" w:rsidP="00BE0C89">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2CC40697" w14:textId="77777777" w:rsidR="00320557" w:rsidRPr="00A2470A" w:rsidRDefault="00320557" w:rsidP="00BE0C89">
            <w:pPr>
              <w:pStyle w:val="TAC"/>
              <w:rPr>
                <w:color w:val="000000"/>
                <w:szCs w:val="18"/>
                <w:lang w:eastAsia="ja-JP"/>
              </w:rPr>
            </w:pPr>
          </w:p>
        </w:tc>
      </w:tr>
      <w:tr w:rsidR="00320557" w:rsidRPr="00A2470A" w14:paraId="49FDCE5B"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11F3B80F" w14:textId="77777777" w:rsidR="00320557" w:rsidRPr="00A2470A" w:rsidRDefault="00320557" w:rsidP="00BE0C89">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4DE8BFAF" w14:textId="77777777" w:rsidR="00320557" w:rsidRPr="00A2470A" w:rsidRDefault="00320557" w:rsidP="00BE0C89">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0E8B2A" w14:textId="77777777" w:rsidR="00320557" w:rsidRPr="00A2470A" w:rsidRDefault="00320557" w:rsidP="00BE0C89">
            <w:pPr>
              <w:pStyle w:val="TAC"/>
              <w:rPr>
                <w:lang w:eastAsia="zh-CN"/>
              </w:rPr>
            </w:pPr>
          </w:p>
        </w:tc>
      </w:tr>
      <w:tr w:rsidR="00320557" w:rsidRPr="00A2470A" w14:paraId="1AB4226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8E25BE4" w14:textId="77777777" w:rsidR="00320557" w:rsidRPr="00A2470A" w:rsidRDefault="00320557" w:rsidP="00BE0C89">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0EEC03B6" w14:textId="77777777" w:rsidR="00320557" w:rsidRPr="00A2470A" w:rsidRDefault="00320557" w:rsidP="00BE0C89">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0F571458" w14:textId="77777777" w:rsidR="00320557" w:rsidRPr="00A2470A" w:rsidRDefault="00320557" w:rsidP="00BE0C89">
            <w:pPr>
              <w:pStyle w:val="TAC"/>
              <w:rPr>
                <w:color w:val="000000"/>
                <w:szCs w:val="18"/>
                <w:lang w:eastAsia="ja-JP"/>
              </w:rPr>
            </w:pPr>
          </w:p>
        </w:tc>
      </w:tr>
      <w:tr w:rsidR="00320557" w:rsidRPr="00A2470A" w14:paraId="046F030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B997AC1" w14:textId="77777777" w:rsidR="00320557" w:rsidRPr="00A2470A" w:rsidRDefault="00320557" w:rsidP="00BE0C89">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1A06F8B6" w14:textId="77777777" w:rsidR="00320557" w:rsidRPr="00A2470A" w:rsidRDefault="00320557" w:rsidP="00BE0C89">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1880133E" w14:textId="77777777" w:rsidR="00320557" w:rsidRPr="00A2470A" w:rsidRDefault="00320557" w:rsidP="00BE0C89">
            <w:pPr>
              <w:pStyle w:val="TAC"/>
              <w:rPr>
                <w:color w:val="000000"/>
                <w:szCs w:val="18"/>
                <w:lang w:eastAsia="ja-JP"/>
              </w:rPr>
            </w:pPr>
          </w:p>
        </w:tc>
      </w:tr>
      <w:tr w:rsidR="00320557" w:rsidRPr="00A2470A" w14:paraId="5EF19EAA"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1D4AED0" w14:textId="77777777" w:rsidR="00320557" w:rsidRPr="00A2470A" w:rsidRDefault="00320557" w:rsidP="00BE0C89">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47433808" w14:textId="77777777" w:rsidR="00320557" w:rsidRPr="00A2470A" w:rsidRDefault="00320557" w:rsidP="00BE0C89">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c>
          <w:tcPr>
            <w:tcW w:w="2552" w:type="dxa"/>
            <w:tcBorders>
              <w:top w:val="single" w:sz="4" w:space="0" w:color="auto"/>
              <w:left w:val="single" w:sz="4" w:space="0" w:color="auto"/>
              <w:bottom w:val="single" w:sz="4" w:space="0" w:color="auto"/>
              <w:right w:val="single" w:sz="4" w:space="0" w:color="auto"/>
            </w:tcBorders>
          </w:tcPr>
          <w:p w14:paraId="78C955E8" w14:textId="77777777" w:rsidR="00320557" w:rsidRPr="00A2470A" w:rsidRDefault="00320557" w:rsidP="00BE0C89">
            <w:pPr>
              <w:pStyle w:val="TAC"/>
              <w:rPr>
                <w:color w:val="000000"/>
                <w:szCs w:val="18"/>
                <w:lang w:eastAsia="ja-JP"/>
              </w:rPr>
            </w:pPr>
          </w:p>
        </w:tc>
      </w:tr>
      <w:tr w:rsidR="00320557" w:rsidRPr="00A2470A" w14:paraId="0F8A7E2C"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660C37C" w14:textId="77777777" w:rsidR="00320557" w:rsidRPr="00A2470A" w:rsidRDefault="00320557" w:rsidP="00BE0C89">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7938632E" w14:textId="77777777" w:rsidR="00320557" w:rsidRPr="00A2470A" w:rsidRDefault="00320557" w:rsidP="00BE0C89">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341D4B9" w14:textId="77777777" w:rsidR="00320557" w:rsidRPr="00A2470A" w:rsidRDefault="00320557" w:rsidP="00BE0C89">
            <w:pPr>
              <w:pStyle w:val="TAC"/>
              <w:rPr>
                <w:lang w:eastAsia="zh-CN"/>
              </w:rPr>
            </w:pPr>
          </w:p>
        </w:tc>
      </w:tr>
      <w:tr w:rsidR="00320557" w:rsidRPr="00A2470A" w14:paraId="4099216C"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F1723F8" w14:textId="77777777" w:rsidR="00320557" w:rsidRPr="00A2470A" w:rsidRDefault="00320557" w:rsidP="00BE0C89">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45CBC499" w14:textId="77777777" w:rsidR="00320557" w:rsidRPr="00A2470A" w:rsidRDefault="00320557" w:rsidP="00BE0C89">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c>
          <w:tcPr>
            <w:tcW w:w="2552" w:type="dxa"/>
            <w:tcBorders>
              <w:top w:val="single" w:sz="4" w:space="0" w:color="auto"/>
              <w:left w:val="single" w:sz="4" w:space="0" w:color="auto"/>
              <w:bottom w:val="single" w:sz="4" w:space="0" w:color="auto"/>
              <w:right w:val="single" w:sz="4" w:space="0" w:color="auto"/>
            </w:tcBorders>
          </w:tcPr>
          <w:p w14:paraId="354203D0" w14:textId="77777777" w:rsidR="00320557" w:rsidRPr="00A2470A" w:rsidRDefault="00320557" w:rsidP="00BE0C89">
            <w:pPr>
              <w:pStyle w:val="TAC"/>
              <w:rPr>
                <w:color w:val="000000"/>
                <w:lang w:eastAsia="en-GB"/>
              </w:rPr>
            </w:pPr>
          </w:p>
        </w:tc>
      </w:tr>
      <w:tr w:rsidR="00320557" w:rsidRPr="00A2470A" w14:paraId="1C3A4D8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DA4046D" w14:textId="77777777" w:rsidR="00320557" w:rsidRPr="00A2470A" w:rsidRDefault="00320557" w:rsidP="00BE0C89">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284A9B6C" w14:textId="77777777" w:rsidR="00320557" w:rsidRPr="00A2470A" w:rsidRDefault="00320557" w:rsidP="00BE0C89">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51393F32" w14:textId="77777777" w:rsidR="00320557" w:rsidRPr="00A2470A" w:rsidRDefault="00320557" w:rsidP="00BE0C89">
            <w:pPr>
              <w:pStyle w:val="TAC"/>
              <w:rPr>
                <w:color w:val="000000"/>
                <w:lang w:eastAsia="en-GB"/>
              </w:rPr>
            </w:pPr>
          </w:p>
        </w:tc>
      </w:tr>
      <w:tr w:rsidR="00320557" w:rsidRPr="00A2470A" w14:paraId="776BADBA"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3BC6718" w14:textId="77777777" w:rsidR="00320557" w:rsidRPr="00A2470A" w:rsidRDefault="00320557" w:rsidP="00BE0C89">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6DCBC8A6" w14:textId="77777777" w:rsidR="00320557" w:rsidRPr="00A2470A" w:rsidRDefault="00320557" w:rsidP="00BE0C89">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c>
          <w:tcPr>
            <w:tcW w:w="2552" w:type="dxa"/>
            <w:tcBorders>
              <w:top w:val="single" w:sz="4" w:space="0" w:color="auto"/>
              <w:left w:val="single" w:sz="4" w:space="0" w:color="auto"/>
              <w:bottom w:val="single" w:sz="4" w:space="0" w:color="auto"/>
              <w:right w:val="single" w:sz="4" w:space="0" w:color="auto"/>
            </w:tcBorders>
          </w:tcPr>
          <w:p w14:paraId="3DDD8CB4" w14:textId="77777777" w:rsidR="00320557" w:rsidRPr="00A2470A" w:rsidRDefault="00320557" w:rsidP="00BE0C89">
            <w:pPr>
              <w:pStyle w:val="TAC"/>
              <w:rPr>
                <w:color w:val="000000"/>
                <w:lang w:eastAsia="en-GB"/>
              </w:rPr>
            </w:pPr>
          </w:p>
        </w:tc>
      </w:tr>
      <w:tr w:rsidR="00320557" w:rsidRPr="00A2470A" w14:paraId="579DFB23"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78F4BEB0" w14:textId="77777777" w:rsidR="00320557" w:rsidRPr="00A2470A" w:rsidRDefault="00320557" w:rsidP="00BE0C89">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60446B88" w14:textId="77777777" w:rsidR="00320557" w:rsidRPr="00A2470A" w:rsidRDefault="00320557" w:rsidP="00BE0C89">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c>
          <w:tcPr>
            <w:tcW w:w="2552" w:type="dxa"/>
            <w:tcBorders>
              <w:top w:val="single" w:sz="4" w:space="0" w:color="auto"/>
              <w:left w:val="single" w:sz="4" w:space="0" w:color="auto"/>
              <w:bottom w:val="single" w:sz="4" w:space="0" w:color="auto"/>
              <w:right w:val="single" w:sz="4" w:space="0" w:color="auto"/>
            </w:tcBorders>
          </w:tcPr>
          <w:p w14:paraId="3BDE3B84" w14:textId="77777777" w:rsidR="00320557" w:rsidRPr="00A2470A" w:rsidRDefault="00320557" w:rsidP="00BE0C89">
            <w:pPr>
              <w:pStyle w:val="TAC"/>
              <w:rPr>
                <w:color w:val="000000"/>
                <w:lang w:eastAsia="en-GB"/>
              </w:rPr>
            </w:pPr>
          </w:p>
        </w:tc>
      </w:tr>
      <w:tr w:rsidR="00320557" w:rsidRPr="00A2470A" w14:paraId="4C6E8FCA"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2B852CB" w14:textId="77777777" w:rsidR="00320557" w:rsidRPr="00A2470A" w:rsidRDefault="00320557" w:rsidP="00BE0C89">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544D10DC" w14:textId="77777777" w:rsidR="00320557" w:rsidRPr="00A2470A" w:rsidRDefault="00320557" w:rsidP="00BE0C89">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c>
          <w:tcPr>
            <w:tcW w:w="2552" w:type="dxa"/>
            <w:tcBorders>
              <w:top w:val="single" w:sz="4" w:space="0" w:color="auto"/>
              <w:left w:val="single" w:sz="4" w:space="0" w:color="auto"/>
              <w:bottom w:val="single" w:sz="4" w:space="0" w:color="auto"/>
              <w:right w:val="single" w:sz="4" w:space="0" w:color="auto"/>
            </w:tcBorders>
          </w:tcPr>
          <w:p w14:paraId="2B8C9CF8" w14:textId="77777777" w:rsidR="00320557" w:rsidRPr="00A2470A" w:rsidRDefault="00320557" w:rsidP="00BE0C89">
            <w:pPr>
              <w:pStyle w:val="TAC"/>
              <w:rPr>
                <w:color w:val="000000"/>
                <w:lang w:eastAsia="en-GB"/>
              </w:rPr>
            </w:pPr>
          </w:p>
        </w:tc>
      </w:tr>
      <w:tr w:rsidR="00320557" w:rsidRPr="00A2470A" w14:paraId="51523085"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88F0CFA" w14:textId="77777777" w:rsidR="00320557" w:rsidRPr="00A2470A" w:rsidRDefault="00320557" w:rsidP="00BE0C89">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2F1AF6F" w14:textId="77777777" w:rsidR="00320557" w:rsidRPr="00A2470A" w:rsidRDefault="00320557" w:rsidP="00BE0C89">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7CE3FC47" w14:textId="77777777" w:rsidR="00320557" w:rsidRPr="00A2470A" w:rsidRDefault="00320557" w:rsidP="00BE0C89">
            <w:pPr>
              <w:pStyle w:val="TAC"/>
              <w:rPr>
                <w:color w:val="000000"/>
                <w:lang w:eastAsia="en-GB"/>
              </w:rPr>
            </w:pPr>
          </w:p>
        </w:tc>
      </w:tr>
      <w:tr w:rsidR="00320557" w:rsidRPr="00A2470A" w14:paraId="321B9ADF"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591C3A8D" w14:textId="77777777" w:rsidR="00320557" w:rsidRPr="00A2470A" w:rsidRDefault="00320557" w:rsidP="00BE0C89">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2AFF2411" w14:textId="77777777" w:rsidR="00320557" w:rsidRPr="00A2470A" w:rsidRDefault="00320557" w:rsidP="00BE0C89">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91768C9" w14:textId="77777777" w:rsidR="00320557" w:rsidRPr="00A2470A" w:rsidRDefault="00320557" w:rsidP="00BE0C89">
            <w:pPr>
              <w:pStyle w:val="TAC"/>
              <w:rPr>
                <w:lang w:eastAsia="zh-CN"/>
              </w:rPr>
            </w:pPr>
          </w:p>
        </w:tc>
      </w:tr>
      <w:tr w:rsidR="00320557" w:rsidRPr="00A2470A" w14:paraId="3C8ABE4D"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8112B29" w14:textId="77777777" w:rsidR="00320557" w:rsidRPr="00A2470A" w:rsidRDefault="00320557" w:rsidP="00BE0C89">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75B1AF0A" w14:textId="77777777" w:rsidR="00320557" w:rsidRPr="00A2470A" w:rsidRDefault="00320557" w:rsidP="00BE0C89">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C950918" w14:textId="77777777" w:rsidR="00320557" w:rsidRPr="00A2470A" w:rsidRDefault="00320557" w:rsidP="00BE0C89">
            <w:pPr>
              <w:pStyle w:val="TAC"/>
              <w:rPr>
                <w:lang w:eastAsia="zh-CN"/>
              </w:rPr>
            </w:pPr>
          </w:p>
        </w:tc>
      </w:tr>
      <w:tr w:rsidR="00320557" w:rsidRPr="00A2470A" w14:paraId="535A6AA7"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31B36EFC" w14:textId="77777777" w:rsidR="00320557" w:rsidRPr="00A2470A" w:rsidRDefault="00320557" w:rsidP="00BE0C89">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4BB5794F" w14:textId="77777777" w:rsidR="00320557" w:rsidRPr="00A2470A" w:rsidRDefault="00320557" w:rsidP="00BE0C89">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0BFBBBA5" w14:textId="77777777" w:rsidR="00320557" w:rsidRPr="00A2470A" w:rsidRDefault="00320557" w:rsidP="00BE0C89">
            <w:pPr>
              <w:pStyle w:val="TAC"/>
              <w:rPr>
                <w:lang w:eastAsia="en-GB"/>
              </w:rPr>
            </w:pPr>
          </w:p>
        </w:tc>
      </w:tr>
      <w:tr w:rsidR="00320557" w:rsidRPr="00A2470A" w14:paraId="3E88A72A"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EBA6DF8" w14:textId="77777777" w:rsidR="00320557" w:rsidRPr="00A2470A" w:rsidRDefault="00320557" w:rsidP="00BE0C89">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119B31C" w14:textId="77777777" w:rsidR="00320557" w:rsidRPr="00A2470A" w:rsidRDefault="00320557" w:rsidP="00BE0C89">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1F92837" w14:textId="77777777" w:rsidR="00320557" w:rsidRPr="00A2470A" w:rsidRDefault="00320557" w:rsidP="00BE0C89">
            <w:pPr>
              <w:pStyle w:val="TAC"/>
              <w:rPr>
                <w:lang w:eastAsia="zh-CN"/>
              </w:rPr>
            </w:pPr>
          </w:p>
        </w:tc>
      </w:tr>
      <w:tr w:rsidR="00320557" w:rsidRPr="00A2470A" w14:paraId="42FEB94E"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1B81C04A" w14:textId="77777777" w:rsidR="00320557" w:rsidRPr="00A2470A" w:rsidRDefault="00320557" w:rsidP="00BE0C89">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5BBA9C0A" w14:textId="77777777" w:rsidR="00320557" w:rsidRPr="00A2470A" w:rsidRDefault="00320557" w:rsidP="00BE0C89">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21011E93" w14:textId="77777777" w:rsidR="00320557" w:rsidRPr="00A2470A" w:rsidRDefault="00320557" w:rsidP="00BE0C89">
            <w:pPr>
              <w:pStyle w:val="TAC"/>
              <w:rPr>
                <w:lang w:eastAsia="zh-CN"/>
              </w:rPr>
            </w:pPr>
          </w:p>
        </w:tc>
      </w:tr>
      <w:tr w:rsidR="00320557" w:rsidRPr="00A2470A" w14:paraId="5A626FAE"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4117BF40" w14:textId="77777777" w:rsidR="00320557" w:rsidRPr="00A2470A" w:rsidRDefault="00320557" w:rsidP="00BE0C89">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4710D2E4" w14:textId="77777777" w:rsidR="00320557" w:rsidRPr="00A2470A" w:rsidRDefault="00320557" w:rsidP="00BE0C89">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B774A18" w14:textId="77777777" w:rsidR="00320557" w:rsidRPr="00A2470A" w:rsidRDefault="00320557" w:rsidP="00BE0C89">
            <w:pPr>
              <w:pStyle w:val="TAC"/>
              <w:rPr>
                <w:lang w:eastAsia="zh-CN"/>
              </w:rPr>
            </w:pPr>
          </w:p>
        </w:tc>
      </w:tr>
      <w:tr w:rsidR="00320557" w:rsidRPr="00A2470A" w14:paraId="1EBDBC3A"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0D6354E2" w14:textId="77777777" w:rsidR="00320557" w:rsidRPr="00A2470A" w:rsidRDefault="00320557" w:rsidP="00BE0C89">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36BC2071" w14:textId="77777777" w:rsidR="00320557" w:rsidRPr="00A2470A" w:rsidRDefault="00320557" w:rsidP="00BE0C89">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356DAF" w14:textId="77777777" w:rsidR="00320557" w:rsidRPr="00A2470A" w:rsidRDefault="00320557" w:rsidP="00BE0C89">
            <w:pPr>
              <w:pStyle w:val="TAC"/>
              <w:rPr>
                <w:lang w:eastAsia="zh-CN"/>
              </w:rPr>
            </w:pPr>
          </w:p>
        </w:tc>
      </w:tr>
      <w:tr w:rsidR="00320557" w:rsidRPr="00A2470A" w14:paraId="325E3A19"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FEAB4E4" w14:textId="77777777" w:rsidR="00320557" w:rsidRPr="00A2470A" w:rsidRDefault="00320557" w:rsidP="00BE0C89">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1A2A7508" w14:textId="77777777" w:rsidR="00320557" w:rsidRPr="00A2470A" w:rsidRDefault="00320557" w:rsidP="00BE0C89">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D88474" w14:textId="77777777" w:rsidR="00320557" w:rsidRPr="00A2470A" w:rsidRDefault="00320557" w:rsidP="00BE0C89">
            <w:pPr>
              <w:pStyle w:val="TAC"/>
              <w:rPr>
                <w:lang w:eastAsia="zh-CN"/>
              </w:rPr>
            </w:pPr>
          </w:p>
        </w:tc>
      </w:tr>
      <w:tr w:rsidR="00320557" w:rsidRPr="00A2470A" w14:paraId="28390A6F"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63E79065" w14:textId="77777777" w:rsidR="00320557" w:rsidRPr="00A2470A" w:rsidRDefault="00320557" w:rsidP="00BE0C89">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459B5F30" w14:textId="77777777" w:rsidR="00320557" w:rsidRPr="00A2470A" w:rsidRDefault="00320557" w:rsidP="00BE0C89">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749F8EE0" w14:textId="77777777" w:rsidR="00320557" w:rsidRPr="00A2470A" w:rsidRDefault="00320557" w:rsidP="00BE0C89">
            <w:pPr>
              <w:pStyle w:val="TAC"/>
              <w:rPr>
                <w:lang w:eastAsia="en-GB"/>
              </w:rPr>
            </w:pPr>
          </w:p>
        </w:tc>
      </w:tr>
      <w:tr w:rsidR="00320557" w:rsidRPr="00A2470A" w14:paraId="069B8879" w14:textId="77777777" w:rsidTr="00BE0C89">
        <w:trPr>
          <w:jc w:val="center"/>
        </w:trPr>
        <w:tc>
          <w:tcPr>
            <w:tcW w:w="2366" w:type="dxa"/>
            <w:tcBorders>
              <w:top w:val="single" w:sz="4" w:space="0" w:color="auto"/>
              <w:left w:val="single" w:sz="4" w:space="0" w:color="auto"/>
              <w:bottom w:val="single" w:sz="4" w:space="0" w:color="auto"/>
              <w:right w:val="single" w:sz="4" w:space="0" w:color="auto"/>
            </w:tcBorders>
          </w:tcPr>
          <w:p w14:paraId="2F51FCE5" w14:textId="77777777" w:rsidR="00320557" w:rsidRPr="00A2470A" w:rsidRDefault="00320557" w:rsidP="00BE0C89">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775FBC59" w14:textId="77777777" w:rsidR="00320557" w:rsidRPr="00A2470A" w:rsidRDefault="00320557" w:rsidP="00BE0C89">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c>
          <w:tcPr>
            <w:tcW w:w="2552" w:type="dxa"/>
            <w:tcBorders>
              <w:top w:val="single" w:sz="4" w:space="0" w:color="auto"/>
              <w:left w:val="single" w:sz="4" w:space="0" w:color="auto"/>
              <w:bottom w:val="single" w:sz="4" w:space="0" w:color="auto"/>
              <w:right w:val="single" w:sz="4" w:space="0" w:color="auto"/>
            </w:tcBorders>
          </w:tcPr>
          <w:p w14:paraId="2EC99666" w14:textId="77777777" w:rsidR="00320557" w:rsidRPr="00A2470A" w:rsidRDefault="00320557" w:rsidP="00BE0C89">
            <w:pPr>
              <w:pStyle w:val="TAC"/>
              <w:rPr>
                <w:lang w:eastAsia="en-GB"/>
              </w:rPr>
            </w:pPr>
          </w:p>
        </w:tc>
      </w:tr>
      <w:tr w:rsidR="00320557" w:rsidRPr="00A2470A" w14:paraId="327B25F9" w14:textId="77777777" w:rsidTr="00BE0C89">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7CF2D07" w14:textId="77777777" w:rsidR="00320557" w:rsidRDefault="00320557" w:rsidP="00BE0C89">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p w14:paraId="01FF1953" w14:textId="77777777" w:rsidR="00320557" w:rsidRPr="00A2470A" w:rsidRDefault="00320557" w:rsidP="00BE0C89">
            <w:pPr>
              <w:pStyle w:val="TAN"/>
              <w:keepNext w:val="0"/>
              <w:keepLines w:val="0"/>
              <w:rPr>
                <w:lang w:eastAsia="en-GB"/>
              </w:rPr>
            </w:pPr>
            <w:r>
              <w:rPr>
                <w:rFonts w:hint="eastAsia"/>
                <w:lang w:eastAsia="zh-CN"/>
              </w:rPr>
              <w:t>N</w:t>
            </w:r>
            <w:r>
              <w:rPr>
                <w:lang w:eastAsia="zh-CN"/>
              </w:rPr>
              <w:t>OTE 2:</w:t>
            </w:r>
            <w:r w:rsidRPr="00A2470A">
              <w:rPr>
                <w:lang w:eastAsia="en-GB"/>
              </w:rPr>
              <w:tab/>
            </w:r>
            <w:r w:rsidRPr="00916A06">
              <w:rPr>
                <w:lang w:eastAsia="en-GB"/>
              </w:rPr>
              <w:t xml:space="preserve">Applicable when dynamic Tx switching is triggered across any 2 UL bands among the configured 2, 3 or 4 UL bands. The DL interruption requirement is specified in clause 8.2.2.2 of 38.133 [3]. The </w:t>
            </w:r>
            <w:proofErr w:type="spellStart"/>
            <w:r w:rsidRPr="00916A06">
              <w:rPr>
                <w:lang w:eastAsia="en-GB"/>
              </w:rPr>
              <w:t>nX-nY</w:t>
            </w:r>
            <w:proofErr w:type="spellEnd"/>
            <w:r w:rsidRPr="00916A06">
              <w:rPr>
                <w:lang w:eastAsia="en-GB"/>
              </w:rPr>
              <w:t xml:space="preserve"> in the requirement of “No for </w:t>
            </w:r>
            <w:proofErr w:type="spellStart"/>
            <w:r w:rsidRPr="00916A06">
              <w:rPr>
                <w:lang w:eastAsia="en-GB"/>
              </w:rPr>
              <w:t>nX-nY</w:t>
            </w:r>
            <w:proofErr w:type="spellEnd"/>
            <w:r w:rsidRPr="00916A06">
              <w:rPr>
                <w:lang w:eastAsia="en-GB"/>
              </w:rPr>
              <w:t xml:space="preserve">” refers to the two UL Bands </w:t>
            </w:r>
            <w:proofErr w:type="spellStart"/>
            <w:r w:rsidRPr="00916A06">
              <w:rPr>
                <w:lang w:eastAsia="en-GB"/>
              </w:rPr>
              <w:t>nX</w:t>
            </w:r>
            <w:proofErr w:type="spellEnd"/>
            <w:r w:rsidRPr="00916A06">
              <w:rPr>
                <w:lang w:eastAsia="en-GB"/>
              </w:rPr>
              <w:t xml:space="preserve"> and </w:t>
            </w:r>
            <w:proofErr w:type="spellStart"/>
            <w:r w:rsidRPr="00916A06">
              <w:rPr>
                <w:lang w:eastAsia="en-GB"/>
              </w:rPr>
              <w:t>nY</w:t>
            </w:r>
            <w:proofErr w:type="spellEnd"/>
            <w:r w:rsidRPr="00916A06">
              <w:rPr>
                <w:lang w:eastAsia="en-GB"/>
              </w:rPr>
              <w:t xml:space="preserve"> that are involved in dynamic Tx switching.</w:t>
            </w:r>
          </w:p>
        </w:tc>
      </w:tr>
    </w:tbl>
    <w:p w14:paraId="7AC48BB4" w14:textId="77777777" w:rsidR="00AF719A" w:rsidRDefault="00AF719A" w:rsidP="00AF719A">
      <w:pPr>
        <w:spacing w:after="0"/>
        <w:rPr>
          <w:rFonts w:ascii="Arial" w:hAnsi="Arial" w:cs="Arial"/>
          <w:color w:val="0000FF"/>
          <w:sz w:val="32"/>
          <w:szCs w:val="32"/>
          <w:lang w:eastAsia="ja-JP"/>
        </w:rPr>
      </w:pPr>
    </w:p>
    <w:p w14:paraId="736DA2F6" w14:textId="0A084826" w:rsidR="00AF719A" w:rsidRDefault="00AF719A" w:rsidP="00AF719A">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3033279C" w14:textId="77777777" w:rsidR="00320557" w:rsidRPr="00A2470A" w:rsidRDefault="00320557" w:rsidP="00700465">
      <w:pPr>
        <w:keepNext/>
        <w:keepLines/>
        <w:spacing w:before="60"/>
        <w:jc w:val="center"/>
        <w:rPr>
          <w:rFonts w:ascii="Arial" w:hAnsi="Arial"/>
          <w:b/>
          <w:bCs/>
          <w:lang w:eastAsia="en-GB"/>
        </w:rPr>
      </w:pPr>
    </w:p>
    <w:p w14:paraId="3689EB59" w14:textId="77777777" w:rsidR="00700465" w:rsidRDefault="00700465" w:rsidP="003532C2">
      <w:pPr>
        <w:spacing w:after="0"/>
        <w:rPr>
          <w:rFonts w:ascii="Arial" w:hAnsi="Arial" w:cs="Arial"/>
          <w:color w:val="0000FF"/>
          <w:sz w:val="32"/>
          <w:szCs w:val="32"/>
          <w:lang w:eastAsia="ja-JP"/>
        </w:rPr>
      </w:pPr>
    </w:p>
    <w:p w14:paraId="671C8515" w14:textId="77777777" w:rsidR="00E06614" w:rsidRPr="001141C9" w:rsidRDefault="00E06614" w:rsidP="00E06614">
      <w:pPr>
        <w:pStyle w:val="Heading4"/>
        <w:keepNext w:val="0"/>
        <w:keepLines w:val="0"/>
        <w:rPr>
          <w:bCs/>
        </w:rPr>
      </w:pPr>
      <w:bookmarkStart w:id="17" w:name="_Toc83580367"/>
      <w:bookmarkStart w:id="18" w:name="_Toc84404876"/>
      <w:bookmarkStart w:id="19" w:name="_Toc84413485"/>
      <w:r w:rsidRPr="001141C9">
        <w:t>5.5A.3.3</w:t>
      </w:r>
      <w:r w:rsidRPr="001141C9">
        <w:tab/>
        <w:t>Configurations for inter-band CA (</w:t>
      </w:r>
      <w:r w:rsidRPr="001141C9">
        <w:rPr>
          <w:bCs/>
        </w:rPr>
        <w:t>four bands)</w:t>
      </w:r>
      <w:bookmarkEnd w:id="17"/>
      <w:bookmarkEnd w:id="18"/>
      <w:bookmarkEnd w:id="19"/>
    </w:p>
    <w:p w14:paraId="4C2A5749" w14:textId="77777777" w:rsidR="00E06614" w:rsidRPr="001141C9" w:rsidRDefault="00E06614" w:rsidP="00E06614">
      <w:pPr>
        <w:pStyle w:val="TH"/>
        <w:keepNext w:val="0"/>
        <w:keepLines w:val="0"/>
      </w:pPr>
      <w:r w:rsidRPr="001141C9">
        <w:t>Table 5.5A.3.</w:t>
      </w:r>
      <w:r w:rsidRPr="001141C9">
        <w:rPr>
          <w:lang w:eastAsia="zh-CN"/>
        </w:rPr>
        <w:t>3-1</w:t>
      </w:r>
      <w:r w:rsidRPr="001141C9">
        <w:t>: Void</w:t>
      </w:r>
    </w:p>
    <w:p w14:paraId="0F637180" w14:textId="77777777" w:rsidR="00E06614" w:rsidRPr="001141C9" w:rsidRDefault="00E06614" w:rsidP="00E06614">
      <w:pPr>
        <w:pStyle w:val="Heading5"/>
        <w:rPr>
          <w:bCs/>
        </w:rPr>
      </w:pPr>
      <w:r w:rsidRPr="001141C9">
        <w:t>Table 5.5A.3.3-1a</w:t>
      </w:r>
    </w:p>
    <w:p w14:paraId="7505F724" w14:textId="77777777" w:rsidR="00E06614" w:rsidRDefault="00E06614" w:rsidP="00E06614">
      <w:pPr>
        <w:pStyle w:val="TH"/>
        <w:keepLines w:val="0"/>
      </w:pPr>
      <w:r w:rsidRPr="001141C9">
        <w:t>Table 5.5A.3.3-</w:t>
      </w:r>
      <w:r w:rsidRPr="001141C9">
        <w:rPr>
          <w:lang w:eastAsia="zh-CN"/>
        </w:rPr>
        <w:t>1a</w:t>
      </w:r>
      <w:r w:rsidRPr="001141C9">
        <w:t>: NR CA configurations and bandwidth combinations sets defined for inter-band CA (four bands)</w:t>
      </w:r>
    </w:p>
    <w:p w14:paraId="2F55DDE6" w14:textId="77777777" w:rsidR="002D5637" w:rsidRDefault="002D5637" w:rsidP="003532C2">
      <w:pPr>
        <w:spacing w:after="0"/>
        <w:rPr>
          <w:rFonts w:ascii="Arial" w:hAnsi="Arial" w:cs="Arial"/>
          <w:color w:val="0000FF"/>
          <w:sz w:val="32"/>
          <w:szCs w:val="32"/>
          <w:lang w:eastAsia="ja-JP"/>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F36811" w:rsidRPr="001141C9" w14:paraId="4969F181" w14:textId="77777777" w:rsidTr="00BE0C89">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321B0CC0" w14:textId="77777777" w:rsidR="00F36811" w:rsidRPr="001141C9" w:rsidRDefault="00F36811" w:rsidP="00BE0C89">
            <w:pPr>
              <w:pStyle w:val="TAH"/>
              <w:keepNext w:val="0"/>
              <w:keepLines w:val="0"/>
              <w:widowControl w:val="0"/>
              <w:rPr>
                <w:rFonts w:ascii="Calibri" w:hAnsi="Calibri"/>
                <w:sz w:val="21"/>
                <w:lang w:eastAsia="zh-CN"/>
              </w:rPr>
            </w:pPr>
            <w:r w:rsidRPr="001141C9">
              <w:rPr>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52C502DB" w14:textId="77777777" w:rsidR="00F36811" w:rsidRPr="001141C9" w:rsidRDefault="00F36811" w:rsidP="00BE0C89">
            <w:pPr>
              <w:pStyle w:val="TAH"/>
              <w:keepNext w:val="0"/>
              <w:keepLines w:val="0"/>
              <w:widowControl w:val="0"/>
              <w:rPr>
                <w:lang w:eastAsia="zh-CN"/>
              </w:rPr>
            </w:pPr>
            <w:r w:rsidRPr="001141C9">
              <w:rPr>
                <w:lang w:eastAsia="zh-CN"/>
              </w:rPr>
              <w:t>Uplink CA configuration</w:t>
            </w:r>
          </w:p>
          <w:p w14:paraId="6B0B74FB" w14:textId="77777777" w:rsidR="00F36811" w:rsidRPr="001141C9" w:rsidRDefault="00F36811" w:rsidP="00BE0C89">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3193B0D4" w14:textId="77777777" w:rsidR="00F36811" w:rsidRPr="001141C9" w:rsidRDefault="00F36811" w:rsidP="00BE0C89">
            <w:pPr>
              <w:pStyle w:val="TAH"/>
              <w:keepNext w:val="0"/>
              <w:keepLines w:val="0"/>
              <w:widowControl w:val="0"/>
              <w:rPr>
                <w:rFonts w:ascii="Calibri" w:hAnsi="Calibri"/>
                <w:sz w:val="21"/>
                <w:szCs w:val="18"/>
                <w:lang w:eastAsia="zh-CN"/>
              </w:rPr>
            </w:pPr>
            <w:r w:rsidRPr="001141C9">
              <w:rPr>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09F3815F" w14:textId="77777777" w:rsidR="00F36811" w:rsidRPr="001141C9" w:rsidRDefault="00F36811" w:rsidP="00BE0C89">
            <w:pPr>
              <w:pStyle w:val="TAH"/>
              <w:keepNext w:val="0"/>
              <w:keepLines w:val="0"/>
              <w:widowControl w:val="0"/>
              <w:rPr>
                <w:rFonts w:cs="Arial"/>
                <w:color w:val="000000"/>
                <w:szCs w:val="18"/>
                <w:lang w:eastAsia="zh-CN" w:bidi="ar"/>
              </w:rPr>
            </w:pPr>
            <w:r w:rsidRPr="001141C9">
              <w:rPr>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5DB6D082" w14:textId="77777777" w:rsidR="00F36811" w:rsidRPr="001141C9" w:rsidRDefault="00F36811" w:rsidP="00BE0C89">
            <w:pPr>
              <w:pStyle w:val="TAH"/>
              <w:keepNext w:val="0"/>
              <w:keepLines w:val="0"/>
              <w:widowControl w:val="0"/>
              <w:rPr>
                <w:rFonts w:ascii="Calibri" w:hAnsi="Calibri"/>
                <w:sz w:val="21"/>
                <w:lang w:eastAsia="zh-CN"/>
              </w:rPr>
            </w:pPr>
            <w:r w:rsidRPr="001141C9">
              <w:rPr>
                <w:lang w:eastAsia="zh-CN"/>
              </w:rPr>
              <w:t>Bandwidth combination set</w:t>
            </w:r>
          </w:p>
        </w:tc>
      </w:tr>
      <w:tr w:rsidR="00F36811" w:rsidRPr="001141C9" w14:paraId="5D971801" w14:textId="77777777" w:rsidTr="00BE0C89">
        <w:trPr>
          <w:jc w:val="center"/>
        </w:trPr>
        <w:tc>
          <w:tcPr>
            <w:tcW w:w="2904" w:type="dxa"/>
            <w:tcBorders>
              <w:top w:val="single" w:sz="4" w:space="0" w:color="auto"/>
              <w:left w:val="single" w:sz="4" w:space="0" w:color="auto"/>
              <w:bottom w:val="nil"/>
              <w:right w:val="single" w:sz="4" w:space="0" w:color="auto"/>
            </w:tcBorders>
          </w:tcPr>
          <w:p w14:paraId="0062B962" w14:textId="77777777" w:rsidR="00F36811" w:rsidRPr="001141C9" w:rsidRDefault="00F36811" w:rsidP="00BE0C89">
            <w:pPr>
              <w:pStyle w:val="TAC"/>
              <w:keepNext w:val="0"/>
              <w:keepLines w:val="0"/>
              <w:widowControl w:val="0"/>
              <w:rPr>
                <w:lang w:eastAsia="zh-CN" w:bidi="ar"/>
              </w:rPr>
            </w:pPr>
            <w:r w:rsidRPr="001141C9">
              <w:rPr>
                <w:lang w:eastAsia="zh-CN" w:bidi="ar"/>
              </w:rPr>
              <w:t>CA_n1A-n3A-n5A-n7A</w:t>
            </w:r>
          </w:p>
        </w:tc>
        <w:tc>
          <w:tcPr>
            <w:tcW w:w="3019" w:type="dxa"/>
            <w:tcBorders>
              <w:top w:val="single" w:sz="4" w:space="0" w:color="auto"/>
              <w:left w:val="single" w:sz="4" w:space="0" w:color="auto"/>
              <w:bottom w:val="nil"/>
              <w:right w:val="single" w:sz="4" w:space="0" w:color="auto"/>
            </w:tcBorders>
          </w:tcPr>
          <w:p w14:paraId="666E9E12" w14:textId="77777777" w:rsidR="00F36811" w:rsidRPr="001141C9" w:rsidRDefault="00F36811" w:rsidP="00BE0C89">
            <w:pPr>
              <w:pStyle w:val="TAC"/>
              <w:keepNext w:val="0"/>
              <w:keepLines w:val="0"/>
              <w:widowControl w:val="0"/>
              <w:rPr>
                <w:lang w:eastAsia="zh-CN" w:bidi="ar"/>
              </w:rPr>
            </w:pPr>
            <w:r w:rsidRPr="001141C9">
              <w:rPr>
                <w:lang w:eastAsia="zh-CN" w:bidi="ar"/>
              </w:rPr>
              <w:t>CA_n1A-n3A</w:t>
            </w:r>
          </w:p>
          <w:p w14:paraId="3CB2FE98" w14:textId="77777777" w:rsidR="00F36811" w:rsidRPr="001141C9" w:rsidRDefault="00F36811" w:rsidP="00BE0C89">
            <w:pPr>
              <w:pStyle w:val="TAC"/>
              <w:keepNext w:val="0"/>
              <w:keepLines w:val="0"/>
              <w:widowControl w:val="0"/>
              <w:rPr>
                <w:lang w:eastAsia="zh-CN" w:bidi="ar"/>
              </w:rPr>
            </w:pPr>
            <w:r w:rsidRPr="001141C9">
              <w:rPr>
                <w:lang w:eastAsia="zh-CN" w:bidi="ar"/>
              </w:rPr>
              <w:t>CA_n1A-n5A</w:t>
            </w:r>
          </w:p>
          <w:p w14:paraId="39DDDE38" w14:textId="77777777" w:rsidR="00F36811" w:rsidRPr="001141C9" w:rsidRDefault="00F36811" w:rsidP="00BE0C89">
            <w:pPr>
              <w:pStyle w:val="TAC"/>
              <w:keepNext w:val="0"/>
              <w:keepLines w:val="0"/>
              <w:widowControl w:val="0"/>
              <w:rPr>
                <w:lang w:eastAsia="zh-CN" w:bidi="ar"/>
              </w:rPr>
            </w:pPr>
            <w:r w:rsidRPr="001141C9">
              <w:rPr>
                <w:lang w:eastAsia="zh-CN" w:bidi="ar"/>
              </w:rPr>
              <w:t>CA_n1A-n7A</w:t>
            </w:r>
          </w:p>
          <w:p w14:paraId="0FA2CB63" w14:textId="77777777" w:rsidR="00F36811" w:rsidRPr="001141C9" w:rsidRDefault="00F36811" w:rsidP="00BE0C89">
            <w:pPr>
              <w:pStyle w:val="TAC"/>
              <w:keepNext w:val="0"/>
              <w:keepLines w:val="0"/>
              <w:widowControl w:val="0"/>
              <w:rPr>
                <w:lang w:eastAsia="zh-CN" w:bidi="ar"/>
              </w:rPr>
            </w:pPr>
            <w:r w:rsidRPr="001141C9">
              <w:rPr>
                <w:lang w:eastAsia="zh-CN" w:bidi="ar"/>
              </w:rPr>
              <w:t>CA_n3A-n5A</w:t>
            </w:r>
          </w:p>
          <w:p w14:paraId="73613B8D" w14:textId="77777777" w:rsidR="00F36811" w:rsidRPr="001141C9" w:rsidRDefault="00F36811" w:rsidP="00BE0C89">
            <w:pPr>
              <w:pStyle w:val="TAC"/>
              <w:keepNext w:val="0"/>
              <w:keepLines w:val="0"/>
              <w:widowControl w:val="0"/>
              <w:rPr>
                <w:lang w:eastAsia="zh-CN" w:bidi="ar"/>
              </w:rPr>
            </w:pPr>
            <w:r w:rsidRPr="001141C9">
              <w:rPr>
                <w:lang w:eastAsia="zh-CN" w:bidi="ar"/>
              </w:rPr>
              <w:t>CA_n3A-n7A</w:t>
            </w:r>
          </w:p>
          <w:p w14:paraId="74367EF7" w14:textId="77777777" w:rsidR="00F36811" w:rsidRPr="001141C9" w:rsidRDefault="00F36811" w:rsidP="00BE0C89">
            <w:pPr>
              <w:pStyle w:val="TAC"/>
              <w:keepNext w:val="0"/>
              <w:keepLines w:val="0"/>
              <w:widowControl w:val="0"/>
              <w:rPr>
                <w:lang w:eastAsia="zh-CN" w:bidi="ar"/>
              </w:rPr>
            </w:pPr>
            <w:r w:rsidRPr="001141C9">
              <w:rPr>
                <w:lang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69B1B58D" w14:textId="77777777" w:rsidR="00F36811" w:rsidRPr="001141C9" w:rsidRDefault="00F36811" w:rsidP="00BE0C89">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18ECABF" w14:textId="77777777" w:rsidR="00F36811" w:rsidRPr="001141C9" w:rsidRDefault="00F36811" w:rsidP="00BE0C89">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E04EA23" w14:textId="77777777" w:rsidR="00F36811" w:rsidRPr="001141C9" w:rsidRDefault="00F36811" w:rsidP="00BE0C89">
            <w:pPr>
              <w:pStyle w:val="TAC"/>
              <w:keepNext w:val="0"/>
              <w:keepLines w:val="0"/>
              <w:widowControl w:val="0"/>
              <w:rPr>
                <w:kern w:val="2"/>
                <w:szCs w:val="22"/>
              </w:rPr>
            </w:pPr>
            <w:r w:rsidRPr="001141C9">
              <w:rPr>
                <w:kern w:val="2"/>
                <w:szCs w:val="22"/>
              </w:rPr>
              <w:t>0</w:t>
            </w:r>
          </w:p>
        </w:tc>
      </w:tr>
      <w:tr w:rsidR="00F36811" w:rsidRPr="001141C9" w14:paraId="302C7ADD" w14:textId="77777777" w:rsidTr="00BE0C89">
        <w:trPr>
          <w:jc w:val="center"/>
        </w:trPr>
        <w:tc>
          <w:tcPr>
            <w:tcW w:w="2904" w:type="dxa"/>
            <w:tcBorders>
              <w:top w:val="nil"/>
              <w:left w:val="single" w:sz="4" w:space="0" w:color="auto"/>
              <w:bottom w:val="nil"/>
              <w:right w:val="single" w:sz="4" w:space="0" w:color="auto"/>
            </w:tcBorders>
            <w:vAlign w:val="center"/>
          </w:tcPr>
          <w:p w14:paraId="0880CFA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50AB2C1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C7097B" w14:textId="77777777" w:rsidR="00F36811" w:rsidRPr="001141C9" w:rsidRDefault="00F36811" w:rsidP="00BE0C89">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C38415" w14:textId="77777777" w:rsidR="00F36811" w:rsidRPr="001141C9" w:rsidRDefault="00F36811" w:rsidP="00BE0C89">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6AEEFA5" w14:textId="77777777" w:rsidR="00F36811" w:rsidRPr="001141C9" w:rsidRDefault="00F36811" w:rsidP="00BE0C89">
            <w:pPr>
              <w:pStyle w:val="TAC"/>
              <w:keepNext w:val="0"/>
              <w:keepLines w:val="0"/>
              <w:widowControl w:val="0"/>
              <w:rPr>
                <w:kern w:val="2"/>
                <w:szCs w:val="22"/>
                <w:lang w:eastAsia="zh-CN"/>
              </w:rPr>
            </w:pPr>
          </w:p>
        </w:tc>
      </w:tr>
      <w:tr w:rsidR="00F36811" w:rsidRPr="001141C9" w14:paraId="49FC47D7" w14:textId="77777777" w:rsidTr="00BE0C89">
        <w:trPr>
          <w:jc w:val="center"/>
        </w:trPr>
        <w:tc>
          <w:tcPr>
            <w:tcW w:w="2904" w:type="dxa"/>
            <w:tcBorders>
              <w:top w:val="nil"/>
              <w:left w:val="single" w:sz="4" w:space="0" w:color="auto"/>
              <w:bottom w:val="nil"/>
              <w:right w:val="single" w:sz="4" w:space="0" w:color="auto"/>
            </w:tcBorders>
            <w:vAlign w:val="center"/>
          </w:tcPr>
          <w:p w14:paraId="357235B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7984A27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59DDBC" w14:textId="77777777" w:rsidR="00F36811" w:rsidRPr="001141C9" w:rsidRDefault="00F36811" w:rsidP="00BE0C89">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29C7726" w14:textId="77777777" w:rsidR="00F36811" w:rsidRPr="001141C9" w:rsidRDefault="00F36811" w:rsidP="00BE0C89">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793BE68" w14:textId="77777777" w:rsidR="00F36811" w:rsidRPr="001141C9" w:rsidRDefault="00F36811" w:rsidP="00BE0C89">
            <w:pPr>
              <w:pStyle w:val="TAC"/>
              <w:keepNext w:val="0"/>
              <w:keepLines w:val="0"/>
              <w:widowControl w:val="0"/>
              <w:rPr>
                <w:kern w:val="2"/>
                <w:szCs w:val="22"/>
                <w:lang w:eastAsia="zh-CN"/>
              </w:rPr>
            </w:pPr>
          </w:p>
        </w:tc>
      </w:tr>
      <w:tr w:rsidR="00F36811" w:rsidRPr="001141C9" w14:paraId="06FF20B3"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6E5CD57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vAlign w:val="center"/>
          </w:tcPr>
          <w:p w14:paraId="7A758E8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E953F8" w14:textId="77777777" w:rsidR="00F36811" w:rsidRPr="001141C9" w:rsidRDefault="00F36811" w:rsidP="00BE0C89">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44707DE" w14:textId="77777777" w:rsidR="00F36811" w:rsidRPr="001141C9" w:rsidRDefault="00F36811" w:rsidP="00BE0C89">
            <w:pPr>
              <w:pStyle w:val="TAC"/>
              <w:rPr>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2405A106" w14:textId="77777777" w:rsidR="00F36811" w:rsidRPr="001141C9" w:rsidRDefault="00F36811" w:rsidP="00BE0C89">
            <w:pPr>
              <w:pStyle w:val="TAC"/>
              <w:keepNext w:val="0"/>
              <w:keepLines w:val="0"/>
              <w:widowControl w:val="0"/>
              <w:rPr>
                <w:kern w:val="2"/>
                <w:szCs w:val="22"/>
                <w:lang w:eastAsia="zh-CN"/>
              </w:rPr>
            </w:pPr>
          </w:p>
        </w:tc>
      </w:tr>
      <w:tr w:rsidR="00F36811" w:rsidRPr="001141C9" w14:paraId="2B95CCC5" w14:textId="77777777" w:rsidTr="00BE0C89">
        <w:trPr>
          <w:jc w:val="center"/>
        </w:trPr>
        <w:tc>
          <w:tcPr>
            <w:tcW w:w="2904" w:type="dxa"/>
            <w:tcBorders>
              <w:top w:val="single" w:sz="4" w:space="0" w:color="auto"/>
              <w:left w:val="single" w:sz="4" w:space="0" w:color="auto"/>
              <w:bottom w:val="nil"/>
              <w:right w:val="single" w:sz="4" w:space="0" w:color="auto"/>
            </w:tcBorders>
          </w:tcPr>
          <w:p w14:paraId="04962B61" w14:textId="77777777" w:rsidR="00F36811" w:rsidRPr="001141C9" w:rsidRDefault="00F36811" w:rsidP="00BE0C89">
            <w:pPr>
              <w:pStyle w:val="TAC"/>
              <w:keepNext w:val="0"/>
              <w:keepLines w:val="0"/>
              <w:widowControl w:val="0"/>
              <w:rPr>
                <w:lang w:eastAsia="zh-CN" w:bidi="ar"/>
              </w:rPr>
            </w:pPr>
            <w:r w:rsidRPr="001141C9">
              <w:t>CA_n1A-n3A-n5A-n7B</w:t>
            </w:r>
          </w:p>
        </w:tc>
        <w:tc>
          <w:tcPr>
            <w:tcW w:w="3019" w:type="dxa"/>
            <w:tcBorders>
              <w:top w:val="single" w:sz="4" w:space="0" w:color="auto"/>
              <w:left w:val="single" w:sz="4" w:space="0" w:color="auto"/>
              <w:bottom w:val="nil"/>
              <w:right w:val="single" w:sz="4" w:space="0" w:color="auto"/>
            </w:tcBorders>
          </w:tcPr>
          <w:p w14:paraId="100ACC22" w14:textId="77777777" w:rsidR="00F36811" w:rsidRPr="001141C9" w:rsidRDefault="00F36811" w:rsidP="00BE0C89">
            <w:pPr>
              <w:pStyle w:val="TAC"/>
              <w:keepNext w:val="0"/>
              <w:keepLines w:val="0"/>
              <w:widowControl w:val="0"/>
              <w:rPr>
                <w:lang w:eastAsia="zh-CN"/>
              </w:rPr>
            </w:pPr>
            <w:r w:rsidRPr="001141C9">
              <w:rPr>
                <w:lang w:eastAsia="zh-CN"/>
              </w:rPr>
              <w:t>CA_n1A-n3A</w:t>
            </w:r>
          </w:p>
          <w:p w14:paraId="0945E80E" w14:textId="77777777" w:rsidR="00F36811" w:rsidRPr="001141C9" w:rsidRDefault="00F36811" w:rsidP="00BE0C89">
            <w:pPr>
              <w:pStyle w:val="TAC"/>
              <w:keepNext w:val="0"/>
              <w:keepLines w:val="0"/>
              <w:widowControl w:val="0"/>
              <w:rPr>
                <w:lang w:eastAsia="zh-CN"/>
              </w:rPr>
            </w:pPr>
            <w:r w:rsidRPr="001141C9">
              <w:rPr>
                <w:lang w:eastAsia="zh-CN"/>
              </w:rPr>
              <w:t>CA_n1A-n5A</w:t>
            </w:r>
          </w:p>
          <w:p w14:paraId="59E4214C" w14:textId="77777777" w:rsidR="00F36811" w:rsidRPr="001141C9" w:rsidRDefault="00F36811" w:rsidP="00BE0C89">
            <w:pPr>
              <w:pStyle w:val="TAC"/>
              <w:keepNext w:val="0"/>
              <w:keepLines w:val="0"/>
              <w:widowControl w:val="0"/>
              <w:rPr>
                <w:lang w:eastAsia="zh-CN"/>
              </w:rPr>
            </w:pPr>
            <w:r w:rsidRPr="001141C9">
              <w:rPr>
                <w:lang w:eastAsia="zh-CN"/>
              </w:rPr>
              <w:t>CA_n1A-n7A</w:t>
            </w:r>
          </w:p>
          <w:p w14:paraId="1FDE5400" w14:textId="77777777" w:rsidR="00F36811" w:rsidRPr="001141C9" w:rsidRDefault="00F36811" w:rsidP="00BE0C89">
            <w:pPr>
              <w:pStyle w:val="TAC"/>
              <w:keepNext w:val="0"/>
              <w:keepLines w:val="0"/>
              <w:widowControl w:val="0"/>
              <w:rPr>
                <w:lang w:eastAsia="zh-CN"/>
              </w:rPr>
            </w:pPr>
            <w:r w:rsidRPr="001141C9">
              <w:rPr>
                <w:lang w:eastAsia="zh-CN"/>
              </w:rPr>
              <w:t>CA_n3A-n5A</w:t>
            </w:r>
          </w:p>
          <w:p w14:paraId="2F49535A" w14:textId="77777777" w:rsidR="00F36811" w:rsidRPr="001141C9" w:rsidRDefault="00F36811" w:rsidP="00BE0C89">
            <w:pPr>
              <w:pStyle w:val="TAC"/>
              <w:keepNext w:val="0"/>
              <w:keepLines w:val="0"/>
              <w:widowControl w:val="0"/>
              <w:rPr>
                <w:lang w:eastAsia="zh-CN"/>
              </w:rPr>
            </w:pPr>
            <w:r w:rsidRPr="001141C9">
              <w:rPr>
                <w:lang w:eastAsia="zh-CN"/>
              </w:rPr>
              <w:t>CA_n3A-n7A</w:t>
            </w:r>
          </w:p>
          <w:p w14:paraId="2B0F64E2" w14:textId="77777777" w:rsidR="00F36811" w:rsidRPr="001141C9" w:rsidRDefault="00F36811" w:rsidP="00BE0C89">
            <w:pPr>
              <w:pStyle w:val="TAC"/>
              <w:keepNext w:val="0"/>
              <w:keepLines w:val="0"/>
              <w:widowControl w:val="0"/>
              <w:rPr>
                <w:lang w:eastAsia="zh-CN"/>
              </w:rPr>
            </w:pPr>
            <w:r w:rsidRPr="001141C9">
              <w:rPr>
                <w:lang w:eastAsia="zh-CN"/>
              </w:rPr>
              <w:t>CA_n5A-n7A</w:t>
            </w:r>
          </w:p>
          <w:p w14:paraId="089E0CFE" w14:textId="77777777" w:rsidR="00F36811" w:rsidRPr="001141C9" w:rsidRDefault="00F36811" w:rsidP="00BE0C89">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2652C6A" w14:textId="77777777" w:rsidR="00F36811" w:rsidRPr="001141C9" w:rsidRDefault="00F36811" w:rsidP="00BE0C89">
            <w:pPr>
              <w:pStyle w:val="TAC"/>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E65A490" w14:textId="77777777" w:rsidR="00F36811" w:rsidRPr="001141C9" w:rsidRDefault="00F36811" w:rsidP="00BE0C89">
            <w:pPr>
              <w:pStyle w:val="TAC"/>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C672225" w14:textId="77777777" w:rsidR="00F36811" w:rsidRPr="001141C9" w:rsidRDefault="00F36811" w:rsidP="00BE0C89">
            <w:pPr>
              <w:pStyle w:val="TAC"/>
              <w:keepNext w:val="0"/>
              <w:keepLines w:val="0"/>
              <w:widowControl w:val="0"/>
              <w:rPr>
                <w:kern w:val="2"/>
                <w:szCs w:val="22"/>
              </w:rPr>
            </w:pPr>
            <w:r w:rsidRPr="001141C9">
              <w:rPr>
                <w:kern w:val="2"/>
                <w:szCs w:val="22"/>
              </w:rPr>
              <w:t>0</w:t>
            </w:r>
          </w:p>
        </w:tc>
      </w:tr>
      <w:tr w:rsidR="00F36811" w:rsidRPr="001141C9" w14:paraId="63DC523A" w14:textId="77777777" w:rsidTr="00BE0C89">
        <w:trPr>
          <w:jc w:val="center"/>
        </w:trPr>
        <w:tc>
          <w:tcPr>
            <w:tcW w:w="2904" w:type="dxa"/>
            <w:tcBorders>
              <w:top w:val="nil"/>
              <w:left w:val="single" w:sz="4" w:space="0" w:color="auto"/>
              <w:bottom w:val="nil"/>
              <w:right w:val="single" w:sz="4" w:space="0" w:color="auto"/>
            </w:tcBorders>
          </w:tcPr>
          <w:p w14:paraId="2CDD678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DA58B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8A9C82" w14:textId="77777777" w:rsidR="00F36811" w:rsidRPr="001141C9" w:rsidRDefault="00F36811" w:rsidP="00BE0C89">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BA2DEE5" w14:textId="77777777" w:rsidR="00F36811" w:rsidRPr="001141C9" w:rsidRDefault="00F36811" w:rsidP="00BE0C89">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24DF5D2" w14:textId="77777777" w:rsidR="00F36811" w:rsidRPr="001141C9" w:rsidRDefault="00F36811" w:rsidP="00BE0C89">
            <w:pPr>
              <w:pStyle w:val="TAC"/>
              <w:keepNext w:val="0"/>
              <w:keepLines w:val="0"/>
              <w:widowControl w:val="0"/>
              <w:rPr>
                <w:kern w:val="2"/>
                <w:szCs w:val="22"/>
                <w:lang w:eastAsia="zh-CN"/>
              </w:rPr>
            </w:pPr>
          </w:p>
        </w:tc>
      </w:tr>
      <w:tr w:rsidR="00F36811" w:rsidRPr="001141C9" w14:paraId="270DF49E" w14:textId="77777777" w:rsidTr="00BE0C89">
        <w:trPr>
          <w:jc w:val="center"/>
        </w:trPr>
        <w:tc>
          <w:tcPr>
            <w:tcW w:w="2904" w:type="dxa"/>
            <w:tcBorders>
              <w:top w:val="nil"/>
              <w:left w:val="single" w:sz="4" w:space="0" w:color="auto"/>
              <w:bottom w:val="nil"/>
              <w:right w:val="single" w:sz="4" w:space="0" w:color="auto"/>
            </w:tcBorders>
          </w:tcPr>
          <w:p w14:paraId="164B6C3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83381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0BE0D0" w14:textId="77777777" w:rsidR="00F36811" w:rsidRPr="001141C9" w:rsidRDefault="00F36811" w:rsidP="00BE0C89">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9BC5B37" w14:textId="77777777" w:rsidR="00F36811" w:rsidRPr="001141C9" w:rsidRDefault="00F36811" w:rsidP="00BE0C89">
            <w:pPr>
              <w:pStyle w:val="TAC"/>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A0403AE" w14:textId="77777777" w:rsidR="00F36811" w:rsidRPr="001141C9" w:rsidRDefault="00F36811" w:rsidP="00BE0C89">
            <w:pPr>
              <w:pStyle w:val="TAC"/>
              <w:keepNext w:val="0"/>
              <w:keepLines w:val="0"/>
              <w:widowControl w:val="0"/>
              <w:rPr>
                <w:kern w:val="2"/>
                <w:szCs w:val="22"/>
                <w:lang w:eastAsia="zh-CN"/>
              </w:rPr>
            </w:pPr>
          </w:p>
        </w:tc>
      </w:tr>
      <w:tr w:rsidR="00F36811" w:rsidRPr="001141C9" w14:paraId="4B8A5DB2" w14:textId="77777777" w:rsidTr="00BE0C89">
        <w:trPr>
          <w:jc w:val="center"/>
        </w:trPr>
        <w:tc>
          <w:tcPr>
            <w:tcW w:w="2904" w:type="dxa"/>
            <w:tcBorders>
              <w:top w:val="nil"/>
              <w:left w:val="single" w:sz="4" w:space="0" w:color="auto"/>
              <w:bottom w:val="single" w:sz="4" w:space="0" w:color="auto"/>
              <w:right w:val="single" w:sz="4" w:space="0" w:color="auto"/>
            </w:tcBorders>
          </w:tcPr>
          <w:p w14:paraId="5D6E130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2DD1E9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EBEE15" w14:textId="77777777" w:rsidR="00F36811" w:rsidRPr="001141C9" w:rsidRDefault="00F36811" w:rsidP="00BE0C89">
            <w:pPr>
              <w:pStyle w:val="TAC"/>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198A4D" w14:textId="77777777" w:rsidR="00F36811" w:rsidRPr="001141C9" w:rsidRDefault="00F36811" w:rsidP="00BE0C89">
            <w:pPr>
              <w:pStyle w:val="TAC"/>
              <w:rPr>
                <w:lang w:eastAsia="zh-CN"/>
              </w:rPr>
            </w:pPr>
            <w:r w:rsidRPr="001141C9">
              <w:rPr>
                <w:rFonts w:cs="Arial"/>
                <w:szCs w:val="18"/>
                <w:lang w:eastAsia="zh-CN"/>
              </w:rPr>
              <w:t>CA_n7B_BCS0</w:t>
            </w:r>
          </w:p>
        </w:tc>
        <w:tc>
          <w:tcPr>
            <w:tcW w:w="2724" w:type="dxa"/>
            <w:tcBorders>
              <w:top w:val="nil"/>
              <w:left w:val="single" w:sz="4" w:space="0" w:color="auto"/>
              <w:bottom w:val="single" w:sz="4" w:space="0" w:color="auto"/>
              <w:right w:val="single" w:sz="4" w:space="0" w:color="auto"/>
            </w:tcBorders>
            <w:vAlign w:val="center"/>
          </w:tcPr>
          <w:p w14:paraId="1BDB6A51" w14:textId="77777777" w:rsidR="00F36811" w:rsidRPr="001141C9" w:rsidRDefault="00F36811" w:rsidP="00BE0C89">
            <w:pPr>
              <w:pStyle w:val="TAC"/>
              <w:keepNext w:val="0"/>
              <w:keepLines w:val="0"/>
              <w:widowControl w:val="0"/>
              <w:rPr>
                <w:kern w:val="2"/>
                <w:szCs w:val="22"/>
                <w:lang w:eastAsia="zh-CN"/>
              </w:rPr>
            </w:pPr>
          </w:p>
        </w:tc>
      </w:tr>
      <w:tr w:rsidR="00F36811" w:rsidRPr="001141C9" w14:paraId="09CD1FF0" w14:textId="77777777" w:rsidTr="00BE0C89">
        <w:trPr>
          <w:jc w:val="center"/>
        </w:trPr>
        <w:tc>
          <w:tcPr>
            <w:tcW w:w="2904" w:type="dxa"/>
            <w:tcBorders>
              <w:top w:val="single" w:sz="4" w:space="0" w:color="auto"/>
              <w:left w:val="single" w:sz="4" w:space="0" w:color="auto"/>
              <w:bottom w:val="nil"/>
              <w:right w:val="single" w:sz="4" w:space="0" w:color="auto"/>
            </w:tcBorders>
          </w:tcPr>
          <w:p w14:paraId="16395F51" w14:textId="77777777" w:rsidR="00F36811" w:rsidRPr="001141C9" w:rsidRDefault="00F36811" w:rsidP="00BE0C89">
            <w:pPr>
              <w:pStyle w:val="TAC"/>
              <w:keepNext w:val="0"/>
              <w:keepLines w:val="0"/>
              <w:widowControl w:val="0"/>
            </w:pPr>
            <w:r w:rsidRPr="001141C9">
              <w:t>CA_n1A-n3A-n5A-n28A</w:t>
            </w:r>
          </w:p>
        </w:tc>
        <w:tc>
          <w:tcPr>
            <w:tcW w:w="3019" w:type="dxa"/>
            <w:tcBorders>
              <w:top w:val="single" w:sz="4" w:space="0" w:color="auto"/>
              <w:left w:val="single" w:sz="4" w:space="0" w:color="auto"/>
              <w:bottom w:val="nil"/>
              <w:right w:val="single" w:sz="4" w:space="0" w:color="auto"/>
            </w:tcBorders>
          </w:tcPr>
          <w:p w14:paraId="320A5E40" w14:textId="77777777" w:rsidR="00F36811" w:rsidRPr="001141C9" w:rsidRDefault="00F36811" w:rsidP="00BE0C89">
            <w:pPr>
              <w:pStyle w:val="TAC"/>
              <w:keepNext w:val="0"/>
              <w:keepLines w:val="0"/>
              <w:widowControl w:val="0"/>
            </w:pPr>
            <w:r w:rsidRPr="001141C9">
              <w:t>CA_n1A-n3A</w:t>
            </w:r>
          </w:p>
          <w:p w14:paraId="52CE7D17" w14:textId="77777777" w:rsidR="00F36811" w:rsidRPr="001141C9" w:rsidRDefault="00F36811" w:rsidP="00BE0C89">
            <w:pPr>
              <w:pStyle w:val="TAC"/>
              <w:keepNext w:val="0"/>
              <w:keepLines w:val="0"/>
              <w:widowControl w:val="0"/>
            </w:pPr>
            <w:r w:rsidRPr="001141C9">
              <w:t>CA_n1A-n5A</w:t>
            </w:r>
          </w:p>
          <w:p w14:paraId="56A1ABE7" w14:textId="77777777" w:rsidR="00F36811" w:rsidRPr="001141C9" w:rsidRDefault="00F36811" w:rsidP="00BE0C89">
            <w:pPr>
              <w:pStyle w:val="TAC"/>
              <w:keepNext w:val="0"/>
              <w:keepLines w:val="0"/>
              <w:widowControl w:val="0"/>
            </w:pPr>
            <w:r w:rsidRPr="001141C9">
              <w:t>CA_n1A-n28A</w:t>
            </w:r>
          </w:p>
          <w:p w14:paraId="134CA0E0" w14:textId="77777777" w:rsidR="00F36811" w:rsidRPr="001141C9" w:rsidRDefault="00F36811" w:rsidP="00BE0C89">
            <w:pPr>
              <w:pStyle w:val="TAC"/>
              <w:keepNext w:val="0"/>
              <w:keepLines w:val="0"/>
              <w:widowControl w:val="0"/>
            </w:pPr>
            <w:r w:rsidRPr="001141C9">
              <w:t>CA_n3A-n5A</w:t>
            </w:r>
          </w:p>
          <w:p w14:paraId="7DC470B0" w14:textId="77777777" w:rsidR="00F36811" w:rsidRPr="001141C9" w:rsidRDefault="00F36811" w:rsidP="00BE0C89">
            <w:pPr>
              <w:pStyle w:val="TAC"/>
              <w:keepNext w:val="0"/>
              <w:keepLines w:val="0"/>
              <w:widowControl w:val="0"/>
            </w:pPr>
            <w:r w:rsidRPr="001141C9">
              <w:t>CA_n3A-n28A</w:t>
            </w:r>
          </w:p>
          <w:p w14:paraId="7423FC6E" w14:textId="77777777" w:rsidR="00F36811" w:rsidRPr="001141C9" w:rsidRDefault="00F36811" w:rsidP="00BE0C89">
            <w:pPr>
              <w:pStyle w:val="TAC"/>
              <w:keepNext w:val="0"/>
              <w:keepLines w:val="0"/>
              <w:widowControl w:val="0"/>
            </w:pPr>
            <w:r w:rsidRPr="001141C9">
              <w:t>CA_n5A-n28A</w:t>
            </w:r>
          </w:p>
        </w:tc>
        <w:tc>
          <w:tcPr>
            <w:tcW w:w="1409" w:type="dxa"/>
            <w:tcBorders>
              <w:top w:val="single" w:sz="4" w:space="0" w:color="auto"/>
              <w:left w:val="single" w:sz="4" w:space="0" w:color="auto"/>
              <w:bottom w:val="single" w:sz="4" w:space="0" w:color="auto"/>
              <w:right w:val="single" w:sz="4" w:space="0" w:color="auto"/>
            </w:tcBorders>
          </w:tcPr>
          <w:p w14:paraId="239808C4" w14:textId="77777777" w:rsidR="00F36811" w:rsidRPr="001141C9" w:rsidRDefault="00F36811" w:rsidP="00BE0C89">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A9503F9" w14:textId="77777777" w:rsidR="00F36811" w:rsidRPr="001141C9" w:rsidRDefault="00F36811" w:rsidP="00BE0C89">
            <w:pPr>
              <w:pStyle w:val="TAC"/>
              <w:keepNext w:val="0"/>
              <w:keepLines w:val="0"/>
              <w:widowControl w:val="0"/>
              <w:rPr>
                <w:rFonts w:cs="Arial"/>
                <w:szCs w:val="18"/>
                <w:lang w:eastAsia="zh-CN"/>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1C626D8" w14:textId="77777777" w:rsidR="00F36811" w:rsidRPr="001141C9" w:rsidRDefault="00F36811" w:rsidP="00BE0C89">
            <w:pPr>
              <w:pStyle w:val="TAC"/>
              <w:keepNext w:val="0"/>
              <w:keepLines w:val="0"/>
              <w:widowControl w:val="0"/>
              <w:rPr>
                <w:lang w:eastAsia="zh-CN"/>
              </w:rPr>
            </w:pPr>
            <w:r w:rsidRPr="001141C9">
              <w:t>4 and 5</w:t>
            </w:r>
          </w:p>
        </w:tc>
      </w:tr>
      <w:tr w:rsidR="00F36811" w:rsidRPr="001141C9" w14:paraId="3B497592" w14:textId="77777777" w:rsidTr="00BE0C89">
        <w:trPr>
          <w:jc w:val="center"/>
        </w:trPr>
        <w:tc>
          <w:tcPr>
            <w:tcW w:w="2904" w:type="dxa"/>
            <w:tcBorders>
              <w:top w:val="nil"/>
              <w:left w:val="single" w:sz="4" w:space="0" w:color="auto"/>
              <w:bottom w:val="nil"/>
              <w:right w:val="single" w:sz="4" w:space="0" w:color="auto"/>
            </w:tcBorders>
          </w:tcPr>
          <w:p w14:paraId="1D4EEA2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7794A8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2C387E"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27FF68A" w14:textId="77777777" w:rsidR="00F36811" w:rsidRPr="001141C9" w:rsidRDefault="00F36811" w:rsidP="00BE0C89">
            <w:pPr>
              <w:pStyle w:val="TAC"/>
              <w:keepNext w:val="0"/>
              <w:keepLines w:val="0"/>
              <w:widowControl w:val="0"/>
              <w:rPr>
                <w:rFonts w:cs="Arial"/>
                <w:szCs w:val="18"/>
                <w:lang w:eastAsia="zh-CN"/>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1221F1E4" w14:textId="77777777" w:rsidR="00F36811" w:rsidRPr="001141C9" w:rsidRDefault="00F36811" w:rsidP="00BE0C89">
            <w:pPr>
              <w:pStyle w:val="TAC"/>
              <w:keepNext w:val="0"/>
              <w:keepLines w:val="0"/>
              <w:widowControl w:val="0"/>
              <w:rPr>
                <w:lang w:eastAsia="zh-CN"/>
              </w:rPr>
            </w:pPr>
          </w:p>
        </w:tc>
      </w:tr>
      <w:tr w:rsidR="00F36811" w:rsidRPr="001141C9" w14:paraId="62CEB819" w14:textId="77777777" w:rsidTr="00BE0C89">
        <w:trPr>
          <w:jc w:val="center"/>
        </w:trPr>
        <w:tc>
          <w:tcPr>
            <w:tcW w:w="2904" w:type="dxa"/>
            <w:tcBorders>
              <w:top w:val="nil"/>
              <w:left w:val="single" w:sz="4" w:space="0" w:color="auto"/>
              <w:bottom w:val="nil"/>
              <w:right w:val="single" w:sz="4" w:space="0" w:color="auto"/>
            </w:tcBorders>
          </w:tcPr>
          <w:p w14:paraId="0C302F4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F930E23"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922FE7" w14:textId="77777777" w:rsidR="00F36811" w:rsidRPr="001141C9" w:rsidRDefault="00F36811" w:rsidP="00BE0C89">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E448CED" w14:textId="77777777" w:rsidR="00F36811" w:rsidRPr="001141C9" w:rsidRDefault="00F36811" w:rsidP="00BE0C89">
            <w:pPr>
              <w:pStyle w:val="TAC"/>
              <w:keepNext w:val="0"/>
              <w:keepLines w:val="0"/>
              <w:widowControl w:val="0"/>
              <w:rPr>
                <w:rFonts w:cs="Arial"/>
                <w:szCs w:val="18"/>
                <w:lang w:eastAsia="zh-CN"/>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26DF6266" w14:textId="77777777" w:rsidR="00F36811" w:rsidRPr="001141C9" w:rsidRDefault="00F36811" w:rsidP="00BE0C89">
            <w:pPr>
              <w:pStyle w:val="TAC"/>
              <w:keepNext w:val="0"/>
              <w:keepLines w:val="0"/>
              <w:widowControl w:val="0"/>
              <w:rPr>
                <w:lang w:eastAsia="zh-CN"/>
              </w:rPr>
            </w:pPr>
          </w:p>
        </w:tc>
      </w:tr>
      <w:tr w:rsidR="00F36811" w:rsidRPr="001141C9" w14:paraId="254680BA" w14:textId="77777777" w:rsidTr="00BE0C89">
        <w:trPr>
          <w:jc w:val="center"/>
        </w:trPr>
        <w:tc>
          <w:tcPr>
            <w:tcW w:w="2904" w:type="dxa"/>
            <w:tcBorders>
              <w:top w:val="nil"/>
              <w:left w:val="single" w:sz="4" w:space="0" w:color="auto"/>
              <w:bottom w:val="single" w:sz="4" w:space="0" w:color="auto"/>
              <w:right w:val="single" w:sz="4" w:space="0" w:color="auto"/>
            </w:tcBorders>
          </w:tcPr>
          <w:p w14:paraId="2F79772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DC74AC"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74C718"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806D10A" w14:textId="77777777" w:rsidR="00F36811" w:rsidRPr="001141C9" w:rsidRDefault="00F36811" w:rsidP="00BE0C89">
            <w:pPr>
              <w:pStyle w:val="TAC"/>
              <w:keepNext w:val="0"/>
              <w:keepLines w:val="0"/>
              <w:widowControl w:val="0"/>
              <w:rPr>
                <w:rFonts w:cs="Arial"/>
                <w:szCs w:val="18"/>
                <w:lang w:eastAsia="zh-CN"/>
              </w:rPr>
            </w:pPr>
            <w:r w:rsidRPr="001141C9">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188E4700" w14:textId="77777777" w:rsidR="00F36811" w:rsidRPr="001141C9" w:rsidRDefault="00F36811" w:rsidP="00BE0C89">
            <w:pPr>
              <w:pStyle w:val="TAC"/>
              <w:keepNext w:val="0"/>
              <w:keepLines w:val="0"/>
              <w:widowControl w:val="0"/>
              <w:rPr>
                <w:lang w:eastAsia="zh-CN"/>
              </w:rPr>
            </w:pPr>
          </w:p>
        </w:tc>
      </w:tr>
      <w:tr w:rsidR="00F36811" w:rsidRPr="001141C9" w14:paraId="235860AD" w14:textId="77777777" w:rsidTr="00BE0C89">
        <w:trPr>
          <w:jc w:val="center"/>
        </w:trPr>
        <w:tc>
          <w:tcPr>
            <w:tcW w:w="2904" w:type="dxa"/>
            <w:tcBorders>
              <w:top w:val="single" w:sz="4" w:space="0" w:color="auto"/>
              <w:left w:val="single" w:sz="4" w:space="0" w:color="auto"/>
              <w:bottom w:val="nil"/>
              <w:right w:val="single" w:sz="4" w:space="0" w:color="auto"/>
            </w:tcBorders>
          </w:tcPr>
          <w:p w14:paraId="1CC51C1D" w14:textId="77777777" w:rsidR="00F36811" w:rsidRPr="001141C9" w:rsidRDefault="00F36811" w:rsidP="00BE0C89">
            <w:pPr>
              <w:pStyle w:val="TAC"/>
              <w:keepNext w:val="0"/>
              <w:keepLines w:val="0"/>
              <w:widowControl w:val="0"/>
              <w:rPr>
                <w:lang w:eastAsia="zh-CN" w:bidi="ar"/>
              </w:rPr>
            </w:pPr>
            <w:r w:rsidRPr="001141C9">
              <w:t>CA_n1A-n3A-n5A-n78A</w:t>
            </w:r>
          </w:p>
        </w:tc>
        <w:tc>
          <w:tcPr>
            <w:tcW w:w="3019" w:type="dxa"/>
            <w:tcBorders>
              <w:top w:val="single" w:sz="4" w:space="0" w:color="auto"/>
              <w:left w:val="single" w:sz="4" w:space="0" w:color="auto"/>
              <w:bottom w:val="nil"/>
              <w:right w:val="single" w:sz="4" w:space="0" w:color="auto"/>
            </w:tcBorders>
          </w:tcPr>
          <w:p w14:paraId="50D45562" w14:textId="77777777" w:rsidR="00F36811" w:rsidRPr="001141C9" w:rsidRDefault="00F36811" w:rsidP="00BE0C89">
            <w:pPr>
              <w:pStyle w:val="TAC"/>
              <w:keepNext w:val="0"/>
              <w:keepLines w:val="0"/>
              <w:widowControl w:val="0"/>
              <w:rPr>
                <w:lang w:eastAsia="zh-CN"/>
              </w:rPr>
            </w:pPr>
            <w:r w:rsidRPr="001141C9">
              <w:rPr>
                <w:lang w:eastAsia="zh-CN"/>
              </w:rPr>
              <w:t>CA_n1A-n3A</w:t>
            </w:r>
          </w:p>
          <w:p w14:paraId="7CDC6A10" w14:textId="77777777" w:rsidR="00F36811" w:rsidRPr="001141C9" w:rsidRDefault="00F36811" w:rsidP="00BE0C89">
            <w:pPr>
              <w:pStyle w:val="TAC"/>
              <w:keepNext w:val="0"/>
              <w:keepLines w:val="0"/>
              <w:widowControl w:val="0"/>
              <w:rPr>
                <w:lang w:eastAsia="zh-CN"/>
              </w:rPr>
            </w:pPr>
            <w:r w:rsidRPr="001141C9">
              <w:rPr>
                <w:lang w:eastAsia="zh-CN"/>
              </w:rPr>
              <w:t>CA_n1A-n5A</w:t>
            </w:r>
          </w:p>
          <w:p w14:paraId="2EDDE35F"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11687B39" w14:textId="77777777" w:rsidR="00F36811" w:rsidRPr="001141C9" w:rsidRDefault="00F36811" w:rsidP="00BE0C89">
            <w:pPr>
              <w:pStyle w:val="TAC"/>
              <w:keepNext w:val="0"/>
              <w:keepLines w:val="0"/>
              <w:widowControl w:val="0"/>
              <w:rPr>
                <w:lang w:eastAsia="zh-CN"/>
              </w:rPr>
            </w:pPr>
            <w:r w:rsidRPr="001141C9">
              <w:rPr>
                <w:lang w:eastAsia="zh-CN"/>
              </w:rPr>
              <w:t>CA_n3A-n5A</w:t>
            </w:r>
          </w:p>
          <w:p w14:paraId="704BE6A9"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2ADCE100" w14:textId="77777777" w:rsidR="00F36811" w:rsidRPr="001141C9" w:rsidRDefault="00F36811" w:rsidP="00BE0C89">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76B07D5C" w14:textId="77777777" w:rsidR="00F36811" w:rsidRPr="00A87573" w:rsidRDefault="00F36811" w:rsidP="00BE0C89">
            <w:pPr>
              <w:pStyle w:val="TAC"/>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BC633BF" w14:textId="77777777" w:rsidR="00F36811" w:rsidRPr="001141C9" w:rsidRDefault="00F36811" w:rsidP="00BE0C89">
            <w:pPr>
              <w:pStyle w:val="TAC"/>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DBC1402" w14:textId="77777777" w:rsidR="00F36811" w:rsidRPr="001141C9" w:rsidRDefault="00F36811" w:rsidP="00BE0C89">
            <w:pPr>
              <w:pStyle w:val="TAC"/>
              <w:keepNext w:val="0"/>
              <w:keepLines w:val="0"/>
              <w:widowControl w:val="0"/>
              <w:rPr>
                <w:kern w:val="2"/>
                <w:szCs w:val="22"/>
              </w:rPr>
            </w:pPr>
            <w:r w:rsidRPr="001141C9">
              <w:rPr>
                <w:kern w:val="2"/>
                <w:szCs w:val="22"/>
              </w:rPr>
              <w:t>0</w:t>
            </w:r>
          </w:p>
        </w:tc>
      </w:tr>
      <w:tr w:rsidR="00F36811" w:rsidRPr="001141C9" w14:paraId="68AD2C04" w14:textId="77777777" w:rsidTr="00BE0C89">
        <w:trPr>
          <w:jc w:val="center"/>
        </w:trPr>
        <w:tc>
          <w:tcPr>
            <w:tcW w:w="2904" w:type="dxa"/>
            <w:tcBorders>
              <w:top w:val="nil"/>
              <w:left w:val="single" w:sz="4" w:space="0" w:color="auto"/>
              <w:bottom w:val="nil"/>
              <w:right w:val="single" w:sz="4" w:space="0" w:color="auto"/>
            </w:tcBorders>
          </w:tcPr>
          <w:p w14:paraId="10819F6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CDAC2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523DAC" w14:textId="77777777" w:rsidR="00F36811" w:rsidRPr="00A87573" w:rsidRDefault="00F36811" w:rsidP="00BE0C89">
            <w:pPr>
              <w:pStyle w:val="TAC"/>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14995E" w14:textId="77777777" w:rsidR="00F36811" w:rsidRPr="001141C9" w:rsidRDefault="00F36811" w:rsidP="00BE0C89">
            <w:pPr>
              <w:pStyle w:val="TAC"/>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F4C9997" w14:textId="77777777" w:rsidR="00F36811" w:rsidRPr="001141C9" w:rsidRDefault="00F36811" w:rsidP="00BE0C89">
            <w:pPr>
              <w:pStyle w:val="TAC"/>
              <w:keepNext w:val="0"/>
              <w:keepLines w:val="0"/>
              <w:widowControl w:val="0"/>
              <w:rPr>
                <w:kern w:val="2"/>
                <w:szCs w:val="22"/>
                <w:lang w:eastAsia="zh-CN"/>
              </w:rPr>
            </w:pPr>
          </w:p>
        </w:tc>
      </w:tr>
      <w:tr w:rsidR="00F36811" w:rsidRPr="001141C9" w14:paraId="05FE2DED" w14:textId="77777777" w:rsidTr="00BE0C89">
        <w:trPr>
          <w:jc w:val="center"/>
        </w:trPr>
        <w:tc>
          <w:tcPr>
            <w:tcW w:w="2904" w:type="dxa"/>
            <w:tcBorders>
              <w:top w:val="nil"/>
              <w:left w:val="single" w:sz="4" w:space="0" w:color="auto"/>
              <w:bottom w:val="nil"/>
              <w:right w:val="single" w:sz="4" w:space="0" w:color="auto"/>
            </w:tcBorders>
          </w:tcPr>
          <w:p w14:paraId="567E808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15842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7C709D" w14:textId="77777777" w:rsidR="00F36811" w:rsidRPr="00A87573" w:rsidRDefault="00F36811" w:rsidP="00BE0C89">
            <w:pPr>
              <w:pStyle w:val="TAC"/>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2F90EB5" w14:textId="77777777" w:rsidR="00F36811" w:rsidRPr="001141C9" w:rsidRDefault="00F36811" w:rsidP="00BE0C89">
            <w:pPr>
              <w:pStyle w:val="TAC"/>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7B5D6CD" w14:textId="77777777" w:rsidR="00F36811" w:rsidRPr="001141C9" w:rsidRDefault="00F36811" w:rsidP="00BE0C89">
            <w:pPr>
              <w:pStyle w:val="TAC"/>
              <w:keepNext w:val="0"/>
              <w:keepLines w:val="0"/>
              <w:widowControl w:val="0"/>
              <w:rPr>
                <w:kern w:val="2"/>
                <w:szCs w:val="22"/>
                <w:lang w:eastAsia="zh-CN"/>
              </w:rPr>
            </w:pPr>
          </w:p>
        </w:tc>
      </w:tr>
      <w:tr w:rsidR="00F36811" w:rsidRPr="001141C9" w14:paraId="3F5891E0" w14:textId="77777777" w:rsidTr="00BE0C89">
        <w:trPr>
          <w:jc w:val="center"/>
        </w:trPr>
        <w:tc>
          <w:tcPr>
            <w:tcW w:w="2904" w:type="dxa"/>
            <w:tcBorders>
              <w:top w:val="nil"/>
              <w:left w:val="single" w:sz="4" w:space="0" w:color="auto"/>
              <w:bottom w:val="single" w:sz="4" w:space="0" w:color="auto"/>
              <w:right w:val="single" w:sz="4" w:space="0" w:color="auto"/>
            </w:tcBorders>
          </w:tcPr>
          <w:p w14:paraId="0334911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2AF482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707C87" w14:textId="77777777" w:rsidR="00F36811" w:rsidRPr="00A87573" w:rsidRDefault="00F36811" w:rsidP="00BE0C89">
            <w:pPr>
              <w:pStyle w:val="TAC"/>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B662EE5" w14:textId="77777777" w:rsidR="00F36811" w:rsidRPr="001141C9" w:rsidRDefault="00F36811" w:rsidP="00BE0C89">
            <w:pPr>
              <w:pStyle w:val="TAC"/>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A21D797" w14:textId="77777777" w:rsidR="00F36811" w:rsidRPr="001141C9" w:rsidRDefault="00F36811" w:rsidP="00BE0C89">
            <w:pPr>
              <w:pStyle w:val="TAC"/>
              <w:keepNext w:val="0"/>
              <w:keepLines w:val="0"/>
              <w:widowControl w:val="0"/>
              <w:rPr>
                <w:kern w:val="2"/>
                <w:szCs w:val="22"/>
                <w:lang w:eastAsia="zh-CN"/>
              </w:rPr>
            </w:pPr>
          </w:p>
        </w:tc>
      </w:tr>
      <w:tr w:rsidR="00F36811" w:rsidRPr="001141C9" w14:paraId="35F5E91A" w14:textId="77777777" w:rsidTr="00BE0C89">
        <w:trPr>
          <w:jc w:val="center"/>
        </w:trPr>
        <w:tc>
          <w:tcPr>
            <w:tcW w:w="2904" w:type="dxa"/>
            <w:tcBorders>
              <w:top w:val="single" w:sz="4" w:space="0" w:color="auto"/>
              <w:left w:val="single" w:sz="4" w:space="0" w:color="auto"/>
              <w:bottom w:val="nil"/>
              <w:right w:val="single" w:sz="4" w:space="0" w:color="auto"/>
            </w:tcBorders>
          </w:tcPr>
          <w:p w14:paraId="43E105EE" w14:textId="77777777" w:rsidR="00F36811" w:rsidRPr="001141C9" w:rsidRDefault="00F36811" w:rsidP="00BE0C89">
            <w:pPr>
              <w:pStyle w:val="TAC"/>
              <w:keepNext w:val="0"/>
              <w:keepLines w:val="0"/>
              <w:widowControl w:val="0"/>
              <w:rPr>
                <w:kern w:val="2"/>
                <w:szCs w:val="22"/>
              </w:rPr>
            </w:pPr>
            <w:r w:rsidRPr="001141C9">
              <w:rPr>
                <w:lang w:eastAsia="zh-CN" w:bidi="ar"/>
              </w:rPr>
              <w:t>CA_n1A-n3A-n7A-n8A</w:t>
            </w:r>
          </w:p>
        </w:tc>
        <w:tc>
          <w:tcPr>
            <w:tcW w:w="3019" w:type="dxa"/>
            <w:tcBorders>
              <w:top w:val="single" w:sz="4" w:space="0" w:color="auto"/>
              <w:left w:val="single" w:sz="4" w:space="0" w:color="auto"/>
              <w:bottom w:val="nil"/>
              <w:right w:val="single" w:sz="4" w:space="0" w:color="auto"/>
            </w:tcBorders>
          </w:tcPr>
          <w:p w14:paraId="2AAD6736" w14:textId="77777777" w:rsidR="00F36811" w:rsidRPr="001141C9" w:rsidRDefault="00F36811" w:rsidP="00BE0C89">
            <w:pPr>
              <w:pStyle w:val="TAC"/>
              <w:keepNext w:val="0"/>
              <w:keepLines w:val="0"/>
              <w:widowControl w:val="0"/>
              <w:rPr>
                <w:lang w:eastAsia="zh-CN" w:bidi="ar"/>
              </w:rPr>
            </w:pPr>
            <w:r w:rsidRPr="001141C9">
              <w:rPr>
                <w:lang w:eastAsia="zh-CN" w:bidi="ar"/>
              </w:rPr>
              <w:t>CA_n1A-n3A</w:t>
            </w:r>
          </w:p>
          <w:p w14:paraId="595D3DBC" w14:textId="77777777" w:rsidR="00F36811" w:rsidRPr="001141C9" w:rsidRDefault="00F36811" w:rsidP="00BE0C89">
            <w:pPr>
              <w:pStyle w:val="TAC"/>
              <w:keepNext w:val="0"/>
              <w:keepLines w:val="0"/>
              <w:widowControl w:val="0"/>
              <w:rPr>
                <w:lang w:eastAsia="zh-CN" w:bidi="ar"/>
              </w:rPr>
            </w:pPr>
            <w:r w:rsidRPr="001141C9">
              <w:rPr>
                <w:lang w:eastAsia="zh-CN" w:bidi="ar"/>
              </w:rPr>
              <w:t>CA_n1A-n7A</w:t>
            </w:r>
          </w:p>
          <w:p w14:paraId="69163B32" w14:textId="77777777" w:rsidR="00F36811" w:rsidRPr="001141C9" w:rsidRDefault="00F36811" w:rsidP="00BE0C89">
            <w:pPr>
              <w:pStyle w:val="TAC"/>
              <w:keepNext w:val="0"/>
              <w:keepLines w:val="0"/>
              <w:widowControl w:val="0"/>
              <w:rPr>
                <w:lang w:eastAsia="zh-CN" w:bidi="ar"/>
              </w:rPr>
            </w:pPr>
            <w:r w:rsidRPr="001141C9">
              <w:rPr>
                <w:lang w:eastAsia="zh-CN" w:bidi="ar"/>
              </w:rPr>
              <w:t>CA_n1A-n8A</w:t>
            </w:r>
          </w:p>
          <w:p w14:paraId="14E9EE91" w14:textId="77777777" w:rsidR="00F36811" w:rsidRPr="001141C9" w:rsidRDefault="00F36811" w:rsidP="00BE0C89">
            <w:pPr>
              <w:pStyle w:val="TAC"/>
              <w:keepNext w:val="0"/>
              <w:keepLines w:val="0"/>
              <w:widowControl w:val="0"/>
              <w:rPr>
                <w:lang w:eastAsia="zh-CN" w:bidi="ar"/>
              </w:rPr>
            </w:pPr>
            <w:r w:rsidRPr="001141C9">
              <w:rPr>
                <w:lang w:eastAsia="zh-CN" w:bidi="ar"/>
              </w:rPr>
              <w:t>CA_n3A-n7A</w:t>
            </w:r>
          </w:p>
          <w:p w14:paraId="6D71FEC0" w14:textId="77777777" w:rsidR="00F36811" w:rsidRPr="001141C9" w:rsidRDefault="00F36811" w:rsidP="00BE0C89">
            <w:pPr>
              <w:pStyle w:val="TAC"/>
              <w:keepNext w:val="0"/>
              <w:keepLines w:val="0"/>
              <w:widowControl w:val="0"/>
              <w:rPr>
                <w:lang w:eastAsia="zh-CN" w:bidi="ar"/>
              </w:rPr>
            </w:pPr>
            <w:r w:rsidRPr="001141C9">
              <w:rPr>
                <w:lang w:eastAsia="zh-CN" w:bidi="ar"/>
              </w:rPr>
              <w:t>CA_n3A-n8A</w:t>
            </w:r>
          </w:p>
          <w:p w14:paraId="4946EFEE" w14:textId="77777777" w:rsidR="00F36811" w:rsidRPr="001141C9" w:rsidRDefault="00F36811" w:rsidP="00BE0C89">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16F51C1" w14:textId="77777777" w:rsidR="00F36811" w:rsidRPr="001141C9" w:rsidRDefault="00F36811" w:rsidP="00BE0C89">
            <w:pPr>
              <w:pStyle w:val="TAC"/>
              <w:keepNext w:val="0"/>
              <w:keepLines w:val="0"/>
              <w:widowControl w:val="0"/>
              <w:rPr>
                <w:lang w:eastAsia="zh-CN"/>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A04036" w14:textId="77777777" w:rsidR="00F36811" w:rsidRPr="001141C9" w:rsidRDefault="00F36811" w:rsidP="00BE0C89">
            <w:pPr>
              <w:pStyle w:val="TAC"/>
              <w:keepNext w:val="0"/>
              <w:keepLines w:val="0"/>
              <w:widowControl w:val="0"/>
              <w:rPr>
                <w:lang w:eastAsia="zh-CN" w:bidi="ar"/>
              </w:rPr>
            </w:pPr>
            <w:r w:rsidRPr="001141C9">
              <w:t>5, 10, 15, 20</w:t>
            </w:r>
          </w:p>
        </w:tc>
        <w:tc>
          <w:tcPr>
            <w:tcW w:w="2724" w:type="dxa"/>
            <w:tcBorders>
              <w:top w:val="single" w:sz="4" w:space="0" w:color="auto"/>
              <w:left w:val="single" w:sz="4" w:space="0" w:color="auto"/>
              <w:bottom w:val="nil"/>
              <w:right w:val="single" w:sz="4" w:space="0" w:color="auto"/>
            </w:tcBorders>
            <w:vAlign w:val="center"/>
          </w:tcPr>
          <w:p w14:paraId="2CCC556C"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3ED79218" w14:textId="77777777" w:rsidTr="00BE0C89">
        <w:trPr>
          <w:jc w:val="center"/>
        </w:trPr>
        <w:tc>
          <w:tcPr>
            <w:tcW w:w="2904" w:type="dxa"/>
            <w:tcBorders>
              <w:top w:val="nil"/>
              <w:left w:val="single" w:sz="4" w:space="0" w:color="auto"/>
              <w:bottom w:val="nil"/>
              <w:right w:val="single" w:sz="4" w:space="0" w:color="auto"/>
            </w:tcBorders>
          </w:tcPr>
          <w:p w14:paraId="35FC4E4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52FC3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A29356" w14:textId="77777777" w:rsidR="00F36811" w:rsidRPr="001141C9" w:rsidRDefault="00F36811" w:rsidP="00BE0C89">
            <w:pPr>
              <w:pStyle w:val="TAC"/>
              <w:keepNext w:val="0"/>
              <w:keepLines w:val="0"/>
              <w:widowControl w:val="0"/>
              <w:rPr>
                <w:lang w:eastAsia="zh-CN"/>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FB1D69" w14:textId="77777777" w:rsidR="00F36811" w:rsidRPr="001141C9" w:rsidRDefault="00F36811" w:rsidP="00BE0C89">
            <w:pPr>
              <w:pStyle w:val="TAC"/>
              <w:keepNext w:val="0"/>
              <w:keepLines w:val="0"/>
              <w:widowControl w:val="0"/>
              <w:rPr>
                <w:lang w:eastAsia="zh-CN" w:bidi="ar"/>
              </w:rPr>
            </w:pPr>
            <w:r w:rsidRPr="001141C9">
              <w:t>5, 10, 15, 20, 25, 30</w:t>
            </w:r>
          </w:p>
        </w:tc>
        <w:tc>
          <w:tcPr>
            <w:tcW w:w="2724" w:type="dxa"/>
            <w:tcBorders>
              <w:top w:val="nil"/>
              <w:left w:val="single" w:sz="4" w:space="0" w:color="auto"/>
              <w:bottom w:val="nil"/>
              <w:right w:val="single" w:sz="4" w:space="0" w:color="auto"/>
            </w:tcBorders>
            <w:vAlign w:val="center"/>
          </w:tcPr>
          <w:p w14:paraId="28A436D0" w14:textId="77777777" w:rsidR="00F36811" w:rsidRPr="001141C9" w:rsidRDefault="00F36811" w:rsidP="00BE0C89">
            <w:pPr>
              <w:pStyle w:val="TAC"/>
              <w:keepNext w:val="0"/>
              <w:keepLines w:val="0"/>
              <w:widowControl w:val="0"/>
              <w:rPr>
                <w:kern w:val="2"/>
                <w:szCs w:val="22"/>
                <w:lang w:eastAsia="zh-CN"/>
              </w:rPr>
            </w:pPr>
          </w:p>
        </w:tc>
      </w:tr>
      <w:tr w:rsidR="00F36811" w:rsidRPr="001141C9" w14:paraId="7307EA1A" w14:textId="77777777" w:rsidTr="00BE0C89">
        <w:trPr>
          <w:jc w:val="center"/>
        </w:trPr>
        <w:tc>
          <w:tcPr>
            <w:tcW w:w="2904" w:type="dxa"/>
            <w:tcBorders>
              <w:top w:val="nil"/>
              <w:left w:val="single" w:sz="4" w:space="0" w:color="auto"/>
              <w:bottom w:val="nil"/>
              <w:right w:val="single" w:sz="4" w:space="0" w:color="auto"/>
            </w:tcBorders>
          </w:tcPr>
          <w:p w14:paraId="6F0C75F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16570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1485ED" w14:textId="77777777" w:rsidR="00F36811" w:rsidRPr="001141C9" w:rsidRDefault="00F36811" w:rsidP="00BE0C89">
            <w:pPr>
              <w:pStyle w:val="TAC"/>
              <w:keepNext w:val="0"/>
              <w:keepLines w:val="0"/>
              <w:widowControl w:val="0"/>
              <w:rPr>
                <w:lang w:eastAsia="zh-CN"/>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62904A" w14:textId="77777777" w:rsidR="00F36811" w:rsidRPr="001141C9" w:rsidRDefault="00F36811" w:rsidP="00BE0C89">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vAlign w:val="center"/>
          </w:tcPr>
          <w:p w14:paraId="264653C1" w14:textId="77777777" w:rsidR="00F36811" w:rsidRPr="001141C9" w:rsidRDefault="00F36811" w:rsidP="00BE0C89">
            <w:pPr>
              <w:pStyle w:val="TAC"/>
              <w:keepNext w:val="0"/>
              <w:keepLines w:val="0"/>
              <w:widowControl w:val="0"/>
              <w:rPr>
                <w:kern w:val="2"/>
                <w:szCs w:val="22"/>
                <w:lang w:eastAsia="zh-CN"/>
              </w:rPr>
            </w:pPr>
          </w:p>
        </w:tc>
      </w:tr>
      <w:tr w:rsidR="00F36811" w:rsidRPr="001141C9" w14:paraId="1DCEE635" w14:textId="77777777" w:rsidTr="00BE0C89">
        <w:trPr>
          <w:jc w:val="center"/>
        </w:trPr>
        <w:tc>
          <w:tcPr>
            <w:tcW w:w="2904" w:type="dxa"/>
            <w:tcBorders>
              <w:top w:val="nil"/>
              <w:left w:val="single" w:sz="4" w:space="0" w:color="auto"/>
              <w:bottom w:val="single" w:sz="4" w:space="0" w:color="auto"/>
              <w:right w:val="single" w:sz="4" w:space="0" w:color="auto"/>
            </w:tcBorders>
          </w:tcPr>
          <w:p w14:paraId="11ACE33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096049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3B94AA" w14:textId="77777777" w:rsidR="00F36811" w:rsidRPr="001141C9" w:rsidRDefault="00F36811" w:rsidP="00BE0C89">
            <w:pPr>
              <w:pStyle w:val="TAC"/>
              <w:keepNext w:val="0"/>
              <w:keepLines w:val="0"/>
              <w:widowControl w:val="0"/>
              <w:rPr>
                <w:lang w:eastAsia="zh-CN"/>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6C2F5E1" w14:textId="77777777" w:rsidR="00F36811" w:rsidRPr="001141C9" w:rsidRDefault="00F36811" w:rsidP="00BE0C89">
            <w:pPr>
              <w:pStyle w:val="TAC"/>
              <w:keepNext w:val="0"/>
              <w:keepLines w:val="0"/>
              <w:widowControl w:val="0"/>
              <w:rPr>
                <w:lang w:eastAsia="zh-CN" w:bidi="ar"/>
              </w:rPr>
            </w:pPr>
            <w:r w:rsidRPr="001141C9">
              <w:t>5, 10, 15, 20</w:t>
            </w:r>
          </w:p>
        </w:tc>
        <w:tc>
          <w:tcPr>
            <w:tcW w:w="2724" w:type="dxa"/>
            <w:tcBorders>
              <w:top w:val="nil"/>
              <w:left w:val="single" w:sz="4" w:space="0" w:color="auto"/>
              <w:bottom w:val="single" w:sz="4" w:space="0" w:color="auto"/>
              <w:right w:val="single" w:sz="4" w:space="0" w:color="auto"/>
            </w:tcBorders>
            <w:vAlign w:val="center"/>
          </w:tcPr>
          <w:p w14:paraId="705F9473" w14:textId="77777777" w:rsidR="00F36811" w:rsidRPr="001141C9" w:rsidRDefault="00F36811" w:rsidP="00BE0C89">
            <w:pPr>
              <w:pStyle w:val="TAC"/>
              <w:keepNext w:val="0"/>
              <w:keepLines w:val="0"/>
              <w:widowControl w:val="0"/>
              <w:rPr>
                <w:kern w:val="2"/>
                <w:szCs w:val="22"/>
                <w:lang w:eastAsia="zh-CN"/>
              </w:rPr>
            </w:pPr>
          </w:p>
        </w:tc>
      </w:tr>
      <w:tr w:rsidR="00F36811" w:rsidRPr="001141C9" w14:paraId="01325A04" w14:textId="77777777" w:rsidTr="00BE0C89">
        <w:trPr>
          <w:jc w:val="center"/>
        </w:trPr>
        <w:tc>
          <w:tcPr>
            <w:tcW w:w="2904" w:type="dxa"/>
            <w:tcBorders>
              <w:top w:val="single" w:sz="4" w:space="0" w:color="auto"/>
              <w:left w:val="single" w:sz="4" w:space="0" w:color="auto"/>
              <w:bottom w:val="nil"/>
              <w:right w:val="single" w:sz="4" w:space="0" w:color="auto"/>
            </w:tcBorders>
          </w:tcPr>
          <w:p w14:paraId="25623E6C" w14:textId="77777777" w:rsidR="00F36811" w:rsidRPr="001141C9" w:rsidRDefault="00F36811" w:rsidP="00BE0C89">
            <w:pPr>
              <w:pStyle w:val="TAC"/>
              <w:keepLines w:val="0"/>
              <w:widowControl w:val="0"/>
              <w:rPr>
                <w:kern w:val="2"/>
                <w:szCs w:val="22"/>
              </w:rPr>
            </w:pPr>
            <w:r w:rsidRPr="001141C9">
              <w:rPr>
                <w:lang w:eastAsia="zh-CN" w:bidi="ar"/>
              </w:rPr>
              <w:t>CA_n1A-n3(2A)-n7A-n8A</w:t>
            </w:r>
          </w:p>
        </w:tc>
        <w:tc>
          <w:tcPr>
            <w:tcW w:w="3019" w:type="dxa"/>
            <w:tcBorders>
              <w:top w:val="single" w:sz="4" w:space="0" w:color="auto"/>
              <w:left w:val="single" w:sz="4" w:space="0" w:color="auto"/>
              <w:bottom w:val="nil"/>
              <w:right w:val="single" w:sz="4" w:space="0" w:color="auto"/>
            </w:tcBorders>
          </w:tcPr>
          <w:p w14:paraId="45016D6E" w14:textId="77777777" w:rsidR="00F36811" w:rsidRPr="001141C9" w:rsidRDefault="00F36811" w:rsidP="00BE0C89">
            <w:pPr>
              <w:pStyle w:val="TAC"/>
              <w:keepLines w:val="0"/>
              <w:rPr>
                <w:lang w:eastAsia="zh-CN" w:bidi="ar"/>
              </w:rPr>
            </w:pPr>
            <w:r w:rsidRPr="001141C9">
              <w:rPr>
                <w:lang w:eastAsia="zh-CN" w:bidi="ar"/>
              </w:rPr>
              <w:t>CA_n1A-n3A</w:t>
            </w:r>
          </w:p>
          <w:p w14:paraId="62CFF7A4" w14:textId="77777777" w:rsidR="00F36811" w:rsidRPr="001141C9" w:rsidRDefault="00F36811" w:rsidP="00BE0C89">
            <w:pPr>
              <w:pStyle w:val="TAC"/>
              <w:keepLines w:val="0"/>
              <w:rPr>
                <w:lang w:eastAsia="zh-CN" w:bidi="ar"/>
              </w:rPr>
            </w:pPr>
            <w:r w:rsidRPr="001141C9">
              <w:rPr>
                <w:lang w:eastAsia="zh-CN" w:bidi="ar"/>
              </w:rPr>
              <w:t>CA_n1A-n7A</w:t>
            </w:r>
          </w:p>
          <w:p w14:paraId="5F5C30E2" w14:textId="77777777" w:rsidR="00F36811" w:rsidRPr="001141C9" w:rsidRDefault="00F36811" w:rsidP="00BE0C89">
            <w:pPr>
              <w:pStyle w:val="TAC"/>
              <w:keepLines w:val="0"/>
              <w:rPr>
                <w:lang w:eastAsia="zh-CN" w:bidi="ar"/>
              </w:rPr>
            </w:pPr>
            <w:r w:rsidRPr="001141C9">
              <w:rPr>
                <w:lang w:eastAsia="zh-CN" w:bidi="ar"/>
              </w:rPr>
              <w:t>CA_n1A-n8A</w:t>
            </w:r>
          </w:p>
          <w:p w14:paraId="6ECC33ED" w14:textId="77777777" w:rsidR="00F36811" w:rsidRPr="001141C9" w:rsidRDefault="00F36811" w:rsidP="00BE0C89">
            <w:pPr>
              <w:pStyle w:val="TAC"/>
              <w:keepLines w:val="0"/>
              <w:rPr>
                <w:lang w:eastAsia="zh-CN" w:bidi="ar"/>
              </w:rPr>
            </w:pPr>
            <w:r w:rsidRPr="001141C9">
              <w:rPr>
                <w:lang w:eastAsia="zh-CN" w:bidi="ar"/>
              </w:rPr>
              <w:t>CA_n3A-n7A</w:t>
            </w:r>
          </w:p>
          <w:p w14:paraId="2AF10588" w14:textId="77777777" w:rsidR="00F36811" w:rsidRPr="001141C9" w:rsidRDefault="00F36811" w:rsidP="00BE0C89">
            <w:pPr>
              <w:pStyle w:val="TAC"/>
              <w:keepLines w:val="0"/>
              <w:rPr>
                <w:lang w:eastAsia="zh-CN" w:bidi="ar"/>
              </w:rPr>
            </w:pPr>
            <w:r w:rsidRPr="001141C9">
              <w:rPr>
                <w:lang w:eastAsia="zh-CN" w:bidi="ar"/>
              </w:rPr>
              <w:t>CA_n3A-n8A</w:t>
            </w:r>
          </w:p>
          <w:p w14:paraId="7B6E04C0" w14:textId="77777777" w:rsidR="00F36811" w:rsidRPr="001141C9" w:rsidRDefault="00F36811" w:rsidP="00BE0C89">
            <w:pPr>
              <w:pStyle w:val="TAC"/>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46B92B7E" w14:textId="77777777" w:rsidR="00F36811" w:rsidRPr="001141C9" w:rsidRDefault="00F36811" w:rsidP="00BE0C89">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C6506C" w14:textId="77777777" w:rsidR="00F36811" w:rsidRPr="001141C9" w:rsidRDefault="00F36811" w:rsidP="00BE0C89">
            <w:pPr>
              <w:pStyle w:val="TAC"/>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B081C4B" w14:textId="77777777" w:rsidR="00F36811" w:rsidRPr="001141C9" w:rsidRDefault="00F36811" w:rsidP="00BE0C89">
            <w:pPr>
              <w:pStyle w:val="TAC"/>
              <w:keepLines w:val="0"/>
              <w:widowControl w:val="0"/>
              <w:rPr>
                <w:kern w:val="2"/>
                <w:szCs w:val="22"/>
                <w:lang w:eastAsia="zh-CN"/>
              </w:rPr>
            </w:pPr>
            <w:r w:rsidRPr="001141C9">
              <w:rPr>
                <w:kern w:val="2"/>
                <w:szCs w:val="22"/>
                <w:lang w:eastAsia="zh-CN"/>
              </w:rPr>
              <w:t>0</w:t>
            </w:r>
          </w:p>
        </w:tc>
      </w:tr>
      <w:tr w:rsidR="00F36811" w:rsidRPr="001141C9" w14:paraId="273E15E3" w14:textId="77777777" w:rsidTr="00BE0C89">
        <w:trPr>
          <w:jc w:val="center"/>
        </w:trPr>
        <w:tc>
          <w:tcPr>
            <w:tcW w:w="2904" w:type="dxa"/>
            <w:tcBorders>
              <w:top w:val="nil"/>
              <w:left w:val="single" w:sz="4" w:space="0" w:color="auto"/>
              <w:bottom w:val="nil"/>
              <w:right w:val="single" w:sz="4" w:space="0" w:color="auto"/>
            </w:tcBorders>
          </w:tcPr>
          <w:p w14:paraId="03B40D2B" w14:textId="77777777" w:rsidR="00F36811" w:rsidRPr="001141C9" w:rsidRDefault="00F36811" w:rsidP="00BE0C89">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D69E990" w14:textId="77777777" w:rsidR="00F36811" w:rsidRPr="001141C9" w:rsidRDefault="00F36811" w:rsidP="00BE0C89">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320E77" w14:textId="77777777" w:rsidR="00F36811" w:rsidRPr="001141C9" w:rsidRDefault="00F36811" w:rsidP="00BE0C89">
            <w:pPr>
              <w:pStyle w:val="TAC"/>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61BAEB" w14:textId="77777777" w:rsidR="00F36811" w:rsidRPr="001141C9" w:rsidRDefault="00F36811" w:rsidP="00BE0C89">
            <w:pPr>
              <w:pStyle w:val="TAC"/>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3A4C96B3" w14:textId="77777777" w:rsidR="00F36811" w:rsidRPr="001141C9" w:rsidRDefault="00F36811" w:rsidP="00BE0C89">
            <w:pPr>
              <w:pStyle w:val="TAC"/>
              <w:keepLines w:val="0"/>
              <w:widowControl w:val="0"/>
              <w:rPr>
                <w:kern w:val="2"/>
                <w:szCs w:val="22"/>
                <w:lang w:eastAsia="zh-CN"/>
              </w:rPr>
            </w:pPr>
          </w:p>
        </w:tc>
      </w:tr>
      <w:tr w:rsidR="00F36811" w:rsidRPr="001141C9" w14:paraId="125D6CAE" w14:textId="77777777" w:rsidTr="00BE0C89">
        <w:trPr>
          <w:jc w:val="center"/>
        </w:trPr>
        <w:tc>
          <w:tcPr>
            <w:tcW w:w="2904" w:type="dxa"/>
            <w:tcBorders>
              <w:top w:val="nil"/>
              <w:left w:val="single" w:sz="4" w:space="0" w:color="auto"/>
              <w:bottom w:val="nil"/>
              <w:right w:val="single" w:sz="4" w:space="0" w:color="auto"/>
            </w:tcBorders>
          </w:tcPr>
          <w:p w14:paraId="13DA7C8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E849C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63C929" w14:textId="77777777" w:rsidR="00F36811" w:rsidRPr="001141C9" w:rsidRDefault="00F36811" w:rsidP="00BE0C89">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82910A0" w14:textId="77777777" w:rsidR="00F36811" w:rsidRPr="001141C9" w:rsidRDefault="00F36811" w:rsidP="00BE0C89">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2A6F7EBA" w14:textId="77777777" w:rsidR="00F36811" w:rsidRPr="001141C9" w:rsidRDefault="00F36811" w:rsidP="00BE0C89">
            <w:pPr>
              <w:pStyle w:val="TAC"/>
              <w:keepNext w:val="0"/>
              <w:keepLines w:val="0"/>
              <w:widowControl w:val="0"/>
              <w:rPr>
                <w:kern w:val="2"/>
                <w:szCs w:val="22"/>
                <w:lang w:eastAsia="zh-CN"/>
              </w:rPr>
            </w:pPr>
          </w:p>
        </w:tc>
      </w:tr>
      <w:tr w:rsidR="00F36811" w:rsidRPr="001141C9" w14:paraId="19C602C2" w14:textId="77777777" w:rsidTr="00BE0C89">
        <w:trPr>
          <w:jc w:val="center"/>
        </w:trPr>
        <w:tc>
          <w:tcPr>
            <w:tcW w:w="2904" w:type="dxa"/>
            <w:tcBorders>
              <w:top w:val="nil"/>
              <w:left w:val="single" w:sz="4" w:space="0" w:color="auto"/>
              <w:bottom w:val="single" w:sz="4" w:space="0" w:color="auto"/>
              <w:right w:val="single" w:sz="4" w:space="0" w:color="auto"/>
            </w:tcBorders>
          </w:tcPr>
          <w:p w14:paraId="251F112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3E1B2A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8F6DF5" w14:textId="77777777" w:rsidR="00F36811" w:rsidRPr="001141C9" w:rsidRDefault="00F36811" w:rsidP="00BE0C89">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D7A402C" w14:textId="77777777" w:rsidR="00F36811" w:rsidRPr="001141C9" w:rsidRDefault="00F36811" w:rsidP="00BE0C89">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15FCAEAE" w14:textId="77777777" w:rsidR="00F36811" w:rsidRPr="001141C9" w:rsidRDefault="00F36811" w:rsidP="00BE0C89">
            <w:pPr>
              <w:pStyle w:val="TAC"/>
              <w:keepNext w:val="0"/>
              <w:keepLines w:val="0"/>
              <w:widowControl w:val="0"/>
              <w:rPr>
                <w:kern w:val="2"/>
                <w:szCs w:val="22"/>
                <w:lang w:eastAsia="zh-CN"/>
              </w:rPr>
            </w:pPr>
          </w:p>
        </w:tc>
      </w:tr>
      <w:tr w:rsidR="00F36811" w:rsidRPr="001141C9" w14:paraId="4CCB1239" w14:textId="77777777" w:rsidTr="00BE0C89">
        <w:trPr>
          <w:jc w:val="center"/>
        </w:trPr>
        <w:tc>
          <w:tcPr>
            <w:tcW w:w="2904" w:type="dxa"/>
            <w:tcBorders>
              <w:top w:val="single" w:sz="4" w:space="0" w:color="auto"/>
              <w:left w:val="single" w:sz="4" w:space="0" w:color="auto"/>
              <w:bottom w:val="nil"/>
              <w:right w:val="single" w:sz="4" w:space="0" w:color="auto"/>
            </w:tcBorders>
          </w:tcPr>
          <w:p w14:paraId="5C649322" w14:textId="77777777" w:rsidR="00F36811" w:rsidRPr="001141C9" w:rsidRDefault="00F36811" w:rsidP="00BE0C89">
            <w:pPr>
              <w:pStyle w:val="TAC"/>
              <w:keepNext w:val="0"/>
              <w:keepLines w:val="0"/>
              <w:widowControl w:val="0"/>
              <w:rPr>
                <w:kern w:val="2"/>
                <w:szCs w:val="22"/>
              </w:rPr>
            </w:pPr>
            <w:r w:rsidRPr="001141C9">
              <w:rPr>
                <w:lang w:eastAsia="zh-CN" w:bidi="ar"/>
              </w:rPr>
              <w:t>CA_n1A-n3A-n7(2A)-n8A</w:t>
            </w:r>
          </w:p>
        </w:tc>
        <w:tc>
          <w:tcPr>
            <w:tcW w:w="3019" w:type="dxa"/>
            <w:tcBorders>
              <w:top w:val="single" w:sz="4" w:space="0" w:color="auto"/>
              <w:left w:val="single" w:sz="4" w:space="0" w:color="auto"/>
              <w:bottom w:val="nil"/>
              <w:right w:val="single" w:sz="4" w:space="0" w:color="auto"/>
            </w:tcBorders>
          </w:tcPr>
          <w:p w14:paraId="196D6435" w14:textId="77777777" w:rsidR="00F36811" w:rsidRPr="001141C9" w:rsidRDefault="00F36811" w:rsidP="00BE0C89">
            <w:pPr>
              <w:pStyle w:val="TAC"/>
              <w:keepNext w:val="0"/>
              <w:keepLines w:val="0"/>
              <w:rPr>
                <w:lang w:eastAsia="zh-CN" w:bidi="ar"/>
              </w:rPr>
            </w:pPr>
            <w:r w:rsidRPr="001141C9">
              <w:rPr>
                <w:lang w:eastAsia="zh-CN" w:bidi="ar"/>
              </w:rPr>
              <w:t>CA_n1A-n3A</w:t>
            </w:r>
          </w:p>
          <w:p w14:paraId="14AA0B77" w14:textId="77777777" w:rsidR="00F36811" w:rsidRPr="001141C9" w:rsidRDefault="00F36811" w:rsidP="00BE0C89">
            <w:pPr>
              <w:pStyle w:val="TAC"/>
              <w:keepNext w:val="0"/>
              <w:keepLines w:val="0"/>
              <w:rPr>
                <w:lang w:eastAsia="zh-CN" w:bidi="ar"/>
              </w:rPr>
            </w:pPr>
            <w:r w:rsidRPr="001141C9">
              <w:rPr>
                <w:lang w:eastAsia="zh-CN" w:bidi="ar"/>
              </w:rPr>
              <w:t>CA_n1A-n7A</w:t>
            </w:r>
          </w:p>
          <w:p w14:paraId="5A868F46" w14:textId="77777777" w:rsidR="00F36811" w:rsidRPr="001141C9" w:rsidRDefault="00F36811" w:rsidP="00BE0C89">
            <w:pPr>
              <w:pStyle w:val="TAC"/>
              <w:keepNext w:val="0"/>
              <w:keepLines w:val="0"/>
              <w:rPr>
                <w:lang w:eastAsia="zh-CN" w:bidi="ar"/>
              </w:rPr>
            </w:pPr>
            <w:r w:rsidRPr="001141C9">
              <w:rPr>
                <w:lang w:eastAsia="zh-CN" w:bidi="ar"/>
              </w:rPr>
              <w:t>CA_n1A-n8A</w:t>
            </w:r>
          </w:p>
          <w:p w14:paraId="77334F5C" w14:textId="77777777" w:rsidR="00F36811" w:rsidRPr="001141C9" w:rsidRDefault="00F36811" w:rsidP="00BE0C89">
            <w:pPr>
              <w:pStyle w:val="TAC"/>
              <w:keepNext w:val="0"/>
              <w:keepLines w:val="0"/>
              <w:rPr>
                <w:lang w:eastAsia="zh-CN" w:bidi="ar"/>
              </w:rPr>
            </w:pPr>
            <w:r w:rsidRPr="001141C9">
              <w:rPr>
                <w:lang w:eastAsia="zh-CN" w:bidi="ar"/>
              </w:rPr>
              <w:t>CA_n3A-n7A</w:t>
            </w:r>
          </w:p>
          <w:p w14:paraId="067881F3" w14:textId="77777777" w:rsidR="00F36811" w:rsidRPr="001141C9" w:rsidRDefault="00F36811" w:rsidP="00BE0C89">
            <w:pPr>
              <w:pStyle w:val="TAC"/>
              <w:keepNext w:val="0"/>
              <w:keepLines w:val="0"/>
              <w:rPr>
                <w:lang w:eastAsia="zh-CN" w:bidi="ar"/>
              </w:rPr>
            </w:pPr>
            <w:r w:rsidRPr="001141C9">
              <w:rPr>
                <w:lang w:eastAsia="zh-CN" w:bidi="ar"/>
              </w:rPr>
              <w:t>CA_n3A-n8A</w:t>
            </w:r>
          </w:p>
          <w:p w14:paraId="581DEEC3" w14:textId="77777777" w:rsidR="00F36811" w:rsidRPr="001141C9" w:rsidRDefault="00F36811" w:rsidP="00BE0C89">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0F5DA47B" w14:textId="77777777" w:rsidR="00F36811" w:rsidRPr="001141C9" w:rsidRDefault="00F36811" w:rsidP="00BE0C89">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67BBCE8" w14:textId="77777777" w:rsidR="00F36811" w:rsidRPr="001141C9" w:rsidRDefault="00F36811" w:rsidP="00BE0C89">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240AC8EE"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4F74B62A" w14:textId="77777777" w:rsidTr="00BE0C89">
        <w:trPr>
          <w:jc w:val="center"/>
        </w:trPr>
        <w:tc>
          <w:tcPr>
            <w:tcW w:w="2904" w:type="dxa"/>
            <w:tcBorders>
              <w:top w:val="nil"/>
              <w:left w:val="single" w:sz="4" w:space="0" w:color="auto"/>
              <w:bottom w:val="nil"/>
              <w:right w:val="single" w:sz="4" w:space="0" w:color="auto"/>
            </w:tcBorders>
          </w:tcPr>
          <w:p w14:paraId="258704A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CA3C6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7B3A8B" w14:textId="77777777" w:rsidR="00F36811" w:rsidRPr="001141C9" w:rsidRDefault="00F36811" w:rsidP="00BE0C89">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681B026" w14:textId="77777777" w:rsidR="00F36811" w:rsidRPr="001141C9" w:rsidRDefault="00F36811" w:rsidP="00BE0C89">
            <w:pPr>
              <w:pStyle w:val="TAC"/>
              <w:keepNext w:val="0"/>
              <w:keepLines w:val="0"/>
              <w:widowControl w:val="0"/>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684F90D9" w14:textId="77777777" w:rsidR="00F36811" w:rsidRPr="001141C9" w:rsidRDefault="00F36811" w:rsidP="00BE0C89">
            <w:pPr>
              <w:pStyle w:val="TAC"/>
              <w:keepNext w:val="0"/>
              <w:keepLines w:val="0"/>
              <w:widowControl w:val="0"/>
              <w:rPr>
                <w:kern w:val="2"/>
                <w:szCs w:val="22"/>
                <w:lang w:eastAsia="zh-CN"/>
              </w:rPr>
            </w:pPr>
          </w:p>
        </w:tc>
      </w:tr>
      <w:tr w:rsidR="00F36811" w:rsidRPr="001141C9" w14:paraId="1F9AE67E" w14:textId="77777777" w:rsidTr="00BE0C89">
        <w:trPr>
          <w:jc w:val="center"/>
        </w:trPr>
        <w:tc>
          <w:tcPr>
            <w:tcW w:w="2904" w:type="dxa"/>
            <w:tcBorders>
              <w:top w:val="nil"/>
              <w:left w:val="single" w:sz="4" w:space="0" w:color="auto"/>
              <w:bottom w:val="nil"/>
              <w:right w:val="single" w:sz="4" w:space="0" w:color="auto"/>
            </w:tcBorders>
          </w:tcPr>
          <w:p w14:paraId="4B7D413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3C0AF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7E593C" w14:textId="77777777" w:rsidR="00F36811" w:rsidRPr="001141C9" w:rsidRDefault="00F36811" w:rsidP="00BE0C89">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3323E05" w14:textId="77777777" w:rsidR="00F36811" w:rsidRPr="001141C9" w:rsidRDefault="00F36811" w:rsidP="00BE0C89">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49821CE2" w14:textId="77777777" w:rsidR="00F36811" w:rsidRPr="001141C9" w:rsidRDefault="00F36811" w:rsidP="00BE0C89">
            <w:pPr>
              <w:pStyle w:val="TAC"/>
              <w:keepNext w:val="0"/>
              <w:keepLines w:val="0"/>
              <w:widowControl w:val="0"/>
              <w:rPr>
                <w:kern w:val="2"/>
                <w:szCs w:val="22"/>
                <w:lang w:eastAsia="zh-CN"/>
              </w:rPr>
            </w:pPr>
          </w:p>
        </w:tc>
      </w:tr>
      <w:tr w:rsidR="00F36811" w:rsidRPr="001141C9" w14:paraId="48AA73D0" w14:textId="77777777" w:rsidTr="00BE0C89">
        <w:trPr>
          <w:jc w:val="center"/>
        </w:trPr>
        <w:tc>
          <w:tcPr>
            <w:tcW w:w="2904" w:type="dxa"/>
            <w:tcBorders>
              <w:top w:val="nil"/>
              <w:left w:val="single" w:sz="4" w:space="0" w:color="auto"/>
              <w:bottom w:val="single" w:sz="4" w:space="0" w:color="auto"/>
              <w:right w:val="single" w:sz="4" w:space="0" w:color="auto"/>
            </w:tcBorders>
          </w:tcPr>
          <w:p w14:paraId="148921D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BE3826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0D9E34" w14:textId="77777777" w:rsidR="00F36811" w:rsidRPr="001141C9" w:rsidRDefault="00F36811" w:rsidP="00BE0C89">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F7AF826" w14:textId="77777777" w:rsidR="00F36811" w:rsidRPr="001141C9" w:rsidRDefault="00F36811" w:rsidP="00BE0C89">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1B8E99AE" w14:textId="77777777" w:rsidR="00F36811" w:rsidRPr="001141C9" w:rsidRDefault="00F36811" w:rsidP="00BE0C89">
            <w:pPr>
              <w:pStyle w:val="TAC"/>
              <w:keepNext w:val="0"/>
              <w:keepLines w:val="0"/>
              <w:widowControl w:val="0"/>
              <w:rPr>
                <w:kern w:val="2"/>
                <w:szCs w:val="22"/>
                <w:lang w:eastAsia="zh-CN"/>
              </w:rPr>
            </w:pPr>
          </w:p>
        </w:tc>
      </w:tr>
      <w:tr w:rsidR="00F36811" w:rsidRPr="001141C9" w14:paraId="2E3DEBF3" w14:textId="77777777" w:rsidTr="00BE0C89">
        <w:trPr>
          <w:jc w:val="center"/>
        </w:trPr>
        <w:tc>
          <w:tcPr>
            <w:tcW w:w="2904" w:type="dxa"/>
            <w:tcBorders>
              <w:top w:val="single" w:sz="4" w:space="0" w:color="auto"/>
              <w:left w:val="single" w:sz="4" w:space="0" w:color="auto"/>
              <w:bottom w:val="nil"/>
              <w:right w:val="single" w:sz="4" w:space="0" w:color="auto"/>
            </w:tcBorders>
          </w:tcPr>
          <w:p w14:paraId="4E29D6F7" w14:textId="77777777" w:rsidR="00F36811" w:rsidRPr="001141C9" w:rsidRDefault="00F36811" w:rsidP="00BE0C89">
            <w:pPr>
              <w:pStyle w:val="TAC"/>
              <w:keepNext w:val="0"/>
              <w:keepLines w:val="0"/>
              <w:widowControl w:val="0"/>
              <w:rPr>
                <w:kern w:val="2"/>
                <w:szCs w:val="22"/>
              </w:rPr>
            </w:pPr>
            <w:r w:rsidRPr="001141C9">
              <w:rPr>
                <w:lang w:eastAsia="zh-CN" w:bidi="ar"/>
              </w:rPr>
              <w:t>CA_n1A-n3(2A)-n7(2A)-n8A</w:t>
            </w:r>
          </w:p>
        </w:tc>
        <w:tc>
          <w:tcPr>
            <w:tcW w:w="3019" w:type="dxa"/>
            <w:tcBorders>
              <w:top w:val="single" w:sz="4" w:space="0" w:color="auto"/>
              <w:left w:val="single" w:sz="4" w:space="0" w:color="auto"/>
              <w:bottom w:val="nil"/>
              <w:right w:val="single" w:sz="4" w:space="0" w:color="auto"/>
            </w:tcBorders>
          </w:tcPr>
          <w:p w14:paraId="3628AADB" w14:textId="77777777" w:rsidR="00F36811" w:rsidRPr="001141C9" w:rsidRDefault="00F36811" w:rsidP="00BE0C89">
            <w:pPr>
              <w:pStyle w:val="TAC"/>
              <w:keepNext w:val="0"/>
              <w:keepLines w:val="0"/>
              <w:rPr>
                <w:lang w:eastAsia="zh-CN" w:bidi="ar"/>
              </w:rPr>
            </w:pPr>
            <w:r w:rsidRPr="001141C9">
              <w:rPr>
                <w:lang w:eastAsia="zh-CN" w:bidi="ar"/>
              </w:rPr>
              <w:t>CA_n1A-n3A</w:t>
            </w:r>
          </w:p>
          <w:p w14:paraId="512F6754" w14:textId="77777777" w:rsidR="00F36811" w:rsidRPr="001141C9" w:rsidRDefault="00F36811" w:rsidP="00BE0C89">
            <w:pPr>
              <w:pStyle w:val="TAC"/>
              <w:keepNext w:val="0"/>
              <w:keepLines w:val="0"/>
              <w:rPr>
                <w:lang w:eastAsia="zh-CN" w:bidi="ar"/>
              </w:rPr>
            </w:pPr>
            <w:r w:rsidRPr="001141C9">
              <w:rPr>
                <w:lang w:eastAsia="zh-CN" w:bidi="ar"/>
              </w:rPr>
              <w:t>CA_n1A-n7A</w:t>
            </w:r>
          </w:p>
          <w:p w14:paraId="229BDE34" w14:textId="77777777" w:rsidR="00F36811" w:rsidRPr="001141C9" w:rsidRDefault="00F36811" w:rsidP="00BE0C89">
            <w:pPr>
              <w:pStyle w:val="TAC"/>
              <w:keepNext w:val="0"/>
              <w:keepLines w:val="0"/>
              <w:rPr>
                <w:lang w:eastAsia="zh-CN" w:bidi="ar"/>
              </w:rPr>
            </w:pPr>
            <w:r w:rsidRPr="001141C9">
              <w:rPr>
                <w:lang w:eastAsia="zh-CN" w:bidi="ar"/>
              </w:rPr>
              <w:t>CA_n1A-n8A</w:t>
            </w:r>
          </w:p>
          <w:p w14:paraId="50A83ED1" w14:textId="77777777" w:rsidR="00F36811" w:rsidRPr="001141C9" w:rsidRDefault="00F36811" w:rsidP="00BE0C89">
            <w:pPr>
              <w:pStyle w:val="TAC"/>
              <w:keepNext w:val="0"/>
              <w:keepLines w:val="0"/>
              <w:rPr>
                <w:lang w:eastAsia="zh-CN" w:bidi="ar"/>
              </w:rPr>
            </w:pPr>
            <w:r w:rsidRPr="001141C9">
              <w:rPr>
                <w:lang w:eastAsia="zh-CN" w:bidi="ar"/>
              </w:rPr>
              <w:t>CA_n3A-n7A</w:t>
            </w:r>
          </w:p>
          <w:p w14:paraId="617EAE2B" w14:textId="77777777" w:rsidR="00F36811" w:rsidRPr="001141C9" w:rsidRDefault="00F36811" w:rsidP="00BE0C89">
            <w:pPr>
              <w:pStyle w:val="TAC"/>
              <w:keepNext w:val="0"/>
              <w:keepLines w:val="0"/>
              <w:rPr>
                <w:lang w:eastAsia="zh-CN" w:bidi="ar"/>
              </w:rPr>
            </w:pPr>
            <w:r w:rsidRPr="001141C9">
              <w:rPr>
                <w:lang w:eastAsia="zh-CN" w:bidi="ar"/>
              </w:rPr>
              <w:t>CA_n3A-n8A</w:t>
            </w:r>
          </w:p>
          <w:p w14:paraId="53EC8415" w14:textId="77777777" w:rsidR="00F36811" w:rsidRPr="001141C9" w:rsidRDefault="00F36811" w:rsidP="00BE0C89">
            <w:pPr>
              <w:pStyle w:val="TAC"/>
              <w:keepNext w:val="0"/>
              <w:keepLines w:val="0"/>
              <w:widowControl w:val="0"/>
              <w:rPr>
                <w:kern w:val="2"/>
                <w:szCs w:val="22"/>
              </w:rPr>
            </w:pPr>
            <w:r w:rsidRPr="001141C9">
              <w:rPr>
                <w:lang w:eastAsia="zh-CN" w:bidi="ar"/>
              </w:rPr>
              <w:lastRenderedPageBreak/>
              <w:t>CA_n7A-n8A</w:t>
            </w:r>
          </w:p>
        </w:tc>
        <w:tc>
          <w:tcPr>
            <w:tcW w:w="1409" w:type="dxa"/>
            <w:tcBorders>
              <w:top w:val="single" w:sz="4" w:space="0" w:color="auto"/>
              <w:left w:val="single" w:sz="4" w:space="0" w:color="auto"/>
              <w:bottom w:val="single" w:sz="4" w:space="0" w:color="auto"/>
              <w:right w:val="single" w:sz="4" w:space="0" w:color="auto"/>
            </w:tcBorders>
          </w:tcPr>
          <w:p w14:paraId="3393F904" w14:textId="77777777" w:rsidR="00F36811" w:rsidRPr="001141C9" w:rsidRDefault="00F36811" w:rsidP="00BE0C89">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4EC4CAB2" w14:textId="77777777" w:rsidR="00F36811" w:rsidRPr="001141C9" w:rsidRDefault="00F36811" w:rsidP="00BE0C89">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6EA0EA00"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6C691743" w14:textId="77777777" w:rsidTr="00BE0C89">
        <w:trPr>
          <w:jc w:val="center"/>
        </w:trPr>
        <w:tc>
          <w:tcPr>
            <w:tcW w:w="2904" w:type="dxa"/>
            <w:tcBorders>
              <w:top w:val="nil"/>
              <w:left w:val="single" w:sz="4" w:space="0" w:color="auto"/>
              <w:bottom w:val="nil"/>
              <w:right w:val="single" w:sz="4" w:space="0" w:color="auto"/>
            </w:tcBorders>
          </w:tcPr>
          <w:p w14:paraId="18919D2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4591E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FBAE2C" w14:textId="77777777" w:rsidR="00F36811" w:rsidRPr="001141C9" w:rsidRDefault="00F36811" w:rsidP="00BE0C89">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55CAF6" w14:textId="77777777" w:rsidR="00F36811" w:rsidRPr="001141C9" w:rsidRDefault="00F36811" w:rsidP="00BE0C89">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78583EAB" w14:textId="77777777" w:rsidR="00F36811" w:rsidRPr="001141C9" w:rsidRDefault="00F36811" w:rsidP="00BE0C89">
            <w:pPr>
              <w:pStyle w:val="TAC"/>
              <w:keepNext w:val="0"/>
              <w:keepLines w:val="0"/>
              <w:widowControl w:val="0"/>
              <w:rPr>
                <w:kern w:val="2"/>
                <w:szCs w:val="22"/>
                <w:lang w:eastAsia="zh-CN"/>
              </w:rPr>
            </w:pPr>
          </w:p>
        </w:tc>
      </w:tr>
      <w:tr w:rsidR="00F36811" w:rsidRPr="001141C9" w14:paraId="327CB47D" w14:textId="77777777" w:rsidTr="00BE0C89">
        <w:trPr>
          <w:jc w:val="center"/>
        </w:trPr>
        <w:tc>
          <w:tcPr>
            <w:tcW w:w="2904" w:type="dxa"/>
            <w:tcBorders>
              <w:top w:val="nil"/>
              <w:left w:val="single" w:sz="4" w:space="0" w:color="auto"/>
              <w:bottom w:val="nil"/>
              <w:right w:val="single" w:sz="4" w:space="0" w:color="auto"/>
            </w:tcBorders>
          </w:tcPr>
          <w:p w14:paraId="16AE49F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5886D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398E1E" w14:textId="77777777" w:rsidR="00F36811" w:rsidRPr="001141C9" w:rsidRDefault="00F36811" w:rsidP="00BE0C89">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D0DEE96" w14:textId="77777777" w:rsidR="00F36811" w:rsidRPr="001141C9" w:rsidRDefault="00F36811" w:rsidP="00BE0C89">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4A86DA97" w14:textId="77777777" w:rsidR="00F36811" w:rsidRPr="001141C9" w:rsidRDefault="00F36811" w:rsidP="00BE0C89">
            <w:pPr>
              <w:pStyle w:val="TAC"/>
              <w:keepNext w:val="0"/>
              <w:keepLines w:val="0"/>
              <w:widowControl w:val="0"/>
              <w:rPr>
                <w:kern w:val="2"/>
                <w:szCs w:val="22"/>
                <w:lang w:eastAsia="zh-CN"/>
              </w:rPr>
            </w:pPr>
          </w:p>
        </w:tc>
      </w:tr>
      <w:tr w:rsidR="00F36811" w:rsidRPr="001141C9" w14:paraId="7A84E5E4" w14:textId="77777777" w:rsidTr="00BE0C89">
        <w:trPr>
          <w:jc w:val="center"/>
        </w:trPr>
        <w:tc>
          <w:tcPr>
            <w:tcW w:w="2904" w:type="dxa"/>
            <w:tcBorders>
              <w:top w:val="nil"/>
              <w:left w:val="single" w:sz="4" w:space="0" w:color="auto"/>
              <w:bottom w:val="single" w:sz="4" w:space="0" w:color="auto"/>
              <w:right w:val="single" w:sz="4" w:space="0" w:color="auto"/>
            </w:tcBorders>
          </w:tcPr>
          <w:p w14:paraId="7524ECE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4A0934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3E403D" w14:textId="77777777" w:rsidR="00F36811" w:rsidRPr="001141C9" w:rsidRDefault="00F36811" w:rsidP="00BE0C89">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2334843" w14:textId="77777777" w:rsidR="00F36811" w:rsidRPr="001141C9" w:rsidRDefault="00F36811" w:rsidP="00BE0C89">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146825F5" w14:textId="77777777" w:rsidR="00F36811" w:rsidRPr="001141C9" w:rsidRDefault="00F36811" w:rsidP="00BE0C89">
            <w:pPr>
              <w:pStyle w:val="TAC"/>
              <w:keepNext w:val="0"/>
              <w:keepLines w:val="0"/>
              <w:widowControl w:val="0"/>
              <w:rPr>
                <w:kern w:val="2"/>
                <w:szCs w:val="22"/>
                <w:lang w:eastAsia="zh-CN"/>
              </w:rPr>
            </w:pPr>
          </w:p>
        </w:tc>
      </w:tr>
      <w:tr w:rsidR="00F36811" w:rsidRPr="001141C9" w14:paraId="2742098C" w14:textId="77777777" w:rsidTr="00BE0C89">
        <w:trPr>
          <w:jc w:val="center"/>
        </w:trPr>
        <w:tc>
          <w:tcPr>
            <w:tcW w:w="2904" w:type="dxa"/>
            <w:tcBorders>
              <w:top w:val="single" w:sz="4" w:space="0" w:color="auto"/>
              <w:left w:val="single" w:sz="4" w:space="0" w:color="auto"/>
              <w:bottom w:val="nil"/>
              <w:right w:val="single" w:sz="4" w:space="0" w:color="auto"/>
            </w:tcBorders>
          </w:tcPr>
          <w:p w14:paraId="57745D61" w14:textId="77777777" w:rsidR="00F36811" w:rsidRPr="001141C9" w:rsidRDefault="00F36811" w:rsidP="00BE0C89">
            <w:pPr>
              <w:pStyle w:val="TAC"/>
              <w:keepNext w:val="0"/>
              <w:keepLines w:val="0"/>
              <w:widowControl w:val="0"/>
              <w:rPr>
                <w:kern w:val="2"/>
                <w:szCs w:val="22"/>
              </w:rPr>
            </w:pPr>
            <w:r w:rsidRPr="00792FE2">
              <w:rPr>
                <w:lang w:val="en-US" w:eastAsia="zh-CN" w:bidi="ar"/>
              </w:rPr>
              <w:t>CA_n1A-n3A-n7A-n20A</w:t>
            </w:r>
          </w:p>
        </w:tc>
        <w:tc>
          <w:tcPr>
            <w:tcW w:w="3019" w:type="dxa"/>
            <w:tcBorders>
              <w:top w:val="single" w:sz="4" w:space="0" w:color="auto"/>
              <w:left w:val="single" w:sz="4" w:space="0" w:color="auto"/>
              <w:bottom w:val="nil"/>
              <w:right w:val="single" w:sz="4" w:space="0" w:color="auto"/>
            </w:tcBorders>
          </w:tcPr>
          <w:p w14:paraId="262F2E54" w14:textId="77777777" w:rsidR="00F36811" w:rsidRPr="001C4B2D" w:rsidRDefault="00F36811" w:rsidP="00BE0C89">
            <w:pPr>
              <w:pStyle w:val="TAC"/>
              <w:rPr>
                <w:lang w:val="en-US" w:eastAsia="zh-CN" w:bidi="ar"/>
              </w:rPr>
            </w:pPr>
            <w:r w:rsidRPr="001C4B2D">
              <w:rPr>
                <w:lang w:val="en-US" w:eastAsia="zh-CN" w:bidi="ar"/>
              </w:rPr>
              <w:t>n3</w:t>
            </w:r>
            <w:r w:rsidRPr="001C4B2D">
              <w:rPr>
                <w:vertAlign w:val="superscript"/>
                <w:lang w:val="en-US" w:eastAsia="zh-CN" w:bidi="ar"/>
              </w:rPr>
              <w:t>5</w:t>
            </w:r>
          </w:p>
          <w:p w14:paraId="7B11090E" w14:textId="77777777" w:rsidR="00F36811" w:rsidRPr="001C4B2D" w:rsidRDefault="00F36811" w:rsidP="00BE0C89">
            <w:pPr>
              <w:pStyle w:val="TAC"/>
              <w:rPr>
                <w:lang w:val="en-US" w:eastAsia="zh-CN" w:bidi="ar"/>
              </w:rPr>
            </w:pPr>
            <w:r w:rsidRPr="001C4B2D">
              <w:rPr>
                <w:lang w:val="en-US" w:eastAsia="zh-CN" w:bidi="ar"/>
              </w:rPr>
              <w:t>n7</w:t>
            </w:r>
            <w:r w:rsidRPr="001C4B2D">
              <w:rPr>
                <w:vertAlign w:val="superscript"/>
                <w:lang w:val="en-US" w:eastAsia="zh-CN" w:bidi="ar"/>
              </w:rPr>
              <w:t>5</w:t>
            </w:r>
          </w:p>
          <w:p w14:paraId="5795554C" w14:textId="77777777" w:rsidR="00F36811" w:rsidRPr="001C4B2D" w:rsidRDefault="00F36811" w:rsidP="00BE0C89">
            <w:pPr>
              <w:pStyle w:val="TAC"/>
              <w:rPr>
                <w:lang w:val="en-US" w:eastAsia="zh-CN" w:bidi="ar"/>
              </w:rPr>
            </w:pPr>
            <w:r w:rsidRPr="001C4B2D">
              <w:rPr>
                <w:lang w:val="en-US" w:eastAsia="zh-CN" w:bidi="ar"/>
              </w:rPr>
              <w:t>CA_n1A-n3A</w:t>
            </w:r>
            <w:r w:rsidRPr="001C4B2D">
              <w:rPr>
                <w:vertAlign w:val="superscript"/>
                <w:lang w:val="en-US" w:eastAsia="zh-CN" w:bidi="ar"/>
              </w:rPr>
              <w:t>5</w:t>
            </w:r>
          </w:p>
          <w:p w14:paraId="16F61E27" w14:textId="77777777" w:rsidR="00F36811" w:rsidRPr="001C4B2D" w:rsidRDefault="00F36811" w:rsidP="00BE0C89">
            <w:pPr>
              <w:pStyle w:val="TAC"/>
              <w:rPr>
                <w:lang w:val="en-US" w:eastAsia="zh-CN" w:bidi="ar"/>
              </w:rPr>
            </w:pPr>
            <w:r w:rsidRPr="001C4B2D">
              <w:rPr>
                <w:lang w:val="en-US" w:eastAsia="zh-CN" w:bidi="ar"/>
              </w:rPr>
              <w:t>CA_n1A-n7A</w:t>
            </w:r>
            <w:r w:rsidRPr="001C4B2D">
              <w:rPr>
                <w:vertAlign w:val="superscript"/>
                <w:lang w:val="en-US" w:eastAsia="zh-CN" w:bidi="ar"/>
              </w:rPr>
              <w:t>5</w:t>
            </w:r>
          </w:p>
          <w:p w14:paraId="7AEF73F7" w14:textId="77777777" w:rsidR="00F36811" w:rsidRPr="001C4B2D" w:rsidRDefault="00F36811" w:rsidP="00BE0C89">
            <w:pPr>
              <w:pStyle w:val="TAC"/>
              <w:rPr>
                <w:lang w:val="en-US" w:eastAsia="zh-CN" w:bidi="ar"/>
              </w:rPr>
            </w:pPr>
            <w:r w:rsidRPr="001C4B2D">
              <w:rPr>
                <w:lang w:val="en-US" w:eastAsia="zh-CN" w:bidi="ar"/>
              </w:rPr>
              <w:t>CA_n1A-n20A</w:t>
            </w:r>
          </w:p>
          <w:p w14:paraId="4F40B49B" w14:textId="77777777" w:rsidR="00F36811" w:rsidRPr="001C4B2D" w:rsidRDefault="00F36811" w:rsidP="00BE0C89">
            <w:pPr>
              <w:pStyle w:val="TAC"/>
              <w:rPr>
                <w:lang w:val="en-US" w:eastAsia="zh-CN" w:bidi="ar"/>
              </w:rPr>
            </w:pPr>
            <w:r w:rsidRPr="001C4B2D">
              <w:rPr>
                <w:lang w:val="en-US" w:eastAsia="zh-CN" w:bidi="ar"/>
              </w:rPr>
              <w:t>CA_n3A-n7A</w:t>
            </w:r>
            <w:r w:rsidRPr="001C4B2D">
              <w:rPr>
                <w:vertAlign w:val="superscript"/>
                <w:lang w:val="en-US" w:eastAsia="zh-CN" w:bidi="ar"/>
              </w:rPr>
              <w:t>5</w:t>
            </w:r>
          </w:p>
          <w:p w14:paraId="005D6B1D" w14:textId="77777777" w:rsidR="00F36811" w:rsidRPr="001C4B2D" w:rsidRDefault="00F36811" w:rsidP="00BE0C89">
            <w:pPr>
              <w:pStyle w:val="TAC"/>
              <w:rPr>
                <w:lang w:val="en-US" w:eastAsia="zh-CN" w:bidi="ar"/>
              </w:rPr>
            </w:pPr>
            <w:r w:rsidRPr="001C4B2D">
              <w:rPr>
                <w:lang w:val="en-US" w:eastAsia="zh-CN" w:bidi="ar"/>
              </w:rPr>
              <w:t>CA_n3A-n20A</w:t>
            </w:r>
            <w:r w:rsidRPr="001C4B2D">
              <w:rPr>
                <w:vertAlign w:val="superscript"/>
                <w:lang w:val="en-US" w:eastAsia="zh-CN" w:bidi="ar"/>
              </w:rPr>
              <w:t>5</w:t>
            </w:r>
          </w:p>
          <w:p w14:paraId="1AE2F1FB" w14:textId="77777777" w:rsidR="00F36811" w:rsidRPr="001141C9" w:rsidRDefault="00F36811" w:rsidP="00BE0C89">
            <w:pPr>
              <w:pStyle w:val="TAC"/>
              <w:rPr>
                <w:kern w:val="2"/>
                <w:szCs w:val="22"/>
              </w:rPr>
            </w:pPr>
            <w:r w:rsidRPr="001C4B2D">
              <w:rPr>
                <w:lang w:val="en-US" w:eastAsia="zh-CN" w:bidi="ar"/>
              </w:rPr>
              <w:t>CA_n7A-n20A</w:t>
            </w:r>
            <w:r w:rsidRPr="001C4B2D">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0F69F7BD" w14:textId="77777777" w:rsidR="00F36811" w:rsidRPr="001141C9" w:rsidRDefault="00F36811" w:rsidP="00BE0C89">
            <w:pPr>
              <w:pStyle w:val="TAC"/>
              <w:keepNext w:val="0"/>
              <w:keepLines w:val="0"/>
              <w:widowControl w:val="0"/>
              <w:rPr>
                <w:lang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F51CF72" w14:textId="77777777" w:rsidR="00F36811" w:rsidRPr="001141C9" w:rsidRDefault="00F36811" w:rsidP="00BE0C89">
            <w:pPr>
              <w:pStyle w:val="TAC"/>
              <w:keepNext w:val="0"/>
              <w:keepLines w:val="0"/>
              <w:widowControl w:val="0"/>
              <w:rPr>
                <w:rFonts w:cs="Arial"/>
                <w:szCs w:val="18"/>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09034B0" w14:textId="77777777" w:rsidR="00F36811" w:rsidRPr="001141C9" w:rsidRDefault="00F36811" w:rsidP="00BE0C89">
            <w:pPr>
              <w:pStyle w:val="TAC"/>
              <w:keepNext w:val="0"/>
              <w:keepLines w:val="0"/>
              <w:widowControl w:val="0"/>
              <w:rPr>
                <w:kern w:val="2"/>
                <w:szCs w:val="22"/>
                <w:lang w:eastAsia="zh-CN"/>
              </w:rPr>
            </w:pPr>
            <w:r w:rsidRPr="005B79EE">
              <w:rPr>
                <w:lang w:val="en-US" w:eastAsia="zh-CN" w:bidi="ar"/>
              </w:rPr>
              <w:t>4 and 5</w:t>
            </w:r>
          </w:p>
        </w:tc>
      </w:tr>
      <w:tr w:rsidR="00F36811" w:rsidRPr="001141C9" w14:paraId="75F9F6F9" w14:textId="77777777" w:rsidTr="00BE0C89">
        <w:trPr>
          <w:jc w:val="center"/>
        </w:trPr>
        <w:tc>
          <w:tcPr>
            <w:tcW w:w="2904" w:type="dxa"/>
            <w:tcBorders>
              <w:top w:val="nil"/>
              <w:left w:val="single" w:sz="4" w:space="0" w:color="auto"/>
              <w:bottom w:val="nil"/>
              <w:right w:val="single" w:sz="4" w:space="0" w:color="auto"/>
            </w:tcBorders>
          </w:tcPr>
          <w:p w14:paraId="2B750FE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EF2AA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43B1BE" w14:textId="77777777" w:rsidR="00F36811" w:rsidRPr="001141C9" w:rsidRDefault="00F36811" w:rsidP="00BE0C89">
            <w:pPr>
              <w:pStyle w:val="TAC"/>
              <w:keepNext w:val="0"/>
              <w:keepLines w:val="0"/>
              <w:widowControl w:val="0"/>
              <w:rPr>
                <w:lang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tcPr>
          <w:p w14:paraId="0E06898A" w14:textId="77777777" w:rsidR="00F36811" w:rsidRPr="001141C9" w:rsidRDefault="00F36811" w:rsidP="00BE0C89">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BD7197F" w14:textId="77777777" w:rsidR="00F36811" w:rsidRPr="001141C9" w:rsidRDefault="00F36811" w:rsidP="00BE0C89">
            <w:pPr>
              <w:pStyle w:val="TAC"/>
              <w:keepNext w:val="0"/>
              <w:keepLines w:val="0"/>
              <w:widowControl w:val="0"/>
              <w:rPr>
                <w:kern w:val="2"/>
                <w:szCs w:val="22"/>
                <w:lang w:eastAsia="zh-CN"/>
              </w:rPr>
            </w:pPr>
          </w:p>
        </w:tc>
      </w:tr>
      <w:tr w:rsidR="00F36811" w:rsidRPr="001141C9" w14:paraId="5F0AF565" w14:textId="77777777" w:rsidTr="00BE0C89">
        <w:trPr>
          <w:jc w:val="center"/>
        </w:trPr>
        <w:tc>
          <w:tcPr>
            <w:tcW w:w="2904" w:type="dxa"/>
            <w:tcBorders>
              <w:top w:val="nil"/>
              <w:left w:val="single" w:sz="4" w:space="0" w:color="auto"/>
              <w:bottom w:val="nil"/>
              <w:right w:val="single" w:sz="4" w:space="0" w:color="auto"/>
            </w:tcBorders>
          </w:tcPr>
          <w:p w14:paraId="1184A67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F4095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161E3A" w14:textId="77777777" w:rsidR="00F36811" w:rsidRPr="001141C9" w:rsidRDefault="00F36811" w:rsidP="00BE0C89">
            <w:pPr>
              <w:pStyle w:val="TAC"/>
              <w:keepNext w:val="0"/>
              <w:keepLines w:val="0"/>
              <w:widowControl w:val="0"/>
              <w:rPr>
                <w:lang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tcPr>
          <w:p w14:paraId="2C925A95" w14:textId="77777777" w:rsidR="00F36811" w:rsidRPr="001141C9" w:rsidRDefault="00F36811" w:rsidP="00BE0C89">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5A9D2DC" w14:textId="77777777" w:rsidR="00F36811" w:rsidRPr="001141C9" w:rsidRDefault="00F36811" w:rsidP="00BE0C89">
            <w:pPr>
              <w:pStyle w:val="TAC"/>
              <w:keepNext w:val="0"/>
              <w:keepLines w:val="0"/>
              <w:widowControl w:val="0"/>
              <w:rPr>
                <w:kern w:val="2"/>
                <w:szCs w:val="22"/>
                <w:lang w:eastAsia="zh-CN"/>
              </w:rPr>
            </w:pPr>
          </w:p>
        </w:tc>
      </w:tr>
      <w:tr w:rsidR="00F36811" w:rsidRPr="001141C9" w14:paraId="2145DF35" w14:textId="77777777" w:rsidTr="00BE0C89">
        <w:trPr>
          <w:jc w:val="center"/>
        </w:trPr>
        <w:tc>
          <w:tcPr>
            <w:tcW w:w="2904" w:type="dxa"/>
            <w:tcBorders>
              <w:top w:val="nil"/>
              <w:left w:val="single" w:sz="4" w:space="0" w:color="auto"/>
              <w:bottom w:val="single" w:sz="4" w:space="0" w:color="auto"/>
              <w:right w:val="single" w:sz="4" w:space="0" w:color="auto"/>
            </w:tcBorders>
          </w:tcPr>
          <w:p w14:paraId="42751BB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1B587F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2DB698" w14:textId="77777777" w:rsidR="00F36811" w:rsidRPr="001141C9" w:rsidRDefault="00F36811" w:rsidP="00BE0C89">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99" w:type="dxa"/>
            <w:tcBorders>
              <w:top w:val="single" w:sz="4" w:space="0" w:color="auto"/>
              <w:left w:val="single" w:sz="4" w:space="0" w:color="auto"/>
              <w:bottom w:val="single" w:sz="4" w:space="0" w:color="auto"/>
              <w:right w:val="single" w:sz="4" w:space="0" w:color="auto"/>
            </w:tcBorders>
          </w:tcPr>
          <w:p w14:paraId="10C2B0F9" w14:textId="77777777" w:rsidR="00F36811" w:rsidRPr="001141C9" w:rsidRDefault="00F36811" w:rsidP="00BE0C89">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80C0C70" w14:textId="77777777" w:rsidR="00F36811" w:rsidRPr="001141C9" w:rsidRDefault="00F36811" w:rsidP="00BE0C89">
            <w:pPr>
              <w:pStyle w:val="TAC"/>
              <w:keepNext w:val="0"/>
              <w:keepLines w:val="0"/>
              <w:widowControl w:val="0"/>
              <w:rPr>
                <w:kern w:val="2"/>
                <w:szCs w:val="22"/>
                <w:lang w:eastAsia="zh-CN"/>
              </w:rPr>
            </w:pPr>
          </w:p>
        </w:tc>
      </w:tr>
      <w:tr w:rsidR="00F36811" w:rsidRPr="001141C9" w14:paraId="44659754" w14:textId="77777777" w:rsidTr="00BE0C89">
        <w:trPr>
          <w:jc w:val="center"/>
        </w:trPr>
        <w:tc>
          <w:tcPr>
            <w:tcW w:w="2904" w:type="dxa"/>
            <w:tcBorders>
              <w:top w:val="single" w:sz="4" w:space="0" w:color="auto"/>
              <w:left w:val="single" w:sz="4" w:space="0" w:color="auto"/>
              <w:bottom w:val="nil"/>
              <w:right w:val="single" w:sz="4" w:space="0" w:color="auto"/>
            </w:tcBorders>
          </w:tcPr>
          <w:p w14:paraId="1090C8C7" w14:textId="77777777" w:rsidR="00F36811" w:rsidRPr="001141C9" w:rsidRDefault="00F36811" w:rsidP="00BE0C89">
            <w:pPr>
              <w:pStyle w:val="TAC"/>
              <w:keepNext w:val="0"/>
              <w:keepLines w:val="0"/>
              <w:widowControl w:val="0"/>
              <w:rPr>
                <w:kern w:val="2"/>
              </w:rPr>
            </w:pPr>
            <w:r w:rsidRPr="001141C9">
              <w:rPr>
                <w:lang w:eastAsia="zh-CN" w:bidi="ar"/>
              </w:rPr>
              <w:t>CA_n1A-n3A-n7A-n26A</w:t>
            </w:r>
          </w:p>
        </w:tc>
        <w:tc>
          <w:tcPr>
            <w:tcW w:w="3019" w:type="dxa"/>
            <w:tcBorders>
              <w:top w:val="single" w:sz="4" w:space="0" w:color="auto"/>
              <w:left w:val="single" w:sz="4" w:space="0" w:color="auto"/>
              <w:bottom w:val="nil"/>
              <w:right w:val="single" w:sz="4" w:space="0" w:color="auto"/>
            </w:tcBorders>
          </w:tcPr>
          <w:p w14:paraId="1D732993" w14:textId="77777777" w:rsidR="00F36811" w:rsidRPr="001141C9" w:rsidRDefault="00F36811" w:rsidP="00BE0C89">
            <w:pPr>
              <w:pStyle w:val="TAC"/>
              <w:keepNext w:val="0"/>
              <w:keepLines w:val="0"/>
              <w:widowControl w:val="0"/>
              <w:rPr>
                <w:lang w:eastAsia="zh-CN" w:bidi="ar"/>
              </w:rPr>
            </w:pPr>
            <w:r w:rsidRPr="001141C9">
              <w:rPr>
                <w:lang w:eastAsia="zh-CN" w:bidi="ar"/>
              </w:rPr>
              <w:t>CA_n1A-n3A</w:t>
            </w:r>
          </w:p>
          <w:p w14:paraId="660EB77A" w14:textId="77777777" w:rsidR="00F36811" w:rsidRPr="001141C9" w:rsidRDefault="00F36811" w:rsidP="00BE0C89">
            <w:pPr>
              <w:pStyle w:val="TAC"/>
              <w:keepNext w:val="0"/>
              <w:keepLines w:val="0"/>
              <w:widowControl w:val="0"/>
              <w:rPr>
                <w:lang w:eastAsia="zh-CN" w:bidi="ar"/>
              </w:rPr>
            </w:pPr>
            <w:r w:rsidRPr="001141C9">
              <w:rPr>
                <w:lang w:eastAsia="zh-CN" w:bidi="ar"/>
              </w:rPr>
              <w:t>CA_n1A-n7A</w:t>
            </w:r>
          </w:p>
          <w:p w14:paraId="5DA1C3AC" w14:textId="77777777" w:rsidR="00F36811" w:rsidRPr="001141C9" w:rsidRDefault="00F36811" w:rsidP="00BE0C89">
            <w:pPr>
              <w:pStyle w:val="TAC"/>
              <w:keepNext w:val="0"/>
              <w:keepLines w:val="0"/>
              <w:widowControl w:val="0"/>
              <w:rPr>
                <w:lang w:eastAsia="zh-CN" w:bidi="ar"/>
              </w:rPr>
            </w:pPr>
            <w:r w:rsidRPr="001141C9">
              <w:rPr>
                <w:lang w:eastAsia="zh-CN" w:bidi="ar"/>
              </w:rPr>
              <w:t>CA_n1A-n26A</w:t>
            </w:r>
          </w:p>
          <w:p w14:paraId="21DC7D18" w14:textId="77777777" w:rsidR="00F36811" w:rsidRPr="001141C9" w:rsidRDefault="00F36811" w:rsidP="00BE0C89">
            <w:pPr>
              <w:pStyle w:val="TAC"/>
              <w:keepNext w:val="0"/>
              <w:keepLines w:val="0"/>
              <w:widowControl w:val="0"/>
              <w:rPr>
                <w:lang w:eastAsia="zh-CN" w:bidi="ar"/>
              </w:rPr>
            </w:pPr>
            <w:r w:rsidRPr="001141C9">
              <w:rPr>
                <w:lang w:eastAsia="zh-CN" w:bidi="ar"/>
              </w:rPr>
              <w:t>CA_n3A-n7A</w:t>
            </w:r>
          </w:p>
          <w:p w14:paraId="22B7D2DE" w14:textId="77777777" w:rsidR="00F36811" w:rsidRPr="001141C9" w:rsidRDefault="00F36811" w:rsidP="00BE0C89">
            <w:pPr>
              <w:pStyle w:val="TAC"/>
              <w:keepNext w:val="0"/>
              <w:keepLines w:val="0"/>
              <w:widowControl w:val="0"/>
              <w:rPr>
                <w:lang w:eastAsia="zh-CN" w:bidi="ar"/>
              </w:rPr>
            </w:pPr>
            <w:r w:rsidRPr="001141C9">
              <w:rPr>
                <w:lang w:eastAsia="zh-CN" w:bidi="ar"/>
              </w:rPr>
              <w:t>CA_n3A-n26A</w:t>
            </w:r>
          </w:p>
          <w:p w14:paraId="01215DA1" w14:textId="77777777" w:rsidR="00F36811" w:rsidRPr="001141C9" w:rsidRDefault="00F36811" w:rsidP="00BE0C89">
            <w:pPr>
              <w:pStyle w:val="TAC"/>
              <w:keepNext w:val="0"/>
              <w:keepLines w:val="0"/>
              <w:widowControl w:val="0"/>
              <w:rPr>
                <w:kern w:val="2"/>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81187D5" w14:textId="77777777" w:rsidR="00F36811" w:rsidRPr="001141C9" w:rsidRDefault="00F36811" w:rsidP="00BE0C89">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5394E5DF" w14:textId="77777777" w:rsidR="00F36811" w:rsidRPr="001141C9" w:rsidRDefault="00F36811" w:rsidP="00BE0C89">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2438C2F" w14:textId="77777777" w:rsidR="00F36811" w:rsidRPr="001141C9" w:rsidRDefault="00F36811" w:rsidP="00BE0C89">
            <w:pPr>
              <w:pStyle w:val="TAC"/>
              <w:keepNext w:val="0"/>
              <w:keepLines w:val="0"/>
              <w:widowControl w:val="0"/>
              <w:rPr>
                <w:kern w:val="2"/>
                <w:szCs w:val="22"/>
                <w:lang w:eastAsia="zh-CN"/>
              </w:rPr>
            </w:pPr>
            <w:r w:rsidRPr="001141C9">
              <w:rPr>
                <w:lang w:eastAsia="zh-CN" w:bidi="ar"/>
              </w:rPr>
              <w:t>0</w:t>
            </w:r>
          </w:p>
        </w:tc>
      </w:tr>
      <w:tr w:rsidR="00F36811" w:rsidRPr="001141C9" w14:paraId="6216695F" w14:textId="77777777" w:rsidTr="00BE0C89">
        <w:trPr>
          <w:jc w:val="center"/>
        </w:trPr>
        <w:tc>
          <w:tcPr>
            <w:tcW w:w="2904" w:type="dxa"/>
            <w:tcBorders>
              <w:top w:val="nil"/>
              <w:left w:val="single" w:sz="4" w:space="0" w:color="auto"/>
              <w:bottom w:val="nil"/>
              <w:right w:val="single" w:sz="4" w:space="0" w:color="auto"/>
            </w:tcBorders>
          </w:tcPr>
          <w:p w14:paraId="086B4A76"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7143549"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D4CEFA2" w14:textId="77777777" w:rsidR="00F36811" w:rsidRPr="001141C9" w:rsidRDefault="00F36811" w:rsidP="00BE0C89">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B9209F3" w14:textId="77777777" w:rsidR="00F36811" w:rsidRPr="001141C9" w:rsidRDefault="00F36811" w:rsidP="00BE0C89">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C94588F" w14:textId="77777777" w:rsidR="00F36811" w:rsidRPr="001141C9" w:rsidRDefault="00F36811" w:rsidP="00BE0C89">
            <w:pPr>
              <w:pStyle w:val="TAC"/>
              <w:keepNext w:val="0"/>
              <w:keepLines w:val="0"/>
              <w:widowControl w:val="0"/>
              <w:rPr>
                <w:kern w:val="2"/>
                <w:szCs w:val="22"/>
                <w:lang w:eastAsia="zh-CN"/>
              </w:rPr>
            </w:pPr>
          </w:p>
        </w:tc>
      </w:tr>
      <w:tr w:rsidR="00F36811" w:rsidRPr="001141C9" w14:paraId="568E7E82" w14:textId="77777777" w:rsidTr="00BE0C89">
        <w:trPr>
          <w:jc w:val="center"/>
        </w:trPr>
        <w:tc>
          <w:tcPr>
            <w:tcW w:w="2904" w:type="dxa"/>
            <w:tcBorders>
              <w:top w:val="nil"/>
              <w:left w:val="single" w:sz="4" w:space="0" w:color="auto"/>
              <w:bottom w:val="nil"/>
              <w:right w:val="single" w:sz="4" w:space="0" w:color="auto"/>
            </w:tcBorders>
          </w:tcPr>
          <w:p w14:paraId="10D5526F"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2C81588"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0EEFEDD" w14:textId="77777777" w:rsidR="00F36811" w:rsidRPr="001141C9" w:rsidRDefault="00F36811" w:rsidP="00BE0C89">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BB432CF" w14:textId="77777777" w:rsidR="00F36811" w:rsidRPr="001141C9" w:rsidRDefault="00F36811" w:rsidP="00BE0C89">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B0E16D4" w14:textId="77777777" w:rsidR="00F36811" w:rsidRPr="001141C9" w:rsidRDefault="00F36811" w:rsidP="00BE0C89">
            <w:pPr>
              <w:pStyle w:val="TAC"/>
              <w:keepNext w:val="0"/>
              <w:keepLines w:val="0"/>
              <w:widowControl w:val="0"/>
              <w:rPr>
                <w:kern w:val="2"/>
                <w:szCs w:val="22"/>
                <w:lang w:eastAsia="zh-CN"/>
              </w:rPr>
            </w:pPr>
          </w:p>
        </w:tc>
      </w:tr>
      <w:tr w:rsidR="00F36811" w:rsidRPr="001141C9" w14:paraId="376BB4F8" w14:textId="77777777" w:rsidTr="00BE0C89">
        <w:trPr>
          <w:jc w:val="center"/>
        </w:trPr>
        <w:tc>
          <w:tcPr>
            <w:tcW w:w="2904" w:type="dxa"/>
            <w:tcBorders>
              <w:top w:val="nil"/>
              <w:left w:val="single" w:sz="4" w:space="0" w:color="auto"/>
              <w:bottom w:val="single" w:sz="4" w:space="0" w:color="auto"/>
              <w:right w:val="single" w:sz="4" w:space="0" w:color="auto"/>
            </w:tcBorders>
          </w:tcPr>
          <w:p w14:paraId="3398239C"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6E9ADE1A"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64781C2" w14:textId="77777777" w:rsidR="00F36811" w:rsidRPr="001141C9" w:rsidRDefault="00F36811" w:rsidP="00BE0C89">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049C21F" w14:textId="77777777" w:rsidR="00F36811" w:rsidRPr="001141C9" w:rsidRDefault="00F36811" w:rsidP="00BE0C89">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8A90683" w14:textId="77777777" w:rsidR="00F36811" w:rsidRPr="001141C9" w:rsidRDefault="00F36811" w:rsidP="00BE0C89">
            <w:pPr>
              <w:pStyle w:val="TAC"/>
              <w:keepNext w:val="0"/>
              <w:keepLines w:val="0"/>
              <w:widowControl w:val="0"/>
              <w:rPr>
                <w:kern w:val="2"/>
                <w:szCs w:val="22"/>
                <w:lang w:eastAsia="zh-CN"/>
              </w:rPr>
            </w:pPr>
          </w:p>
        </w:tc>
      </w:tr>
      <w:tr w:rsidR="00F36811" w:rsidRPr="001141C9" w14:paraId="63A61004" w14:textId="77777777" w:rsidTr="00BE0C89">
        <w:trPr>
          <w:jc w:val="center"/>
        </w:trPr>
        <w:tc>
          <w:tcPr>
            <w:tcW w:w="2904" w:type="dxa"/>
            <w:tcBorders>
              <w:top w:val="single" w:sz="4" w:space="0" w:color="auto"/>
              <w:left w:val="single" w:sz="4" w:space="0" w:color="auto"/>
              <w:bottom w:val="nil"/>
              <w:right w:val="single" w:sz="4" w:space="0" w:color="auto"/>
            </w:tcBorders>
          </w:tcPr>
          <w:p w14:paraId="3A0A5EB8" w14:textId="77777777" w:rsidR="00F36811" w:rsidRPr="001141C9" w:rsidRDefault="00F36811" w:rsidP="00BE0C89">
            <w:pPr>
              <w:pStyle w:val="TAC"/>
              <w:keepNext w:val="0"/>
              <w:keepLines w:val="0"/>
              <w:widowControl w:val="0"/>
              <w:rPr>
                <w:rFonts w:cs="Arial"/>
                <w:lang w:eastAsia="zh-CN" w:bidi="ar"/>
              </w:rPr>
            </w:pPr>
            <w:r w:rsidRPr="001141C9">
              <w:rPr>
                <w:rFonts w:cs="Arial"/>
                <w:lang w:eastAsia="zh-CN" w:bidi="ar"/>
              </w:rPr>
              <w:t>CA_n1A-n3B-n7A-n26A</w:t>
            </w:r>
          </w:p>
        </w:tc>
        <w:tc>
          <w:tcPr>
            <w:tcW w:w="3019" w:type="dxa"/>
            <w:tcBorders>
              <w:top w:val="single" w:sz="4" w:space="0" w:color="auto"/>
              <w:left w:val="single" w:sz="4" w:space="0" w:color="auto"/>
              <w:bottom w:val="nil"/>
              <w:right w:val="single" w:sz="4" w:space="0" w:color="auto"/>
            </w:tcBorders>
          </w:tcPr>
          <w:p w14:paraId="3AE07D67"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CA_n3B</w:t>
            </w:r>
          </w:p>
          <w:p w14:paraId="5137B9F9" w14:textId="77777777" w:rsidR="00F36811" w:rsidRPr="001141C9" w:rsidRDefault="00F36811" w:rsidP="00BE0C89">
            <w:pPr>
              <w:pStyle w:val="TAC"/>
              <w:keepNext w:val="0"/>
              <w:keepLines w:val="0"/>
              <w:widowControl w:val="0"/>
              <w:rPr>
                <w:rFonts w:cs="Arial"/>
                <w:lang w:eastAsia="zh-CN" w:bidi="ar"/>
              </w:rPr>
            </w:pPr>
            <w:r w:rsidRPr="001141C9">
              <w:rPr>
                <w:rFonts w:cs="Arial"/>
                <w:lang w:eastAsia="zh-CN" w:bidi="ar"/>
              </w:rPr>
              <w:t>CA_n1A-n3A</w:t>
            </w:r>
          </w:p>
          <w:p w14:paraId="61E67253" w14:textId="77777777" w:rsidR="00F36811" w:rsidRPr="001141C9" w:rsidRDefault="00F36811" w:rsidP="00BE0C89">
            <w:pPr>
              <w:pStyle w:val="TAC"/>
              <w:keepNext w:val="0"/>
              <w:keepLines w:val="0"/>
              <w:widowControl w:val="0"/>
              <w:rPr>
                <w:rFonts w:cs="Arial"/>
                <w:lang w:eastAsia="zh-CN" w:bidi="ar"/>
              </w:rPr>
            </w:pPr>
            <w:r w:rsidRPr="001141C9">
              <w:rPr>
                <w:rFonts w:cs="Arial"/>
                <w:lang w:eastAsia="zh-CN" w:bidi="ar"/>
              </w:rPr>
              <w:t>CA_n1A-n7A</w:t>
            </w:r>
          </w:p>
          <w:p w14:paraId="60BCD76E" w14:textId="77777777" w:rsidR="00F36811" w:rsidRPr="001141C9" w:rsidRDefault="00F36811" w:rsidP="00BE0C89">
            <w:pPr>
              <w:pStyle w:val="TAC"/>
              <w:keepNext w:val="0"/>
              <w:keepLines w:val="0"/>
              <w:widowControl w:val="0"/>
              <w:rPr>
                <w:rFonts w:cs="Arial"/>
                <w:lang w:eastAsia="zh-CN" w:bidi="ar"/>
              </w:rPr>
            </w:pPr>
            <w:r w:rsidRPr="001141C9">
              <w:rPr>
                <w:rFonts w:cs="Arial"/>
                <w:lang w:eastAsia="zh-CN" w:bidi="ar"/>
              </w:rPr>
              <w:t>CA_n1A-n26A</w:t>
            </w:r>
          </w:p>
          <w:p w14:paraId="47A18BC6" w14:textId="77777777" w:rsidR="00F36811" w:rsidRPr="001141C9" w:rsidRDefault="00F36811" w:rsidP="00BE0C89">
            <w:pPr>
              <w:pStyle w:val="TAC"/>
              <w:keepNext w:val="0"/>
              <w:keepLines w:val="0"/>
              <w:widowControl w:val="0"/>
              <w:rPr>
                <w:rFonts w:cs="Arial"/>
                <w:lang w:eastAsia="zh-CN" w:bidi="ar"/>
              </w:rPr>
            </w:pPr>
            <w:r w:rsidRPr="001141C9">
              <w:rPr>
                <w:rFonts w:cs="Arial"/>
                <w:lang w:eastAsia="zh-CN" w:bidi="ar"/>
              </w:rPr>
              <w:t>CA_n3A-n7A</w:t>
            </w:r>
          </w:p>
          <w:p w14:paraId="1B7C0B97" w14:textId="77777777" w:rsidR="00F36811" w:rsidRPr="001141C9" w:rsidRDefault="00F36811" w:rsidP="00BE0C89">
            <w:pPr>
              <w:pStyle w:val="TAC"/>
              <w:keepNext w:val="0"/>
              <w:keepLines w:val="0"/>
              <w:widowControl w:val="0"/>
              <w:rPr>
                <w:rFonts w:cs="Arial"/>
                <w:lang w:eastAsia="zh-CN" w:bidi="ar"/>
              </w:rPr>
            </w:pPr>
            <w:r w:rsidRPr="001141C9">
              <w:rPr>
                <w:rFonts w:cs="Arial"/>
                <w:lang w:eastAsia="zh-CN" w:bidi="ar"/>
              </w:rPr>
              <w:t>CA_n3A-n26A</w:t>
            </w:r>
          </w:p>
          <w:p w14:paraId="00D55F79" w14:textId="77777777" w:rsidR="00F36811" w:rsidRPr="001141C9" w:rsidRDefault="00F36811" w:rsidP="00BE0C89">
            <w:pPr>
              <w:pStyle w:val="TAC"/>
              <w:keepNext w:val="0"/>
              <w:keepLines w:val="0"/>
              <w:widowControl w:val="0"/>
              <w:rPr>
                <w:rFonts w:cs="Arial"/>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4BC609A" w14:textId="77777777" w:rsidR="00F36811" w:rsidRPr="001141C9" w:rsidRDefault="00F36811" w:rsidP="00BE0C89">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19D2BDE7"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4CC109C"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27981C0D" w14:textId="77777777" w:rsidTr="00BE0C89">
        <w:trPr>
          <w:jc w:val="center"/>
        </w:trPr>
        <w:tc>
          <w:tcPr>
            <w:tcW w:w="2904" w:type="dxa"/>
            <w:tcBorders>
              <w:top w:val="nil"/>
              <w:left w:val="single" w:sz="4" w:space="0" w:color="auto"/>
              <w:bottom w:val="nil"/>
              <w:right w:val="single" w:sz="4" w:space="0" w:color="auto"/>
            </w:tcBorders>
          </w:tcPr>
          <w:p w14:paraId="74C15BCA" w14:textId="77777777" w:rsidR="00F36811" w:rsidRPr="001141C9" w:rsidRDefault="00F36811" w:rsidP="00BE0C89">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38EB5BA1" w14:textId="77777777" w:rsidR="00F36811" w:rsidRPr="001141C9" w:rsidRDefault="00F36811" w:rsidP="00BE0C89">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270415" w14:textId="77777777" w:rsidR="00F36811" w:rsidRPr="001141C9" w:rsidRDefault="00F36811" w:rsidP="00BE0C89">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D4763D" w14:textId="77777777" w:rsidR="00F36811" w:rsidRPr="001141C9" w:rsidRDefault="00F36811" w:rsidP="00BE0C89">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0C8EF7B" w14:textId="77777777" w:rsidR="00F36811" w:rsidRPr="001141C9" w:rsidRDefault="00F36811" w:rsidP="00BE0C89">
            <w:pPr>
              <w:pStyle w:val="TAC"/>
              <w:keepNext w:val="0"/>
              <w:keepLines w:val="0"/>
              <w:widowControl w:val="0"/>
              <w:rPr>
                <w:lang w:eastAsia="zh-CN" w:bidi="ar"/>
              </w:rPr>
            </w:pPr>
          </w:p>
        </w:tc>
      </w:tr>
      <w:tr w:rsidR="00F36811" w:rsidRPr="001141C9" w14:paraId="1239E7C9" w14:textId="77777777" w:rsidTr="00BE0C89">
        <w:trPr>
          <w:jc w:val="center"/>
        </w:trPr>
        <w:tc>
          <w:tcPr>
            <w:tcW w:w="2904" w:type="dxa"/>
            <w:tcBorders>
              <w:top w:val="nil"/>
              <w:left w:val="single" w:sz="4" w:space="0" w:color="auto"/>
              <w:bottom w:val="nil"/>
              <w:right w:val="single" w:sz="4" w:space="0" w:color="auto"/>
            </w:tcBorders>
          </w:tcPr>
          <w:p w14:paraId="1178D473" w14:textId="77777777" w:rsidR="00F36811" w:rsidRPr="001141C9" w:rsidRDefault="00F36811" w:rsidP="00BE0C89">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637AFC51" w14:textId="77777777" w:rsidR="00F36811" w:rsidRPr="001141C9" w:rsidRDefault="00F36811" w:rsidP="00BE0C89">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2EA6A4" w14:textId="77777777" w:rsidR="00F36811" w:rsidRPr="001141C9" w:rsidRDefault="00F36811" w:rsidP="00BE0C89">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8BB94A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F43AC67" w14:textId="77777777" w:rsidR="00F36811" w:rsidRPr="001141C9" w:rsidRDefault="00F36811" w:rsidP="00BE0C89">
            <w:pPr>
              <w:pStyle w:val="TAC"/>
              <w:keepNext w:val="0"/>
              <w:keepLines w:val="0"/>
              <w:widowControl w:val="0"/>
              <w:rPr>
                <w:lang w:eastAsia="zh-CN" w:bidi="ar"/>
              </w:rPr>
            </w:pPr>
          </w:p>
        </w:tc>
      </w:tr>
      <w:tr w:rsidR="00F36811" w:rsidRPr="001141C9" w14:paraId="171F967E" w14:textId="77777777" w:rsidTr="00BE0C89">
        <w:trPr>
          <w:jc w:val="center"/>
        </w:trPr>
        <w:tc>
          <w:tcPr>
            <w:tcW w:w="2904" w:type="dxa"/>
            <w:tcBorders>
              <w:top w:val="nil"/>
              <w:left w:val="single" w:sz="4" w:space="0" w:color="auto"/>
              <w:bottom w:val="nil"/>
              <w:right w:val="single" w:sz="4" w:space="0" w:color="auto"/>
            </w:tcBorders>
          </w:tcPr>
          <w:p w14:paraId="527DB328" w14:textId="77777777" w:rsidR="00F36811" w:rsidRPr="001141C9" w:rsidRDefault="00F36811" w:rsidP="00BE0C89">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3B4ED4A8" w14:textId="77777777" w:rsidR="00F36811" w:rsidRPr="001141C9" w:rsidRDefault="00F36811" w:rsidP="00BE0C89">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4103AD" w14:textId="77777777" w:rsidR="00F36811" w:rsidRPr="001141C9" w:rsidRDefault="00F36811" w:rsidP="00BE0C89">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B36EB1A"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54E60376" w14:textId="77777777" w:rsidR="00F36811" w:rsidRPr="001141C9" w:rsidRDefault="00F36811" w:rsidP="00BE0C89">
            <w:pPr>
              <w:pStyle w:val="TAC"/>
              <w:keepNext w:val="0"/>
              <w:keepLines w:val="0"/>
              <w:widowControl w:val="0"/>
              <w:rPr>
                <w:lang w:eastAsia="zh-CN" w:bidi="ar"/>
              </w:rPr>
            </w:pPr>
          </w:p>
        </w:tc>
      </w:tr>
      <w:tr w:rsidR="00F36811" w:rsidRPr="001141C9" w14:paraId="31BD5DED" w14:textId="77777777" w:rsidTr="00BE0C89">
        <w:trPr>
          <w:jc w:val="center"/>
        </w:trPr>
        <w:tc>
          <w:tcPr>
            <w:tcW w:w="2904" w:type="dxa"/>
            <w:tcBorders>
              <w:top w:val="nil"/>
              <w:left w:val="single" w:sz="4" w:space="0" w:color="auto"/>
              <w:bottom w:val="nil"/>
              <w:right w:val="single" w:sz="4" w:space="0" w:color="auto"/>
            </w:tcBorders>
          </w:tcPr>
          <w:p w14:paraId="31DD2456" w14:textId="77777777" w:rsidR="00F36811" w:rsidRPr="001141C9" w:rsidRDefault="00F36811" w:rsidP="00BE0C89">
            <w:pPr>
              <w:pStyle w:val="TAC"/>
              <w:keepNext w:val="0"/>
              <w:keepLines w:val="0"/>
              <w:widowControl w:val="0"/>
              <w:rPr>
                <w:rFonts w:cs="Arial"/>
                <w:lang w:eastAsia="zh-CN" w:bidi="ar"/>
              </w:rPr>
            </w:pPr>
          </w:p>
        </w:tc>
        <w:tc>
          <w:tcPr>
            <w:tcW w:w="3019" w:type="dxa"/>
            <w:tcBorders>
              <w:top w:val="single" w:sz="4" w:space="0" w:color="auto"/>
              <w:left w:val="single" w:sz="4" w:space="0" w:color="auto"/>
              <w:bottom w:val="nil"/>
              <w:right w:val="single" w:sz="4" w:space="0" w:color="auto"/>
            </w:tcBorders>
          </w:tcPr>
          <w:p w14:paraId="0BC7B270" w14:textId="77777777" w:rsidR="00F36811" w:rsidRPr="001141C9" w:rsidRDefault="00F36811" w:rsidP="00BE0C89">
            <w:pPr>
              <w:pStyle w:val="TAC"/>
              <w:keepNext w:val="0"/>
              <w:keepLines w:val="0"/>
              <w:widowControl w:val="0"/>
              <w:rPr>
                <w:rFonts w:cs="Arial"/>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7153933" w14:textId="77777777" w:rsidR="00F36811" w:rsidRPr="001141C9" w:rsidRDefault="00F36811" w:rsidP="00BE0C89">
            <w:pPr>
              <w:pStyle w:val="TAC"/>
              <w:rPr>
                <w:lang w:eastAsia="zh-CN" w:bidi="ar"/>
              </w:rPr>
            </w:pPr>
            <w:r w:rsidRPr="00C67F45">
              <w:t>n1</w:t>
            </w:r>
          </w:p>
        </w:tc>
        <w:tc>
          <w:tcPr>
            <w:tcW w:w="4199" w:type="dxa"/>
            <w:tcBorders>
              <w:top w:val="single" w:sz="4" w:space="0" w:color="auto"/>
              <w:left w:val="single" w:sz="4" w:space="0" w:color="auto"/>
              <w:bottom w:val="single" w:sz="4" w:space="0" w:color="auto"/>
              <w:right w:val="single" w:sz="4" w:space="0" w:color="auto"/>
            </w:tcBorders>
          </w:tcPr>
          <w:p w14:paraId="54400A14"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7CF9614"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638387AD" w14:textId="77777777" w:rsidTr="00BE0C89">
        <w:trPr>
          <w:jc w:val="center"/>
        </w:trPr>
        <w:tc>
          <w:tcPr>
            <w:tcW w:w="2904" w:type="dxa"/>
            <w:tcBorders>
              <w:top w:val="nil"/>
              <w:left w:val="single" w:sz="4" w:space="0" w:color="auto"/>
              <w:bottom w:val="nil"/>
              <w:right w:val="single" w:sz="4" w:space="0" w:color="auto"/>
            </w:tcBorders>
          </w:tcPr>
          <w:p w14:paraId="48C90CB6" w14:textId="77777777" w:rsidR="00F36811" w:rsidRPr="001141C9" w:rsidRDefault="00F36811" w:rsidP="00BE0C89">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63F9841F" w14:textId="77777777" w:rsidR="00F36811" w:rsidRPr="001141C9" w:rsidRDefault="00F36811" w:rsidP="00BE0C89">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4E8994" w14:textId="77777777" w:rsidR="00F36811" w:rsidRPr="001141C9" w:rsidRDefault="00F36811" w:rsidP="00BE0C89">
            <w:pPr>
              <w:pStyle w:val="TAC"/>
              <w:rPr>
                <w:lang w:eastAsia="zh-CN" w:bidi="ar"/>
              </w:rPr>
            </w:pPr>
            <w:r w:rsidRPr="00C67F45">
              <w:t>n3</w:t>
            </w:r>
          </w:p>
        </w:tc>
        <w:tc>
          <w:tcPr>
            <w:tcW w:w="4199" w:type="dxa"/>
            <w:tcBorders>
              <w:top w:val="single" w:sz="4" w:space="0" w:color="auto"/>
              <w:left w:val="single" w:sz="4" w:space="0" w:color="auto"/>
              <w:bottom w:val="single" w:sz="4" w:space="0" w:color="auto"/>
              <w:right w:val="single" w:sz="4" w:space="0" w:color="auto"/>
            </w:tcBorders>
            <w:vAlign w:val="center"/>
          </w:tcPr>
          <w:p w14:paraId="3E00D752"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15135A3" w14:textId="77777777" w:rsidR="00F36811" w:rsidRPr="001141C9" w:rsidRDefault="00F36811" w:rsidP="00BE0C89">
            <w:pPr>
              <w:pStyle w:val="TAC"/>
              <w:keepNext w:val="0"/>
              <w:keepLines w:val="0"/>
              <w:widowControl w:val="0"/>
              <w:rPr>
                <w:lang w:eastAsia="zh-CN" w:bidi="ar"/>
              </w:rPr>
            </w:pPr>
          </w:p>
        </w:tc>
      </w:tr>
      <w:tr w:rsidR="00F36811" w:rsidRPr="001141C9" w14:paraId="3214F0D8" w14:textId="77777777" w:rsidTr="00BE0C89">
        <w:trPr>
          <w:jc w:val="center"/>
        </w:trPr>
        <w:tc>
          <w:tcPr>
            <w:tcW w:w="2904" w:type="dxa"/>
            <w:tcBorders>
              <w:top w:val="nil"/>
              <w:left w:val="single" w:sz="4" w:space="0" w:color="auto"/>
              <w:bottom w:val="nil"/>
              <w:right w:val="single" w:sz="4" w:space="0" w:color="auto"/>
            </w:tcBorders>
          </w:tcPr>
          <w:p w14:paraId="47F8F367" w14:textId="77777777" w:rsidR="00F36811" w:rsidRPr="001141C9" w:rsidRDefault="00F36811" w:rsidP="00BE0C89">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349EA46A" w14:textId="77777777" w:rsidR="00F36811" w:rsidRPr="001141C9" w:rsidRDefault="00F36811" w:rsidP="00BE0C89">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1642DC" w14:textId="77777777" w:rsidR="00F36811" w:rsidRPr="001141C9" w:rsidRDefault="00F36811" w:rsidP="00BE0C89">
            <w:pPr>
              <w:pStyle w:val="TAC"/>
              <w:rPr>
                <w:lang w:eastAsia="zh-CN" w:bidi="ar"/>
              </w:rPr>
            </w:pPr>
            <w:r w:rsidRPr="00C67F45">
              <w:t>n7</w:t>
            </w:r>
          </w:p>
        </w:tc>
        <w:tc>
          <w:tcPr>
            <w:tcW w:w="4199" w:type="dxa"/>
            <w:tcBorders>
              <w:top w:val="single" w:sz="4" w:space="0" w:color="auto"/>
              <w:left w:val="single" w:sz="4" w:space="0" w:color="auto"/>
              <w:bottom w:val="single" w:sz="4" w:space="0" w:color="auto"/>
              <w:right w:val="single" w:sz="4" w:space="0" w:color="auto"/>
            </w:tcBorders>
            <w:vAlign w:val="center"/>
          </w:tcPr>
          <w:p w14:paraId="020FCF49"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338FE36F" w14:textId="77777777" w:rsidR="00F36811" w:rsidRPr="001141C9" w:rsidRDefault="00F36811" w:rsidP="00BE0C89">
            <w:pPr>
              <w:pStyle w:val="TAC"/>
              <w:keepNext w:val="0"/>
              <w:keepLines w:val="0"/>
              <w:widowControl w:val="0"/>
              <w:rPr>
                <w:lang w:eastAsia="zh-CN" w:bidi="ar"/>
              </w:rPr>
            </w:pPr>
          </w:p>
        </w:tc>
      </w:tr>
      <w:tr w:rsidR="00F36811" w:rsidRPr="001141C9" w14:paraId="4D61DED7" w14:textId="77777777" w:rsidTr="00BE0C89">
        <w:trPr>
          <w:jc w:val="center"/>
        </w:trPr>
        <w:tc>
          <w:tcPr>
            <w:tcW w:w="2904" w:type="dxa"/>
            <w:tcBorders>
              <w:top w:val="nil"/>
              <w:left w:val="single" w:sz="4" w:space="0" w:color="auto"/>
              <w:bottom w:val="single" w:sz="4" w:space="0" w:color="auto"/>
              <w:right w:val="single" w:sz="4" w:space="0" w:color="auto"/>
            </w:tcBorders>
          </w:tcPr>
          <w:p w14:paraId="68685EF1" w14:textId="77777777" w:rsidR="00F36811" w:rsidRPr="001141C9" w:rsidRDefault="00F36811" w:rsidP="00BE0C89">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070F208A" w14:textId="77777777" w:rsidR="00F36811" w:rsidRPr="001141C9" w:rsidRDefault="00F36811" w:rsidP="00BE0C89">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601191" w14:textId="77777777" w:rsidR="00F36811" w:rsidRPr="001141C9" w:rsidRDefault="00F36811" w:rsidP="00BE0C89">
            <w:pPr>
              <w:pStyle w:val="TAC"/>
              <w:rPr>
                <w:lang w:eastAsia="zh-CN" w:bidi="ar"/>
              </w:rPr>
            </w:pPr>
            <w:r w:rsidRPr="00C67F45">
              <w:t>n26</w:t>
            </w:r>
          </w:p>
        </w:tc>
        <w:tc>
          <w:tcPr>
            <w:tcW w:w="4199" w:type="dxa"/>
            <w:tcBorders>
              <w:top w:val="single" w:sz="4" w:space="0" w:color="auto"/>
              <w:left w:val="single" w:sz="4" w:space="0" w:color="auto"/>
              <w:bottom w:val="single" w:sz="4" w:space="0" w:color="auto"/>
              <w:right w:val="single" w:sz="4" w:space="0" w:color="auto"/>
            </w:tcBorders>
            <w:vAlign w:val="center"/>
          </w:tcPr>
          <w:p w14:paraId="028ED3CD"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3C601712" w14:textId="77777777" w:rsidR="00F36811" w:rsidRPr="001141C9" w:rsidRDefault="00F36811" w:rsidP="00BE0C89">
            <w:pPr>
              <w:pStyle w:val="TAC"/>
              <w:keepNext w:val="0"/>
              <w:keepLines w:val="0"/>
              <w:widowControl w:val="0"/>
              <w:rPr>
                <w:lang w:eastAsia="zh-CN" w:bidi="ar"/>
              </w:rPr>
            </w:pPr>
          </w:p>
        </w:tc>
      </w:tr>
      <w:tr w:rsidR="00F36811" w:rsidRPr="001141C9" w14:paraId="6559BE9F" w14:textId="77777777" w:rsidTr="00BE0C89">
        <w:trPr>
          <w:jc w:val="center"/>
        </w:trPr>
        <w:tc>
          <w:tcPr>
            <w:tcW w:w="2904" w:type="dxa"/>
            <w:tcBorders>
              <w:top w:val="single" w:sz="4" w:space="0" w:color="auto"/>
              <w:left w:val="single" w:sz="4" w:space="0" w:color="auto"/>
              <w:bottom w:val="nil"/>
              <w:right w:val="single" w:sz="4" w:space="0" w:color="auto"/>
            </w:tcBorders>
          </w:tcPr>
          <w:p w14:paraId="3EAEABA8" w14:textId="77777777" w:rsidR="00F36811" w:rsidRPr="001141C9" w:rsidRDefault="00F36811" w:rsidP="00BE0C89">
            <w:pPr>
              <w:pStyle w:val="TAC"/>
              <w:keepNext w:val="0"/>
              <w:keepLines w:val="0"/>
              <w:widowControl w:val="0"/>
              <w:rPr>
                <w:rFonts w:cs="Arial"/>
                <w:kern w:val="2"/>
              </w:rPr>
            </w:pPr>
            <w:r w:rsidRPr="001141C9">
              <w:rPr>
                <w:rFonts w:cs="Arial"/>
                <w:lang w:eastAsia="zh-CN" w:bidi="ar"/>
              </w:rPr>
              <w:t>CA_n1A-n3A-n7B-n26A</w:t>
            </w:r>
          </w:p>
        </w:tc>
        <w:tc>
          <w:tcPr>
            <w:tcW w:w="3019" w:type="dxa"/>
            <w:tcBorders>
              <w:top w:val="single" w:sz="4" w:space="0" w:color="auto"/>
              <w:left w:val="single" w:sz="4" w:space="0" w:color="auto"/>
              <w:bottom w:val="nil"/>
              <w:right w:val="single" w:sz="4" w:space="0" w:color="auto"/>
            </w:tcBorders>
          </w:tcPr>
          <w:p w14:paraId="4DFC25CB" w14:textId="77777777" w:rsidR="00F36811" w:rsidRPr="001141C9" w:rsidRDefault="00F36811" w:rsidP="00BE0C89">
            <w:pPr>
              <w:pStyle w:val="TAC"/>
              <w:keepNext w:val="0"/>
              <w:keepLines w:val="0"/>
              <w:widowControl w:val="0"/>
              <w:rPr>
                <w:rFonts w:cs="Arial"/>
                <w:lang w:eastAsia="zh-CN" w:bidi="ar"/>
              </w:rPr>
            </w:pPr>
            <w:r w:rsidRPr="001141C9">
              <w:rPr>
                <w:rFonts w:cs="Arial"/>
                <w:lang w:eastAsia="zh-CN" w:bidi="ar"/>
              </w:rPr>
              <w:t>CA_n1A-n3A</w:t>
            </w:r>
          </w:p>
          <w:p w14:paraId="5D42CDD0" w14:textId="77777777" w:rsidR="00F36811" w:rsidRPr="001141C9" w:rsidRDefault="00F36811" w:rsidP="00BE0C89">
            <w:pPr>
              <w:pStyle w:val="TAC"/>
              <w:keepNext w:val="0"/>
              <w:keepLines w:val="0"/>
              <w:widowControl w:val="0"/>
              <w:rPr>
                <w:rFonts w:cs="Arial"/>
                <w:lang w:eastAsia="zh-CN" w:bidi="ar"/>
              </w:rPr>
            </w:pPr>
            <w:r w:rsidRPr="001141C9">
              <w:rPr>
                <w:rFonts w:cs="Arial"/>
                <w:lang w:eastAsia="zh-CN" w:bidi="ar"/>
              </w:rPr>
              <w:t>CA_n1A-n7A</w:t>
            </w:r>
          </w:p>
          <w:p w14:paraId="66DE8212" w14:textId="77777777" w:rsidR="00F36811" w:rsidRPr="001141C9" w:rsidRDefault="00F36811" w:rsidP="00BE0C89">
            <w:pPr>
              <w:pStyle w:val="TAC"/>
              <w:keepNext w:val="0"/>
              <w:keepLines w:val="0"/>
              <w:widowControl w:val="0"/>
              <w:rPr>
                <w:rFonts w:cs="Arial"/>
                <w:lang w:eastAsia="zh-CN" w:bidi="ar"/>
              </w:rPr>
            </w:pPr>
            <w:r w:rsidRPr="001141C9">
              <w:rPr>
                <w:rFonts w:cs="Arial"/>
                <w:lang w:eastAsia="zh-CN" w:bidi="ar"/>
              </w:rPr>
              <w:t>CA_n1A-n26A</w:t>
            </w:r>
          </w:p>
          <w:p w14:paraId="0130E0C2" w14:textId="77777777" w:rsidR="00F36811" w:rsidRPr="001141C9" w:rsidRDefault="00F36811" w:rsidP="00BE0C89">
            <w:pPr>
              <w:pStyle w:val="TAC"/>
              <w:keepNext w:val="0"/>
              <w:keepLines w:val="0"/>
              <w:widowControl w:val="0"/>
              <w:rPr>
                <w:rFonts w:cs="Arial"/>
                <w:lang w:eastAsia="zh-CN" w:bidi="ar"/>
              </w:rPr>
            </w:pPr>
            <w:r w:rsidRPr="001141C9">
              <w:rPr>
                <w:rFonts w:cs="Arial"/>
                <w:lang w:eastAsia="zh-CN" w:bidi="ar"/>
              </w:rPr>
              <w:t>CA_n3A-n7A</w:t>
            </w:r>
          </w:p>
          <w:p w14:paraId="4B2B1B63" w14:textId="77777777" w:rsidR="00F36811" w:rsidRPr="001141C9" w:rsidRDefault="00F36811" w:rsidP="00BE0C89">
            <w:pPr>
              <w:pStyle w:val="TAC"/>
              <w:keepNext w:val="0"/>
              <w:keepLines w:val="0"/>
              <w:widowControl w:val="0"/>
              <w:rPr>
                <w:rFonts w:cs="Arial"/>
                <w:lang w:eastAsia="zh-CN" w:bidi="ar"/>
              </w:rPr>
            </w:pPr>
            <w:r w:rsidRPr="001141C9">
              <w:rPr>
                <w:rFonts w:cs="Arial"/>
                <w:lang w:eastAsia="zh-CN" w:bidi="ar"/>
              </w:rPr>
              <w:t>CA_n3A-n26A</w:t>
            </w:r>
          </w:p>
          <w:p w14:paraId="4FC6858C" w14:textId="77777777" w:rsidR="00F36811" w:rsidRPr="001141C9" w:rsidRDefault="00F36811" w:rsidP="00BE0C89">
            <w:pPr>
              <w:pStyle w:val="TAC"/>
              <w:keepNext w:val="0"/>
              <w:keepLines w:val="0"/>
              <w:widowControl w:val="0"/>
              <w:rPr>
                <w:rFonts w:cs="Arial"/>
                <w:lang w:eastAsia="zh-CN" w:bidi="ar"/>
              </w:rPr>
            </w:pPr>
            <w:r w:rsidRPr="001141C9">
              <w:rPr>
                <w:rFonts w:cs="Arial"/>
                <w:lang w:eastAsia="zh-CN" w:bidi="ar"/>
              </w:rPr>
              <w:lastRenderedPageBreak/>
              <w:t>CA_n7A-n26A</w:t>
            </w:r>
          </w:p>
          <w:p w14:paraId="0DFE3656" w14:textId="77777777" w:rsidR="00F36811" w:rsidRPr="001141C9" w:rsidRDefault="00F36811" w:rsidP="00BE0C89">
            <w:pPr>
              <w:pStyle w:val="TAC"/>
              <w:keepNext w:val="0"/>
              <w:keepLines w:val="0"/>
              <w:widowControl w:val="0"/>
              <w:rPr>
                <w:rFonts w:cs="Arial"/>
                <w:kern w:val="2"/>
              </w:rPr>
            </w:pPr>
            <w:r w:rsidRPr="001141C9">
              <w:rPr>
                <w:rFonts w:cs="Arial"/>
                <w:lang w:eastAsia="zh-CN" w:bidi="ar"/>
              </w:rPr>
              <w:t>CA_n7B</w:t>
            </w:r>
          </w:p>
        </w:tc>
        <w:tc>
          <w:tcPr>
            <w:tcW w:w="1409" w:type="dxa"/>
            <w:tcBorders>
              <w:top w:val="single" w:sz="4" w:space="0" w:color="auto"/>
              <w:left w:val="single" w:sz="4" w:space="0" w:color="auto"/>
              <w:bottom w:val="single" w:sz="4" w:space="0" w:color="auto"/>
              <w:right w:val="single" w:sz="4" w:space="0" w:color="auto"/>
            </w:tcBorders>
          </w:tcPr>
          <w:p w14:paraId="6C7738FD" w14:textId="77777777" w:rsidR="00F36811" w:rsidRPr="001141C9" w:rsidRDefault="00F36811" w:rsidP="00BE0C89">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34D22125" w14:textId="77777777" w:rsidR="00F36811" w:rsidRPr="001141C9" w:rsidRDefault="00F36811" w:rsidP="00BE0C89">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C4E5D2F" w14:textId="77777777" w:rsidR="00F36811" w:rsidRPr="001141C9" w:rsidRDefault="00F36811" w:rsidP="00BE0C89">
            <w:pPr>
              <w:pStyle w:val="TAC"/>
              <w:keepNext w:val="0"/>
              <w:keepLines w:val="0"/>
              <w:widowControl w:val="0"/>
              <w:rPr>
                <w:kern w:val="2"/>
                <w:szCs w:val="22"/>
                <w:lang w:eastAsia="zh-CN"/>
              </w:rPr>
            </w:pPr>
            <w:r w:rsidRPr="001141C9">
              <w:rPr>
                <w:lang w:eastAsia="zh-CN" w:bidi="ar"/>
              </w:rPr>
              <w:t>0</w:t>
            </w:r>
          </w:p>
        </w:tc>
      </w:tr>
      <w:tr w:rsidR="00F36811" w:rsidRPr="001141C9" w14:paraId="0B0FB871" w14:textId="77777777" w:rsidTr="00BE0C89">
        <w:trPr>
          <w:jc w:val="center"/>
        </w:trPr>
        <w:tc>
          <w:tcPr>
            <w:tcW w:w="2904" w:type="dxa"/>
            <w:tcBorders>
              <w:top w:val="nil"/>
              <w:left w:val="single" w:sz="4" w:space="0" w:color="auto"/>
              <w:bottom w:val="nil"/>
              <w:right w:val="single" w:sz="4" w:space="0" w:color="auto"/>
            </w:tcBorders>
          </w:tcPr>
          <w:p w14:paraId="3EF2BEFD" w14:textId="77777777" w:rsidR="00F36811" w:rsidRPr="001141C9" w:rsidRDefault="00F36811" w:rsidP="00BE0C89">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0195D8F7" w14:textId="77777777" w:rsidR="00F36811" w:rsidRPr="001141C9" w:rsidRDefault="00F36811" w:rsidP="00BE0C89">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6CB1222B" w14:textId="77777777" w:rsidR="00F36811" w:rsidRPr="001141C9" w:rsidRDefault="00F36811" w:rsidP="00BE0C89">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278AC6E" w14:textId="77777777" w:rsidR="00F36811" w:rsidRPr="001141C9" w:rsidRDefault="00F36811" w:rsidP="00BE0C89">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A7BD10D" w14:textId="77777777" w:rsidR="00F36811" w:rsidRPr="001141C9" w:rsidRDefault="00F36811" w:rsidP="00BE0C89">
            <w:pPr>
              <w:pStyle w:val="TAC"/>
              <w:keepNext w:val="0"/>
              <w:keepLines w:val="0"/>
              <w:widowControl w:val="0"/>
              <w:rPr>
                <w:kern w:val="2"/>
                <w:szCs w:val="22"/>
                <w:lang w:eastAsia="zh-CN"/>
              </w:rPr>
            </w:pPr>
          </w:p>
        </w:tc>
      </w:tr>
      <w:tr w:rsidR="00F36811" w:rsidRPr="001141C9" w14:paraId="6D98EF49" w14:textId="77777777" w:rsidTr="00BE0C89">
        <w:trPr>
          <w:jc w:val="center"/>
        </w:trPr>
        <w:tc>
          <w:tcPr>
            <w:tcW w:w="2904" w:type="dxa"/>
            <w:tcBorders>
              <w:top w:val="nil"/>
              <w:left w:val="single" w:sz="4" w:space="0" w:color="auto"/>
              <w:bottom w:val="nil"/>
              <w:right w:val="single" w:sz="4" w:space="0" w:color="auto"/>
            </w:tcBorders>
          </w:tcPr>
          <w:p w14:paraId="75237CEC" w14:textId="77777777" w:rsidR="00F36811" w:rsidRPr="001141C9" w:rsidRDefault="00F36811" w:rsidP="00BE0C89">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6D7C5A93" w14:textId="77777777" w:rsidR="00F36811" w:rsidRPr="001141C9" w:rsidRDefault="00F36811" w:rsidP="00BE0C89">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56ABA885" w14:textId="77777777" w:rsidR="00F36811" w:rsidRPr="001141C9" w:rsidRDefault="00F36811" w:rsidP="00BE0C89">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26CDE8B" w14:textId="77777777" w:rsidR="00F36811" w:rsidRPr="001141C9" w:rsidRDefault="00F36811" w:rsidP="00BE0C89">
            <w:pPr>
              <w:pStyle w:val="TAC"/>
              <w:keepNext w:val="0"/>
              <w:keepLines w:val="0"/>
              <w:widowControl w:val="0"/>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75A2475F" w14:textId="77777777" w:rsidR="00F36811" w:rsidRPr="001141C9" w:rsidRDefault="00F36811" w:rsidP="00BE0C89">
            <w:pPr>
              <w:pStyle w:val="TAC"/>
              <w:keepNext w:val="0"/>
              <w:keepLines w:val="0"/>
              <w:widowControl w:val="0"/>
              <w:rPr>
                <w:kern w:val="2"/>
                <w:szCs w:val="22"/>
                <w:lang w:eastAsia="zh-CN"/>
              </w:rPr>
            </w:pPr>
          </w:p>
        </w:tc>
      </w:tr>
      <w:tr w:rsidR="00F36811" w:rsidRPr="001141C9" w14:paraId="1EB6E10B" w14:textId="77777777" w:rsidTr="00BE0C89">
        <w:trPr>
          <w:jc w:val="center"/>
        </w:trPr>
        <w:tc>
          <w:tcPr>
            <w:tcW w:w="2904" w:type="dxa"/>
            <w:tcBorders>
              <w:top w:val="nil"/>
              <w:left w:val="single" w:sz="4" w:space="0" w:color="auto"/>
              <w:bottom w:val="single" w:sz="4" w:space="0" w:color="auto"/>
              <w:right w:val="single" w:sz="4" w:space="0" w:color="auto"/>
            </w:tcBorders>
          </w:tcPr>
          <w:p w14:paraId="1F20B364" w14:textId="77777777" w:rsidR="00F36811" w:rsidRPr="001141C9" w:rsidRDefault="00F36811" w:rsidP="00BE0C89">
            <w:pPr>
              <w:pStyle w:val="TAC"/>
              <w:keepNext w:val="0"/>
              <w:keepLines w:val="0"/>
              <w:widowControl w:val="0"/>
              <w:rPr>
                <w:rFonts w:cs="Arial"/>
                <w:kern w:val="2"/>
              </w:rPr>
            </w:pPr>
          </w:p>
        </w:tc>
        <w:tc>
          <w:tcPr>
            <w:tcW w:w="3019" w:type="dxa"/>
            <w:tcBorders>
              <w:top w:val="nil"/>
              <w:left w:val="single" w:sz="4" w:space="0" w:color="auto"/>
              <w:bottom w:val="single" w:sz="4" w:space="0" w:color="auto"/>
              <w:right w:val="single" w:sz="4" w:space="0" w:color="auto"/>
            </w:tcBorders>
          </w:tcPr>
          <w:p w14:paraId="448EBE26" w14:textId="77777777" w:rsidR="00F36811" w:rsidRPr="001141C9" w:rsidRDefault="00F36811" w:rsidP="00BE0C89">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332181D6" w14:textId="77777777" w:rsidR="00F36811" w:rsidRPr="001141C9" w:rsidRDefault="00F36811" w:rsidP="00BE0C89">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77EB3E7" w14:textId="77777777" w:rsidR="00F36811" w:rsidRPr="001141C9" w:rsidRDefault="00F36811" w:rsidP="00BE0C89">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42C8717F" w14:textId="77777777" w:rsidR="00F36811" w:rsidRPr="001141C9" w:rsidRDefault="00F36811" w:rsidP="00BE0C89">
            <w:pPr>
              <w:pStyle w:val="TAC"/>
              <w:keepNext w:val="0"/>
              <w:keepLines w:val="0"/>
              <w:widowControl w:val="0"/>
              <w:rPr>
                <w:kern w:val="2"/>
                <w:szCs w:val="22"/>
                <w:lang w:eastAsia="zh-CN"/>
              </w:rPr>
            </w:pPr>
          </w:p>
        </w:tc>
      </w:tr>
      <w:tr w:rsidR="00F36811" w:rsidRPr="001141C9" w14:paraId="501B5210" w14:textId="77777777" w:rsidTr="00BE0C89">
        <w:trPr>
          <w:jc w:val="center"/>
        </w:trPr>
        <w:tc>
          <w:tcPr>
            <w:tcW w:w="2904" w:type="dxa"/>
            <w:tcBorders>
              <w:top w:val="single" w:sz="4" w:space="0" w:color="auto"/>
              <w:left w:val="single" w:sz="4" w:space="0" w:color="auto"/>
              <w:bottom w:val="nil"/>
              <w:right w:val="single" w:sz="4" w:space="0" w:color="auto"/>
            </w:tcBorders>
          </w:tcPr>
          <w:p w14:paraId="68E4168B" w14:textId="77777777" w:rsidR="00F36811" w:rsidRPr="001141C9" w:rsidRDefault="00F36811" w:rsidP="00BE0C89">
            <w:pPr>
              <w:pStyle w:val="TAC"/>
              <w:keepLines w:val="0"/>
              <w:widowControl w:val="0"/>
              <w:rPr>
                <w:lang w:eastAsia="zh-CN" w:bidi="ar"/>
              </w:rPr>
            </w:pPr>
            <w:r w:rsidRPr="001141C9">
              <w:rPr>
                <w:rFonts w:cs="Arial"/>
                <w:lang w:eastAsia="zh-CN" w:bidi="ar"/>
              </w:rPr>
              <w:t>CA_n1A-n3B-n7B-n26A</w:t>
            </w:r>
          </w:p>
        </w:tc>
        <w:tc>
          <w:tcPr>
            <w:tcW w:w="3019" w:type="dxa"/>
            <w:tcBorders>
              <w:top w:val="single" w:sz="4" w:space="0" w:color="auto"/>
              <w:left w:val="single" w:sz="4" w:space="0" w:color="auto"/>
              <w:bottom w:val="nil"/>
              <w:right w:val="single" w:sz="4" w:space="0" w:color="auto"/>
            </w:tcBorders>
          </w:tcPr>
          <w:p w14:paraId="1141D181" w14:textId="77777777" w:rsidR="00F36811" w:rsidRPr="001141C9" w:rsidRDefault="00F36811" w:rsidP="00BE0C89">
            <w:pPr>
              <w:pStyle w:val="TAC"/>
              <w:keepLines w:val="0"/>
              <w:widowControl w:val="0"/>
              <w:rPr>
                <w:rFonts w:cs="Arial"/>
                <w:lang w:eastAsia="zh-CN"/>
              </w:rPr>
            </w:pPr>
            <w:r w:rsidRPr="001141C9">
              <w:rPr>
                <w:rFonts w:cs="Arial"/>
                <w:lang w:eastAsia="zh-CN"/>
              </w:rPr>
              <w:t>CA_n7B</w:t>
            </w:r>
          </w:p>
          <w:p w14:paraId="250EF0C5" w14:textId="77777777" w:rsidR="00F36811" w:rsidRPr="001141C9" w:rsidRDefault="00F36811" w:rsidP="00BE0C89">
            <w:pPr>
              <w:pStyle w:val="TAC"/>
              <w:keepLines w:val="0"/>
              <w:widowControl w:val="0"/>
              <w:rPr>
                <w:rFonts w:cs="Arial"/>
                <w:lang w:eastAsia="zh-CN" w:bidi="ar"/>
              </w:rPr>
            </w:pPr>
            <w:r w:rsidRPr="001141C9">
              <w:rPr>
                <w:rFonts w:cs="Arial"/>
                <w:lang w:eastAsia="zh-CN" w:bidi="ar"/>
              </w:rPr>
              <w:t>CA_n1A-n3A</w:t>
            </w:r>
          </w:p>
          <w:p w14:paraId="4937842A" w14:textId="77777777" w:rsidR="00F36811" w:rsidRPr="001141C9" w:rsidRDefault="00F36811" w:rsidP="00BE0C89">
            <w:pPr>
              <w:pStyle w:val="TAC"/>
              <w:keepLines w:val="0"/>
              <w:widowControl w:val="0"/>
              <w:rPr>
                <w:rFonts w:cs="Arial"/>
                <w:lang w:eastAsia="zh-CN" w:bidi="ar"/>
              </w:rPr>
            </w:pPr>
            <w:r w:rsidRPr="001141C9">
              <w:rPr>
                <w:rFonts w:cs="Arial"/>
                <w:lang w:eastAsia="zh-CN" w:bidi="ar"/>
              </w:rPr>
              <w:t>CA_n1A-n7A</w:t>
            </w:r>
          </w:p>
          <w:p w14:paraId="71D62DD9" w14:textId="77777777" w:rsidR="00F36811" w:rsidRPr="001141C9" w:rsidRDefault="00F36811" w:rsidP="00BE0C89">
            <w:pPr>
              <w:pStyle w:val="TAC"/>
              <w:keepLines w:val="0"/>
              <w:widowControl w:val="0"/>
              <w:rPr>
                <w:rFonts w:cs="Arial"/>
                <w:lang w:eastAsia="zh-CN" w:bidi="ar"/>
              </w:rPr>
            </w:pPr>
            <w:r w:rsidRPr="001141C9">
              <w:rPr>
                <w:rFonts w:cs="Arial"/>
                <w:lang w:eastAsia="zh-CN" w:bidi="ar"/>
              </w:rPr>
              <w:t>CA_n1A-n26A</w:t>
            </w:r>
          </w:p>
          <w:p w14:paraId="40A9E1EE" w14:textId="77777777" w:rsidR="00F36811" w:rsidRPr="001141C9" w:rsidRDefault="00F36811" w:rsidP="00BE0C89">
            <w:pPr>
              <w:pStyle w:val="TAC"/>
              <w:keepLines w:val="0"/>
              <w:widowControl w:val="0"/>
              <w:rPr>
                <w:rFonts w:cs="Arial"/>
                <w:lang w:eastAsia="zh-CN" w:bidi="ar"/>
              </w:rPr>
            </w:pPr>
            <w:r w:rsidRPr="001141C9">
              <w:rPr>
                <w:rFonts w:cs="Arial"/>
                <w:lang w:eastAsia="zh-CN" w:bidi="ar"/>
              </w:rPr>
              <w:t>CA_n3A-n7A</w:t>
            </w:r>
          </w:p>
          <w:p w14:paraId="504D4A4A" w14:textId="77777777" w:rsidR="00F36811" w:rsidRPr="001141C9" w:rsidRDefault="00F36811" w:rsidP="00BE0C89">
            <w:pPr>
              <w:pStyle w:val="TAC"/>
              <w:keepLines w:val="0"/>
              <w:widowControl w:val="0"/>
              <w:rPr>
                <w:rFonts w:cs="Arial"/>
                <w:lang w:eastAsia="zh-CN" w:bidi="ar"/>
              </w:rPr>
            </w:pPr>
            <w:r w:rsidRPr="001141C9">
              <w:rPr>
                <w:rFonts w:cs="Arial"/>
                <w:lang w:eastAsia="zh-CN" w:bidi="ar"/>
              </w:rPr>
              <w:t>CA_n3A-n26A</w:t>
            </w:r>
          </w:p>
          <w:p w14:paraId="4027E920" w14:textId="77777777" w:rsidR="00F36811" w:rsidRPr="001141C9" w:rsidRDefault="00F36811" w:rsidP="00BE0C89">
            <w:pPr>
              <w:pStyle w:val="TAC"/>
              <w:keepLines w:val="0"/>
              <w:widowControl w:val="0"/>
              <w:rPr>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56274E36" w14:textId="77777777" w:rsidR="00F36811" w:rsidRPr="001141C9" w:rsidRDefault="00F36811" w:rsidP="00BE0C89">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3CF04270" w14:textId="77777777" w:rsidR="00F36811" w:rsidRPr="001141C9" w:rsidRDefault="00F36811" w:rsidP="00BE0C89">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8318DD7" w14:textId="77777777" w:rsidR="00F36811" w:rsidRPr="001141C9" w:rsidRDefault="00F36811" w:rsidP="00BE0C89">
            <w:pPr>
              <w:pStyle w:val="TAC"/>
              <w:keepLines w:val="0"/>
              <w:widowControl w:val="0"/>
              <w:rPr>
                <w:lang w:eastAsia="zh-CN" w:bidi="ar"/>
              </w:rPr>
            </w:pPr>
            <w:r w:rsidRPr="001141C9">
              <w:rPr>
                <w:lang w:eastAsia="zh-CN" w:bidi="ar"/>
              </w:rPr>
              <w:t>0</w:t>
            </w:r>
          </w:p>
        </w:tc>
      </w:tr>
      <w:tr w:rsidR="00F36811" w:rsidRPr="001141C9" w14:paraId="0E15B298" w14:textId="77777777" w:rsidTr="00BE0C89">
        <w:trPr>
          <w:jc w:val="center"/>
        </w:trPr>
        <w:tc>
          <w:tcPr>
            <w:tcW w:w="2904" w:type="dxa"/>
            <w:tcBorders>
              <w:top w:val="nil"/>
              <w:left w:val="single" w:sz="4" w:space="0" w:color="auto"/>
              <w:bottom w:val="nil"/>
              <w:right w:val="single" w:sz="4" w:space="0" w:color="auto"/>
            </w:tcBorders>
          </w:tcPr>
          <w:p w14:paraId="43280B4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465A7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0A8598" w14:textId="77777777" w:rsidR="00F36811" w:rsidRPr="001141C9" w:rsidRDefault="00F36811" w:rsidP="00BE0C89">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B3C865" w14:textId="77777777" w:rsidR="00F36811" w:rsidRPr="001141C9" w:rsidRDefault="00F36811" w:rsidP="00BE0C89">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21BC307" w14:textId="77777777" w:rsidR="00F36811" w:rsidRPr="001141C9" w:rsidRDefault="00F36811" w:rsidP="00BE0C89">
            <w:pPr>
              <w:pStyle w:val="TAC"/>
              <w:keepNext w:val="0"/>
              <w:keepLines w:val="0"/>
              <w:widowControl w:val="0"/>
              <w:rPr>
                <w:lang w:eastAsia="zh-CN" w:bidi="ar"/>
              </w:rPr>
            </w:pPr>
          </w:p>
        </w:tc>
      </w:tr>
      <w:tr w:rsidR="00F36811" w:rsidRPr="001141C9" w14:paraId="795C60C6" w14:textId="77777777" w:rsidTr="00BE0C89">
        <w:trPr>
          <w:jc w:val="center"/>
        </w:trPr>
        <w:tc>
          <w:tcPr>
            <w:tcW w:w="2904" w:type="dxa"/>
            <w:tcBorders>
              <w:top w:val="nil"/>
              <w:left w:val="single" w:sz="4" w:space="0" w:color="auto"/>
              <w:bottom w:val="nil"/>
              <w:right w:val="single" w:sz="4" w:space="0" w:color="auto"/>
            </w:tcBorders>
          </w:tcPr>
          <w:p w14:paraId="71713CE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3A089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676163" w14:textId="77777777" w:rsidR="00F36811" w:rsidRPr="001141C9" w:rsidRDefault="00F36811" w:rsidP="00BE0C89">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101471" w14:textId="77777777" w:rsidR="00F36811" w:rsidRPr="001141C9" w:rsidRDefault="00F36811" w:rsidP="00BE0C89">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DED0819" w14:textId="77777777" w:rsidR="00F36811" w:rsidRPr="001141C9" w:rsidRDefault="00F36811" w:rsidP="00BE0C89">
            <w:pPr>
              <w:pStyle w:val="TAC"/>
              <w:keepNext w:val="0"/>
              <w:keepLines w:val="0"/>
              <w:widowControl w:val="0"/>
              <w:rPr>
                <w:lang w:eastAsia="zh-CN" w:bidi="ar"/>
              </w:rPr>
            </w:pPr>
          </w:p>
        </w:tc>
      </w:tr>
      <w:tr w:rsidR="00F36811" w:rsidRPr="001141C9" w14:paraId="7E12348C" w14:textId="77777777" w:rsidTr="00BE0C89">
        <w:trPr>
          <w:jc w:val="center"/>
        </w:trPr>
        <w:tc>
          <w:tcPr>
            <w:tcW w:w="2904" w:type="dxa"/>
            <w:tcBorders>
              <w:top w:val="nil"/>
              <w:left w:val="single" w:sz="4" w:space="0" w:color="auto"/>
              <w:bottom w:val="nil"/>
              <w:right w:val="single" w:sz="4" w:space="0" w:color="auto"/>
            </w:tcBorders>
          </w:tcPr>
          <w:p w14:paraId="67F986E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B88F2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589918" w14:textId="77777777" w:rsidR="00F36811" w:rsidRPr="001141C9" w:rsidRDefault="00F36811" w:rsidP="00BE0C89">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2F603F5"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6302D0D4" w14:textId="77777777" w:rsidR="00F36811" w:rsidRPr="001141C9" w:rsidRDefault="00F36811" w:rsidP="00BE0C89">
            <w:pPr>
              <w:pStyle w:val="TAC"/>
              <w:keepNext w:val="0"/>
              <w:keepLines w:val="0"/>
              <w:widowControl w:val="0"/>
              <w:rPr>
                <w:lang w:eastAsia="zh-CN" w:bidi="ar"/>
              </w:rPr>
            </w:pPr>
          </w:p>
        </w:tc>
      </w:tr>
      <w:tr w:rsidR="00F36811" w:rsidRPr="001141C9" w14:paraId="34DD461D" w14:textId="77777777" w:rsidTr="00BE0C89">
        <w:trPr>
          <w:jc w:val="center"/>
        </w:trPr>
        <w:tc>
          <w:tcPr>
            <w:tcW w:w="2904" w:type="dxa"/>
            <w:tcBorders>
              <w:top w:val="nil"/>
              <w:left w:val="single" w:sz="4" w:space="0" w:color="auto"/>
              <w:bottom w:val="nil"/>
              <w:right w:val="single" w:sz="4" w:space="0" w:color="auto"/>
            </w:tcBorders>
          </w:tcPr>
          <w:p w14:paraId="1B76CF67"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7FF75AA" w14:textId="77777777" w:rsidR="00F36811" w:rsidRPr="001141C9" w:rsidRDefault="00F36811" w:rsidP="00BE0C89">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E51CD07" w14:textId="77777777" w:rsidR="00F36811" w:rsidRPr="001141C9" w:rsidRDefault="00F36811" w:rsidP="00BE0C89">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03337052"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768A70B"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25914B76" w14:textId="77777777" w:rsidTr="00BE0C89">
        <w:trPr>
          <w:jc w:val="center"/>
        </w:trPr>
        <w:tc>
          <w:tcPr>
            <w:tcW w:w="2904" w:type="dxa"/>
            <w:tcBorders>
              <w:top w:val="nil"/>
              <w:left w:val="single" w:sz="4" w:space="0" w:color="auto"/>
              <w:bottom w:val="nil"/>
              <w:right w:val="single" w:sz="4" w:space="0" w:color="auto"/>
            </w:tcBorders>
          </w:tcPr>
          <w:p w14:paraId="27D78D5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56356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4B4805" w14:textId="77777777" w:rsidR="00F36811" w:rsidRPr="001141C9" w:rsidRDefault="00F36811" w:rsidP="00BE0C89">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16C9F8" w14:textId="77777777" w:rsidR="00F36811" w:rsidRPr="001141C9" w:rsidRDefault="00F36811" w:rsidP="00BE0C89">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114F2D80" w14:textId="77777777" w:rsidR="00F36811" w:rsidRPr="001141C9" w:rsidRDefault="00F36811" w:rsidP="00BE0C89">
            <w:pPr>
              <w:pStyle w:val="TAC"/>
              <w:keepNext w:val="0"/>
              <w:keepLines w:val="0"/>
              <w:widowControl w:val="0"/>
              <w:rPr>
                <w:lang w:eastAsia="zh-CN" w:bidi="ar"/>
              </w:rPr>
            </w:pPr>
          </w:p>
        </w:tc>
      </w:tr>
      <w:tr w:rsidR="00F36811" w:rsidRPr="001141C9" w14:paraId="78A40CA3" w14:textId="77777777" w:rsidTr="00BE0C89">
        <w:trPr>
          <w:jc w:val="center"/>
        </w:trPr>
        <w:tc>
          <w:tcPr>
            <w:tcW w:w="2904" w:type="dxa"/>
            <w:tcBorders>
              <w:top w:val="nil"/>
              <w:left w:val="single" w:sz="4" w:space="0" w:color="auto"/>
              <w:bottom w:val="nil"/>
              <w:right w:val="single" w:sz="4" w:space="0" w:color="auto"/>
            </w:tcBorders>
          </w:tcPr>
          <w:p w14:paraId="5208BE0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6F6D1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B99F18" w14:textId="77777777" w:rsidR="00F36811" w:rsidRPr="001141C9" w:rsidRDefault="00F36811" w:rsidP="00BE0C89">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191FFB" w14:textId="77777777" w:rsidR="00F36811" w:rsidRPr="001141C9" w:rsidRDefault="00F36811" w:rsidP="00BE0C89">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13ECA5DF" w14:textId="77777777" w:rsidR="00F36811" w:rsidRPr="001141C9" w:rsidRDefault="00F36811" w:rsidP="00BE0C89">
            <w:pPr>
              <w:pStyle w:val="TAC"/>
              <w:keepNext w:val="0"/>
              <w:keepLines w:val="0"/>
              <w:widowControl w:val="0"/>
              <w:rPr>
                <w:lang w:eastAsia="zh-CN" w:bidi="ar"/>
              </w:rPr>
            </w:pPr>
          </w:p>
        </w:tc>
      </w:tr>
      <w:tr w:rsidR="00F36811" w:rsidRPr="001141C9" w14:paraId="234AA3F6" w14:textId="77777777" w:rsidTr="00BE0C89">
        <w:trPr>
          <w:jc w:val="center"/>
        </w:trPr>
        <w:tc>
          <w:tcPr>
            <w:tcW w:w="2904" w:type="dxa"/>
            <w:tcBorders>
              <w:top w:val="nil"/>
              <w:left w:val="single" w:sz="4" w:space="0" w:color="auto"/>
              <w:bottom w:val="single" w:sz="4" w:space="0" w:color="auto"/>
              <w:right w:val="single" w:sz="4" w:space="0" w:color="auto"/>
            </w:tcBorders>
          </w:tcPr>
          <w:p w14:paraId="4885C4F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EE3472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2E4957" w14:textId="77777777" w:rsidR="00F36811" w:rsidRPr="001141C9" w:rsidRDefault="00F36811" w:rsidP="00BE0C89">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AC046BB"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0D66294A" w14:textId="77777777" w:rsidR="00F36811" w:rsidRPr="001141C9" w:rsidRDefault="00F36811" w:rsidP="00BE0C89">
            <w:pPr>
              <w:pStyle w:val="TAC"/>
              <w:keepNext w:val="0"/>
              <w:keepLines w:val="0"/>
              <w:widowControl w:val="0"/>
              <w:rPr>
                <w:lang w:eastAsia="zh-CN" w:bidi="ar"/>
              </w:rPr>
            </w:pPr>
          </w:p>
        </w:tc>
      </w:tr>
      <w:tr w:rsidR="00F36811" w:rsidRPr="001141C9" w14:paraId="7C0FBCA2" w14:textId="77777777" w:rsidTr="00BE0C89">
        <w:trPr>
          <w:jc w:val="center"/>
        </w:trPr>
        <w:tc>
          <w:tcPr>
            <w:tcW w:w="2904" w:type="dxa"/>
            <w:tcBorders>
              <w:top w:val="single" w:sz="4" w:space="0" w:color="auto"/>
              <w:left w:val="single" w:sz="4" w:space="0" w:color="auto"/>
              <w:bottom w:val="nil"/>
              <w:right w:val="single" w:sz="4" w:space="0" w:color="auto"/>
            </w:tcBorders>
          </w:tcPr>
          <w:p w14:paraId="0180E5C8" w14:textId="77777777" w:rsidR="00F36811" w:rsidRPr="001141C9" w:rsidRDefault="00F36811" w:rsidP="00BE0C89">
            <w:pPr>
              <w:pStyle w:val="TAC"/>
              <w:keepNext w:val="0"/>
              <w:keepLines w:val="0"/>
              <w:widowControl w:val="0"/>
              <w:rPr>
                <w:lang w:eastAsia="zh-CN" w:bidi="ar"/>
              </w:rPr>
            </w:pPr>
            <w:r w:rsidRPr="001141C9">
              <w:rPr>
                <w:lang w:eastAsia="zh-CN" w:bidi="ar"/>
              </w:rPr>
              <w:t>CA_n1A-n3A-n7A-n26(2A)</w:t>
            </w:r>
          </w:p>
        </w:tc>
        <w:tc>
          <w:tcPr>
            <w:tcW w:w="3019" w:type="dxa"/>
            <w:tcBorders>
              <w:top w:val="single" w:sz="4" w:space="0" w:color="auto"/>
              <w:left w:val="single" w:sz="4" w:space="0" w:color="auto"/>
              <w:bottom w:val="nil"/>
              <w:right w:val="single" w:sz="4" w:space="0" w:color="auto"/>
            </w:tcBorders>
          </w:tcPr>
          <w:p w14:paraId="48FBD77A" w14:textId="77777777" w:rsidR="00F36811" w:rsidRPr="001141C9" w:rsidRDefault="00F36811" w:rsidP="00BE0C89">
            <w:pPr>
              <w:pStyle w:val="TAC"/>
              <w:keepNext w:val="0"/>
              <w:keepLines w:val="0"/>
              <w:widowControl w:val="0"/>
              <w:rPr>
                <w:lang w:eastAsia="zh-CN" w:bidi="ar"/>
              </w:rPr>
            </w:pPr>
            <w:r w:rsidRPr="001141C9">
              <w:rPr>
                <w:lang w:eastAsia="zh-CN" w:bidi="ar"/>
              </w:rPr>
              <w:t>CA_n1A-n3A</w:t>
            </w:r>
          </w:p>
          <w:p w14:paraId="00862CCB" w14:textId="77777777" w:rsidR="00F36811" w:rsidRPr="001141C9" w:rsidRDefault="00F36811" w:rsidP="00BE0C89">
            <w:pPr>
              <w:pStyle w:val="TAC"/>
              <w:keepNext w:val="0"/>
              <w:keepLines w:val="0"/>
              <w:widowControl w:val="0"/>
              <w:rPr>
                <w:lang w:eastAsia="zh-CN" w:bidi="ar"/>
              </w:rPr>
            </w:pPr>
            <w:r w:rsidRPr="001141C9">
              <w:rPr>
                <w:lang w:eastAsia="zh-CN" w:bidi="ar"/>
              </w:rPr>
              <w:t>CA_n1A-n7A</w:t>
            </w:r>
          </w:p>
          <w:p w14:paraId="36711754" w14:textId="77777777" w:rsidR="00F36811" w:rsidRPr="001141C9" w:rsidRDefault="00F36811" w:rsidP="00BE0C89">
            <w:pPr>
              <w:pStyle w:val="TAC"/>
              <w:keepNext w:val="0"/>
              <w:keepLines w:val="0"/>
              <w:widowControl w:val="0"/>
              <w:rPr>
                <w:lang w:eastAsia="zh-CN" w:bidi="ar"/>
              </w:rPr>
            </w:pPr>
            <w:r w:rsidRPr="001141C9">
              <w:rPr>
                <w:lang w:eastAsia="zh-CN" w:bidi="ar"/>
              </w:rPr>
              <w:t>CA_n1A-n26A</w:t>
            </w:r>
          </w:p>
          <w:p w14:paraId="2B98B21B" w14:textId="77777777" w:rsidR="00F36811" w:rsidRPr="001141C9" w:rsidRDefault="00F36811" w:rsidP="00BE0C89">
            <w:pPr>
              <w:pStyle w:val="TAC"/>
              <w:keepNext w:val="0"/>
              <w:keepLines w:val="0"/>
              <w:widowControl w:val="0"/>
              <w:rPr>
                <w:lang w:eastAsia="zh-CN" w:bidi="ar"/>
              </w:rPr>
            </w:pPr>
            <w:r w:rsidRPr="001141C9">
              <w:rPr>
                <w:lang w:eastAsia="zh-CN" w:bidi="ar"/>
              </w:rPr>
              <w:t>CA_n3A-n7A</w:t>
            </w:r>
          </w:p>
          <w:p w14:paraId="1BF58AC8" w14:textId="77777777" w:rsidR="00F36811" w:rsidRPr="001141C9" w:rsidRDefault="00F36811" w:rsidP="00BE0C89">
            <w:pPr>
              <w:pStyle w:val="TAC"/>
              <w:keepNext w:val="0"/>
              <w:keepLines w:val="0"/>
              <w:widowControl w:val="0"/>
              <w:rPr>
                <w:lang w:eastAsia="zh-CN" w:bidi="ar"/>
              </w:rPr>
            </w:pPr>
            <w:r w:rsidRPr="001141C9">
              <w:rPr>
                <w:lang w:eastAsia="zh-CN" w:bidi="ar"/>
              </w:rPr>
              <w:t>CA_n3A-n26A</w:t>
            </w:r>
          </w:p>
          <w:p w14:paraId="35D9CD62" w14:textId="77777777" w:rsidR="00F36811" w:rsidRPr="001141C9" w:rsidRDefault="00F36811" w:rsidP="00BE0C89">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FA90150" w14:textId="77777777" w:rsidR="00F36811" w:rsidRPr="001141C9" w:rsidRDefault="00F36811" w:rsidP="00BE0C89">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11A45CAA"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983B04F"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6BF32372" w14:textId="77777777" w:rsidTr="00BE0C89">
        <w:trPr>
          <w:jc w:val="center"/>
        </w:trPr>
        <w:tc>
          <w:tcPr>
            <w:tcW w:w="2904" w:type="dxa"/>
            <w:tcBorders>
              <w:top w:val="nil"/>
              <w:left w:val="single" w:sz="4" w:space="0" w:color="auto"/>
              <w:bottom w:val="nil"/>
              <w:right w:val="single" w:sz="4" w:space="0" w:color="auto"/>
            </w:tcBorders>
          </w:tcPr>
          <w:p w14:paraId="02C48F5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BA984C" w14:textId="77777777" w:rsidR="00F36811" w:rsidRPr="001141C9" w:rsidRDefault="00F36811" w:rsidP="00BE0C89">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16718A35" w14:textId="77777777" w:rsidR="00F36811" w:rsidRPr="001141C9" w:rsidRDefault="00F36811" w:rsidP="00BE0C89">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CFE1A2"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E0FB72D" w14:textId="77777777" w:rsidR="00F36811" w:rsidRPr="001141C9" w:rsidRDefault="00F36811" w:rsidP="00BE0C89">
            <w:pPr>
              <w:pStyle w:val="TAC"/>
              <w:keepNext w:val="0"/>
              <w:keepLines w:val="0"/>
              <w:widowControl w:val="0"/>
              <w:rPr>
                <w:lang w:eastAsia="zh-CN" w:bidi="ar"/>
              </w:rPr>
            </w:pPr>
          </w:p>
        </w:tc>
      </w:tr>
      <w:tr w:rsidR="00F36811" w:rsidRPr="001141C9" w14:paraId="494EA0D2" w14:textId="77777777" w:rsidTr="00BE0C89">
        <w:trPr>
          <w:jc w:val="center"/>
        </w:trPr>
        <w:tc>
          <w:tcPr>
            <w:tcW w:w="2904" w:type="dxa"/>
            <w:tcBorders>
              <w:top w:val="nil"/>
              <w:left w:val="single" w:sz="4" w:space="0" w:color="auto"/>
              <w:bottom w:val="nil"/>
              <w:right w:val="single" w:sz="4" w:space="0" w:color="auto"/>
            </w:tcBorders>
          </w:tcPr>
          <w:p w14:paraId="69A3AE0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58CFE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2CF769" w14:textId="77777777" w:rsidR="00F36811" w:rsidRPr="001141C9" w:rsidRDefault="00F36811" w:rsidP="00BE0C89">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91C41DA"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C16FF57" w14:textId="77777777" w:rsidR="00F36811" w:rsidRPr="001141C9" w:rsidRDefault="00F36811" w:rsidP="00BE0C89">
            <w:pPr>
              <w:pStyle w:val="TAC"/>
              <w:keepNext w:val="0"/>
              <w:keepLines w:val="0"/>
              <w:widowControl w:val="0"/>
              <w:rPr>
                <w:lang w:eastAsia="zh-CN" w:bidi="ar"/>
              </w:rPr>
            </w:pPr>
          </w:p>
        </w:tc>
      </w:tr>
      <w:tr w:rsidR="00F36811" w:rsidRPr="001141C9" w14:paraId="57E342A7" w14:textId="77777777" w:rsidTr="00BE0C89">
        <w:trPr>
          <w:jc w:val="center"/>
        </w:trPr>
        <w:tc>
          <w:tcPr>
            <w:tcW w:w="2904" w:type="dxa"/>
            <w:tcBorders>
              <w:top w:val="nil"/>
              <w:left w:val="single" w:sz="4" w:space="0" w:color="auto"/>
              <w:bottom w:val="single" w:sz="4" w:space="0" w:color="auto"/>
              <w:right w:val="single" w:sz="4" w:space="0" w:color="auto"/>
            </w:tcBorders>
          </w:tcPr>
          <w:p w14:paraId="687C67A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7A0BFC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E99D17" w14:textId="77777777" w:rsidR="00F36811" w:rsidRPr="001141C9" w:rsidRDefault="00F36811" w:rsidP="00BE0C89">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93C61DB"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4C82FAFB" w14:textId="77777777" w:rsidR="00F36811" w:rsidRPr="001141C9" w:rsidRDefault="00F36811" w:rsidP="00BE0C89">
            <w:pPr>
              <w:pStyle w:val="TAC"/>
              <w:keepNext w:val="0"/>
              <w:keepLines w:val="0"/>
              <w:widowControl w:val="0"/>
              <w:rPr>
                <w:lang w:eastAsia="zh-CN" w:bidi="ar"/>
              </w:rPr>
            </w:pPr>
          </w:p>
        </w:tc>
      </w:tr>
      <w:tr w:rsidR="00F36811" w:rsidRPr="001141C9" w14:paraId="27F3B3B6" w14:textId="77777777" w:rsidTr="00BE0C89">
        <w:trPr>
          <w:jc w:val="center"/>
        </w:trPr>
        <w:tc>
          <w:tcPr>
            <w:tcW w:w="2904" w:type="dxa"/>
            <w:tcBorders>
              <w:top w:val="single" w:sz="4" w:space="0" w:color="auto"/>
              <w:left w:val="single" w:sz="4" w:space="0" w:color="auto"/>
              <w:bottom w:val="nil"/>
              <w:right w:val="single" w:sz="4" w:space="0" w:color="auto"/>
            </w:tcBorders>
          </w:tcPr>
          <w:p w14:paraId="4480E7D8" w14:textId="77777777" w:rsidR="00F36811" w:rsidRPr="001141C9" w:rsidRDefault="00F36811" w:rsidP="00BE0C89">
            <w:pPr>
              <w:pStyle w:val="TAC"/>
              <w:keepNext w:val="0"/>
              <w:keepLines w:val="0"/>
              <w:widowControl w:val="0"/>
              <w:rPr>
                <w:lang w:eastAsia="zh-CN" w:bidi="ar"/>
              </w:rPr>
            </w:pPr>
            <w:r w:rsidRPr="001141C9">
              <w:rPr>
                <w:lang w:eastAsia="zh-CN" w:bidi="ar"/>
              </w:rPr>
              <w:t>CA_n1A-n3B-n7A-n26(2A)</w:t>
            </w:r>
          </w:p>
        </w:tc>
        <w:tc>
          <w:tcPr>
            <w:tcW w:w="3019" w:type="dxa"/>
            <w:tcBorders>
              <w:top w:val="single" w:sz="4" w:space="0" w:color="auto"/>
              <w:left w:val="single" w:sz="4" w:space="0" w:color="auto"/>
              <w:bottom w:val="nil"/>
              <w:right w:val="single" w:sz="4" w:space="0" w:color="auto"/>
            </w:tcBorders>
          </w:tcPr>
          <w:p w14:paraId="204B27E1" w14:textId="77777777" w:rsidR="00F36811" w:rsidRPr="001141C9" w:rsidRDefault="00F36811" w:rsidP="00BE0C89">
            <w:pPr>
              <w:pStyle w:val="TAC"/>
              <w:keepNext w:val="0"/>
              <w:keepLines w:val="0"/>
              <w:widowControl w:val="0"/>
              <w:rPr>
                <w:lang w:eastAsia="zh-CN" w:bidi="ar"/>
              </w:rPr>
            </w:pPr>
            <w:r w:rsidRPr="001141C9">
              <w:rPr>
                <w:lang w:eastAsia="zh-CN" w:bidi="ar"/>
              </w:rPr>
              <w:t>CA_n1A-n3A</w:t>
            </w:r>
          </w:p>
          <w:p w14:paraId="7E45B77B" w14:textId="77777777" w:rsidR="00F36811" w:rsidRPr="001141C9" w:rsidRDefault="00F36811" w:rsidP="00BE0C89">
            <w:pPr>
              <w:pStyle w:val="TAC"/>
              <w:keepNext w:val="0"/>
              <w:keepLines w:val="0"/>
              <w:widowControl w:val="0"/>
              <w:rPr>
                <w:lang w:eastAsia="zh-CN" w:bidi="ar"/>
              </w:rPr>
            </w:pPr>
            <w:r w:rsidRPr="001141C9">
              <w:rPr>
                <w:lang w:eastAsia="zh-CN" w:bidi="ar"/>
              </w:rPr>
              <w:t>CA_n1A-n7A</w:t>
            </w:r>
          </w:p>
          <w:p w14:paraId="539CD43B" w14:textId="77777777" w:rsidR="00F36811" w:rsidRPr="001141C9" w:rsidRDefault="00F36811" w:rsidP="00BE0C89">
            <w:pPr>
              <w:pStyle w:val="TAC"/>
              <w:keepNext w:val="0"/>
              <w:keepLines w:val="0"/>
              <w:widowControl w:val="0"/>
              <w:rPr>
                <w:lang w:eastAsia="zh-CN" w:bidi="ar"/>
              </w:rPr>
            </w:pPr>
            <w:r w:rsidRPr="001141C9">
              <w:rPr>
                <w:lang w:eastAsia="zh-CN" w:bidi="ar"/>
              </w:rPr>
              <w:t>CA_n1A-n26A</w:t>
            </w:r>
          </w:p>
          <w:p w14:paraId="4286C0A9" w14:textId="77777777" w:rsidR="00F36811" w:rsidRPr="001141C9" w:rsidRDefault="00F36811" w:rsidP="00BE0C89">
            <w:pPr>
              <w:pStyle w:val="TAC"/>
              <w:keepNext w:val="0"/>
              <w:keepLines w:val="0"/>
              <w:widowControl w:val="0"/>
              <w:rPr>
                <w:lang w:eastAsia="zh-CN" w:bidi="ar"/>
              </w:rPr>
            </w:pPr>
            <w:r w:rsidRPr="001141C9">
              <w:rPr>
                <w:lang w:eastAsia="zh-CN" w:bidi="ar"/>
              </w:rPr>
              <w:t>CA_n3A-n7A</w:t>
            </w:r>
          </w:p>
          <w:p w14:paraId="4699FC72" w14:textId="77777777" w:rsidR="00F36811" w:rsidRPr="001141C9" w:rsidRDefault="00F36811" w:rsidP="00BE0C89">
            <w:pPr>
              <w:pStyle w:val="TAC"/>
              <w:keepNext w:val="0"/>
              <w:keepLines w:val="0"/>
              <w:widowControl w:val="0"/>
              <w:rPr>
                <w:lang w:eastAsia="zh-CN" w:bidi="ar"/>
              </w:rPr>
            </w:pPr>
            <w:r w:rsidRPr="001141C9">
              <w:rPr>
                <w:lang w:eastAsia="zh-CN" w:bidi="ar"/>
              </w:rPr>
              <w:t>CA_n3A-n26A</w:t>
            </w:r>
          </w:p>
          <w:p w14:paraId="1C766E38" w14:textId="77777777" w:rsidR="00F36811" w:rsidRPr="001141C9" w:rsidRDefault="00F36811" w:rsidP="00BE0C89">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066F14CB" w14:textId="77777777" w:rsidR="00F36811" w:rsidRPr="001141C9" w:rsidRDefault="00F36811" w:rsidP="00BE0C89">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E7D56EE"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97CE896"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77158CBC" w14:textId="77777777" w:rsidTr="00BE0C89">
        <w:trPr>
          <w:jc w:val="center"/>
        </w:trPr>
        <w:tc>
          <w:tcPr>
            <w:tcW w:w="2904" w:type="dxa"/>
            <w:tcBorders>
              <w:top w:val="nil"/>
              <w:left w:val="single" w:sz="4" w:space="0" w:color="auto"/>
              <w:bottom w:val="nil"/>
              <w:right w:val="single" w:sz="4" w:space="0" w:color="auto"/>
            </w:tcBorders>
          </w:tcPr>
          <w:p w14:paraId="4B42123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C11A80" w14:textId="77777777" w:rsidR="00F36811" w:rsidRPr="001141C9" w:rsidRDefault="00F36811" w:rsidP="00BE0C89">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4B227086" w14:textId="77777777" w:rsidR="00F36811" w:rsidRPr="001141C9" w:rsidRDefault="00F36811" w:rsidP="00BE0C89">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439E39" w14:textId="77777777" w:rsidR="00F36811" w:rsidRPr="001141C9" w:rsidRDefault="00F36811" w:rsidP="00BE0C89">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419A681" w14:textId="77777777" w:rsidR="00F36811" w:rsidRPr="001141C9" w:rsidRDefault="00F36811" w:rsidP="00BE0C89">
            <w:pPr>
              <w:pStyle w:val="TAC"/>
              <w:keepNext w:val="0"/>
              <w:keepLines w:val="0"/>
              <w:widowControl w:val="0"/>
              <w:rPr>
                <w:lang w:eastAsia="zh-CN" w:bidi="ar"/>
              </w:rPr>
            </w:pPr>
          </w:p>
        </w:tc>
      </w:tr>
      <w:tr w:rsidR="00F36811" w:rsidRPr="001141C9" w14:paraId="14EAFE4F" w14:textId="77777777" w:rsidTr="00BE0C89">
        <w:trPr>
          <w:jc w:val="center"/>
        </w:trPr>
        <w:tc>
          <w:tcPr>
            <w:tcW w:w="2904" w:type="dxa"/>
            <w:tcBorders>
              <w:top w:val="nil"/>
              <w:left w:val="single" w:sz="4" w:space="0" w:color="auto"/>
              <w:bottom w:val="nil"/>
              <w:right w:val="single" w:sz="4" w:space="0" w:color="auto"/>
            </w:tcBorders>
          </w:tcPr>
          <w:p w14:paraId="10C5126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5F572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A032D0" w14:textId="77777777" w:rsidR="00F36811" w:rsidRPr="001141C9" w:rsidRDefault="00F36811" w:rsidP="00BE0C89">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CA2AE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5DCDBD9" w14:textId="77777777" w:rsidR="00F36811" w:rsidRPr="001141C9" w:rsidRDefault="00F36811" w:rsidP="00BE0C89">
            <w:pPr>
              <w:pStyle w:val="TAC"/>
              <w:keepNext w:val="0"/>
              <w:keepLines w:val="0"/>
              <w:widowControl w:val="0"/>
              <w:rPr>
                <w:lang w:eastAsia="zh-CN" w:bidi="ar"/>
              </w:rPr>
            </w:pPr>
          </w:p>
        </w:tc>
      </w:tr>
      <w:tr w:rsidR="00F36811" w:rsidRPr="001141C9" w14:paraId="5E3AA055" w14:textId="77777777" w:rsidTr="00BE0C89">
        <w:trPr>
          <w:jc w:val="center"/>
        </w:trPr>
        <w:tc>
          <w:tcPr>
            <w:tcW w:w="2904" w:type="dxa"/>
            <w:tcBorders>
              <w:top w:val="nil"/>
              <w:left w:val="single" w:sz="4" w:space="0" w:color="auto"/>
              <w:bottom w:val="nil"/>
              <w:right w:val="single" w:sz="4" w:space="0" w:color="auto"/>
            </w:tcBorders>
          </w:tcPr>
          <w:p w14:paraId="162AD47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424F8A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63CCFA" w14:textId="77777777" w:rsidR="00F36811" w:rsidRPr="001141C9" w:rsidRDefault="00F36811" w:rsidP="00BE0C89">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4BB500A"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40FA5278" w14:textId="77777777" w:rsidR="00F36811" w:rsidRPr="001141C9" w:rsidRDefault="00F36811" w:rsidP="00BE0C89">
            <w:pPr>
              <w:pStyle w:val="TAC"/>
              <w:keepNext w:val="0"/>
              <w:keepLines w:val="0"/>
              <w:widowControl w:val="0"/>
              <w:rPr>
                <w:lang w:eastAsia="zh-CN" w:bidi="ar"/>
              </w:rPr>
            </w:pPr>
          </w:p>
        </w:tc>
      </w:tr>
      <w:tr w:rsidR="00F36811" w:rsidRPr="001141C9" w14:paraId="0EBACBF2" w14:textId="77777777" w:rsidTr="00BE0C89">
        <w:trPr>
          <w:jc w:val="center"/>
        </w:trPr>
        <w:tc>
          <w:tcPr>
            <w:tcW w:w="2904" w:type="dxa"/>
            <w:tcBorders>
              <w:top w:val="nil"/>
              <w:left w:val="single" w:sz="4" w:space="0" w:color="auto"/>
              <w:bottom w:val="nil"/>
              <w:right w:val="single" w:sz="4" w:space="0" w:color="auto"/>
            </w:tcBorders>
          </w:tcPr>
          <w:p w14:paraId="0A25B573"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3AEA4B6" w14:textId="77777777" w:rsidR="00F36811" w:rsidRPr="001141C9" w:rsidRDefault="00F36811" w:rsidP="00BE0C89">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DF1D334" w14:textId="77777777" w:rsidR="00F36811" w:rsidRPr="001141C9" w:rsidRDefault="00F36811" w:rsidP="00BE0C89">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014039C0"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7F435A5"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02A12B80" w14:textId="77777777" w:rsidTr="00BE0C89">
        <w:trPr>
          <w:jc w:val="center"/>
        </w:trPr>
        <w:tc>
          <w:tcPr>
            <w:tcW w:w="2904" w:type="dxa"/>
            <w:tcBorders>
              <w:top w:val="nil"/>
              <w:left w:val="single" w:sz="4" w:space="0" w:color="auto"/>
              <w:bottom w:val="nil"/>
              <w:right w:val="single" w:sz="4" w:space="0" w:color="auto"/>
            </w:tcBorders>
          </w:tcPr>
          <w:p w14:paraId="2F2EA91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C19B2F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F329CB" w14:textId="77777777" w:rsidR="00F36811" w:rsidRPr="001141C9" w:rsidRDefault="00F36811" w:rsidP="00BE0C89">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974F90"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6D41E74" w14:textId="77777777" w:rsidR="00F36811" w:rsidRPr="001141C9" w:rsidRDefault="00F36811" w:rsidP="00BE0C89">
            <w:pPr>
              <w:pStyle w:val="TAC"/>
              <w:keepNext w:val="0"/>
              <w:keepLines w:val="0"/>
              <w:widowControl w:val="0"/>
              <w:rPr>
                <w:lang w:eastAsia="zh-CN" w:bidi="ar"/>
              </w:rPr>
            </w:pPr>
          </w:p>
        </w:tc>
      </w:tr>
      <w:tr w:rsidR="00F36811" w:rsidRPr="001141C9" w14:paraId="0BAE1BD4" w14:textId="77777777" w:rsidTr="00BE0C89">
        <w:trPr>
          <w:jc w:val="center"/>
        </w:trPr>
        <w:tc>
          <w:tcPr>
            <w:tcW w:w="2904" w:type="dxa"/>
            <w:tcBorders>
              <w:top w:val="nil"/>
              <w:left w:val="single" w:sz="4" w:space="0" w:color="auto"/>
              <w:bottom w:val="nil"/>
              <w:right w:val="single" w:sz="4" w:space="0" w:color="auto"/>
            </w:tcBorders>
          </w:tcPr>
          <w:p w14:paraId="7C0E7B6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A2121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9BDE55" w14:textId="77777777" w:rsidR="00F36811" w:rsidRPr="001141C9" w:rsidRDefault="00F36811" w:rsidP="00BE0C89">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CAD39A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C8955D2" w14:textId="77777777" w:rsidR="00F36811" w:rsidRPr="001141C9" w:rsidRDefault="00F36811" w:rsidP="00BE0C89">
            <w:pPr>
              <w:pStyle w:val="TAC"/>
              <w:keepNext w:val="0"/>
              <w:keepLines w:val="0"/>
              <w:widowControl w:val="0"/>
              <w:rPr>
                <w:lang w:eastAsia="zh-CN" w:bidi="ar"/>
              </w:rPr>
            </w:pPr>
          </w:p>
        </w:tc>
      </w:tr>
      <w:tr w:rsidR="00F36811" w:rsidRPr="001141C9" w14:paraId="1D96D053" w14:textId="77777777" w:rsidTr="00BE0C89">
        <w:trPr>
          <w:jc w:val="center"/>
        </w:trPr>
        <w:tc>
          <w:tcPr>
            <w:tcW w:w="2904" w:type="dxa"/>
            <w:tcBorders>
              <w:top w:val="nil"/>
              <w:left w:val="single" w:sz="4" w:space="0" w:color="auto"/>
              <w:bottom w:val="single" w:sz="4" w:space="0" w:color="auto"/>
              <w:right w:val="single" w:sz="4" w:space="0" w:color="auto"/>
            </w:tcBorders>
          </w:tcPr>
          <w:p w14:paraId="316E52E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06E6AC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03942F" w14:textId="77777777" w:rsidR="00F36811" w:rsidRPr="001141C9" w:rsidRDefault="00F36811" w:rsidP="00BE0C89">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F58AFF5"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48631E86" w14:textId="77777777" w:rsidR="00F36811" w:rsidRPr="001141C9" w:rsidRDefault="00F36811" w:rsidP="00BE0C89">
            <w:pPr>
              <w:pStyle w:val="TAC"/>
              <w:keepNext w:val="0"/>
              <w:keepLines w:val="0"/>
              <w:widowControl w:val="0"/>
              <w:rPr>
                <w:lang w:eastAsia="zh-CN" w:bidi="ar"/>
              </w:rPr>
            </w:pPr>
          </w:p>
        </w:tc>
      </w:tr>
      <w:tr w:rsidR="00F36811" w:rsidRPr="001141C9" w14:paraId="1279A226" w14:textId="77777777" w:rsidTr="00BE0C89">
        <w:trPr>
          <w:jc w:val="center"/>
        </w:trPr>
        <w:tc>
          <w:tcPr>
            <w:tcW w:w="2904" w:type="dxa"/>
            <w:tcBorders>
              <w:top w:val="single" w:sz="4" w:space="0" w:color="auto"/>
              <w:left w:val="single" w:sz="4" w:space="0" w:color="auto"/>
              <w:bottom w:val="nil"/>
              <w:right w:val="single" w:sz="4" w:space="0" w:color="auto"/>
            </w:tcBorders>
          </w:tcPr>
          <w:p w14:paraId="3DC2CB3B" w14:textId="77777777" w:rsidR="00F36811" w:rsidRPr="001141C9" w:rsidRDefault="00F36811" w:rsidP="00BE0C89">
            <w:pPr>
              <w:pStyle w:val="TAC"/>
              <w:keepNext w:val="0"/>
              <w:keepLines w:val="0"/>
              <w:widowControl w:val="0"/>
              <w:rPr>
                <w:lang w:eastAsia="zh-CN" w:bidi="ar"/>
              </w:rPr>
            </w:pPr>
            <w:r w:rsidRPr="001141C9">
              <w:rPr>
                <w:lang w:eastAsia="zh-CN" w:bidi="ar"/>
              </w:rPr>
              <w:t>CA_n1A-n3A-n7B-n26(2A)</w:t>
            </w:r>
          </w:p>
        </w:tc>
        <w:tc>
          <w:tcPr>
            <w:tcW w:w="3019" w:type="dxa"/>
            <w:tcBorders>
              <w:top w:val="single" w:sz="4" w:space="0" w:color="auto"/>
              <w:left w:val="single" w:sz="4" w:space="0" w:color="auto"/>
              <w:bottom w:val="nil"/>
              <w:right w:val="single" w:sz="4" w:space="0" w:color="auto"/>
            </w:tcBorders>
          </w:tcPr>
          <w:p w14:paraId="74FB706B"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CA_n7B</w:t>
            </w:r>
          </w:p>
          <w:p w14:paraId="6D14BED7" w14:textId="77777777" w:rsidR="00F36811" w:rsidRPr="001141C9" w:rsidRDefault="00F36811" w:rsidP="00BE0C89">
            <w:pPr>
              <w:pStyle w:val="TAC"/>
              <w:keepNext w:val="0"/>
              <w:keepLines w:val="0"/>
              <w:widowControl w:val="0"/>
              <w:rPr>
                <w:rFonts w:cs="Arial"/>
                <w:lang w:eastAsia="zh-CN"/>
              </w:rPr>
            </w:pPr>
            <w:r w:rsidRPr="001141C9">
              <w:rPr>
                <w:lang w:eastAsia="zh-CN" w:bidi="ar"/>
              </w:rPr>
              <w:t>CA_n26(2A)</w:t>
            </w:r>
          </w:p>
          <w:p w14:paraId="4FEA359E" w14:textId="77777777" w:rsidR="00F36811" w:rsidRPr="001141C9" w:rsidRDefault="00F36811" w:rsidP="00BE0C89">
            <w:pPr>
              <w:pStyle w:val="TAC"/>
              <w:keepNext w:val="0"/>
              <w:keepLines w:val="0"/>
              <w:widowControl w:val="0"/>
              <w:rPr>
                <w:lang w:eastAsia="zh-CN" w:bidi="ar"/>
              </w:rPr>
            </w:pPr>
            <w:r w:rsidRPr="001141C9">
              <w:rPr>
                <w:lang w:eastAsia="zh-CN" w:bidi="ar"/>
              </w:rPr>
              <w:lastRenderedPageBreak/>
              <w:t>CA_n1A-n3A</w:t>
            </w:r>
          </w:p>
          <w:p w14:paraId="6717BD72" w14:textId="77777777" w:rsidR="00F36811" w:rsidRPr="001141C9" w:rsidRDefault="00F36811" w:rsidP="00BE0C89">
            <w:pPr>
              <w:pStyle w:val="TAC"/>
              <w:keepNext w:val="0"/>
              <w:keepLines w:val="0"/>
              <w:widowControl w:val="0"/>
              <w:rPr>
                <w:lang w:eastAsia="zh-CN" w:bidi="ar"/>
              </w:rPr>
            </w:pPr>
            <w:r w:rsidRPr="001141C9">
              <w:rPr>
                <w:lang w:eastAsia="zh-CN" w:bidi="ar"/>
              </w:rPr>
              <w:t>CA_n1A-n7A</w:t>
            </w:r>
          </w:p>
          <w:p w14:paraId="14CBB075" w14:textId="77777777" w:rsidR="00F36811" w:rsidRPr="001141C9" w:rsidRDefault="00F36811" w:rsidP="00BE0C89">
            <w:pPr>
              <w:pStyle w:val="TAC"/>
              <w:keepNext w:val="0"/>
              <w:keepLines w:val="0"/>
              <w:widowControl w:val="0"/>
              <w:rPr>
                <w:lang w:eastAsia="zh-CN" w:bidi="ar"/>
              </w:rPr>
            </w:pPr>
            <w:r w:rsidRPr="001141C9">
              <w:rPr>
                <w:lang w:eastAsia="zh-CN" w:bidi="ar"/>
              </w:rPr>
              <w:t>CA_n1A-n26A</w:t>
            </w:r>
          </w:p>
          <w:p w14:paraId="653D3D83" w14:textId="77777777" w:rsidR="00F36811" w:rsidRPr="001141C9" w:rsidRDefault="00F36811" w:rsidP="00BE0C89">
            <w:pPr>
              <w:pStyle w:val="TAC"/>
              <w:keepNext w:val="0"/>
              <w:keepLines w:val="0"/>
              <w:widowControl w:val="0"/>
              <w:rPr>
                <w:lang w:eastAsia="zh-CN" w:bidi="ar"/>
              </w:rPr>
            </w:pPr>
            <w:r w:rsidRPr="001141C9">
              <w:rPr>
                <w:lang w:eastAsia="zh-CN" w:bidi="ar"/>
              </w:rPr>
              <w:t>CA_n3A-n7A</w:t>
            </w:r>
          </w:p>
          <w:p w14:paraId="796DAF97" w14:textId="77777777" w:rsidR="00F36811" w:rsidRPr="001141C9" w:rsidRDefault="00F36811" w:rsidP="00BE0C89">
            <w:pPr>
              <w:pStyle w:val="TAC"/>
              <w:keepNext w:val="0"/>
              <w:keepLines w:val="0"/>
              <w:widowControl w:val="0"/>
              <w:rPr>
                <w:lang w:eastAsia="zh-CN" w:bidi="ar"/>
              </w:rPr>
            </w:pPr>
            <w:r w:rsidRPr="001141C9">
              <w:rPr>
                <w:lang w:eastAsia="zh-CN" w:bidi="ar"/>
              </w:rPr>
              <w:t>CA_n3A-n26A</w:t>
            </w:r>
          </w:p>
          <w:p w14:paraId="7FF62E5C" w14:textId="77777777" w:rsidR="00F36811" w:rsidRPr="001141C9" w:rsidRDefault="00F36811" w:rsidP="00BE0C89">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225D7F07" w14:textId="77777777" w:rsidR="00F36811" w:rsidRPr="001141C9" w:rsidRDefault="00F36811" w:rsidP="00BE0C89">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77DEEFE7"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EA6723F"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3D14A81B" w14:textId="77777777" w:rsidTr="00BE0C89">
        <w:trPr>
          <w:jc w:val="center"/>
        </w:trPr>
        <w:tc>
          <w:tcPr>
            <w:tcW w:w="2904" w:type="dxa"/>
            <w:tcBorders>
              <w:top w:val="nil"/>
              <w:left w:val="single" w:sz="4" w:space="0" w:color="auto"/>
              <w:bottom w:val="nil"/>
              <w:right w:val="single" w:sz="4" w:space="0" w:color="auto"/>
            </w:tcBorders>
          </w:tcPr>
          <w:p w14:paraId="5F4E355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60300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1F60F2" w14:textId="77777777" w:rsidR="00F36811" w:rsidRPr="001141C9" w:rsidRDefault="00F36811" w:rsidP="00BE0C89">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D70D0A"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61C0C67" w14:textId="77777777" w:rsidR="00F36811" w:rsidRPr="001141C9" w:rsidRDefault="00F36811" w:rsidP="00BE0C89">
            <w:pPr>
              <w:pStyle w:val="TAC"/>
              <w:keepNext w:val="0"/>
              <w:keepLines w:val="0"/>
              <w:widowControl w:val="0"/>
              <w:rPr>
                <w:lang w:eastAsia="zh-CN" w:bidi="ar"/>
              </w:rPr>
            </w:pPr>
          </w:p>
        </w:tc>
      </w:tr>
      <w:tr w:rsidR="00F36811" w:rsidRPr="001141C9" w14:paraId="7E0B0535" w14:textId="77777777" w:rsidTr="00BE0C89">
        <w:trPr>
          <w:jc w:val="center"/>
        </w:trPr>
        <w:tc>
          <w:tcPr>
            <w:tcW w:w="2904" w:type="dxa"/>
            <w:tcBorders>
              <w:top w:val="nil"/>
              <w:left w:val="single" w:sz="4" w:space="0" w:color="auto"/>
              <w:bottom w:val="nil"/>
              <w:right w:val="single" w:sz="4" w:space="0" w:color="auto"/>
            </w:tcBorders>
          </w:tcPr>
          <w:p w14:paraId="5C81E1B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BDBF8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69ED97" w14:textId="77777777" w:rsidR="00F36811" w:rsidRPr="001141C9" w:rsidRDefault="00F36811" w:rsidP="00BE0C89">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1CCBFC1" w14:textId="77777777" w:rsidR="00F36811" w:rsidRPr="001141C9" w:rsidRDefault="00F36811" w:rsidP="00BE0C89">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6E5195D" w14:textId="77777777" w:rsidR="00F36811" w:rsidRPr="001141C9" w:rsidRDefault="00F36811" w:rsidP="00BE0C89">
            <w:pPr>
              <w:pStyle w:val="TAC"/>
              <w:keepNext w:val="0"/>
              <w:keepLines w:val="0"/>
              <w:widowControl w:val="0"/>
              <w:rPr>
                <w:lang w:eastAsia="zh-CN" w:bidi="ar"/>
              </w:rPr>
            </w:pPr>
          </w:p>
        </w:tc>
      </w:tr>
      <w:tr w:rsidR="00F36811" w:rsidRPr="001141C9" w14:paraId="1A442CCA" w14:textId="77777777" w:rsidTr="00BE0C89">
        <w:trPr>
          <w:jc w:val="center"/>
        </w:trPr>
        <w:tc>
          <w:tcPr>
            <w:tcW w:w="2904" w:type="dxa"/>
            <w:tcBorders>
              <w:top w:val="nil"/>
              <w:left w:val="single" w:sz="4" w:space="0" w:color="auto"/>
              <w:bottom w:val="single" w:sz="4" w:space="0" w:color="auto"/>
              <w:right w:val="single" w:sz="4" w:space="0" w:color="auto"/>
            </w:tcBorders>
          </w:tcPr>
          <w:p w14:paraId="07D3CF3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3C07E4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B8CD05" w14:textId="77777777" w:rsidR="00F36811" w:rsidRPr="001141C9" w:rsidRDefault="00F36811" w:rsidP="00BE0C89">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E9E1C3F"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22AE7827" w14:textId="77777777" w:rsidR="00F36811" w:rsidRPr="001141C9" w:rsidRDefault="00F36811" w:rsidP="00BE0C89">
            <w:pPr>
              <w:pStyle w:val="TAC"/>
              <w:keepNext w:val="0"/>
              <w:keepLines w:val="0"/>
              <w:widowControl w:val="0"/>
              <w:rPr>
                <w:lang w:eastAsia="zh-CN" w:bidi="ar"/>
              </w:rPr>
            </w:pPr>
          </w:p>
        </w:tc>
      </w:tr>
      <w:tr w:rsidR="00F36811" w:rsidRPr="001141C9" w14:paraId="7D0C61D9" w14:textId="77777777" w:rsidTr="00BE0C89">
        <w:trPr>
          <w:jc w:val="center"/>
        </w:trPr>
        <w:tc>
          <w:tcPr>
            <w:tcW w:w="2904" w:type="dxa"/>
            <w:tcBorders>
              <w:top w:val="single" w:sz="4" w:space="0" w:color="auto"/>
              <w:left w:val="single" w:sz="4" w:space="0" w:color="auto"/>
              <w:bottom w:val="nil"/>
              <w:right w:val="single" w:sz="4" w:space="0" w:color="auto"/>
            </w:tcBorders>
          </w:tcPr>
          <w:p w14:paraId="4476F2D6" w14:textId="77777777" w:rsidR="00F36811" w:rsidRPr="001141C9" w:rsidRDefault="00F36811" w:rsidP="00BE0C89">
            <w:pPr>
              <w:pStyle w:val="TAC"/>
              <w:keepNext w:val="0"/>
              <w:keepLines w:val="0"/>
              <w:widowControl w:val="0"/>
              <w:rPr>
                <w:lang w:eastAsia="zh-CN" w:bidi="ar"/>
              </w:rPr>
            </w:pPr>
            <w:r w:rsidRPr="001141C9">
              <w:rPr>
                <w:lang w:eastAsia="zh-CN" w:bidi="ar"/>
              </w:rPr>
              <w:t>CA_n1A-n3B-n7B-n26(2A)</w:t>
            </w:r>
          </w:p>
        </w:tc>
        <w:tc>
          <w:tcPr>
            <w:tcW w:w="3019" w:type="dxa"/>
            <w:tcBorders>
              <w:top w:val="single" w:sz="4" w:space="0" w:color="auto"/>
              <w:left w:val="single" w:sz="4" w:space="0" w:color="auto"/>
              <w:bottom w:val="nil"/>
              <w:right w:val="single" w:sz="4" w:space="0" w:color="auto"/>
            </w:tcBorders>
          </w:tcPr>
          <w:p w14:paraId="224ED116"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CA_n7B</w:t>
            </w:r>
          </w:p>
          <w:p w14:paraId="44B80E8F" w14:textId="77777777" w:rsidR="00F36811" w:rsidRPr="001141C9" w:rsidRDefault="00F36811" w:rsidP="00BE0C89">
            <w:pPr>
              <w:pStyle w:val="TAC"/>
              <w:keepNext w:val="0"/>
              <w:keepLines w:val="0"/>
              <w:widowControl w:val="0"/>
              <w:rPr>
                <w:rFonts w:cs="Arial"/>
                <w:lang w:eastAsia="zh-CN"/>
              </w:rPr>
            </w:pPr>
            <w:r w:rsidRPr="001141C9">
              <w:rPr>
                <w:lang w:eastAsia="zh-CN" w:bidi="ar"/>
              </w:rPr>
              <w:t>CA_n26(2A)</w:t>
            </w:r>
          </w:p>
          <w:p w14:paraId="64136E6C" w14:textId="77777777" w:rsidR="00F36811" w:rsidRPr="001141C9" w:rsidRDefault="00F36811" w:rsidP="00BE0C89">
            <w:pPr>
              <w:pStyle w:val="TAC"/>
              <w:keepNext w:val="0"/>
              <w:keepLines w:val="0"/>
              <w:widowControl w:val="0"/>
              <w:rPr>
                <w:lang w:eastAsia="zh-CN" w:bidi="ar"/>
              </w:rPr>
            </w:pPr>
            <w:r w:rsidRPr="001141C9">
              <w:rPr>
                <w:lang w:eastAsia="zh-CN" w:bidi="ar"/>
              </w:rPr>
              <w:t>CA_n1A-n3A</w:t>
            </w:r>
          </w:p>
          <w:p w14:paraId="58800358" w14:textId="77777777" w:rsidR="00F36811" w:rsidRPr="001141C9" w:rsidRDefault="00F36811" w:rsidP="00BE0C89">
            <w:pPr>
              <w:pStyle w:val="TAC"/>
              <w:keepNext w:val="0"/>
              <w:keepLines w:val="0"/>
              <w:widowControl w:val="0"/>
              <w:rPr>
                <w:lang w:eastAsia="zh-CN" w:bidi="ar"/>
              </w:rPr>
            </w:pPr>
            <w:r w:rsidRPr="001141C9">
              <w:rPr>
                <w:lang w:eastAsia="zh-CN" w:bidi="ar"/>
              </w:rPr>
              <w:t>CA_n1A-n7A</w:t>
            </w:r>
          </w:p>
          <w:p w14:paraId="420D2634" w14:textId="77777777" w:rsidR="00F36811" w:rsidRPr="001141C9" w:rsidRDefault="00F36811" w:rsidP="00BE0C89">
            <w:pPr>
              <w:pStyle w:val="TAC"/>
              <w:keepNext w:val="0"/>
              <w:keepLines w:val="0"/>
              <w:widowControl w:val="0"/>
              <w:rPr>
                <w:lang w:eastAsia="zh-CN" w:bidi="ar"/>
              </w:rPr>
            </w:pPr>
            <w:r w:rsidRPr="001141C9">
              <w:rPr>
                <w:lang w:eastAsia="zh-CN" w:bidi="ar"/>
              </w:rPr>
              <w:t>CA_n1A-n26A</w:t>
            </w:r>
          </w:p>
          <w:p w14:paraId="0D7F6D90" w14:textId="77777777" w:rsidR="00F36811" w:rsidRPr="001141C9" w:rsidRDefault="00F36811" w:rsidP="00BE0C89">
            <w:pPr>
              <w:pStyle w:val="TAC"/>
              <w:keepNext w:val="0"/>
              <w:keepLines w:val="0"/>
              <w:widowControl w:val="0"/>
              <w:rPr>
                <w:lang w:eastAsia="zh-CN" w:bidi="ar"/>
              </w:rPr>
            </w:pPr>
            <w:r w:rsidRPr="001141C9">
              <w:rPr>
                <w:lang w:eastAsia="zh-CN" w:bidi="ar"/>
              </w:rPr>
              <w:t>CA_n3A-n7A</w:t>
            </w:r>
          </w:p>
          <w:p w14:paraId="6C9AEA87" w14:textId="77777777" w:rsidR="00F36811" w:rsidRPr="001141C9" w:rsidRDefault="00F36811" w:rsidP="00BE0C89">
            <w:pPr>
              <w:pStyle w:val="TAC"/>
              <w:keepNext w:val="0"/>
              <w:keepLines w:val="0"/>
              <w:widowControl w:val="0"/>
              <w:rPr>
                <w:lang w:eastAsia="zh-CN" w:bidi="ar"/>
              </w:rPr>
            </w:pPr>
            <w:r w:rsidRPr="001141C9">
              <w:rPr>
                <w:lang w:eastAsia="zh-CN" w:bidi="ar"/>
              </w:rPr>
              <w:t>CA_n3A-n26A</w:t>
            </w:r>
          </w:p>
          <w:p w14:paraId="0E24263F" w14:textId="77777777" w:rsidR="00F36811" w:rsidRPr="001141C9" w:rsidRDefault="00F36811" w:rsidP="00BE0C89">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BDBF344" w14:textId="77777777" w:rsidR="00F36811" w:rsidRPr="001141C9" w:rsidRDefault="00F36811" w:rsidP="00BE0C89">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01029E7"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7247794"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56A524F1" w14:textId="77777777" w:rsidTr="00BE0C89">
        <w:trPr>
          <w:jc w:val="center"/>
        </w:trPr>
        <w:tc>
          <w:tcPr>
            <w:tcW w:w="2904" w:type="dxa"/>
            <w:tcBorders>
              <w:top w:val="nil"/>
              <w:left w:val="single" w:sz="4" w:space="0" w:color="auto"/>
              <w:bottom w:val="nil"/>
              <w:right w:val="single" w:sz="4" w:space="0" w:color="auto"/>
            </w:tcBorders>
          </w:tcPr>
          <w:p w14:paraId="5F12B00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F8C40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86250D" w14:textId="77777777" w:rsidR="00F36811" w:rsidRPr="001141C9" w:rsidRDefault="00F36811" w:rsidP="00BE0C89">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9484728" w14:textId="77777777" w:rsidR="00F36811" w:rsidRPr="001141C9" w:rsidRDefault="00F36811" w:rsidP="00BE0C89">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4DE7E6E" w14:textId="77777777" w:rsidR="00F36811" w:rsidRPr="001141C9" w:rsidRDefault="00F36811" w:rsidP="00BE0C89">
            <w:pPr>
              <w:pStyle w:val="TAC"/>
              <w:keepNext w:val="0"/>
              <w:keepLines w:val="0"/>
              <w:widowControl w:val="0"/>
              <w:rPr>
                <w:lang w:eastAsia="zh-CN" w:bidi="ar"/>
              </w:rPr>
            </w:pPr>
          </w:p>
        </w:tc>
      </w:tr>
      <w:tr w:rsidR="00F36811" w:rsidRPr="001141C9" w14:paraId="3DEDE21C" w14:textId="77777777" w:rsidTr="00BE0C89">
        <w:trPr>
          <w:jc w:val="center"/>
        </w:trPr>
        <w:tc>
          <w:tcPr>
            <w:tcW w:w="2904" w:type="dxa"/>
            <w:tcBorders>
              <w:top w:val="nil"/>
              <w:left w:val="single" w:sz="4" w:space="0" w:color="auto"/>
              <w:bottom w:val="nil"/>
              <w:right w:val="single" w:sz="4" w:space="0" w:color="auto"/>
            </w:tcBorders>
          </w:tcPr>
          <w:p w14:paraId="1887095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7F307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742758" w14:textId="77777777" w:rsidR="00F36811" w:rsidRPr="001141C9" w:rsidRDefault="00F36811" w:rsidP="00BE0C89">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C161F15" w14:textId="77777777" w:rsidR="00F36811" w:rsidRPr="001141C9" w:rsidRDefault="00F36811" w:rsidP="00BE0C89">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7B32060" w14:textId="77777777" w:rsidR="00F36811" w:rsidRPr="001141C9" w:rsidRDefault="00F36811" w:rsidP="00BE0C89">
            <w:pPr>
              <w:pStyle w:val="TAC"/>
              <w:keepNext w:val="0"/>
              <w:keepLines w:val="0"/>
              <w:widowControl w:val="0"/>
              <w:rPr>
                <w:lang w:eastAsia="zh-CN" w:bidi="ar"/>
              </w:rPr>
            </w:pPr>
          </w:p>
        </w:tc>
      </w:tr>
      <w:tr w:rsidR="00F36811" w:rsidRPr="001141C9" w14:paraId="184B513E" w14:textId="77777777" w:rsidTr="00BE0C89">
        <w:trPr>
          <w:jc w:val="center"/>
        </w:trPr>
        <w:tc>
          <w:tcPr>
            <w:tcW w:w="2904" w:type="dxa"/>
            <w:tcBorders>
              <w:top w:val="nil"/>
              <w:left w:val="single" w:sz="4" w:space="0" w:color="auto"/>
              <w:bottom w:val="nil"/>
              <w:right w:val="single" w:sz="4" w:space="0" w:color="auto"/>
            </w:tcBorders>
          </w:tcPr>
          <w:p w14:paraId="6A0820D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4E0BBA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8D11C6" w14:textId="77777777" w:rsidR="00F36811" w:rsidRPr="001141C9" w:rsidRDefault="00F36811" w:rsidP="00BE0C89">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AEFB3AB"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38CC7FB0" w14:textId="77777777" w:rsidR="00F36811" w:rsidRPr="001141C9" w:rsidRDefault="00F36811" w:rsidP="00BE0C89">
            <w:pPr>
              <w:pStyle w:val="TAC"/>
              <w:keepNext w:val="0"/>
              <w:keepLines w:val="0"/>
              <w:widowControl w:val="0"/>
              <w:rPr>
                <w:lang w:eastAsia="zh-CN" w:bidi="ar"/>
              </w:rPr>
            </w:pPr>
          </w:p>
        </w:tc>
      </w:tr>
      <w:tr w:rsidR="00F36811" w:rsidRPr="001141C9" w14:paraId="03783E48" w14:textId="77777777" w:rsidTr="00BE0C89">
        <w:trPr>
          <w:jc w:val="center"/>
        </w:trPr>
        <w:tc>
          <w:tcPr>
            <w:tcW w:w="2904" w:type="dxa"/>
            <w:tcBorders>
              <w:top w:val="nil"/>
              <w:left w:val="single" w:sz="4" w:space="0" w:color="auto"/>
              <w:bottom w:val="nil"/>
              <w:right w:val="single" w:sz="4" w:space="0" w:color="auto"/>
            </w:tcBorders>
          </w:tcPr>
          <w:p w14:paraId="1C7863E2"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19C9CF5" w14:textId="77777777" w:rsidR="00F36811" w:rsidRPr="001141C9" w:rsidRDefault="00F36811" w:rsidP="00BE0C89">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03E4444" w14:textId="77777777" w:rsidR="00F36811" w:rsidRPr="001141C9" w:rsidRDefault="00F36811" w:rsidP="00BE0C89">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6FCD8F56"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C00BDA5"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457A7ADE" w14:textId="77777777" w:rsidTr="00BE0C89">
        <w:trPr>
          <w:jc w:val="center"/>
        </w:trPr>
        <w:tc>
          <w:tcPr>
            <w:tcW w:w="2904" w:type="dxa"/>
            <w:tcBorders>
              <w:top w:val="nil"/>
              <w:left w:val="single" w:sz="4" w:space="0" w:color="auto"/>
              <w:bottom w:val="nil"/>
              <w:right w:val="single" w:sz="4" w:space="0" w:color="auto"/>
            </w:tcBorders>
          </w:tcPr>
          <w:p w14:paraId="36FA13B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D433B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D0EF91" w14:textId="77777777" w:rsidR="00F36811" w:rsidRPr="001141C9" w:rsidRDefault="00F36811" w:rsidP="00BE0C89">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83395D" w14:textId="77777777" w:rsidR="00F36811" w:rsidRPr="001141C9" w:rsidRDefault="00F36811" w:rsidP="00BE0C89">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203C544B" w14:textId="77777777" w:rsidR="00F36811" w:rsidRPr="001141C9" w:rsidRDefault="00F36811" w:rsidP="00BE0C89">
            <w:pPr>
              <w:pStyle w:val="TAC"/>
              <w:keepNext w:val="0"/>
              <w:keepLines w:val="0"/>
              <w:widowControl w:val="0"/>
              <w:rPr>
                <w:lang w:eastAsia="zh-CN" w:bidi="ar"/>
              </w:rPr>
            </w:pPr>
          </w:p>
        </w:tc>
      </w:tr>
      <w:tr w:rsidR="00F36811" w:rsidRPr="001141C9" w14:paraId="70614AFA" w14:textId="77777777" w:rsidTr="00BE0C89">
        <w:trPr>
          <w:jc w:val="center"/>
        </w:trPr>
        <w:tc>
          <w:tcPr>
            <w:tcW w:w="2904" w:type="dxa"/>
            <w:tcBorders>
              <w:top w:val="nil"/>
              <w:left w:val="single" w:sz="4" w:space="0" w:color="auto"/>
              <w:bottom w:val="nil"/>
              <w:right w:val="single" w:sz="4" w:space="0" w:color="auto"/>
            </w:tcBorders>
          </w:tcPr>
          <w:p w14:paraId="06C8644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BBB22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AEBBD7" w14:textId="77777777" w:rsidR="00F36811" w:rsidRPr="001141C9" w:rsidRDefault="00F36811" w:rsidP="00BE0C89">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96904FF" w14:textId="77777777" w:rsidR="00F36811" w:rsidRPr="001141C9" w:rsidRDefault="00F36811" w:rsidP="00BE0C89">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1CF14E9B" w14:textId="77777777" w:rsidR="00F36811" w:rsidRPr="001141C9" w:rsidRDefault="00F36811" w:rsidP="00BE0C89">
            <w:pPr>
              <w:pStyle w:val="TAC"/>
              <w:keepNext w:val="0"/>
              <w:keepLines w:val="0"/>
              <w:widowControl w:val="0"/>
              <w:rPr>
                <w:lang w:eastAsia="zh-CN" w:bidi="ar"/>
              </w:rPr>
            </w:pPr>
          </w:p>
        </w:tc>
      </w:tr>
      <w:tr w:rsidR="00F36811" w:rsidRPr="001141C9" w14:paraId="44DCB471" w14:textId="77777777" w:rsidTr="00BE0C89">
        <w:trPr>
          <w:jc w:val="center"/>
        </w:trPr>
        <w:tc>
          <w:tcPr>
            <w:tcW w:w="2904" w:type="dxa"/>
            <w:tcBorders>
              <w:top w:val="nil"/>
              <w:left w:val="single" w:sz="4" w:space="0" w:color="auto"/>
              <w:bottom w:val="single" w:sz="4" w:space="0" w:color="auto"/>
              <w:right w:val="single" w:sz="4" w:space="0" w:color="auto"/>
            </w:tcBorders>
          </w:tcPr>
          <w:p w14:paraId="5F863B4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B9CE05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5769BC" w14:textId="77777777" w:rsidR="00F36811" w:rsidRPr="001141C9" w:rsidRDefault="00F36811" w:rsidP="00BE0C89">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0801C01" w14:textId="77777777" w:rsidR="00F36811" w:rsidRPr="001141C9" w:rsidRDefault="00F36811" w:rsidP="00BE0C89">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single" w:sz="4" w:space="0" w:color="auto"/>
              <w:right w:val="single" w:sz="4" w:space="0" w:color="auto"/>
            </w:tcBorders>
            <w:vAlign w:val="center"/>
          </w:tcPr>
          <w:p w14:paraId="1DBF0983" w14:textId="77777777" w:rsidR="00F36811" w:rsidRPr="001141C9" w:rsidRDefault="00F36811" w:rsidP="00BE0C89">
            <w:pPr>
              <w:pStyle w:val="TAC"/>
              <w:keepNext w:val="0"/>
              <w:keepLines w:val="0"/>
              <w:widowControl w:val="0"/>
              <w:rPr>
                <w:lang w:eastAsia="zh-CN" w:bidi="ar"/>
              </w:rPr>
            </w:pPr>
          </w:p>
        </w:tc>
      </w:tr>
      <w:tr w:rsidR="00F36811" w:rsidRPr="001141C9" w14:paraId="0AA1D4BC" w14:textId="77777777" w:rsidTr="00BE0C89">
        <w:trPr>
          <w:jc w:val="center"/>
        </w:trPr>
        <w:tc>
          <w:tcPr>
            <w:tcW w:w="2904" w:type="dxa"/>
            <w:tcBorders>
              <w:top w:val="single" w:sz="4" w:space="0" w:color="auto"/>
              <w:left w:val="single" w:sz="4" w:space="0" w:color="auto"/>
              <w:bottom w:val="nil"/>
              <w:right w:val="single" w:sz="4" w:space="0" w:color="auto"/>
            </w:tcBorders>
          </w:tcPr>
          <w:p w14:paraId="62032253" w14:textId="77777777" w:rsidR="00F36811" w:rsidRPr="001141C9" w:rsidRDefault="00F36811" w:rsidP="00BE0C89">
            <w:pPr>
              <w:pStyle w:val="TAC"/>
              <w:keepNext w:val="0"/>
              <w:keepLines w:val="0"/>
              <w:widowControl w:val="0"/>
              <w:rPr>
                <w:lang w:eastAsia="zh-CN" w:bidi="ar"/>
              </w:rPr>
            </w:pPr>
            <w:r w:rsidRPr="001141C9">
              <w:rPr>
                <w:lang w:eastAsia="zh-CN" w:bidi="ar"/>
              </w:rPr>
              <w:t>CA_n1A-n3A-n7A-n28A</w:t>
            </w:r>
          </w:p>
        </w:tc>
        <w:tc>
          <w:tcPr>
            <w:tcW w:w="3019" w:type="dxa"/>
            <w:tcBorders>
              <w:top w:val="single" w:sz="4" w:space="0" w:color="auto"/>
              <w:left w:val="single" w:sz="4" w:space="0" w:color="auto"/>
              <w:bottom w:val="nil"/>
              <w:right w:val="single" w:sz="4" w:space="0" w:color="auto"/>
            </w:tcBorders>
          </w:tcPr>
          <w:p w14:paraId="2D48AABD" w14:textId="77777777" w:rsidR="00F36811" w:rsidRDefault="00F36811" w:rsidP="00BE0C89">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57CACD4E" w14:textId="77777777" w:rsidR="00F36811" w:rsidRPr="001141C9" w:rsidRDefault="00F36811" w:rsidP="00BE0C89">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1A330F77" w14:textId="77777777" w:rsidR="00F36811" w:rsidRPr="001141C9" w:rsidRDefault="00F36811" w:rsidP="00BE0C89">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3E511D0"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5E91A46"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4C003805" w14:textId="77777777" w:rsidTr="00BE0C89">
        <w:trPr>
          <w:jc w:val="center"/>
        </w:trPr>
        <w:tc>
          <w:tcPr>
            <w:tcW w:w="2904" w:type="dxa"/>
            <w:tcBorders>
              <w:top w:val="nil"/>
              <w:left w:val="single" w:sz="4" w:space="0" w:color="auto"/>
              <w:bottom w:val="nil"/>
              <w:right w:val="single" w:sz="4" w:space="0" w:color="auto"/>
            </w:tcBorders>
          </w:tcPr>
          <w:p w14:paraId="7D6AF9F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C03CE5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0F0120" w14:textId="77777777" w:rsidR="00F36811" w:rsidRPr="001141C9" w:rsidRDefault="00F36811" w:rsidP="00BE0C89">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AADA3B"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882C659" w14:textId="77777777" w:rsidR="00F36811" w:rsidRPr="001141C9" w:rsidRDefault="00F36811" w:rsidP="00BE0C89">
            <w:pPr>
              <w:pStyle w:val="TAC"/>
              <w:keepNext w:val="0"/>
              <w:keepLines w:val="0"/>
              <w:widowControl w:val="0"/>
              <w:rPr>
                <w:lang w:eastAsia="zh-CN" w:bidi="ar"/>
              </w:rPr>
            </w:pPr>
          </w:p>
        </w:tc>
      </w:tr>
      <w:tr w:rsidR="00F36811" w:rsidRPr="001141C9" w14:paraId="4C2CAFD4" w14:textId="77777777" w:rsidTr="00BE0C89">
        <w:trPr>
          <w:jc w:val="center"/>
        </w:trPr>
        <w:tc>
          <w:tcPr>
            <w:tcW w:w="2904" w:type="dxa"/>
            <w:tcBorders>
              <w:top w:val="nil"/>
              <w:left w:val="single" w:sz="4" w:space="0" w:color="auto"/>
              <w:bottom w:val="nil"/>
              <w:right w:val="single" w:sz="4" w:space="0" w:color="auto"/>
            </w:tcBorders>
          </w:tcPr>
          <w:p w14:paraId="3F72030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EB6DB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DC486A" w14:textId="77777777" w:rsidR="00F36811" w:rsidRPr="001141C9" w:rsidRDefault="00F36811" w:rsidP="00BE0C89">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2D2E2E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F585E77" w14:textId="77777777" w:rsidR="00F36811" w:rsidRPr="001141C9" w:rsidRDefault="00F36811" w:rsidP="00BE0C89">
            <w:pPr>
              <w:pStyle w:val="TAC"/>
              <w:keepNext w:val="0"/>
              <w:keepLines w:val="0"/>
              <w:widowControl w:val="0"/>
              <w:rPr>
                <w:lang w:eastAsia="zh-CN" w:bidi="ar"/>
              </w:rPr>
            </w:pPr>
          </w:p>
        </w:tc>
      </w:tr>
      <w:tr w:rsidR="00F36811" w:rsidRPr="001141C9" w14:paraId="0EA9D422" w14:textId="77777777" w:rsidTr="00BE0C89">
        <w:trPr>
          <w:jc w:val="center"/>
        </w:trPr>
        <w:tc>
          <w:tcPr>
            <w:tcW w:w="2904" w:type="dxa"/>
            <w:tcBorders>
              <w:top w:val="nil"/>
              <w:left w:val="single" w:sz="4" w:space="0" w:color="auto"/>
              <w:bottom w:val="nil"/>
              <w:right w:val="single" w:sz="4" w:space="0" w:color="auto"/>
            </w:tcBorders>
          </w:tcPr>
          <w:p w14:paraId="6962457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A108E5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31C02D" w14:textId="77777777" w:rsidR="00F36811" w:rsidRPr="001141C9" w:rsidRDefault="00F36811" w:rsidP="00BE0C89">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7A66213"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250D6A0A" w14:textId="77777777" w:rsidR="00F36811" w:rsidRPr="001141C9" w:rsidRDefault="00F36811" w:rsidP="00BE0C89">
            <w:pPr>
              <w:pStyle w:val="TAC"/>
              <w:keepNext w:val="0"/>
              <w:keepLines w:val="0"/>
              <w:widowControl w:val="0"/>
              <w:rPr>
                <w:lang w:eastAsia="zh-CN" w:bidi="ar"/>
              </w:rPr>
            </w:pPr>
          </w:p>
        </w:tc>
      </w:tr>
      <w:tr w:rsidR="00F36811" w:rsidRPr="001141C9" w14:paraId="12C1DAE1" w14:textId="77777777" w:rsidTr="00BE0C89">
        <w:trPr>
          <w:jc w:val="center"/>
        </w:trPr>
        <w:tc>
          <w:tcPr>
            <w:tcW w:w="2904" w:type="dxa"/>
            <w:tcBorders>
              <w:top w:val="nil"/>
              <w:left w:val="single" w:sz="4" w:space="0" w:color="auto"/>
              <w:bottom w:val="nil"/>
              <w:right w:val="single" w:sz="4" w:space="0" w:color="auto"/>
            </w:tcBorders>
          </w:tcPr>
          <w:p w14:paraId="243BCF4E"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58CAA98" w14:textId="77777777" w:rsidR="00F36811" w:rsidRPr="001C4B2D" w:rsidRDefault="00F36811" w:rsidP="00BE0C89">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20795918" w14:textId="77777777" w:rsidR="00F36811" w:rsidRPr="001C4B2D" w:rsidRDefault="00F36811" w:rsidP="00BE0C89">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6A5BB952" w14:textId="77777777" w:rsidR="00F36811" w:rsidRPr="001C4B2D" w:rsidRDefault="00F36811" w:rsidP="00BE0C89">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5BE16331" w14:textId="77777777" w:rsidR="00F36811" w:rsidRPr="001C4B2D" w:rsidRDefault="00F36811" w:rsidP="00BE0C89">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70A737EC" w14:textId="77777777" w:rsidR="00F36811" w:rsidRPr="001C4B2D" w:rsidRDefault="00F36811" w:rsidP="00BE0C89">
            <w:pPr>
              <w:pStyle w:val="TAC"/>
              <w:keepNext w:val="0"/>
              <w:keepLines w:val="0"/>
              <w:widowControl w:val="0"/>
              <w:rPr>
                <w:lang w:eastAsia="zh-CN" w:bidi="ar"/>
              </w:rPr>
            </w:pPr>
            <w:r w:rsidRPr="001C4B2D">
              <w:rPr>
                <w:lang w:eastAsia="zh-CN" w:bidi="ar"/>
              </w:rPr>
              <w:t>CA_n1A-n28A</w:t>
            </w:r>
          </w:p>
          <w:p w14:paraId="5A1952DE" w14:textId="77777777" w:rsidR="00F36811" w:rsidRPr="001C4B2D" w:rsidRDefault="00F36811" w:rsidP="00BE0C89">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188CEB7D" w14:textId="77777777" w:rsidR="00F36811" w:rsidRPr="001C4B2D" w:rsidRDefault="00F36811" w:rsidP="00BE0C89">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7132CFE8" w14:textId="77777777" w:rsidR="00F36811" w:rsidRPr="001141C9" w:rsidRDefault="00F36811" w:rsidP="00BE0C89">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455EEBA5" w14:textId="77777777" w:rsidR="00F36811" w:rsidRPr="001141C9" w:rsidRDefault="00F36811" w:rsidP="00BE0C89">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582F63A"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C2CEE60"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0ADDC1D1" w14:textId="77777777" w:rsidTr="00BE0C89">
        <w:trPr>
          <w:jc w:val="center"/>
        </w:trPr>
        <w:tc>
          <w:tcPr>
            <w:tcW w:w="2904" w:type="dxa"/>
            <w:tcBorders>
              <w:top w:val="nil"/>
              <w:left w:val="single" w:sz="4" w:space="0" w:color="auto"/>
              <w:bottom w:val="nil"/>
              <w:right w:val="single" w:sz="4" w:space="0" w:color="auto"/>
            </w:tcBorders>
            <w:vAlign w:val="center"/>
          </w:tcPr>
          <w:p w14:paraId="31F6A2E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5DD48ED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7807C0" w14:textId="77777777" w:rsidR="00F36811" w:rsidRPr="001141C9" w:rsidRDefault="00F36811" w:rsidP="00BE0C89">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DCE151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060BB9A6" w14:textId="77777777" w:rsidR="00F36811" w:rsidRPr="001141C9" w:rsidRDefault="00F36811" w:rsidP="00BE0C89">
            <w:pPr>
              <w:pStyle w:val="TAC"/>
              <w:keepNext w:val="0"/>
              <w:keepLines w:val="0"/>
              <w:widowControl w:val="0"/>
              <w:rPr>
                <w:lang w:eastAsia="zh-CN" w:bidi="ar"/>
              </w:rPr>
            </w:pPr>
          </w:p>
        </w:tc>
      </w:tr>
      <w:tr w:rsidR="00F36811" w:rsidRPr="001141C9" w14:paraId="68021527" w14:textId="77777777" w:rsidTr="00BE0C89">
        <w:trPr>
          <w:jc w:val="center"/>
        </w:trPr>
        <w:tc>
          <w:tcPr>
            <w:tcW w:w="2904" w:type="dxa"/>
            <w:tcBorders>
              <w:top w:val="nil"/>
              <w:left w:val="single" w:sz="4" w:space="0" w:color="auto"/>
              <w:bottom w:val="nil"/>
              <w:right w:val="single" w:sz="4" w:space="0" w:color="auto"/>
            </w:tcBorders>
            <w:vAlign w:val="center"/>
          </w:tcPr>
          <w:p w14:paraId="78611E5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40D6621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7D44A5" w14:textId="77777777" w:rsidR="00F36811" w:rsidRPr="001141C9" w:rsidRDefault="00F36811" w:rsidP="00BE0C89">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BF74AA"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EEB6803" w14:textId="77777777" w:rsidR="00F36811" w:rsidRPr="001141C9" w:rsidRDefault="00F36811" w:rsidP="00BE0C89">
            <w:pPr>
              <w:pStyle w:val="TAC"/>
              <w:keepNext w:val="0"/>
              <w:keepLines w:val="0"/>
              <w:widowControl w:val="0"/>
              <w:rPr>
                <w:lang w:eastAsia="zh-CN" w:bidi="ar"/>
              </w:rPr>
            </w:pPr>
          </w:p>
        </w:tc>
      </w:tr>
      <w:tr w:rsidR="00F36811" w:rsidRPr="001141C9" w14:paraId="7DF273B0" w14:textId="77777777" w:rsidTr="00BE0C89">
        <w:trPr>
          <w:jc w:val="center"/>
        </w:trPr>
        <w:tc>
          <w:tcPr>
            <w:tcW w:w="2904" w:type="dxa"/>
            <w:tcBorders>
              <w:top w:val="nil"/>
              <w:left w:val="single" w:sz="4" w:space="0" w:color="auto"/>
              <w:bottom w:val="nil"/>
              <w:right w:val="single" w:sz="4" w:space="0" w:color="auto"/>
            </w:tcBorders>
            <w:vAlign w:val="center"/>
          </w:tcPr>
          <w:p w14:paraId="32F25FB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174FEF6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A084DB" w14:textId="77777777" w:rsidR="00F36811" w:rsidRPr="001141C9" w:rsidRDefault="00F36811" w:rsidP="00BE0C89">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915AD1C"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24" w:type="dxa"/>
            <w:tcBorders>
              <w:top w:val="nil"/>
              <w:left w:val="single" w:sz="4" w:space="0" w:color="auto"/>
              <w:bottom w:val="single" w:sz="4" w:space="0" w:color="auto"/>
              <w:right w:val="single" w:sz="4" w:space="0" w:color="auto"/>
            </w:tcBorders>
            <w:vAlign w:val="center"/>
          </w:tcPr>
          <w:p w14:paraId="2F9EE636" w14:textId="77777777" w:rsidR="00F36811" w:rsidRPr="001141C9" w:rsidRDefault="00F36811" w:rsidP="00BE0C89">
            <w:pPr>
              <w:pStyle w:val="TAC"/>
              <w:keepNext w:val="0"/>
              <w:keepLines w:val="0"/>
              <w:widowControl w:val="0"/>
              <w:rPr>
                <w:lang w:eastAsia="zh-CN" w:bidi="ar"/>
              </w:rPr>
            </w:pPr>
          </w:p>
        </w:tc>
      </w:tr>
      <w:tr w:rsidR="00F36811" w:rsidRPr="001141C9" w14:paraId="00785602" w14:textId="77777777" w:rsidTr="00BE0C89">
        <w:trPr>
          <w:jc w:val="center"/>
        </w:trPr>
        <w:tc>
          <w:tcPr>
            <w:tcW w:w="2904" w:type="dxa"/>
            <w:tcBorders>
              <w:top w:val="nil"/>
              <w:left w:val="single" w:sz="4" w:space="0" w:color="auto"/>
              <w:bottom w:val="nil"/>
              <w:right w:val="single" w:sz="4" w:space="0" w:color="auto"/>
            </w:tcBorders>
          </w:tcPr>
          <w:p w14:paraId="594D317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700FF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21D0EC" w14:textId="77777777" w:rsidR="00F36811" w:rsidRPr="001141C9" w:rsidRDefault="00F36811" w:rsidP="00BE0C89">
            <w:pPr>
              <w:pStyle w:val="TAC"/>
              <w:keepNext w:val="0"/>
              <w:keepLines w:val="0"/>
              <w:widowControl w:val="0"/>
              <w:rPr>
                <w:lang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358C52E" w14:textId="77777777" w:rsidR="00F36811" w:rsidRPr="001141C9" w:rsidRDefault="00F36811" w:rsidP="00BE0C89">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F9133AC"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7352C175" w14:textId="77777777" w:rsidTr="00BE0C89">
        <w:trPr>
          <w:jc w:val="center"/>
        </w:trPr>
        <w:tc>
          <w:tcPr>
            <w:tcW w:w="2904" w:type="dxa"/>
            <w:tcBorders>
              <w:top w:val="nil"/>
              <w:left w:val="single" w:sz="4" w:space="0" w:color="auto"/>
              <w:bottom w:val="nil"/>
              <w:right w:val="single" w:sz="4" w:space="0" w:color="auto"/>
            </w:tcBorders>
          </w:tcPr>
          <w:p w14:paraId="23883C6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8225A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EBE5D3" w14:textId="77777777" w:rsidR="00F36811" w:rsidRPr="001141C9" w:rsidRDefault="00F36811" w:rsidP="00BE0C89">
            <w:pPr>
              <w:pStyle w:val="TAC"/>
              <w:keepNext w:val="0"/>
              <w:keepLines w:val="0"/>
              <w:widowControl w:val="0"/>
              <w:rPr>
                <w:lang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DCC9EF" w14:textId="77777777" w:rsidR="00F36811" w:rsidRPr="001141C9" w:rsidRDefault="00F36811" w:rsidP="00BE0C89">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43BC073" w14:textId="77777777" w:rsidR="00F36811" w:rsidRPr="001141C9" w:rsidRDefault="00F36811" w:rsidP="00BE0C89">
            <w:pPr>
              <w:pStyle w:val="TAC"/>
              <w:keepNext w:val="0"/>
              <w:keepLines w:val="0"/>
              <w:widowControl w:val="0"/>
              <w:rPr>
                <w:lang w:eastAsia="zh-CN" w:bidi="ar"/>
              </w:rPr>
            </w:pPr>
          </w:p>
        </w:tc>
      </w:tr>
      <w:tr w:rsidR="00F36811" w:rsidRPr="001141C9" w14:paraId="5163327F" w14:textId="77777777" w:rsidTr="00BE0C89">
        <w:trPr>
          <w:jc w:val="center"/>
        </w:trPr>
        <w:tc>
          <w:tcPr>
            <w:tcW w:w="2904" w:type="dxa"/>
            <w:tcBorders>
              <w:top w:val="nil"/>
              <w:left w:val="single" w:sz="4" w:space="0" w:color="auto"/>
              <w:bottom w:val="nil"/>
              <w:right w:val="single" w:sz="4" w:space="0" w:color="auto"/>
            </w:tcBorders>
          </w:tcPr>
          <w:p w14:paraId="48D4A2D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78A76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BB7103" w14:textId="77777777" w:rsidR="00F36811" w:rsidRPr="001141C9" w:rsidRDefault="00F36811" w:rsidP="00BE0C89">
            <w:pPr>
              <w:pStyle w:val="TAC"/>
              <w:keepNext w:val="0"/>
              <w:keepLines w:val="0"/>
              <w:widowControl w:val="0"/>
              <w:rPr>
                <w:lang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4EB6252" w14:textId="77777777" w:rsidR="00F36811" w:rsidRPr="001141C9" w:rsidRDefault="00F36811" w:rsidP="00BE0C89">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3527C2A6" w14:textId="77777777" w:rsidR="00F36811" w:rsidRPr="001141C9" w:rsidRDefault="00F36811" w:rsidP="00BE0C89">
            <w:pPr>
              <w:pStyle w:val="TAC"/>
              <w:keepNext w:val="0"/>
              <w:keepLines w:val="0"/>
              <w:widowControl w:val="0"/>
              <w:rPr>
                <w:lang w:eastAsia="zh-CN" w:bidi="ar"/>
              </w:rPr>
            </w:pPr>
          </w:p>
        </w:tc>
      </w:tr>
      <w:tr w:rsidR="00F36811" w:rsidRPr="001141C9" w14:paraId="3851AC76" w14:textId="77777777" w:rsidTr="00BE0C89">
        <w:trPr>
          <w:jc w:val="center"/>
        </w:trPr>
        <w:tc>
          <w:tcPr>
            <w:tcW w:w="2904" w:type="dxa"/>
            <w:tcBorders>
              <w:top w:val="nil"/>
              <w:left w:val="single" w:sz="4" w:space="0" w:color="auto"/>
              <w:bottom w:val="single" w:sz="4" w:space="0" w:color="auto"/>
              <w:right w:val="single" w:sz="4" w:space="0" w:color="auto"/>
            </w:tcBorders>
          </w:tcPr>
          <w:p w14:paraId="659503F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0C5B55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CA43DC" w14:textId="77777777" w:rsidR="00F36811" w:rsidRPr="001141C9" w:rsidRDefault="00F36811" w:rsidP="00BE0C89">
            <w:pPr>
              <w:pStyle w:val="TAC"/>
              <w:keepNext w:val="0"/>
              <w:keepLines w:val="0"/>
              <w:widowControl w:val="0"/>
              <w:rPr>
                <w:lang w:eastAsia="zh-CN" w:bidi="ar"/>
              </w:rPr>
            </w:pPr>
            <w:r>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99A41C9" w14:textId="77777777" w:rsidR="00F36811" w:rsidRPr="001141C9" w:rsidRDefault="00F36811" w:rsidP="00BE0C89">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2DDAA751" w14:textId="77777777" w:rsidR="00F36811" w:rsidRPr="001141C9" w:rsidRDefault="00F36811" w:rsidP="00BE0C89">
            <w:pPr>
              <w:pStyle w:val="TAC"/>
              <w:keepNext w:val="0"/>
              <w:keepLines w:val="0"/>
              <w:widowControl w:val="0"/>
              <w:rPr>
                <w:lang w:eastAsia="zh-CN" w:bidi="ar"/>
              </w:rPr>
            </w:pPr>
          </w:p>
        </w:tc>
      </w:tr>
      <w:tr w:rsidR="00F36811" w:rsidRPr="001141C9" w14:paraId="0C61BFB0" w14:textId="77777777" w:rsidTr="00BE0C89">
        <w:trPr>
          <w:jc w:val="center"/>
        </w:trPr>
        <w:tc>
          <w:tcPr>
            <w:tcW w:w="2904" w:type="dxa"/>
            <w:tcBorders>
              <w:top w:val="single" w:sz="4" w:space="0" w:color="auto"/>
              <w:left w:val="single" w:sz="4" w:space="0" w:color="auto"/>
              <w:bottom w:val="nil"/>
              <w:right w:val="single" w:sz="4" w:space="0" w:color="auto"/>
            </w:tcBorders>
          </w:tcPr>
          <w:p w14:paraId="30520322" w14:textId="77777777" w:rsidR="00F36811" w:rsidRPr="001141C9" w:rsidRDefault="00F36811" w:rsidP="00BE0C89">
            <w:pPr>
              <w:pStyle w:val="TAC"/>
              <w:keepNext w:val="0"/>
              <w:keepLines w:val="0"/>
              <w:widowControl w:val="0"/>
              <w:rPr>
                <w:lang w:eastAsia="zh-CN" w:bidi="ar"/>
              </w:rPr>
            </w:pPr>
            <w:r w:rsidRPr="001141C9">
              <w:rPr>
                <w:lang w:eastAsia="zh-CN"/>
              </w:rPr>
              <w:t>CA_n1A-n3A-n7B-n28A</w:t>
            </w:r>
          </w:p>
        </w:tc>
        <w:tc>
          <w:tcPr>
            <w:tcW w:w="3019" w:type="dxa"/>
            <w:tcBorders>
              <w:top w:val="single" w:sz="4" w:space="0" w:color="auto"/>
              <w:left w:val="single" w:sz="4" w:space="0" w:color="auto"/>
              <w:bottom w:val="nil"/>
              <w:right w:val="single" w:sz="4" w:space="0" w:color="auto"/>
            </w:tcBorders>
          </w:tcPr>
          <w:p w14:paraId="554F0824" w14:textId="77777777" w:rsidR="00F36811" w:rsidRPr="001141C9" w:rsidRDefault="00F36811" w:rsidP="00BE0C89">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3F83048" w14:textId="77777777" w:rsidR="00F36811" w:rsidRPr="001141C9" w:rsidRDefault="00F36811" w:rsidP="00BE0C89">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6126E0"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11D4EB7"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75A07810" w14:textId="77777777" w:rsidTr="00BE0C89">
        <w:trPr>
          <w:jc w:val="center"/>
        </w:trPr>
        <w:tc>
          <w:tcPr>
            <w:tcW w:w="2904" w:type="dxa"/>
            <w:tcBorders>
              <w:top w:val="nil"/>
              <w:left w:val="single" w:sz="4" w:space="0" w:color="auto"/>
              <w:bottom w:val="nil"/>
              <w:right w:val="single" w:sz="4" w:space="0" w:color="auto"/>
            </w:tcBorders>
          </w:tcPr>
          <w:p w14:paraId="1D038A7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E4EF8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C5A2CD" w14:textId="77777777" w:rsidR="00F36811" w:rsidRPr="001141C9" w:rsidRDefault="00F36811" w:rsidP="00BE0C89">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03520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76E1821" w14:textId="77777777" w:rsidR="00F36811" w:rsidRPr="001141C9" w:rsidRDefault="00F36811" w:rsidP="00BE0C89">
            <w:pPr>
              <w:pStyle w:val="TAC"/>
              <w:keepNext w:val="0"/>
              <w:keepLines w:val="0"/>
              <w:widowControl w:val="0"/>
              <w:rPr>
                <w:lang w:eastAsia="zh-CN" w:bidi="ar"/>
              </w:rPr>
            </w:pPr>
          </w:p>
        </w:tc>
      </w:tr>
      <w:tr w:rsidR="00F36811" w:rsidRPr="001141C9" w14:paraId="0BA72712" w14:textId="77777777" w:rsidTr="00BE0C89">
        <w:trPr>
          <w:jc w:val="center"/>
        </w:trPr>
        <w:tc>
          <w:tcPr>
            <w:tcW w:w="2904" w:type="dxa"/>
            <w:tcBorders>
              <w:top w:val="nil"/>
              <w:left w:val="single" w:sz="4" w:space="0" w:color="auto"/>
              <w:bottom w:val="nil"/>
              <w:right w:val="single" w:sz="4" w:space="0" w:color="auto"/>
            </w:tcBorders>
          </w:tcPr>
          <w:p w14:paraId="282AE1F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2CA19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3F1EC8" w14:textId="77777777" w:rsidR="00F36811" w:rsidRPr="001141C9" w:rsidRDefault="00F36811" w:rsidP="00BE0C89">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F8C8FBC" w14:textId="77777777" w:rsidR="00F36811" w:rsidRPr="001141C9" w:rsidRDefault="00F36811" w:rsidP="00BE0C89">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E72F82A" w14:textId="77777777" w:rsidR="00F36811" w:rsidRPr="001141C9" w:rsidRDefault="00F36811" w:rsidP="00BE0C89">
            <w:pPr>
              <w:pStyle w:val="TAC"/>
              <w:keepNext w:val="0"/>
              <w:keepLines w:val="0"/>
              <w:widowControl w:val="0"/>
              <w:rPr>
                <w:lang w:eastAsia="zh-CN" w:bidi="ar"/>
              </w:rPr>
            </w:pPr>
          </w:p>
        </w:tc>
      </w:tr>
      <w:tr w:rsidR="00F36811" w:rsidRPr="001141C9" w14:paraId="00F78227" w14:textId="77777777" w:rsidTr="00BE0C89">
        <w:trPr>
          <w:jc w:val="center"/>
        </w:trPr>
        <w:tc>
          <w:tcPr>
            <w:tcW w:w="2904" w:type="dxa"/>
            <w:tcBorders>
              <w:top w:val="nil"/>
              <w:left w:val="single" w:sz="4" w:space="0" w:color="auto"/>
              <w:bottom w:val="nil"/>
              <w:right w:val="single" w:sz="4" w:space="0" w:color="auto"/>
            </w:tcBorders>
          </w:tcPr>
          <w:p w14:paraId="26929FC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2085EA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23D979" w14:textId="77777777" w:rsidR="00F36811" w:rsidRPr="001141C9" w:rsidRDefault="00F36811" w:rsidP="00BE0C89">
            <w:pPr>
              <w:pStyle w:val="TAC"/>
              <w:keepNext w:val="0"/>
              <w:keepLines w:val="0"/>
              <w:widowControl w:val="0"/>
              <w:rPr>
                <w:lang w:eastAsia="zh-CN" w:bidi="ar"/>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85AE89F"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29B0ABB" w14:textId="77777777" w:rsidR="00F36811" w:rsidRPr="001141C9" w:rsidRDefault="00F36811" w:rsidP="00BE0C89">
            <w:pPr>
              <w:pStyle w:val="TAC"/>
              <w:keepNext w:val="0"/>
              <w:keepLines w:val="0"/>
              <w:widowControl w:val="0"/>
              <w:rPr>
                <w:lang w:eastAsia="zh-CN" w:bidi="ar"/>
              </w:rPr>
            </w:pPr>
          </w:p>
        </w:tc>
      </w:tr>
      <w:tr w:rsidR="00F36811" w:rsidRPr="001141C9" w14:paraId="2FDB40C2" w14:textId="77777777" w:rsidTr="00BE0C89">
        <w:trPr>
          <w:jc w:val="center"/>
        </w:trPr>
        <w:tc>
          <w:tcPr>
            <w:tcW w:w="2904" w:type="dxa"/>
            <w:tcBorders>
              <w:top w:val="nil"/>
              <w:left w:val="single" w:sz="4" w:space="0" w:color="auto"/>
              <w:bottom w:val="nil"/>
              <w:right w:val="single" w:sz="4" w:space="0" w:color="auto"/>
            </w:tcBorders>
          </w:tcPr>
          <w:p w14:paraId="3248B9F5"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B12B0CA" w14:textId="77777777" w:rsidR="00F36811" w:rsidRPr="001141C9" w:rsidRDefault="00F36811" w:rsidP="00BE0C89">
            <w:pPr>
              <w:pStyle w:val="TAC"/>
              <w:keepNext w:val="0"/>
              <w:keepLines w:val="0"/>
              <w:rPr>
                <w:rFonts w:eastAsia="DengXian" w:cs="Arial"/>
                <w:lang w:eastAsia="zh-CN"/>
              </w:rPr>
            </w:pPr>
            <w:r w:rsidRPr="001141C9">
              <w:rPr>
                <w:rFonts w:eastAsia="DengXian" w:cs="Arial"/>
                <w:lang w:eastAsia="zh-CN"/>
              </w:rPr>
              <w:t>CA_n1A-n3A</w:t>
            </w:r>
          </w:p>
          <w:p w14:paraId="071510FD" w14:textId="77777777" w:rsidR="00F36811" w:rsidRPr="001141C9" w:rsidRDefault="00F36811" w:rsidP="00BE0C89">
            <w:pPr>
              <w:pStyle w:val="TAC"/>
              <w:keepNext w:val="0"/>
              <w:keepLines w:val="0"/>
              <w:rPr>
                <w:rFonts w:eastAsia="DengXian" w:cs="Arial"/>
                <w:lang w:eastAsia="zh-CN"/>
              </w:rPr>
            </w:pPr>
            <w:r w:rsidRPr="001141C9">
              <w:rPr>
                <w:rFonts w:eastAsia="DengXian" w:cs="Arial"/>
                <w:lang w:eastAsia="zh-CN"/>
              </w:rPr>
              <w:t>CA_n1A-n7A</w:t>
            </w:r>
          </w:p>
          <w:p w14:paraId="4E395C57" w14:textId="77777777" w:rsidR="00F36811" w:rsidRPr="001141C9" w:rsidRDefault="00F36811" w:rsidP="00BE0C89">
            <w:pPr>
              <w:pStyle w:val="TAC"/>
              <w:keepNext w:val="0"/>
              <w:keepLines w:val="0"/>
              <w:rPr>
                <w:rFonts w:eastAsia="DengXian" w:cs="Arial"/>
                <w:lang w:eastAsia="zh-CN"/>
              </w:rPr>
            </w:pPr>
            <w:r w:rsidRPr="001141C9">
              <w:rPr>
                <w:rFonts w:eastAsia="DengXian" w:cs="Arial"/>
                <w:lang w:eastAsia="zh-CN"/>
              </w:rPr>
              <w:t>CA_n1A-n28A</w:t>
            </w:r>
          </w:p>
          <w:p w14:paraId="09984E10" w14:textId="77777777" w:rsidR="00F36811" w:rsidRPr="001141C9" w:rsidRDefault="00F36811" w:rsidP="00BE0C89">
            <w:pPr>
              <w:pStyle w:val="TAC"/>
              <w:keepNext w:val="0"/>
              <w:keepLines w:val="0"/>
              <w:rPr>
                <w:rFonts w:eastAsia="DengXian" w:cs="Arial"/>
                <w:lang w:eastAsia="zh-CN"/>
              </w:rPr>
            </w:pPr>
            <w:r w:rsidRPr="001141C9">
              <w:rPr>
                <w:rFonts w:eastAsia="DengXian" w:cs="Arial"/>
                <w:lang w:eastAsia="zh-CN"/>
              </w:rPr>
              <w:t>CA_n3A-n7A</w:t>
            </w:r>
          </w:p>
          <w:p w14:paraId="32F76C84" w14:textId="77777777" w:rsidR="00F36811" w:rsidRPr="001141C9" w:rsidRDefault="00F36811" w:rsidP="00BE0C89">
            <w:pPr>
              <w:pStyle w:val="TAC"/>
              <w:keepNext w:val="0"/>
              <w:keepLines w:val="0"/>
              <w:rPr>
                <w:rFonts w:eastAsia="DengXian" w:cs="Arial"/>
                <w:lang w:eastAsia="zh-CN"/>
              </w:rPr>
            </w:pPr>
            <w:r w:rsidRPr="001141C9">
              <w:rPr>
                <w:rFonts w:eastAsia="DengXian" w:cs="Arial"/>
                <w:lang w:eastAsia="zh-CN"/>
              </w:rPr>
              <w:t>CA_n3A-n28A</w:t>
            </w:r>
          </w:p>
          <w:p w14:paraId="590AE057" w14:textId="77777777" w:rsidR="00F36811" w:rsidRPr="001141C9" w:rsidRDefault="00F36811" w:rsidP="00BE0C89">
            <w:pPr>
              <w:pStyle w:val="TAC"/>
              <w:keepNext w:val="0"/>
              <w:keepLines w:val="0"/>
              <w:rPr>
                <w:rFonts w:eastAsia="DengXian" w:cs="Arial"/>
                <w:lang w:eastAsia="zh-CN"/>
              </w:rPr>
            </w:pPr>
            <w:r w:rsidRPr="001141C9">
              <w:rPr>
                <w:rFonts w:eastAsia="DengXian" w:cs="Arial"/>
                <w:lang w:eastAsia="zh-CN"/>
              </w:rPr>
              <w:t>CA_n7A-n28A</w:t>
            </w:r>
          </w:p>
          <w:p w14:paraId="114D4206" w14:textId="77777777" w:rsidR="00F36811" w:rsidRPr="001141C9" w:rsidRDefault="00F36811" w:rsidP="00BE0C89">
            <w:pPr>
              <w:pStyle w:val="TAC"/>
              <w:keepNext w:val="0"/>
              <w:keepLines w:val="0"/>
              <w:widowControl w:val="0"/>
              <w:rPr>
                <w:lang w:eastAsia="zh-CN" w:bidi="ar"/>
              </w:rPr>
            </w:pPr>
            <w:r w:rsidRPr="001141C9">
              <w:rPr>
                <w:rFonts w:eastAsia="DengXian" w:cs="Arial"/>
                <w:szCs w:val="18"/>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BEAA08B" w14:textId="77777777" w:rsidR="00F36811" w:rsidRPr="001141C9" w:rsidRDefault="00F36811" w:rsidP="00BE0C89">
            <w:pPr>
              <w:pStyle w:val="TAC"/>
              <w:keepNext w:val="0"/>
              <w:keepLines w:val="0"/>
              <w:widowControl w:val="0"/>
              <w:rPr>
                <w:lang w:eastAsia="zh-CN" w:bidi="ar"/>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31DCF75"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9ACA8FA"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6D398F8D" w14:textId="77777777" w:rsidTr="00BE0C89">
        <w:trPr>
          <w:jc w:val="center"/>
        </w:trPr>
        <w:tc>
          <w:tcPr>
            <w:tcW w:w="2904" w:type="dxa"/>
            <w:tcBorders>
              <w:top w:val="nil"/>
              <w:left w:val="single" w:sz="4" w:space="0" w:color="auto"/>
              <w:bottom w:val="nil"/>
              <w:right w:val="single" w:sz="4" w:space="0" w:color="auto"/>
            </w:tcBorders>
          </w:tcPr>
          <w:p w14:paraId="0950265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DAFB7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ED0E39" w14:textId="77777777" w:rsidR="00F36811" w:rsidRPr="001141C9" w:rsidRDefault="00F36811" w:rsidP="00BE0C89">
            <w:pPr>
              <w:pStyle w:val="TAC"/>
              <w:keepNext w:val="0"/>
              <w:keepLines w:val="0"/>
              <w:widowControl w:val="0"/>
              <w:rPr>
                <w:lang w:eastAsia="zh-CN" w:bidi="ar"/>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24750F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34F9C64F" w14:textId="77777777" w:rsidR="00F36811" w:rsidRPr="001141C9" w:rsidRDefault="00F36811" w:rsidP="00BE0C89">
            <w:pPr>
              <w:pStyle w:val="TAC"/>
              <w:keepNext w:val="0"/>
              <w:keepLines w:val="0"/>
              <w:widowControl w:val="0"/>
              <w:rPr>
                <w:lang w:eastAsia="zh-CN" w:bidi="ar"/>
              </w:rPr>
            </w:pPr>
          </w:p>
        </w:tc>
      </w:tr>
      <w:tr w:rsidR="00F36811" w:rsidRPr="001141C9" w14:paraId="3E8E075A" w14:textId="77777777" w:rsidTr="00BE0C89">
        <w:trPr>
          <w:jc w:val="center"/>
        </w:trPr>
        <w:tc>
          <w:tcPr>
            <w:tcW w:w="2904" w:type="dxa"/>
            <w:tcBorders>
              <w:top w:val="nil"/>
              <w:left w:val="single" w:sz="4" w:space="0" w:color="auto"/>
              <w:bottom w:val="nil"/>
              <w:right w:val="single" w:sz="4" w:space="0" w:color="auto"/>
            </w:tcBorders>
          </w:tcPr>
          <w:p w14:paraId="5444FFA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112F3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4E3B7D" w14:textId="77777777" w:rsidR="00F36811" w:rsidRPr="001141C9" w:rsidRDefault="00F36811" w:rsidP="00BE0C89">
            <w:pPr>
              <w:pStyle w:val="TAC"/>
              <w:keepNext w:val="0"/>
              <w:keepLines w:val="0"/>
              <w:widowControl w:val="0"/>
              <w:rPr>
                <w:lang w:eastAsia="zh-CN" w:bidi="ar"/>
              </w:rPr>
            </w:pPr>
            <w:r w:rsidRPr="001141C9">
              <w:rPr>
                <w:rFonts w:eastAsia="DengXian"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4CD57F" w14:textId="77777777" w:rsidR="00F36811" w:rsidRPr="001141C9" w:rsidRDefault="00F36811" w:rsidP="00BE0C89">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EA72DA0" w14:textId="77777777" w:rsidR="00F36811" w:rsidRPr="001141C9" w:rsidRDefault="00F36811" w:rsidP="00BE0C89">
            <w:pPr>
              <w:pStyle w:val="TAC"/>
              <w:keepNext w:val="0"/>
              <w:keepLines w:val="0"/>
              <w:widowControl w:val="0"/>
              <w:rPr>
                <w:lang w:eastAsia="zh-CN" w:bidi="ar"/>
              </w:rPr>
            </w:pPr>
          </w:p>
        </w:tc>
      </w:tr>
      <w:tr w:rsidR="00F36811" w:rsidRPr="001141C9" w14:paraId="21E04ED5" w14:textId="77777777" w:rsidTr="00BE0C89">
        <w:trPr>
          <w:jc w:val="center"/>
        </w:trPr>
        <w:tc>
          <w:tcPr>
            <w:tcW w:w="2904" w:type="dxa"/>
            <w:tcBorders>
              <w:top w:val="nil"/>
              <w:left w:val="single" w:sz="4" w:space="0" w:color="auto"/>
              <w:bottom w:val="single" w:sz="4" w:space="0" w:color="auto"/>
              <w:right w:val="single" w:sz="4" w:space="0" w:color="auto"/>
            </w:tcBorders>
          </w:tcPr>
          <w:p w14:paraId="69BCD25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BDD90B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04CEA3" w14:textId="77777777" w:rsidR="00F36811" w:rsidRPr="001141C9" w:rsidRDefault="00F36811" w:rsidP="00BE0C89">
            <w:pPr>
              <w:pStyle w:val="TAC"/>
              <w:keepNext w:val="0"/>
              <w:keepLines w:val="0"/>
              <w:widowControl w:val="0"/>
              <w:rPr>
                <w:lang w:eastAsia="zh-CN" w:bidi="ar"/>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978121E"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7E5BC6A3" w14:textId="77777777" w:rsidR="00F36811" w:rsidRPr="001141C9" w:rsidRDefault="00F36811" w:rsidP="00BE0C89">
            <w:pPr>
              <w:pStyle w:val="TAC"/>
              <w:keepNext w:val="0"/>
              <w:keepLines w:val="0"/>
              <w:widowControl w:val="0"/>
              <w:rPr>
                <w:lang w:eastAsia="zh-CN" w:bidi="ar"/>
              </w:rPr>
            </w:pPr>
          </w:p>
        </w:tc>
      </w:tr>
      <w:tr w:rsidR="00F36811" w:rsidRPr="001141C9" w14:paraId="3DBC642D" w14:textId="77777777" w:rsidTr="00BE0C89">
        <w:trPr>
          <w:jc w:val="center"/>
        </w:trPr>
        <w:tc>
          <w:tcPr>
            <w:tcW w:w="2904" w:type="dxa"/>
            <w:tcBorders>
              <w:top w:val="single" w:sz="4" w:space="0" w:color="auto"/>
              <w:left w:val="single" w:sz="4" w:space="0" w:color="auto"/>
              <w:bottom w:val="nil"/>
              <w:right w:val="single" w:sz="4" w:space="0" w:color="auto"/>
            </w:tcBorders>
          </w:tcPr>
          <w:p w14:paraId="353CFF58" w14:textId="77777777" w:rsidR="00F36811" w:rsidRPr="001141C9" w:rsidRDefault="00F36811" w:rsidP="00BE0C89">
            <w:pPr>
              <w:pStyle w:val="TAC"/>
              <w:keepNext w:val="0"/>
              <w:keepLines w:val="0"/>
              <w:widowControl w:val="0"/>
              <w:rPr>
                <w:lang w:eastAsia="zh-CN"/>
              </w:rPr>
            </w:pPr>
            <w:r w:rsidRPr="001141C9">
              <w:rPr>
                <w:lang w:eastAsia="zh-CN"/>
              </w:rPr>
              <w:t>CA_n1A-n3B-n7A-n28A</w:t>
            </w:r>
          </w:p>
        </w:tc>
        <w:tc>
          <w:tcPr>
            <w:tcW w:w="3019" w:type="dxa"/>
            <w:tcBorders>
              <w:top w:val="single" w:sz="4" w:space="0" w:color="auto"/>
              <w:left w:val="single" w:sz="4" w:space="0" w:color="auto"/>
              <w:bottom w:val="nil"/>
              <w:right w:val="single" w:sz="4" w:space="0" w:color="auto"/>
            </w:tcBorders>
          </w:tcPr>
          <w:p w14:paraId="001CB521" w14:textId="77777777" w:rsidR="00F36811" w:rsidRPr="001141C9" w:rsidRDefault="00F36811" w:rsidP="00BE0C89">
            <w:pPr>
              <w:pStyle w:val="TAC"/>
              <w:keepNext w:val="0"/>
              <w:keepLines w:val="0"/>
              <w:widowControl w:val="0"/>
              <w:rPr>
                <w:lang w:eastAsia="zh-CN" w:bidi="ar"/>
              </w:rPr>
            </w:pPr>
            <w:r w:rsidRPr="001141C9">
              <w:rPr>
                <w:lang w:eastAsia="zh-CN" w:bidi="ar"/>
              </w:rPr>
              <w:t>CA_n1A-n3A</w:t>
            </w:r>
          </w:p>
          <w:p w14:paraId="685D6484" w14:textId="77777777" w:rsidR="00F36811" w:rsidRPr="001141C9" w:rsidRDefault="00F36811" w:rsidP="00BE0C89">
            <w:pPr>
              <w:pStyle w:val="TAC"/>
              <w:keepNext w:val="0"/>
              <w:keepLines w:val="0"/>
              <w:widowControl w:val="0"/>
              <w:rPr>
                <w:lang w:eastAsia="zh-CN" w:bidi="ar"/>
              </w:rPr>
            </w:pPr>
            <w:r w:rsidRPr="001141C9">
              <w:rPr>
                <w:lang w:eastAsia="zh-CN" w:bidi="ar"/>
              </w:rPr>
              <w:t>CA_n1A-n7A</w:t>
            </w:r>
          </w:p>
          <w:p w14:paraId="61E5F844" w14:textId="77777777" w:rsidR="00F36811" w:rsidRPr="001141C9" w:rsidRDefault="00F36811" w:rsidP="00BE0C89">
            <w:pPr>
              <w:pStyle w:val="TAC"/>
              <w:keepNext w:val="0"/>
              <w:keepLines w:val="0"/>
              <w:widowControl w:val="0"/>
              <w:rPr>
                <w:lang w:eastAsia="zh-CN" w:bidi="ar"/>
              </w:rPr>
            </w:pPr>
            <w:r w:rsidRPr="001141C9">
              <w:rPr>
                <w:lang w:eastAsia="zh-CN" w:bidi="ar"/>
              </w:rPr>
              <w:t>CA_n1A-n28A</w:t>
            </w:r>
          </w:p>
          <w:p w14:paraId="4E722889" w14:textId="77777777" w:rsidR="00F36811" w:rsidRPr="001141C9" w:rsidRDefault="00F36811" w:rsidP="00BE0C89">
            <w:pPr>
              <w:pStyle w:val="TAC"/>
              <w:keepNext w:val="0"/>
              <w:keepLines w:val="0"/>
              <w:widowControl w:val="0"/>
              <w:rPr>
                <w:lang w:eastAsia="zh-CN" w:bidi="ar"/>
              </w:rPr>
            </w:pPr>
            <w:r w:rsidRPr="001141C9">
              <w:rPr>
                <w:lang w:eastAsia="zh-CN" w:bidi="ar"/>
              </w:rPr>
              <w:t>CA_n3A-n7A</w:t>
            </w:r>
          </w:p>
          <w:p w14:paraId="0C89F5D3" w14:textId="77777777" w:rsidR="00F36811" w:rsidRPr="001141C9" w:rsidRDefault="00F36811" w:rsidP="00BE0C89">
            <w:pPr>
              <w:pStyle w:val="TAC"/>
              <w:keepNext w:val="0"/>
              <w:keepLines w:val="0"/>
              <w:widowControl w:val="0"/>
              <w:rPr>
                <w:lang w:eastAsia="zh-CN" w:bidi="ar"/>
              </w:rPr>
            </w:pPr>
            <w:r w:rsidRPr="001141C9">
              <w:rPr>
                <w:lang w:eastAsia="zh-CN" w:bidi="ar"/>
              </w:rPr>
              <w:t>CA_n3A-n28A</w:t>
            </w:r>
          </w:p>
          <w:p w14:paraId="23A86244" w14:textId="77777777" w:rsidR="00F36811" w:rsidRPr="001141C9" w:rsidRDefault="00F36811" w:rsidP="00BE0C89">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0DCE908A" w14:textId="77777777" w:rsidR="00F36811" w:rsidRPr="001141C9" w:rsidRDefault="00F36811" w:rsidP="00BE0C89">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8BBCB3" w14:textId="77777777" w:rsidR="00F36811" w:rsidRPr="001141C9" w:rsidRDefault="00F36811" w:rsidP="00BE0C89">
            <w:pPr>
              <w:pStyle w:val="TAC"/>
              <w:keepNext w:val="0"/>
              <w:keepLines w:val="0"/>
              <w:widowControl w:val="0"/>
              <w:rPr>
                <w:lang w:eastAsia="zh-CN" w:bidi="ar"/>
              </w:rPr>
            </w:pPr>
            <w:r w:rsidRPr="001141C9">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33D2EC34"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27FE41E4" w14:textId="77777777" w:rsidTr="00BE0C89">
        <w:trPr>
          <w:jc w:val="center"/>
        </w:trPr>
        <w:tc>
          <w:tcPr>
            <w:tcW w:w="2904" w:type="dxa"/>
            <w:tcBorders>
              <w:top w:val="nil"/>
              <w:left w:val="single" w:sz="4" w:space="0" w:color="auto"/>
              <w:bottom w:val="nil"/>
              <w:right w:val="single" w:sz="4" w:space="0" w:color="auto"/>
            </w:tcBorders>
          </w:tcPr>
          <w:p w14:paraId="7F5BF1A7"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55295A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44A0A7" w14:textId="77777777" w:rsidR="00F36811" w:rsidRPr="001141C9" w:rsidRDefault="00F36811" w:rsidP="00BE0C89">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D41735" w14:textId="77777777" w:rsidR="00F36811" w:rsidRPr="001141C9" w:rsidRDefault="00F36811" w:rsidP="00BE0C89">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068B45B7" w14:textId="77777777" w:rsidR="00F36811" w:rsidRPr="001141C9" w:rsidRDefault="00F36811" w:rsidP="00BE0C89">
            <w:pPr>
              <w:pStyle w:val="TAC"/>
              <w:keepNext w:val="0"/>
              <w:keepLines w:val="0"/>
              <w:widowControl w:val="0"/>
              <w:rPr>
                <w:lang w:eastAsia="zh-CN" w:bidi="ar"/>
              </w:rPr>
            </w:pPr>
          </w:p>
        </w:tc>
      </w:tr>
      <w:tr w:rsidR="00F36811" w:rsidRPr="001141C9" w14:paraId="6F0A6306" w14:textId="77777777" w:rsidTr="00BE0C89">
        <w:trPr>
          <w:jc w:val="center"/>
        </w:trPr>
        <w:tc>
          <w:tcPr>
            <w:tcW w:w="2904" w:type="dxa"/>
            <w:tcBorders>
              <w:top w:val="nil"/>
              <w:left w:val="single" w:sz="4" w:space="0" w:color="auto"/>
              <w:bottom w:val="nil"/>
              <w:right w:val="single" w:sz="4" w:space="0" w:color="auto"/>
            </w:tcBorders>
          </w:tcPr>
          <w:p w14:paraId="60329B72"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82598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B16635" w14:textId="77777777" w:rsidR="00F36811" w:rsidRPr="001141C9" w:rsidRDefault="00F36811" w:rsidP="00BE0C89">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7AAFB1B" w14:textId="77777777" w:rsidR="00F36811" w:rsidRPr="001141C9" w:rsidRDefault="00F36811" w:rsidP="00BE0C89">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757044C0" w14:textId="77777777" w:rsidR="00F36811" w:rsidRPr="001141C9" w:rsidRDefault="00F36811" w:rsidP="00BE0C89">
            <w:pPr>
              <w:pStyle w:val="TAC"/>
              <w:keepNext w:val="0"/>
              <w:keepLines w:val="0"/>
              <w:widowControl w:val="0"/>
              <w:rPr>
                <w:lang w:eastAsia="zh-CN" w:bidi="ar"/>
              </w:rPr>
            </w:pPr>
          </w:p>
        </w:tc>
      </w:tr>
      <w:tr w:rsidR="00F36811" w:rsidRPr="001141C9" w14:paraId="0638EC4B" w14:textId="77777777" w:rsidTr="00BE0C89">
        <w:trPr>
          <w:jc w:val="center"/>
        </w:trPr>
        <w:tc>
          <w:tcPr>
            <w:tcW w:w="2904" w:type="dxa"/>
            <w:tcBorders>
              <w:top w:val="nil"/>
              <w:left w:val="single" w:sz="4" w:space="0" w:color="auto"/>
              <w:bottom w:val="nil"/>
              <w:right w:val="single" w:sz="4" w:space="0" w:color="auto"/>
            </w:tcBorders>
          </w:tcPr>
          <w:p w14:paraId="7C85BEF5"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1FBBED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D5A928" w14:textId="77777777" w:rsidR="00F36811" w:rsidRPr="001141C9" w:rsidRDefault="00F36811" w:rsidP="00BE0C89">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CC735F4" w14:textId="77777777" w:rsidR="00F36811" w:rsidRPr="001141C9" w:rsidRDefault="00F36811" w:rsidP="00BE0C89">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216DA3FD" w14:textId="77777777" w:rsidR="00F36811" w:rsidRPr="001141C9" w:rsidRDefault="00F36811" w:rsidP="00BE0C89">
            <w:pPr>
              <w:pStyle w:val="TAC"/>
              <w:keepNext w:val="0"/>
              <w:keepLines w:val="0"/>
              <w:widowControl w:val="0"/>
              <w:rPr>
                <w:lang w:eastAsia="zh-CN" w:bidi="ar"/>
              </w:rPr>
            </w:pPr>
          </w:p>
        </w:tc>
      </w:tr>
      <w:tr w:rsidR="00F36811" w:rsidRPr="001141C9" w14:paraId="7C811113" w14:textId="77777777" w:rsidTr="00BE0C89">
        <w:trPr>
          <w:jc w:val="center"/>
        </w:trPr>
        <w:tc>
          <w:tcPr>
            <w:tcW w:w="2904" w:type="dxa"/>
            <w:tcBorders>
              <w:top w:val="nil"/>
              <w:left w:val="single" w:sz="4" w:space="0" w:color="auto"/>
              <w:bottom w:val="nil"/>
              <w:right w:val="single" w:sz="4" w:space="0" w:color="auto"/>
            </w:tcBorders>
          </w:tcPr>
          <w:p w14:paraId="50CDA262" w14:textId="77777777" w:rsidR="00F36811" w:rsidRPr="001141C9" w:rsidRDefault="00F36811" w:rsidP="00BE0C89">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7BDB58B9" w14:textId="77777777" w:rsidR="00F36811" w:rsidRPr="001141C9" w:rsidRDefault="00F36811" w:rsidP="00BE0C89">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28E7AA38" w14:textId="77777777" w:rsidR="00F36811" w:rsidRPr="001141C9" w:rsidRDefault="00F36811" w:rsidP="00BE0C89">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A79E74E" w14:textId="77777777" w:rsidR="00F36811" w:rsidRPr="001141C9" w:rsidRDefault="00F36811" w:rsidP="00BE0C89">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1AB87AF"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72CDA184" w14:textId="77777777" w:rsidTr="00BE0C89">
        <w:trPr>
          <w:jc w:val="center"/>
        </w:trPr>
        <w:tc>
          <w:tcPr>
            <w:tcW w:w="2904" w:type="dxa"/>
            <w:tcBorders>
              <w:top w:val="nil"/>
              <w:left w:val="single" w:sz="4" w:space="0" w:color="auto"/>
              <w:bottom w:val="nil"/>
              <w:right w:val="single" w:sz="4" w:space="0" w:color="auto"/>
            </w:tcBorders>
          </w:tcPr>
          <w:p w14:paraId="7E78F132"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0CA0F9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C3DFA7" w14:textId="77777777" w:rsidR="00F36811" w:rsidRPr="001141C9" w:rsidRDefault="00F36811" w:rsidP="00BE0C89">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F67E96E" w14:textId="77777777" w:rsidR="00F36811" w:rsidRPr="001141C9" w:rsidRDefault="00F36811" w:rsidP="00BE0C89">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072E526" w14:textId="77777777" w:rsidR="00F36811" w:rsidRPr="001141C9" w:rsidRDefault="00F36811" w:rsidP="00BE0C89">
            <w:pPr>
              <w:pStyle w:val="TAC"/>
              <w:keepNext w:val="0"/>
              <w:keepLines w:val="0"/>
              <w:widowControl w:val="0"/>
              <w:rPr>
                <w:lang w:eastAsia="zh-CN" w:bidi="ar"/>
              </w:rPr>
            </w:pPr>
          </w:p>
        </w:tc>
      </w:tr>
      <w:tr w:rsidR="00F36811" w:rsidRPr="001141C9" w14:paraId="7D91CC71" w14:textId="77777777" w:rsidTr="00BE0C89">
        <w:trPr>
          <w:jc w:val="center"/>
        </w:trPr>
        <w:tc>
          <w:tcPr>
            <w:tcW w:w="2904" w:type="dxa"/>
            <w:tcBorders>
              <w:top w:val="nil"/>
              <w:left w:val="single" w:sz="4" w:space="0" w:color="auto"/>
              <w:bottom w:val="nil"/>
              <w:right w:val="single" w:sz="4" w:space="0" w:color="auto"/>
            </w:tcBorders>
          </w:tcPr>
          <w:p w14:paraId="55BA466E"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62CBF0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A8696B" w14:textId="77777777" w:rsidR="00F36811" w:rsidRPr="001141C9" w:rsidRDefault="00F36811" w:rsidP="00BE0C89">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0E128D5" w14:textId="77777777" w:rsidR="00F36811" w:rsidRPr="001141C9" w:rsidRDefault="00F36811" w:rsidP="00BE0C89">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78E829A0" w14:textId="77777777" w:rsidR="00F36811" w:rsidRPr="001141C9" w:rsidRDefault="00F36811" w:rsidP="00BE0C89">
            <w:pPr>
              <w:pStyle w:val="TAC"/>
              <w:keepNext w:val="0"/>
              <w:keepLines w:val="0"/>
              <w:widowControl w:val="0"/>
              <w:rPr>
                <w:lang w:eastAsia="zh-CN" w:bidi="ar"/>
              </w:rPr>
            </w:pPr>
          </w:p>
        </w:tc>
      </w:tr>
      <w:tr w:rsidR="00F36811" w:rsidRPr="001141C9" w14:paraId="11C6EAAD" w14:textId="77777777" w:rsidTr="00BE0C89">
        <w:trPr>
          <w:jc w:val="center"/>
        </w:trPr>
        <w:tc>
          <w:tcPr>
            <w:tcW w:w="2904" w:type="dxa"/>
            <w:tcBorders>
              <w:top w:val="nil"/>
              <w:left w:val="single" w:sz="4" w:space="0" w:color="auto"/>
              <w:bottom w:val="single" w:sz="4" w:space="0" w:color="auto"/>
              <w:right w:val="single" w:sz="4" w:space="0" w:color="auto"/>
            </w:tcBorders>
          </w:tcPr>
          <w:p w14:paraId="5D5D0BD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59C8D5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E68EE7" w14:textId="77777777" w:rsidR="00F36811" w:rsidRPr="001141C9" w:rsidRDefault="00F36811" w:rsidP="00BE0C89">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5052762" w14:textId="77777777" w:rsidR="00F36811" w:rsidRPr="001141C9" w:rsidRDefault="00F36811" w:rsidP="00BE0C89">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21C4B0FF" w14:textId="77777777" w:rsidR="00F36811" w:rsidRPr="001141C9" w:rsidRDefault="00F36811" w:rsidP="00BE0C89">
            <w:pPr>
              <w:pStyle w:val="TAC"/>
              <w:keepNext w:val="0"/>
              <w:keepLines w:val="0"/>
              <w:widowControl w:val="0"/>
              <w:rPr>
                <w:lang w:eastAsia="zh-CN" w:bidi="ar"/>
              </w:rPr>
            </w:pPr>
          </w:p>
        </w:tc>
      </w:tr>
      <w:tr w:rsidR="00F36811" w:rsidRPr="001141C9" w14:paraId="3A2C58BE" w14:textId="77777777" w:rsidTr="00BE0C89">
        <w:trPr>
          <w:jc w:val="center"/>
        </w:trPr>
        <w:tc>
          <w:tcPr>
            <w:tcW w:w="2904" w:type="dxa"/>
            <w:tcBorders>
              <w:top w:val="single" w:sz="4" w:space="0" w:color="auto"/>
              <w:left w:val="single" w:sz="4" w:space="0" w:color="auto"/>
              <w:bottom w:val="nil"/>
              <w:right w:val="single" w:sz="4" w:space="0" w:color="auto"/>
            </w:tcBorders>
          </w:tcPr>
          <w:p w14:paraId="17259FA1" w14:textId="77777777" w:rsidR="00F36811" w:rsidRPr="001141C9" w:rsidRDefault="00F36811" w:rsidP="00BE0C89">
            <w:pPr>
              <w:pStyle w:val="TAC"/>
              <w:keepNext w:val="0"/>
              <w:keepLines w:val="0"/>
              <w:widowControl w:val="0"/>
              <w:rPr>
                <w:lang w:eastAsia="zh-CN"/>
              </w:rPr>
            </w:pPr>
            <w:r w:rsidRPr="001141C9">
              <w:rPr>
                <w:lang w:eastAsia="zh-CN"/>
              </w:rPr>
              <w:t>CA_n1A-n3B-n7B-n28A</w:t>
            </w:r>
          </w:p>
        </w:tc>
        <w:tc>
          <w:tcPr>
            <w:tcW w:w="3019" w:type="dxa"/>
            <w:tcBorders>
              <w:top w:val="single" w:sz="4" w:space="0" w:color="auto"/>
              <w:left w:val="single" w:sz="4" w:space="0" w:color="auto"/>
              <w:bottom w:val="nil"/>
              <w:right w:val="single" w:sz="4" w:space="0" w:color="auto"/>
            </w:tcBorders>
          </w:tcPr>
          <w:p w14:paraId="1969A07C" w14:textId="77777777" w:rsidR="00F36811" w:rsidRPr="001141C9" w:rsidRDefault="00F36811" w:rsidP="00BE0C89">
            <w:pPr>
              <w:pStyle w:val="TAC"/>
              <w:keepNext w:val="0"/>
              <w:keepLines w:val="0"/>
              <w:widowControl w:val="0"/>
              <w:rPr>
                <w:lang w:eastAsia="zh-CN" w:bidi="ar"/>
              </w:rPr>
            </w:pPr>
            <w:r w:rsidRPr="001141C9">
              <w:rPr>
                <w:lang w:eastAsia="zh-CN" w:bidi="ar"/>
              </w:rPr>
              <w:t>CA_n7B</w:t>
            </w:r>
          </w:p>
          <w:p w14:paraId="043E62FB" w14:textId="77777777" w:rsidR="00F36811" w:rsidRPr="001141C9" w:rsidRDefault="00F36811" w:rsidP="00BE0C89">
            <w:pPr>
              <w:pStyle w:val="TAC"/>
              <w:keepNext w:val="0"/>
              <w:keepLines w:val="0"/>
              <w:widowControl w:val="0"/>
              <w:rPr>
                <w:lang w:eastAsia="zh-CN" w:bidi="ar"/>
              </w:rPr>
            </w:pPr>
            <w:r w:rsidRPr="001141C9">
              <w:rPr>
                <w:lang w:eastAsia="zh-CN" w:bidi="ar"/>
              </w:rPr>
              <w:t>CA_n1A-n3A</w:t>
            </w:r>
          </w:p>
          <w:p w14:paraId="6867F7EB" w14:textId="77777777" w:rsidR="00F36811" w:rsidRPr="001141C9" w:rsidRDefault="00F36811" w:rsidP="00BE0C89">
            <w:pPr>
              <w:pStyle w:val="TAC"/>
              <w:keepNext w:val="0"/>
              <w:keepLines w:val="0"/>
              <w:widowControl w:val="0"/>
              <w:rPr>
                <w:lang w:eastAsia="zh-CN" w:bidi="ar"/>
              </w:rPr>
            </w:pPr>
            <w:r w:rsidRPr="001141C9">
              <w:rPr>
                <w:lang w:eastAsia="zh-CN" w:bidi="ar"/>
              </w:rPr>
              <w:t>CA_n1A-n7A</w:t>
            </w:r>
          </w:p>
          <w:p w14:paraId="779EF02C" w14:textId="77777777" w:rsidR="00F36811" w:rsidRPr="001141C9" w:rsidRDefault="00F36811" w:rsidP="00BE0C89">
            <w:pPr>
              <w:pStyle w:val="TAC"/>
              <w:keepNext w:val="0"/>
              <w:keepLines w:val="0"/>
              <w:widowControl w:val="0"/>
              <w:rPr>
                <w:lang w:eastAsia="zh-CN" w:bidi="ar"/>
              </w:rPr>
            </w:pPr>
            <w:r w:rsidRPr="001141C9">
              <w:rPr>
                <w:lang w:eastAsia="zh-CN" w:bidi="ar"/>
              </w:rPr>
              <w:t>CA_n1A-n28A</w:t>
            </w:r>
          </w:p>
          <w:p w14:paraId="2770C737" w14:textId="77777777" w:rsidR="00F36811" w:rsidRPr="001141C9" w:rsidRDefault="00F36811" w:rsidP="00BE0C89">
            <w:pPr>
              <w:pStyle w:val="TAC"/>
              <w:keepNext w:val="0"/>
              <w:keepLines w:val="0"/>
              <w:widowControl w:val="0"/>
              <w:rPr>
                <w:lang w:eastAsia="zh-CN" w:bidi="ar"/>
              </w:rPr>
            </w:pPr>
            <w:r w:rsidRPr="001141C9">
              <w:rPr>
                <w:lang w:eastAsia="zh-CN" w:bidi="ar"/>
              </w:rPr>
              <w:t>CA_n3A-n7A</w:t>
            </w:r>
          </w:p>
          <w:p w14:paraId="2C974CF1" w14:textId="77777777" w:rsidR="00F36811" w:rsidRPr="001141C9" w:rsidRDefault="00F36811" w:rsidP="00BE0C89">
            <w:pPr>
              <w:pStyle w:val="TAC"/>
              <w:keepNext w:val="0"/>
              <w:keepLines w:val="0"/>
              <w:widowControl w:val="0"/>
              <w:rPr>
                <w:lang w:eastAsia="zh-CN" w:bidi="ar"/>
              </w:rPr>
            </w:pPr>
            <w:r w:rsidRPr="001141C9">
              <w:rPr>
                <w:lang w:eastAsia="zh-CN" w:bidi="ar"/>
              </w:rPr>
              <w:t>CA_n3A-n28A</w:t>
            </w:r>
          </w:p>
          <w:p w14:paraId="436F89B9" w14:textId="77777777" w:rsidR="00F36811" w:rsidRPr="001141C9" w:rsidRDefault="00F36811" w:rsidP="00BE0C89">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290365AF" w14:textId="77777777" w:rsidR="00F36811" w:rsidRPr="001141C9" w:rsidRDefault="00F36811" w:rsidP="00BE0C89">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60BE7F" w14:textId="77777777" w:rsidR="00F36811" w:rsidRPr="001141C9" w:rsidRDefault="00F36811" w:rsidP="00BE0C89">
            <w:pPr>
              <w:pStyle w:val="TAC"/>
              <w:keepNext w:val="0"/>
              <w:keepLines w:val="0"/>
              <w:widowControl w:val="0"/>
              <w:rPr>
                <w:lang w:eastAsia="zh-CN" w:bidi="ar"/>
              </w:rPr>
            </w:pPr>
            <w:r w:rsidRPr="001141C9">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5478D265"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7F73ED35" w14:textId="77777777" w:rsidTr="00BE0C89">
        <w:trPr>
          <w:jc w:val="center"/>
        </w:trPr>
        <w:tc>
          <w:tcPr>
            <w:tcW w:w="2904" w:type="dxa"/>
            <w:tcBorders>
              <w:top w:val="nil"/>
              <w:left w:val="single" w:sz="4" w:space="0" w:color="auto"/>
              <w:bottom w:val="nil"/>
              <w:right w:val="single" w:sz="4" w:space="0" w:color="auto"/>
            </w:tcBorders>
          </w:tcPr>
          <w:p w14:paraId="525538A7"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A6B516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1DF9F6" w14:textId="77777777" w:rsidR="00F36811" w:rsidRPr="001141C9" w:rsidRDefault="00F36811" w:rsidP="00BE0C89">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0B38A6" w14:textId="77777777" w:rsidR="00F36811" w:rsidRPr="001141C9" w:rsidRDefault="00F36811" w:rsidP="00BE0C89">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6088E988" w14:textId="77777777" w:rsidR="00F36811" w:rsidRPr="001141C9" w:rsidRDefault="00F36811" w:rsidP="00BE0C89">
            <w:pPr>
              <w:pStyle w:val="TAC"/>
              <w:keepNext w:val="0"/>
              <w:keepLines w:val="0"/>
              <w:widowControl w:val="0"/>
              <w:rPr>
                <w:lang w:eastAsia="zh-CN" w:bidi="ar"/>
              </w:rPr>
            </w:pPr>
          </w:p>
        </w:tc>
      </w:tr>
      <w:tr w:rsidR="00F36811" w:rsidRPr="001141C9" w14:paraId="05FBE423" w14:textId="77777777" w:rsidTr="00BE0C89">
        <w:trPr>
          <w:jc w:val="center"/>
        </w:trPr>
        <w:tc>
          <w:tcPr>
            <w:tcW w:w="2904" w:type="dxa"/>
            <w:tcBorders>
              <w:top w:val="nil"/>
              <w:left w:val="single" w:sz="4" w:space="0" w:color="auto"/>
              <w:bottom w:val="nil"/>
              <w:right w:val="single" w:sz="4" w:space="0" w:color="auto"/>
            </w:tcBorders>
          </w:tcPr>
          <w:p w14:paraId="1D600331"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76728E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97C416" w14:textId="77777777" w:rsidR="00F36811" w:rsidRPr="001141C9" w:rsidRDefault="00F36811" w:rsidP="00BE0C89">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84A4800" w14:textId="77777777" w:rsidR="00F36811" w:rsidRPr="001141C9" w:rsidRDefault="00F36811" w:rsidP="00BE0C89">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44B8F0D5" w14:textId="77777777" w:rsidR="00F36811" w:rsidRPr="001141C9" w:rsidRDefault="00F36811" w:rsidP="00BE0C89">
            <w:pPr>
              <w:pStyle w:val="TAC"/>
              <w:keepNext w:val="0"/>
              <w:keepLines w:val="0"/>
              <w:widowControl w:val="0"/>
              <w:rPr>
                <w:lang w:eastAsia="zh-CN" w:bidi="ar"/>
              </w:rPr>
            </w:pPr>
          </w:p>
        </w:tc>
      </w:tr>
      <w:tr w:rsidR="00F36811" w:rsidRPr="001141C9" w14:paraId="604857A5" w14:textId="77777777" w:rsidTr="00BE0C89">
        <w:trPr>
          <w:jc w:val="center"/>
        </w:trPr>
        <w:tc>
          <w:tcPr>
            <w:tcW w:w="2904" w:type="dxa"/>
            <w:tcBorders>
              <w:top w:val="nil"/>
              <w:left w:val="single" w:sz="4" w:space="0" w:color="auto"/>
              <w:bottom w:val="nil"/>
              <w:right w:val="single" w:sz="4" w:space="0" w:color="auto"/>
            </w:tcBorders>
          </w:tcPr>
          <w:p w14:paraId="2B6BD481"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2C41EC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DD5777" w14:textId="77777777" w:rsidR="00F36811" w:rsidRPr="001141C9" w:rsidRDefault="00F36811" w:rsidP="00BE0C89">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E713948" w14:textId="77777777" w:rsidR="00F36811" w:rsidRPr="001141C9" w:rsidRDefault="00F36811" w:rsidP="00BE0C89">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58AF832E" w14:textId="77777777" w:rsidR="00F36811" w:rsidRPr="001141C9" w:rsidRDefault="00F36811" w:rsidP="00BE0C89">
            <w:pPr>
              <w:pStyle w:val="TAC"/>
              <w:keepNext w:val="0"/>
              <w:keepLines w:val="0"/>
              <w:widowControl w:val="0"/>
              <w:rPr>
                <w:lang w:eastAsia="zh-CN" w:bidi="ar"/>
              </w:rPr>
            </w:pPr>
          </w:p>
        </w:tc>
      </w:tr>
      <w:tr w:rsidR="00F36811" w:rsidRPr="001141C9" w14:paraId="1CEBF758" w14:textId="77777777" w:rsidTr="00BE0C89">
        <w:trPr>
          <w:jc w:val="center"/>
        </w:trPr>
        <w:tc>
          <w:tcPr>
            <w:tcW w:w="2904" w:type="dxa"/>
            <w:tcBorders>
              <w:top w:val="nil"/>
              <w:left w:val="single" w:sz="4" w:space="0" w:color="auto"/>
              <w:bottom w:val="nil"/>
              <w:right w:val="single" w:sz="4" w:space="0" w:color="auto"/>
            </w:tcBorders>
          </w:tcPr>
          <w:p w14:paraId="52575046" w14:textId="77777777" w:rsidR="00F36811" w:rsidRPr="001141C9" w:rsidRDefault="00F36811" w:rsidP="00BE0C89">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7AAF6684" w14:textId="77777777" w:rsidR="00F36811" w:rsidRPr="001141C9" w:rsidRDefault="00F36811" w:rsidP="00BE0C89">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35FCD508" w14:textId="77777777" w:rsidR="00F36811" w:rsidRPr="001141C9" w:rsidRDefault="00F36811" w:rsidP="00BE0C89">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857025" w14:textId="77777777" w:rsidR="00F36811" w:rsidRPr="001141C9" w:rsidRDefault="00F36811" w:rsidP="00BE0C89">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D2C05EB"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003E57E1" w14:textId="77777777" w:rsidTr="00BE0C89">
        <w:trPr>
          <w:jc w:val="center"/>
        </w:trPr>
        <w:tc>
          <w:tcPr>
            <w:tcW w:w="2904" w:type="dxa"/>
            <w:tcBorders>
              <w:top w:val="nil"/>
              <w:left w:val="single" w:sz="4" w:space="0" w:color="auto"/>
              <w:bottom w:val="nil"/>
              <w:right w:val="single" w:sz="4" w:space="0" w:color="auto"/>
            </w:tcBorders>
          </w:tcPr>
          <w:p w14:paraId="237C9EE5"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EE88C4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5B99BA" w14:textId="77777777" w:rsidR="00F36811" w:rsidRPr="001141C9" w:rsidRDefault="00F36811" w:rsidP="00BE0C89">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725451E" w14:textId="77777777" w:rsidR="00F36811" w:rsidRPr="001141C9" w:rsidRDefault="00F36811" w:rsidP="00BE0C89">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BD973DB" w14:textId="77777777" w:rsidR="00F36811" w:rsidRPr="001141C9" w:rsidRDefault="00F36811" w:rsidP="00BE0C89">
            <w:pPr>
              <w:pStyle w:val="TAC"/>
              <w:keepNext w:val="0"/>
              <w:keepLines w:val="0"/>
              <w:widowControl w:val="0"/>
              <w:rPr>
                <w:lang w:eastAsia="zh-CN" w:bidi="ar"/>
              </w:rPr>
            </w:pPr>
          </w:p>
        </w:tc>
      </w:tr>
      <w:tr w:rsidR="00F36811" w:rsidRPr="001141C9" w14:paraId="5DFA3E8D" w14:textId="77777777" w:rsidTr="00BE0C89">
        <w:trPr>
          <w:jc w:val="center"/>
        </w:trPr>
        <w:tc>
          <w:tcPr>
            <w:tcW w:w="2904" w:type="dxa"/>
            <w:tcBorders>
              <w:top w:val="nil"/>
              <w:left w:val="single" w:sz="4" w:space="0" w:color="auto"/>
              <w:bottom w:val="nil"/>
              <w:right w:val="single" w:sz="4" w:space="0" w:color="auto"/>
            </w:tcBorders>
          </w:tcPr>
          <w:p w14:paraId="72BDF281"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C0D3FA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504E47" w14:textId="77777777" w:rsidR="00F36811" w:rsidRPr="001141C9" w:rsidRDefault="00F36811" w:rsidP="00BE0C89">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AD7B476" w14:textId="77777777" w:rsidR="00F36811" w:rsidRPr="001141C9" w:rsidRDefault="00F36811" w:rsidP="00BE0C89">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2032F553" w14:textId="77777777" w:rsidR="00F36811" w:rsidRPr="001141C9" w:rsidRDefault="00F36811" w:rsidP="00BE0C89">
            <w:pPr>
              <w:pStyle w:val="TAC"/>
              <w:keepNext w:val="0"/>
              <w:keepLines w:val="0"/>
              <w:widowControl w:val="0"/>
              <w:rPr>
                <w:lang w:eastAsia="zh-CN" w:bidi="ar"/>
              </w:rPr>
            </w:pPr>
          </w:p>
        </w:tc>
      </w:tr>
      <w:tr w:rsidR="00F36811" w:rsidRPr="001141C9" w14:paraId="44B42169" w14:textId="77777777" w:rsidTr="00BE0C89">
        <w:trPr>
          <w:jc w:val="center"/>
        </w:trPr>
        <w:tc>
          <w:tcPr>
            <w:tcW w:w="2904" w:type="dxa"/>
            <w:tcBorders>
              <w:top w:val="nil"/>
              <w:left w:val="single" w:sz="4" w:space="0" w:color="auto"/>
              <w:bottom w:val="single" w:sz="4" w:space="0" w:color="auto"/>
              <w:right w:val="single" w:sz="4" w:space="0" w:color="auto"/>
            </w:tcBorders>
          </w:tcPr>
          <w:p w14:paraId="643E9969"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0904A7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8520E7" w14:textId="77777777" w:rsidR="00F36811" w:rsidRPr="001141C9" w:rsidRDefault="00F36811" w:rsidP="00BE0C89">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04C12CF" w14:textId="77777777" w:rsidR="00F36811" w:rsidRPr="001141C9" w:rsidRDefault="00F36811" w:rsidP="00BE0C89">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317A87AF" w14:textId="77777777" w:rsidR="00F36811" w:rsidRPr="001141C9" w:rsidRDefault="00F36811" w:rsidP="00BE0C89">
            <w:pPr>
              <w:pStyle w:val="TAC"/>
              <w:keepNext w:val="0"/>
              <w:keepLines w:val="0"/>
              <w:widowControl w:val="0"/>
              <w:rPr>
                <w:lang w:eastAsia="zh-CN" w:bidi="ar"/>
              </w:rPr>
            </w:pPr>
          </w:p>
        </w:tc>
      </w:tr>
      <w:tr w:rsidR="00F36811" w:rsidRPr="001141C9" w14:paraId="3A7306A6" w14:textId="77777777" w:rsidTr="00BE0C89">
        <w:trPr>
          <w:jc w:val="center"/>
        </w:trPr>
        <w:tc>
          <w:tcPr>
            <w:tcW w:w="2904" w:type="dxa"/>
            <w:tcBorders>
              <w:top w:val="single" w:sz="4" w:space="0" w:color="auto"/>
              <w:left w:val="single" w:sz="4" w:space="0" w:color="auto"/>
              <w:bottom w:val="nil"/>
              <w:right w:val="single" w:sz="4" w:space="0" w:color="auto"/>
            </w:tcBorders>
          </w:tcPr>
          <w:p w14:paraId="4D729502" w14:textId="77777777" w:rsidR="00F36811" w:rsidRPr="001141C9" w:rsidRDefault="00F36811" w:rsidP="00BE0C89">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3FCB3BBA" w14:textId="77777777" w:rsidR="00F36811" w:rsidRPr="001141C9" w:rsidRDefault="00F36811" w:rsidP="00BE0C89">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2BF2BC7"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AFF7000"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4786979"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3A690643" w14:textId="77777777" w:rsidTr="00BE0C89">
        <w:trPr>
          <w:jc w:val="center"/>
        </w:trPr>
        <w:tc>
          <w:tcPr>
            <w:tcW w:w="2904" w:type="dxa"/>
            <w:tcBorders>
              <w:top w:val="nil"/>
              <w:left w:val="single" w:sz="4" w:space="0" w:color="auto"/>
              <w:bottom w:val="nil"/>
              <w:right w:val="single" w:sz="4" w:space="0" w:color="auto"/>
            </w:tcBorders>
          </w:tcPr>
          <w:p w14:paraId="69D2D0E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A58D3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26E8D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0BE8D7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6945EB84" w14:textId="77777777" w:rsidR="00F36811" w:rsidRPr="001141C9" w:rsidRDefault="00F36811" w:rsidP="00BE0C89">
            <w:pPr>
              <w:pStyle w:val="TAC"/>
              <w:keepNext w:val="0"/>
              <w:keepLines w:val="0"/>
              <w:widowControl w:val="0"/>
              <w:rPr>
                <w:lang w:eastAsia="zh-CN" w:bidi="ar"/>
              </w:rPr>
            </w:pPr>
          </w:p>
        </w:tc>
      </w:tr>
      <w:tr w:rsidR="00F36811" w:rsidRPr="001141C9" w14:paraId="771AD76B" w14:textId="77777777" w:rsidTr="00BE0C89">
        <w:trPr>
          <w:jc w:val="center"/>
        </w:trPr>
        <w:tc>
          <w:tcPr>
            <w:tcW w:w="2904" w:type="dxa"/>
            <w:tcBorders>
              <w:top w:val="nil"/>
              <w:left w:val="single" w:sz="4" w:space="0" w:color="auto"/>
              <w:bottom w:val="nil"/>
              <w:right w:val="single" w:sz="4" w:space="0" w:color="auto"/>
            </w:tcBorders>
          </w:tcPr>
          <w:p w14:paraId="6A2213F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653D4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ECB65F"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A1D0B5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749D91C" w14:textId="77777777" w:rsidR="00F36811" w:rsidRPr="001141C9" w:rsidRDefault="00F36811" w:rsidP="00BE0C89">
            <w:pPr>
              <w:pStyle w:val="TAC"/>
              <w:keepNext w:val="0"/>
              <w:keepLines w:val="0"/>
              <w:widowControl w:val="0"/>
              <w:rPr>
                <w:lang w:eastAsia="zh-CN" w:bidi="ar"/>
              </w:rPr>
            </w:pPr>
          </w:p>
        </w:tc>
      </w:tr>
      <w:tr w:rsidR="00F36811" w:rsidRPr="001141C9" w14:paraId="4E42E049" w14:textId="77777777" w:rsidTr="00BE0C89">
        <w:trPr>
          <w:jc w:val="center"/>
        </w:trPr>
        <w:tc>
          <w:tcPr>
            <w:tcW w:w="2904" w:type="dxa"/>
            <w:tcBorders>
              <w:top w:val="nil"/>
              <w:left w:val="single" w:sz="4" w:space="0" w:color="auto"/>
              <w:bottom w:val="single" w:sz="4" w:space="0" w:color="auto"/>
              <w:right w:val="single" w:sz="4" w:space="0" w:color="auto"/>
            </w:tcBorders>
          </w:tcPr>
          <w:p w14:paraId="5BC71250"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F167D5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D49E7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23CF5BD9"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50364E7" w14:textId="77777777" w:rsidR="00F36811" w:rsidRPr="001141C9" w:rsidRDefault="00F36811" w:rsidP="00BE0C89">
            <w:pPr>
              <w:pStyle w:val="TAC"/>
              <w:keepNext w:val="0"/>
              <w:keepLines w:val="0"/>
              <w:widowControl w:val="0"/>
              <w:rPr>
                <w:lang w:eastAsia="zh-CN" w:bidi="ar"/>
              </w:rPr>
            </w:pPr>
          </w:p>
        </w:tc>
      </w:tr>
      <w:tr w:rsidR="00F36811" w:rsidRPr="001141C9" w14:paraId="3778F29B" w14:textId="77777777" w:rsidTr="00BE0C89">
        <w:trPr>
          <w:jc w:val="center"/>
        </w:trPr>
        <w:tc>
          <w:tcPr>
            <w:tcW w:w="2904" w:type="dxa"/>
            <w:tcBorders>
              <w:top w:val="single" w:sz="4" w:space="0" w:color="auto"/>
              <w:left w:val="single" w:sz="4" w:space="0" w:color="auto"/>
              <w:bottom w:val="nil"/>
              <w:right w:val="single" w:sz="4" w:space="0" w:color="auto"/>
            </w:tcBorders>
          </w:tcPr>
          <w:p w14:paraId="76A33FB6" w14:textId="77777777" w:rsidR="00F36811" w:rsidRPr="001141C9" w:rsidRDefault="00F36811" w:rsidP="00BE0C89">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6FD0183C" w14:textId="77777777" w:rsidR="00F36811" w:rsidRPr="001141C9" w:rsidRDefault="00F36811" w:rsidP="00BE0C89">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D3E9E06" w14:textId="77777777" w:rsidR="00F36811" w:rsidRPr="001141C9" w:rsidRDefault="00F36811" w:rsidP="00BE0C89">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6411923" w14:textId="77777777" w:rsidR="00F36811" w:rsidRPr="001141C9" w:rsidRDefault="00F36811" w:rsidP="00BE0C89">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vAlign w:val="center"/>
          </w:tcPr>
          <w:p w14:paraId="0A6DF5BC"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496D6036" w14:textId="77777777" w:rsidTr="00BE0C89">
        <w:trPr>
          <w:jc w:val="center"/>
        </w:trPr>
        <w:tc>
          <w:tcPr>
            <w:tcW w:w="2904" w:type="dxa"/>
            <w:tcBorders>
              <w:top w:val="nil"/>
              <w:left w:val="single" w:sz="4" w:space="0" w:color="auto"/>
              <w:bottom w:val="nil"/>
              <w:right w:val="single" w:sz="4" w:space="0" w:color="auto"/>
            </w:tcBorders>
          </w:tcPr>
          <w:p w14:paraId="35FFFED3"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DFA85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48DFB9" w14:textId="77777777" w:rsidR="00F36811" w:rsidRPr="001141C9" w:rsidRDefault="00F36811" w:rsidP="00BE0C89">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1BBB42B"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8FBA81E" w14:textId="77777777" w:rsidR="00F36811" w:rsidRPr="001141C9" w:rsidRDefault="00F36811" w:rsidP="00BE0C89">
            <w:pPr>
              <w:pStyle w:val="TAC"/>
              <w:keepNext w:val="0"/>
              <w:keepLines w:val="0"/>
              <w:widowControl w:val="0"/>
              <w:rPr>
                <w:lang w:eastAsia="zh-CN" w:bidi="ar"/>
              </w:rPr>
            </w:pPr>
          </w:p>
        </w:tc>
      </w:tr>
      <w:tr w:rsidR="00F36811" w:rsidRPr="001141C9" w14:paraId="36BAC99F" w14:textId="77777777" w:rsidTr="00BE0C89">
        <w:trPr>
          <w:jc w:val="center"/>
        </w:trPr>
        <w:tc>
          <w:tcPr>
            <w:tcW w:w="2904" w:type="dxa"/>
            <w:tcBorders>
              <w:top w:val="nil"/>
              <w:left w:val="single" w:sz="4" w:space="0" w:color="auto"/>
              <w:bottom w:val="nil"/>
              <w:right w:val="single" w:sz="4" w:space="0" w:color="auto"/>
            </w:tcBorders>
          </w:tcPr>
          <w:p w14:paraId="0410E53E"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37250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9495DF" w14:textId="77777777" w:rsidR="00F36811" w:rsidRPr="001141C9" w:rsidRDefault="00F36811" w:rsidP="00BE0C89">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446706B"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D537BA1" w14:textId="77777777" w:rsidR="00F36811" w:rsidRPr="001141C9" w:rsidRDefault="00F36811" w:rsidP="00BE0C89">
            <w:pPr>
              <w:pStyle w:val="TAC"/>
              <w:keepNext w:val="0"/>
              <w:keepLines w:val="0"/>
              <w:widowControl w:val="0"/>
              <w:rPr>
                <w:lang w:eastAsia="zh-CN" w:bidi="ar"/>
              </w:rPr>
            </w:pPr>
          </w:p>
        </w:tc>
      </w:tr>
      <w:tr w:rsidR="00F36811" w:rsidRPr="001141C9" w14:paraId="5F01D9D5" w14:textId="77777777" w:rsidTr="00BE0C89">
        <w:trPr>
          <w:jc w:val="center"/>
        </w:trPr>
        <w:tc>
          <w:tcPr>
            <w:tcW w:w="2904" w:type="dxa"/>
            <w:tcBorders>
              <w:top w:val="nil"/>
              <w:left w:val="single" w:sz="4" w:space="0" w:color="auto"/>
              <w:bottom w:val="single" w:sz="4" w:space="0" w:color="auto"/>
              <w:right w:val="single" w:sz="4" w:space="0" w:color="auto"/>
            </w:tcBorders>
          </w:tcPr>
          <w:p w14:paraId="36D5B599"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FA48A7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0056B" w14:textId="77777777" w:rsidR="00F36811" w:rsidRPr="001141C9" w:rsidRDefault="00F36811" w:rsidP="00BE0C89">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CBC90B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908BB2E" w14:textId="77777777" w:rsidR="00F36811" w:rsidRPr="001141C9" w:rsidRDefault="00F36811" w:rsidP="00BE0C89">
            <w:pPr>
              <w:pStyle w:val="TAC"/>
              <w:keepNext w:val="0"/>
              <w:keepLines w:val="0"/>
              <w:widowControl w:val="0"/>
              <w:rPr>
                <w:lang w:eastAsia="zh-CN" w:bidi="ar"/>
              </w:rPr>
            </w:pPr>
          </w:p>
        </w:tc>
      </w:tr>
      <w:tr w:rsidR="00F36811" w:rsidRPr="001141C9" w14:paraId="7A3B1600" w14:textId="77777777" w:rsidTr="00BE0C89">
        <w:trPr>
          <w:jc w:val="center"/>
        </w:trPr>
        <w:tc>
          <w:tcPr>
            <w:tcW w:w="2904" w:type="dxa"/>
            <w:tcBorders>
              <w:top w:val="single" w:sz="4" w:space="0" w:color="auto"/>
              <w:left w:val="single" w:sz="4" w:space="0" w:color="auto"/>
              <w:bottom w:val="nil"/>
              <w:right w:val="single" w:sz="4" w:space="0" w:color="auto"/>
            </w:tcBorders>
          </w:tcPr>
          <w:p w14:paraId="650E9F9C" w14:textId="77777777" w:rsidR="00F36811" w:rsidRPr="001141C9" w:rsidRDefault="00F36811" w:rsidP="00BE0C89">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7D0E1EB3" w14:textId="77777777" w:rsidR="00F36811" w:rsidRPr="001141C9" w:rsidRDefault="00F36811" w:rsidP="00BE0C89">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1BCC2F9" w14:textId="77777777" w:rsidR="00F36811" w:rsidRPr="001141C9" w:rsidRDefault="00F36811" w:rsidP="00BE0C89">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1908D5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18C30DC"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04C518EA" w14:textId="77777777" w:rsidTr="00BE0C89">
        <w:trPr>
          <w:jc w:val="center"/>
        </w:trPr>
        <w:tc>
          <w:tcPr>
            <w:tcW w:w="2904" w:type="dxa"/>
            <w:tcBorders>
              <w:top w:val="nil"/>
              <w:left w:val="single" w:sz="4" w:space="0" w:color="auto"/>
              <w:bottom w:val="nil"/>
              <w:right w:val="single" w:sz="4" w:space="0" w:color="auto"/>
            </w:tcBorders>
          </w:tcPr>
          <w:p w14:paraId="47C7F30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CC3A15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129213" w14:textId="77777777" w:rsidR="00F36811" w:rsidRPr="001141C9" w:rsidRDefault="00F36811" w:rsidP="00BE0C89">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7AD790" w14:textId="77777777" w:rsidR="00F36811" w:rsidRPr="001141C9" w:rsidRDefault="00F36811" w:rsidP="00BE0C89">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12ACA866" w14:textId="77777777" w:rsidR="00F36811" w:rsidRPr="001141C9" w:rsidRDefault="00F36811" w:rsidP="00BE0C89">
            <w:pPr>
              <w:pStyle w:val="TAC"/>
              <w:keepNext w:val="0"/>
              <w:keepLines w:val="0"/>
              <w:widowControl w:val="0"/>
              <w:rPr>
                <w:lang w:eastAsia="zh-CN" w:bidi="ar"/>
              </w:rPr>
            </w:pPr>
          </w:p>
        </w:tc>
      </w:tr>
      <w:tr w:rsidR="00F36811" w:rsidRPr="001141C9" w14:paraId="37760369" w14:textId="77777777" w:rsidTr="00BE0C89">
        <w:trPr>
          <w:jc w:val="center"/>
        </w:trPr>
        <w:tc>
          <w:tcPr>
            <w:tcW w:w="2904" w:type="dxa"/>
            <w:tcBorders>
              <w:top w:val="nil"/>
              <w:left w:val="single" w:sz="4" w:space="0" w:color="auto"/>
              <w:bottom w:val="nil"/>
              <w:right w:val="single" w:sz="4" w:space="0" w:color="auto"/>
            </w:tcBorders>
          </w:tcPr>
          <w:p w14:paraId="185983E7"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2605E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BDC968" w14:textId="77777777" w:rsidR="00F36811" w:rsidRPr="001141C9" w:rsidRDefault="00F36811" w:rsidP="00BE0C89">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9E48E1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02C1D8B" w14:textId="77777777" w:rsidR="00F36811" w:rsidRPr="001141C9" w:rsidRDefault="00F36811" w:rsidP="00BE0C89">
            <w:pPr>
              <w:pStyle w:val="TAC"/>
              <w:keepNext w:val="0"/>
              <w:keepLines w:val="0"/>
              <w:widowControl w:val="0"/>
              <w:rPr>
                <w:lang w:eastAsia="zh-CN" w:bidi="ar"/>
              </w:rPr>
            </w:pPr>
          </w:p>
        </w:tc>
      </w:tr>
      <w:tr w:rsidR="00F36811" w:rsidRPr="001141C9" w14:paraId="347D6B32" w14:textId="77777777" w:rsidTr="00BE0C89">
        <w:trPr>
          <w:jc w:val="center"/>
        </w:trPr>
        <w:tc>
          <w:tcPr>
            <w:tcW w:w="2904" w:type="dxa"/>
            <w:tcBorders>
              <w:top w:val="nil"/>
              <w:left w:val="single" w:sz="4" w:space="0" w:color="auto"/>
              <w:bottom w:val="single" w:sz="4" w:space="0" w:color="auto"/>
              <w:right w:val="single" w:sz="4" w:space="0" w:color="auto"/>
            </w:tcBorders>
          </w:tcPr>
          <w:p w14:paraId="456DA98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B0DE58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2C4AEE" w14:textId="77777777" w:rsidR="00F36811" w:rsidRPr="001141C9" w:rsidRDefault="00F36811" w:rsidP="00BE0C89">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61437E3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54D6089" w14:textId="77777777" w:rsidR="00F36811" w:rsidRPr="001141C9" w:rsidRDefault="00F36811" w:rsidP="00BE0C89">
            <w:pPr>
              <w:pStyle w:val="TAC"/>
              <w:keepNext w:val="0"/>
              <w:keepLines w:val="0"/>
              <w:widowControl w:val="0"/>
              <w:rPr>
                <w:lang w:eastAsia="zh-CN" w:bidi="ar"/>
              </w:rPr>
            </w:pPr>
          </w:p>
        </w:tc>
      </w:tr>
      <w:tr w:rsidR="00F36811" w:rsidRPr="001141C9" w14:paraId="5E324C04" w14:textId="77777777" w:rsidTr="00BE0C89">
        <w:trPr>
          <w:jc w:val="center"/>
        </w:trPr>
        <w:tc>
          <w:tcPr>
            <w:tcW w:w="2904" w:type="dxa"/>
            <w:tcBorders>
              <w:top w:val="single" w:sz="4" w:space="0" w:color="auto"/>
              <w:left w:val="single" w:sz="4" w:space="0" w:color="auto"/>
              <w:bottom w:val="nil"/>
              <w:right w:val="single" w:sz="4" w:space="0" w:color="auto"/>
            </w:tcBorders>
          </w:tcPr>
          <w:p w14:paraId="4A8627B8" w14:textId="77777777" w:rsidR="00F36811" w:rsidRPr="001141C9" w:rsidRDefault="00F36811" w:rsidP="00BE0C89">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17AE8D6C" w14:textId="77777777" w:rsidR="00F36811" w:rsidRPr="001141C9" w:rsidRDefault="00F36811" w:rsidP="00BE0C89">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E7417F7" w14:textId="77777777" w:rsidR="00F36811" w:rsidRPr="001141C9" w:rsidRDefault="00F36811" w:rsidP="00BE0C89">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C82D41" w14:textId="77777777" w:rsidR="00F36811" w:rsidRPr="001141C9" w:rsidRDefault="00F36811" w:rsidP="00BE0C89">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vAlign w:val="center"/>
          </w:tcPr>
          <w:p w14:paraId="287CFE3E"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7BA7FCC5" w14:textId="77777777" w:rsidTr="00BE0C89">
        <w:trPr>
          <w:jc w:val="center"/>
        </w:trPr>
        <w:tc>
          <w:tcPr>
            <w:tcW w:w="2904" w:type="dxa"/>
            <w:tcBorders>
              <w:top w:val="nil"/>
              <w:left w:val="single" w:sz="4" w:space="0" w:color="auto"/>
              <w:bottom w:val="nil"/>
              <w:right w:val="single" w:sz="4" w:space="0" w:color="auto"/>
            </w:tcBorders>
          </w:tcPr>
          <w:p w14:paraId="4A9B17D5"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AEE332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2E154B" w14:textId="77777777" w:rsidR="00F36811" w:rsidRPr="001141C9" w:rsidRDefault="00F36811" w:rsidP="00BE0C89">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F3D72F" w14:textId="77777777" w:rsidR="00F36811" w:rsidRPr="001141C9" w:rsidRDefault="00F36811" w:rsidP="00BE0C89">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7692DFFE" w14:textId="77777777" w:rsidR="00F36811" w:rsidRPr="001141C9" w:rsidRDefault="00F36811" w:rsidP="00BE0C89">
            <w:pPr>
              <w:pStyle w:val="TAC"/>
              <w:keepNext w:val="0"/>
              <w:keepLines w:val="0"/>
              <w:widowControl w:val="0"/>
              <w:rPr>
                <w:lang w:eastAsia="zh-CN" w:bidi="ar"/>
              </w:rPr>
            </w:pPr>
          </w:p>
        </w:tc>
      </w:tr>
      <w:tr w:rsidR="00F36811" w:rsidRPr="001141C9" w14:paraId="01D587AD" w14:textId="77777777" w:rsidTr="00BE0C89">
        <w:trPr>
          <w:jc w:val="center"/>
        </w:trPr>
        <w:tc>
          <w:tcPr>
            <w:tcW w:w="2904" w:type="dxa"/>
            <w:tcBorders>
              <w:top w:val="nil"/>
              <w:left w:val="single" w:sz="4" w:space="0" w:color="auto"/>
              <w:bottom w:val="nil"/>
              <w:right w:val="single" w:sz="4" w:space="0" w:color="auto"/>
            </w:tcBorders>
          </w:tcPr>
          <w:p w14:paraId="7699082D"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7DB94D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EADF7D" w14:textId="77777777" w:rsidR="00F36811" w:rsidRPr="001141C9" w:rsidRDefault="00F36811" w:rsidP="00BE0C89">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68CAC41"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DB91E8B" w14:textId="77777777" w:rsidR="00F36811" w:rsidRPr="001141C9" w:rsidRDefault="00F36811" w:rsidP="00BE0C89">
            <w:pPr>
              <w:pStyle w:val="TAC"/>
              <w:keepNext w:val="0"/>
              <w:keepLines w:val="0"/>
              <w:widowControl w:val="0"/>
              <w:rPr>
                <w:lang w:eastAsia="zh-CN" w:bidi="ar"/>
              </w:rPr>
            </w:pPr>
          </w:p>
        </w:tc>
      </w:tr>
      <w:tr w:rsidR="00F36811" w:rsidRPr="001141C9" w14:paraId="3572814A" w14:textId="77777777" w:rsidTr="00BE0C89">
        <w:trPr>
          <w:jc w:val="center"/>
        </w:trPr>
        <w:tc>
          <w:tcPr>
            <w:tcW w:w="2904" w:type="dxa"/>
            <w:tcBorders>
              <w:top w:val="nil"/>
              <w:left w:val="single" w:sz="4" w:space="0" w:color="auto"/>
              <w:bottom w:val="single" w:sz="4" w:space="0" w:color="auto"/>
              <w:right w:val="single" w:sz="4" w:space="0" w:color="auto"/>
            </w:tcBorders>
          </w:tcPr>
          <w:p w14:paraId="77C2AEC4"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2B79AE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BD7617" w14:textId="77777777" w:rsidR="00F36811" w:rsidRPr="001141C9" w:rsidRDefault="00F36811" w:rsidP="00BE0C89">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77682DB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2AEC2C2" w14:textId="77777777" w:rsidR="00F36811" w:rsidRPr="001141C9" w:rsidRDefault="00F36811" w:rsidP="00BE0C89">
            <w:pPr>
              <w:pStyle w:val="TAC"/>
              <w:keepNext w:val="0"/>
              <w:keepLines w:val="0"/>
              <w:widowControl w:val="0"/>
              <w:rPr>
                <w:lang w:eastAsia="zh-CN" w:bidi="ar"/>
              </w:rPr>
            </w:pPr>
          </w:p>
        </w:tc>
      </w:tr>
      <w:tr w:rsidR="00F36811" w:rsidRPr="001141C9" w14:paraId="68CA50AA" w14:textId="77777777" w:rsidTr="00BE0C89">
        <w:trPr>
          <w:jc w:val="center"/>
        </w:trPr>
        <w:tc>
          <w:tcPr>
            <w:tcW w:w="2904" w:type="dxa"/>
            <w:tcBorders>
              <w:top w:val="single" w:sz="4" w:space="0" w:color="auto"/>
              <w:left w:val="single" w:sz="4" w:space="0" w:color="auto"/>
              <w:bottom w:val="nil"/>
              <w:right w:val="single" w:sz="4" w:space="0" w:color="auto"/>
            </w:tcBorders>
          </w:tcPr>
          <w:p w14:paraId="04D6D49F" w14:textId="77777777" w:rsidR="00F36811" w:rsidRPr="001141C9" w:rsidRDefault="00F36811" w:rsidP="00BE0C89">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40A777FB" w14:textId="77777777" w:rsidR="00F36811" w:rsidRPr="001141C9" w:rsidRDefault="00F36811" w:rsidP="00BE0C89">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3B2B611" w14:textId="77777777" w:rsidR="00F36811" w:rsidRPr="001141C9" w:rsidRDefault="00F36811" w:rsidP="00BE0C89">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9FF9AD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DE517AE"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5959DA72" w14:textId="77777777" w:rsidTr="00BE0C89">
        <w:trPr>
          <w:jc w:val="center"/>
        </w:trPr>
        <w:tc>
          <w:tcPr>
            <w:tcW w:w="2904" w:type="dxa"/>
            <w:tcBorders>
              <w:top w:val="nil"/>
              <w:left w:val="single" w:sz="4" w:space="0" w:color="auto"/>
              <w:bottom w:val="nil"/>
              <w:right w:val="single" w:sz="4" w:space="0" w:color="auto"/>
            </w:tcBorders>
          </w:tcPr>
          <w:p w14:paraId="34857D86"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02D498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69D32C" w14:textId="77777777" w:rsidR="00F36811" w:rsidRPr="001141C9" w:rsidRDefault="00F36811" w:rsidP="00BE0C89">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D71BBF" w14:textId="77777777" w:rsidR="00F36811" w:rsidRPr="001141C9" w:rsidRDefault="00F36811" w:rsidP="00BE0C89">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vAlign w:val="center"/>
          </w:tcPr>
          <w:p w14:paraId="395051AB" w14:textId="77777777" w:rsidR="00F36811" w:rsidRPr="001141C9" w:rsidRDefault="00F36811" w:rsidP="00BE0C89">
            <w:pPr>
              <w:pStyle w:val="TAC"/>
              <w:keepNext w:val="0"/>
              <w:keepLines w:val="0"/>
              <w:widowControl w:val="0"/>
              <w:rPr>
                <w:lang w:eastAsia="zh-CN" w:bidi="ar"/>
              </w:rPr>
            </w:pPr>
          </w:p>
        </w:tc>
      </w:tr>
      <w:tr w:rsidR="00F36811" w:rsidRPr="001141C9" w14:paraId="2C871C7A" w14:textId="77777777" w:rsidTr="00BE0C89">
        <w:trPr>
          <w:jc w:val="center"/>
        </w:trPr>
        <w:tc>
          <w:tcPr>
            <w:tcW w:w="2904" w:type="dxa"/>
            <w:tcBorders>
              <w:top w:val="nil"/>
              <w:left w:val="single" w:sz="4" w:space="0" w:color="auto"/>
              <w:bottom w:val="nil"/>
              <w:right w:val="single" w:sz="4" w:space="0" w:color="auto"/>
            </w:tcBorders>
          </w:tcPr>
          <w:p w14:paraId="671E32A2"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C896E4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589C8C" w14:textId="77777777" w:rsidR="00F36811" w:rsidRPr="001141C9" w:rsidRDefault="00F36811" w:rsidP="00BE0C89">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57A58E9"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1B1C95F" w14:textId="77777777" w:rsidR="00F36811" w:rsidRPr="001141C9" w:rsidRDefault="00F36811" w:rsidP="00BE0C89">
            <w:pPr>
              <w:pStyle w:val="TAC"/>
              <w:keepNext w:val="0"/>
              <w:keepLines w:val="0"/>
              <w:widowControl w:val="0"/>
              <w:rPr>
                <w:lang w:eastAsia="zh-CN" w:bidi="ar"/>
              </w:rPr>
            </w:pPr>
          </w:p>
        </w:tc>
      </w:tr>
      <w:tr w:rsidR="00F36811" w:rsidRPr="001141C9" w14:paraId="6F371659" w14:textId="77777777" w:rsidTr="00BE0C89">
        <w:trPr>
          <w:jc w:val="center"/>
        </w:trPr>
        <w:tc>
          <w:tcPr>
            <w:tcW w:w="2904" w:type="dxa"/>
            <w:tcBorders>
              <w:top w:val="nil"/>
              <w:left w:val="single" w:sz="4" w:space="0" w:color="auto"/>
              <w:bottom w:val="single" w:sz="4" w:space="0" w:color="auto"/>
              <w:right w:val="single" w:sz="4" w:space="0" w:color="auto"/>
            </w:tcBorders>
          </w:tcPr>
          <w:p w14:paraId="565C3B6D"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B60ACE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D5C766" w14:textId="77777777" w:rsidR="00F36811" w:rsidRPr="001141C9" w:rsidRDefault="00F36811" w:rsidP="00BE0C89">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24F77B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DB04AEB" w14:textId="77777777" w:rsidR="00F36811" w:rsidRPr="001141C9" w:rsidRDefault="00F36811" w:rsidP="00BE0C89">
            <w:pPr>
              <w:pStyle w:val="TAC"/>
              <w:keepNext w:val="0"/>
              <w:keepLines w:val="0"/>
              <w:widowControl w:val="0"/>
              <w:rPr>
                <w:lang w:eastAsia="zh-CN" w:bidi="ar"/>
              </w:rPr>
            </w:pPr>
          </w:p>
        </w:tc>
      </w:tr>
      <w:tr w:rsidR="00F36811" w:rsidRPr="001141C9" w14:paraId="14826834" w14:textId="77777777" w:rsidTr="00BE0C89">
        <w:trPr>
          <w:jc w:val="center"/>
        </w:trPr>
        <w:tc>
          <w:tcPr>
            <w:tcW w:w="2904" w:type="dxa"/>
            <w:tcBorders>
              <w:top w:val="single" w:sz="4" w:space="0" w:color="auto"/>
              <w:left w:val="single" w:sz="4" w:space="0" w:color="auto"/>
              <w:bottom w:val="nil"/>
              <w:right w:val="single" w:sz="4" w:space="0" w:color="auto"/>
            </w:tcBorders>
          </w:tcPr>
          <w:p w14:paraId="2F6153A3" w14:textId="77777777" w:rsidR="00F36811" w:rsidRPr="001141C9" w:rsidRDefault="00F36811" w:rsidP="00BE0C89">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43D25F11" w14:textId="77777777" w:rsidR="00F36811" w:rsidRPr="001141C9" w:rsidRDefault="00F36811" w:rsidP="00BE0C89">
            <w:pPr>
              <w:pStyle w:val="TAC"/>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895FA9F" w14:textId="77777777" w:rsidR="00F36811" w:rsidRPr="001141C9" w:rsidRDefault="00F36811" w:rsidP="00BE0C89">
            <w:pPr>
              <w:pStyle w:val="TAC"/>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BC91BC" w14:textId="77777777" w:rsidR="00F36811" w:rsidRPr="001141C9" w:rsidRDefault="00F36811" w:rsidP="00BE0C89">
            <w:pPr>
              <w:pStyle w:val="TAC"/>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vAlign w:val="center"/>
          </w:tcPr>
          <w:p w14:paraId="592FA965" w14:textId="77777777" w:rsidR="00F36811" w:rsidRPr="001141C9" w:rsidRDefault="00F36811" w:rsidP="00BE0C89">
            <w:pPr>
              <w:pStyle w:val="TAC"/>
              <w:keepLines w:val="0"/>
              <w:widowControl w:val="0"/>
              <w:rPr>
                <w:lang w:eastAsia="zh-CN" w:bidi="ar"/>
              </w:rPr>
            </w:pPr>
            <w:r w:rsidRPr="001141C9">
              <w:rPr>
                <w:lang w:eastAsia="zh-CN" w:bidi="ar"/>
              </w:rPr>
              <w:t>0</w:t>
            </w:r>
          </w:p>
        </w:tc>
      </w:tr>
      <w:tr w:rsidR="00F36811" w:rsidRPr="001141C9" w14:paraId="5FF251A0" w14:textId="77777777" w:rsidTr="00BE0C89">
        <w:trPr>
          <w:jc w:val="center"/>
        </w:trPr>
        <w:tc>
          <w:tcPr>
            <w:tcW w:w="2904" w:type="dxa"/>
            <w:tcBorders>
              <w:top w:val="nil"/>
              <w:left w:val="single" w:sz="4" w:space="0" w:color="auto"/>
              <w:bottom w:val="nil"/>
              <w:right w:val="single" w:sz="4" w:space="0" w:color="auto"/>
            </w:tcBorders>
          </w:tcPr>
          <w:p w14:paraId="69E44491"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52758E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B454F" w14:textId="77777777" w:rsidR="00F36811" w:rsidRPr="001141C9" w:rsidRDefault="00F36811" w:rsidP="00BE0C89">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EE86A5" w14:textId="77777777" w:rsidR="00F36811" w:rsidRPr="001141C9" w:rsidRDefault="00F36811" w:rsidP="00BE0C89">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vAlign w:val="center"/>
          </w:tcPr>
          <w:p w14:paraId="17B04275" w14:textId="77777777" w:rsidR="00F36811" w:rsidRPr="001141C9" w:rsidRDefault="00F36811" w:rsidP="00BE0C89">
            <w:pPr>
              <w:pStyle w:val="TAC"/>
              <w:keepNext w:val="0"/>
              <w:keepLines w:val="0"/>
              <w:widowControl w:val="0"/>
              <w:rPr>
                <w:lang w:eastAsia="zh-CN" w:bidi="ar"/>
              </w:rPr>
            </w:pPr>
          </w:p>
        </w:tc>
      </w:tr>
      <w:tr w:rsidR="00F36811" w:rsidRPr="001141C9" w14:paraId="554496E6" w14:textId="77777777" w:rsidTr="00BE0C89">
        <w:trPr>
          <w:jc w:val="center"/>
        </w:trPr>
        <w:tc>
          <w:tcPr>
            <w:tcW w:w="2904" w:type="dxa"/>
            <w:tcBorders>
              <w:top w:val="nil"/>
              <w:left w:val="single" w:sz="4" w:space="0" w:color="auto"/>
              <w:bottom w:val="nil"/>
              <w:right w:val="single" w:sz="4" w:space="0" w:color="auto"/>
            </w:tcBorders>
          </w:tcPr>
          <w:p w14:paraId="6E326022"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D9EDF9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F4FC78" w14:textId="77777777" w:rsidR="00F36811" w:rsidRPr="001141C9" w:rsidRDefault="00F36811" w:rsidP="00BE0C89">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868C8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3C986C9" w14:textId="77777777" w:rsidR="00F36811" w:rsidRPr="001141C9" w:rsidRDefault="00F36811" w:rsidP="00BE0C89">
            <w:pPr>
              <w:pStyle w:val="TAC"/>
              <w:keepNext w:val="0"/>
              <w:keepLines w:val="0"/>
              <w:widowControl w:val="0"/>
              <w:rPr>
                <w:lang w:eastAsia="zh-CN" w:bidi="ar"/>
              </w:rPr>
            </w:pPr>
          </w:p>
        </w:tc>
      </w:tr>
      <w:tr w:rsidR="00F36811" w:rsidRPr="001141C9" w14:paraId="60D9FF0B" w14:textId="77777777" w:rsidTr="00BE0C89">
        <w:trPr>
          <w:jc w:val="center"/>
        </w:trPr>
        <w:tc>
          <w:tcPr>
            <w:tcW w:w="2904" w:type="dxa"/>
            <w:tcBorders>
              <w:top w:val="nil"/>
              <w:left w:val="single" w:sz="4" w:space="0" w:color="auto"/>
              <w:bottom w:val="single" w:sz="4" w:space="0" w:color="auto"/>
              <w:right w:val="single" w:sz="4" w:space="0" w:color="auto"/>
            </w:tcBorders>
          </w:tcPr>
          <w:p w14:paraId="435DD324"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179E0E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B5A2B5" w14:textId="77777777" w:rsidR="00F36811" w:rsidRPr="001141C9" w:rsidRDefault="00F36811" w:rsidP="00BE0C89">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22FDAB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40E65F12" w14:textId="77777777" w:rsidR="00F36811" w:rsidRPr="001141C9" w:rsidRDefault="00F36811" w:rsidP="00BE0C89">
            <w:pPr>
              <w:pStyle w:val="TAC"/>
              <w:keepNext w:val="0"/>
              <w:keepLines w:val="0"/>
              <w:widowControl w:val="0"/>
              <w:rPr>
                <w:lang w:eastAsia="zh-CN" w:bidi="ar"/>
              </w:rPr>
            </w:pPr>
          </w:p>
        </w:tc>
      </w:tr>
      <w:tr w:rsidR="00F36811" w:rsidRPr="001141C9" w14:paraId="1CA39E3F" w14:textId="77777777" w:rsidTr="00BE0C89">
        <w:trPr>
          <w:jc w:val="center"/>
        </w:trPr>
        <w:tc>
          <w:tcPr>
            <w:tcW w:w="2904" w:type="dxa"/>
            <w:tcBorders>
              <w:top w:val="single" w:sz="4" w:space="0" w:color="auto"/>
              <w:left w:val="single" w:sz="4" w:space="0" w:color="auto"/>
              <w:bottom w:val="nil"/>
              <w:right w:val="single" w:sz="4" w:space="0" w:color="auto"/>
            </w:tcBorders>
          </w:tcPr>
          <w:p w14:paraId="261A2A1B" w14:textId="77777777" w:rsidR="00F36811" w:rsidRPr="001141C9" w:rsidRDefault="00F36811" w:rsidP="00BE0C89">
            <w:pPr>
              <w:pStyle w:val="TAC"/>
              <w:keepNext w:val="0"/>
              <w:keepLines w:val="0"/>
              <w:widowControl w:val="0"/>
              <w:rPr>
                <w:lang w:eastAsia="zh-CN"/>
              </w:rPr>
            </w:pPr>
            <w:r w:rsidRPr="001141C9">
              <w:t>CA_n1A-n3A-n7A-n40A</w:t>
            </w:r>
          </w:p>
        </w:tc>
        <w:tc>
          <w:tcPr>
            <w:tcW w:w="3019" w:type="dxa"/>
            <w:tcBorders>
              <w:top w:val="single" w:sz="4" w:space="0" w:color="auto"/>
              <w:left w:val="single" w:sz="4" w:space="0" w:color="auto"/>
              <w:bottom w:val="nil"/>
              <w:right w:val="single" w:sz="4" w:space="0" w:color="auto"/>
            </w:tcBorders>
          </w:tcPr>
          <w:p w14:paraId="54CE10DE" w14:textId="77777777" w:rsidR="00F36811" w:rsidRPr="001141C9" w:rsidRDefault="00F36811" w:rsidP="00BE0C89">
            <w:pPr>
              <w:pStyle w:val="TAC"/>
              <w:keepNext w:val="0"/>
              <w:keepLines w:val="0"/>
              <w:rPr>
                <w:lang w:eastAsia="zh-CN"/>
              </w:rPr>
            </w:pPr>
            <w:r w:rsidRPr="001141C9">
              <w:rPr>
                <w:lang w:eastAsia="zh-CN"/>
              </w:rPr>
              <w:t>CA_n1A-n3A</w:t>
            </w:r>
          </w:p>
          <w:p w14:paraId="006A044C" w14:textId="77777777" w:rsidR="00F36811" w:rsidRPr="001141C9" w:rsidRDefault="00F36811" w:rsidP="00BE0C89">
            <w:pPr>
              <w:pStyle w:val="TAC"/>
              <w:keepNext w:val="0"/>
              <w:keepLines w:val="0"/>
              <w:rPr>
                <w:lang w:eastAsia="zh-CN"/>
              </w:rPr>
            </w:pPr>
            <w:r w:rsidRPr="001141C9">
              <w:rPr>
                <w:lang w:eastAsia="zh-CN"/>
              </w:rPr>
              <w:t>CA_n1A-n7A</w:t>
            </w:r>
          </w:p>
          <w:p w14:paraId="7E337D72" w14:textId="77777777" w:rsidR="00F36811" w:rsidRPr="001141C9" w:rsidRDefault="00F36811" w:rsidP="00BE0C89">
            <w:pPr>
              <w:pStyle w:val="TAC"/>
              <w:keepNext w:val="0"/>
              <w:keepLines w:val="0"/>
              <w:rPr>
                <w:lang w:eastAsia="zh-CN"/>
              </w:rPr>
            </w:pPr>
            <w:r w:rsidRPr="001141C9">
              <w:rPr>
                <w:lang w:eastAsia="zh-CN"/>
              </w:rPr>
              <w:t>CA_n1A-n40A</w:t>
            </w:r>
          </w:p>
          <w:p w14:paraId="18607435" w14:textId="77777777" w:rsidR="00F36811" w:rsidRPr="001141C9" w:rsidRDefault="00F36811" w:rsidP="00BE0C89">
            <w:pPr>
              <w:pStyle w:val="TAC"/>
              <w:keepNext w:val="0"/>
              <w:keepLines w:val="0"/>
              <w:rPr>
                <w:lang w:eastAsia="zh-CN"/>
              </w:rPr>
            </w:pPr>
            <w:r w:rsidRPr="001141C9">
              <w:rPr>
                <w:lang w:eastAsia="zh-CN"/>
              </w:rPr>
              <w:t>CA_n3A-n7A</w:t>
            </w:r>
          </w:p>
          <w:p w14:paraId="4756C56F" w14:textId="77777777" w:rsidR="00F36811" w:rsidRPr="001141C9" w:rsidRDefault="00F36811" w:rsidP="00BE0C89">
            <w:pPr>
              <w:pStyle w:val="TAC"/>
              <w:keepNext w:val="0"/>
              <w:keepLines w:val="0"/>
              <w:rPr>
                <w:lang w:eastAsia="zh-CN"/>
              </w:rPr>
            </w:pPr>
            <w:r w:rsidRPr="001141C9">
              <w:rPr>
                <w:lang w:eastAsia="zh-CN"/>
              </w:rPr>
              <w:t>CA_n3A-n40A</w:t>
            </w:r>
          </w:p>
          <w:p w14:paraId="66E1054B" w14:textId="77777777" w:rsidR="00F36811" w:rsidRPr="001141C9" w:rsidRDefault="00F36811" w:rsidP="00BE0C89">
            <w:pPr>
              <w:pStyle w:val="TAC"/>
              <w:keepNext w:val="0"/>
              <w:keepLines w:val="0"/>
              <w:widowControl w:val="0"/>
              <w:rPr>
                <w:lang w:eastAsia="zh-CN" w:bidi="ar"/>
              </w:rPr>
            </w:pPr>
            <w:r w:rsidRPr="001141C9">
              <w:rPr>
                <w:lang w:eastAsia="zh-CN"/>
              </w:rPr>
              <w:t>CA_n7A-n40A</w:t>
            </w:r>
          </w:p>
        </w:tc>
        <w:tc>
          <w:tcPr>
            <w:tcW w:w="1409" w:type="dxa"/>
            <w:tcBorders>
              <w:top w:val="single" w:sz="4" w:space="0" w:color="auto"/>
              <w:left w:val="single" w:sz="4" w:space="0" w:color="auto"/>
              <w:bottom w:val="single" w:sz="4" w:space="0" w:color="auto"/>
              <w:right w:val="single" w:sz="4" w:space="0" w:color="auto"/>
            </w:tcBorders>
          </w:tcPr>
          <w:p w14:paraId="61950382"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CB4765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22C6822" w14:textId="77777777" w:rsidR="00F36811" w:rsidRPr="001141C9" w:rsidRDefault="00F36811" w:rsidP="00BE0C89">
            <w:pPr>
              <w:pStyle w:val="TAC"/>
              <w:keepNext w:val="0"/>
              <w:keepLines w:val="0"/>
              <w:widowControl w:val="0"/>
              <w:rPr>
                <w:lang w:eastAsia="zh-CN" w:bidi="ar"/>
              </w:rPr>
            </w:pPr>
            <w:r w:rsidRPr="001141C9">
              <w:rPr>
                <w:kern w:val="2"/>
                <w:szCs w:val="22"/>
                <w:lang w:eastAsia="zh-CN"/>
              </w:rPr>
              <w:t>0</w:t>
            </w:r>
          </w:p>
        </w:tc>
      </w:tr>
      <w:tr w:rsidR="00F36811" w:rsidRPr="001141C9" w14:paraId="71510D6A" w14:textId="77777777" w:rsidTr="00BE0C89">
        <w:trPr>
          <w:jc w:val="center"/>
        </w:trPr>
        <w:tc>
          <w:tcPr>
            <w:tcW w:w="2904" w:type="dxa"/>
            <w:tcBorders>
              <w:top w:val="nil"/>
              <w:left w:val="single" w:sz="4" w:space="0" w:color="auto"/>
              <w:bottom w:val="nil"/>
              <w:right w:val="single" w:sz="4" w:space="0" w:color="auto"/>
            </w:tcBorders>
          </w:tcPr>
          <w:p w14:paraId="4BFA8BB6"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5CEA12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084AED"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02F3B11"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EF9D445" w14:textId="77777777" w:rsidR="00F36811" w:rsidRPr="001141C9" w:rsidRDefault="00F36811" w:rsidP="00BE0C89">
            <w:pPr>
              <w:pStyle w:val="TAC"/>
              <w:keepNext w:val="0"/>
              <w:keepLines w:val="0"/>
              <w:widowControl w:val="0"/>
              <w:rPr>
                <w:lang w:eastAsia="zh-CN" w:bidi="ar"/>
              </w:rPr>
            </w:pPr>
          </w:p>
        </w:tc>
      </w:tr>
      <w:tr w:rsidR="00F36811" w:rsidRPr="001141C9" w14:paraId="3B2EF8DF" w14:textId="77777777" w:rsidTr="00BE0C89">
        <w:trPr>
          <w:jc w:val="center"/>
        </w:trPr>
        <w:tc>
          <w:tcPr>
            <w:tcW w:w="2904" w:type="dxa"/>
            <w:tcBorders>
              <w:top w:val="nil"/>
              <w:left w:val="single" w:sz="4" w:space="0" w:color="auto"/>
              <w:bottom w:val="nil"/>
              <w:right w:val="single" w:sz="4" w:space="0" w:color="auto"/>
            </w:tcBorders>
          </w:tcPr>
          <w:p w14:paraId="4D7C9E1B"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0CA62B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3A4925"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A14E68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EDCE44B" w14:textId="77777777" w:rsidR="00F36811" w:rsidRPr="001141C9" w:rsidRDefault="00F36811" w:rsidP="00BE0C89">
            <w:pPr>
              <w:pStyle w:val="TAC"/>
              <w:keepNext w:val="0"/>
              <w:keepLines w:val="0"/>
              <w:widowControl w:val="0"/>
              <w:rPr>
                <w:lang w:eastAsia="zh-CN" w:bidi="ar"/>
              </w:rPr>
            </w:pPr>
          </w:p>
        </w:tc>
      </w:tr>
      <w:tr w:rsidR="00F36811" w:rsidRPr="001141C9" w14:paraId="33C1F9D1" w14:textId="77777777" w:rsidTr="00BE0C89">
        <w:trPr>
          <w:jc w:val="center"/>
        </w:trPr>
        <w:tc>
          <w:tcPr>
            <w:tcW w:w="2904" w:type="dxa"/>
            <w:tcBorders>
              <w:top w:val="nil"/>
              <w:left w:val="single" w:sz="4" w:space="0" w:color="auto"/>
              <w:bottom w:val="single" w:sz="4" w:space="0" w:color="auto"/>
              <w:right w:val="single" w:sz="4" w:space="0" w:color="auto"/>
            </w:tcBorders>
          </w:tcPr>
          <w:p w14:paraId="140E64DF"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7407B0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BCA857" w14:textId="77777777" w:rsidR="00F36811" w:rsidRPr="001141C9" w:rsidRDefault="00F36811" w:rsidP="00BE0C89">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392E18F"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4E3D729" w14:textId="77777777" w:rsidR="00F36811" w:rsidRPr="001141C9" w:rsidRDefault="00F36811" w:rsidP="00BE0C89">
            <w:pPr>
              <w:pStyle w:val="TAC"/>
              <w:keepNext w:val="0"/>
              <w:keepLines w:val="0"/>
              <w:widowControl w:val="0"/>
              <w:rPr>
                <w:lang w:eastAsia="zh-CN" w:bidi="ar"/>
              </w:rPr>
            </w:pPr>
          </w:p>
        </w:tc>
      </w:tr>
      <w:tr w:rsidR="00F36811" w:rsidRPr="001141C9" w14:paraId="6C992DC8" w14:textId="77777777" w:rsidTr="00BE0C89">
        <w:trPr>
          <w:jc w:val="center"/>
        </w:trPr>
        <w:tc>
          <w:tcPr>
            <w:tcW w:w="2904" w:type="dxa"/>
            <w:tcBorders>
              <w:top w:val="single" w:sz="4" w:space="0" w:color="auto"/>
              <w:left w:val="single" w:sz="4" w:space="0" w:color="auto"/>
              <w:bottom w:val="nil"/>
              <w:right w:val="single" w:sz="4" w:space="0" w:color="auto"/>
            </w:tcBorders>
          </w:tcPr>
          <w:p w14:paraId="33998A10" w14:textId="77777777" w:rsidR="00F36811" w:rsidRPr="001141C9" w:rsidRDefault="00F36811" w:rsidP="00BE0C89">
            <w:pPr>
              <w:pStyle w:val="TAC"/>
              <w:keepNext w:val="0"/>
              <w:keepLines w:val="0"/>
              <w:widowControl w:val="0"/>
              <w:rPr>
                <w:lang w:eastAsia="zh-CN"/>
              </w:rPr>
            </w:pPr>
            <w:r w:rsidRPr="001141C9">
              <w:rPr>
                <w:lang w:eastAsia="zh-CN"/>
              </w:rPr>
              <w:t>CA_n1A-n3A-n7A-n67A</w:t>
            </w:r>
          </w:p>
        </w:tc>
        <w:tc>
          <w:tcPr>
            <w:tcW w:w="3019" w:type="dxa"/>
            <w:tcBorders>
              <w:top w:val="single" w:sz="4" w:space="0" w:color="auto"/>
              <w:left w:val="single" w:sz="4" w:space="0" w:color="auto"/>
              <w:bottom w:val="nil"/>
              <w:right w:val="single" w:sz="4" w:space="0" w:color="auto"/>
            </w:tcBorders>
          </w:tcPr>
          <w:p w14:paraId="24525810" w14:textId="77777777" w:rsidR="00F36811" w:rsidRPr="001141C9" w:rsidRDefault="00F36811" w:rsidP="00BE0C89">
            <w:pPr>
              <w:pStyle w:val="TAC"/>
              <w:keepNext w:val="0"/>
              <w:keepLines w:val="0"/>
              <w:widowControl w:val="0"/>
              <w:rPr>
                <w:lang w:eastAsia="zh-CN" w:bidi="ar"/>
              </w:rPr>
            </w:pPr>
            <w:r w:rsidRPr="001141C9">
              <w:rPr>
                <w:lang w:eastAsia="zh-CN" w:bidi="ar"/>
              </w:rPr>
              <w:t>CA_n1A-n3A</w:t>
            </w:r>
          </w:p>
          <w:p w14:paraId="060925E6" w14:textId="77777777" w:rsidR="00F36811" w:rsidRPr="001141C9" w:rsidRDefault="00F36811" w:rsidP="00BE0C89">
            <w:pPr>
              <w:pStyle w:val="TAC"/>
              <w:keepNext w:val="0"/>
              <w:keepLines w:val="0"/>
              <w:widowControl w:val="0"/>
              <w:rPr>
                <w:lang w:eastAsia="zh-CN" w:bidi="ar"/>
              </w:rPr>
            </w:pPr>
            <w:r w:rsidRPr="001141C9">
              <w:rPr>
                <w:lang w:eastAsia="zh-CN" w:bidi="ar"/>
              </w:rPr>
              <w:t>CA_n1A-n7A</w:t>
            </w:r>
          </w:p>
          <w:p w14:paraId="27FF91FE" w14:textId="77777777" w:rsidR="00F36811" w:rsidRPr="001141C9" w:rsidRDefault="00F36811" w:rsidP="00BE0C89">
            <w:pPr>
              <w:pStyle w:val="TAC"/>
              <w:keepNext w:val="0"/>
              <w:keepLines w:val="0"/>
              <w:widowControl w:val="0"/>
              <w:rPr>
                <w:lang w:eastAsia="zh-CN" w:bidi="ar"/>
              </w:rPr>
            </w:pPr>
            <w:r w:rsidRPr="001141C9">
              <w:rPr>
                <w:lang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129081E9"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CD489C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10B78C97"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3D754B4C" w14:textId="77777777" w:rsidTr="00BE0C89">
        <w:trPr>
          <w:jc w:val="center"/>
        </w:trPr>
        <w:tc>
          <w:tcPr>
            <w:tcW w:w="2904" w:type="dxa"/>
            <w:tcBorders>
              <w:top w:val="nil"/>
              <w:left w:val="single" w:sz="4" w:space="0" w:color="auto"/>
              <w:bottom w:val="nil"/>
              <w:right w:val="single" w:sz="4" w:space="0" w:color="auto"/>
            </w:tcBorders>
          </w:tcPr>
          <w:p w14:paraId="4B7E42F3"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5DB305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D9EE5F"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9A5C8C"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37DD3CE1" w14:textId="77777777" w:rsidR="00F36811" w:rsidRPr="001141C9" w:rsidRDefault="00F36811" w:rsidP="00BE0C89">
            <w:pPr>
              <w:pStyle w:val="TAC"/>
              <w:keepNext w:val="0"/>
              <w:keepLines w:val="0"/>
              <w:widowControl w:val="0"/>
              <w:rPr>
                <w:lang w:eastAsia="zh-CN" w:bidi="ar"/>
              </w:rPr>
            </w:pPr>
          </w:p>
        </w:tc>
      </w:tr>
      <w:tr w:rsidR="00F36811" w:rsidRPr="001141C9" w14:paraId="466E4603" w14:textId="77777777" w:rsidTr="00BE0C89">
        <w:trPr>
          <w:jc w:val="center"/>
        </w:trPr>
        <w:tc>
          <w:tcPr>
            <w:tcW w:w="2904" w:type="dxa"/>
            <w:tcBorders>
              <w:top w:val="nil"/>
              <w:left w:val="single" w:sz="4" w:space="0" w:color="auto"/>
              <w:bottom w:val="nil"/>
              <w:right w:val="single" w:sz="4" w:space="0" w:color="auto"/>
            </w:tcBorders>
          </w:tcPr>
          <w:p w14:paraId="57D667FE"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605CC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D33E05"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FEFA7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0DC81DA" w14:textId="77777777" w:rsidR="00F36811" w:rsidRPr="001141C9" w:rsidRDefault="00F36811" w:rsidP="00BE0C89">
            <w:pPr>
              <w:pStyle w:val="TAC"/>
              <w:keepNext w:val="0"/>
              <w:keepLines w:val="0"/>
              <w:widowControl w:val="0"/>
              <w:rPr>
                <w:lang w:eastAsia="zh-CN" w:bidi="ar"/>
              </w:rPr>
            </w:pPr>
          </w:p>
        </w:tc>
      </w:tr>
      <w:tr w:rsidR="00F36811" w:rsidRPr="001141C9" w14:paraId="069E315D" w14:textId="77777777" w:rsidTr="00BE0C89">
        <w:trPr>
          <w:jc w:val="center"/>
        </w:trPr>
        <w:tc>
          <w:tcPr>
            <w:tcW w:w="2904" w:type="dxa"/>
            <w:tcBorders>
              <w:top w:val="nil"/>
              <w:left w:val="single" w:sz="4" w:space="0" w:color="auto"/>
              <w:bottom w:val="nil"/>
              <w:right w:val="single" w:sz="4" w:space="0" w:color="auto"/>
            </w:tcBorders>
          </w:tcPr>
          <w:p w14:paraId="0F80B550"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B877D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DA01F1"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889530A"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47439454" w14:textId="77777777" w:rsidR="00F36811" w:rsidRPr="001141C9" w:rsidRDefault="00F36811" w:rsidP="00BE0C89">
            <w:pPr>
              <w:pStyle w:val="TAC"/>
              <w:keepNext w:val="0"/>
              <w:keepLines w:val="0"/>
              <w:widowControl w:val="0"/>
              <w:rPr>
                <w:lang w:eastAsia="zh-CN" w:bidi="ar"/>
              </w:rPr>
            </w:pPr>
          </w:p>
        </w:tc>
      </w:tr>
      <w:tr w:rsidR="00F36811" w:rsidRPr="001141C9" w14:paraId="496EA8EB" w14:textId="77777777" w:rsidTr="00BE0C89">
        <w:trPr>
          <w:jc w:val="center"/>
        </w:trPr>
        <w:tc>
          <w:tcPr>
            <w:tcW w:w="2904" w:type="dxa"/>
            <w:tcBorders>
              <w:top w:val="nil"/>
              <w:left w:val="single" w:sz="4" w:space="0" w:color="auto"/>
              <w:bottom w:val="nil"/>
              <w:right w:val="single" w:sz="4" w:space="0" w:color="auto"/>
            </w:tcBorders>
          </w:tcPr>
          <w:p w14:paraId="7DD85DE6"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974BB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3FD157" w14:textId="77777777" w:rsidR="00F36811" w:rsidRPr="001141C9" w:rsidRDefault="00F36811" w:rsidP="00BE0C89">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4EE32D" w14:textId="77777777" w:rsidR="00F36811" w:rsidRPr="001141C9" w:rsidRDefault="00F36811" w:rsidP="00BE0C89">
            <w:pPr>
              <w:pStyle w:val="TAC"/>
              <w:keepNext w:val="0"/>
              <w:keepLines w:val="0"/>
              <w:widowControl w:val="0"/>
              <w:rPr>
                <w:lang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B6E16D3" w14:textId="77777777" w:rsidR="00F36811" w:rsidRPr="001141C9" w:rsidRDefault="00F36811" w:rsidP="00BE0C89">
            <w:pPr>
              <w:pStyle w:val="TAC"/>
              <w:keepNext w:val="0"/>
              <w:keepLines w:val="0"/>
              <w:widowControl w:val="0"/>
              <w:rPr>
                <w:lang w:eastAsia="zh-CN" w:bidi="ar"/>
              </w:rPr>
            </w:pPr>
            <w:r w:rsidRPr="00AB67CA">
              <w:t>4 and 5</w:t>
            </w:r>
          </w:p>
        </w:tc>
      </w:tr>
      <w:tr w:rsidR="00F36811" w:rsidRPr="001141C9" w14:paraId="20E62281" w14:textId="77777777" w:rsidTr="00BE0C89">
        <w:trPr>
          <w:jc w:val="center"/>
        </w:trPr>
        <w:tc>
          <w:tcPr>
            <w:tcW w:w="2904" w:type="dxa"/>
            <w:tcBorders>
              <w:top w:val="nil"/>
              <w:left w:val="single" w:sz="4" w:space="0" w:color="auto"/>
              <w:bottom w:val="nil"/>
              <w:right w:val="single" w:sz="4" w:space="0" w:color="auto"/>
            </w:tcBorders>
          </w:tcPr>
          <w:p w14:paraId="35531A69"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028FC3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60D486" w14:textId="77777777" w:rsidR="00F36811" w:rsidRPr="001141C9" w:rsidRDefault="00F36811" w:rsidP="00BE0C89">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0C5ECE6" w14:textId="77777777" w:rsidR="00F36811" w:rsidRPr="001141C9" w:rsidRDefault="00F36811" w:rsidP="00BE0C89">
            <w:pPr>
              <w:pStyle w:val="TAC"/>
              <w:keepNext w:val="0"/>
              <w:keepLines w:val="0"/>
              <w:widowControl w:val="0"/>
              <w:rPr>
                <w:lang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541E13B0" w14:textId="77777777" w:rsidR="00F36811" w:rsidRPr="001141C9" w:rsidRDefault="00F36811" w:rsidP="00BE0C89">
            <w:pPr>
              <w:pStyle w:val="TAC"/>
              <w:keepNext w:val="0"/>
              <w:keepLines w:val="0"/>
              <w:widowControl w:val="0"/>
              <w:rPr>
                <w:lang w:eastAsia="zh-CN" w:bidi="ar"/>
              </w:rPr>
            </w:pPr>
          </w:p>
        </w:tc>
      </w:tr>
      <w:tr w:rsidR="00F36811" w:rsidRPr="001141C9" w14:paraId="072E2F3C" w14:textId="77777777" w:rsidTr="00BE0C89">
        <w:trPr>
          <w:jc w:val="center"/>
        </w:trPr>
        <w:tc>
          <w:tcPr>
            <w:tcW w:w="2904" w:type="dxa"/>
            <w:tcBorders>
              <w:top w:val="nil"/>
              <w:left w:val="single" w:sz="4" w:space="0" w:color="auto"/>
              <w:bottom w:val="nil"/>
              <w:right w:val="single" w:sz="4" w:space="0" w:color="auto"/>
            </w:tcBorders>
          </w:tcPr>
          <w:p w14:paraId="37C660FE"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083B79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278C26" w14:textId="77777777" w:rsidR="00F36811" w:rsidRPr="001141C9" w:rsidRDefault="00F36811" w:rsidP="00BE0C89">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387BA6" w14:textId="77777777" w:rsidR="00F36811" w:rsidRPr="001141C9" w:rsidRDefault="00F36811" w:rsidP="00BE0C89">
            <w:pPr>
              <w:pStyle w:val="TAC"/>
              <w:keepNext w:val="0"/>
              <w:keepLines w:val="0"/>
              <w:widowControl w:val="0"/>
              <w:rPr>
                <w:lang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21EC7416" w14:textId="77777777" w:rsidR="00F36811" w:rsidRPr="001141C9" w:rsidRDefault="00F36811" w:rsidP="00BE0C89">
            <w:pPr>
              <w:pStyle w:val="TAC"/>
              <w:keepNext w:val="0"/>
              <w:keepLines w:val="0"/>
              <w:widowControl w:val="0"/>
              <w:rPr>
                <w:lang w:eastAsia="zh-CN" w:bidi="ar"/>
              </w:rPr>
            </w:pPr>
          </w:p>
        </w:tc>
      </w:tr>
      <w:tr w:rsidR="00F36811" w:rsidRPr="001141C9" w14:paraId="537E411B" w14:textId="77777777" w:rsidTr="00BE0C89">
        <w:trPr>
          <w:jc w:val="center"/>
        </w:trPr>
        <w:tc>
          <w:tcPr>
            <w:tcW w:w="2904" w:type="dxa"/>
            <w:tcBorders>
              <w:top w:val="nil"/>
              <w:left w:val="single" w:sz="4" w:space="0" w:color="auto"/>
              <w:bottom w:val="single" w:sz="4" w:space="0" w:color="auto"/>
              <w:right w:val="single" w:sz="4" w:space="0" w:color="auto"/>
            </w:tcBorders>
          </w:tcPr>
          <w:p w14:paraId="11D6CFF7"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8F4EEE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7EDCC7" w14:textId="77777777" w:rsidR="00F36811" w:rsidRPr="001141C9" w:rsidRDefault="00F36811" w:rsidP="00BE0C89">
            <w:pPr>
              <w:pStyle w:val="TAC"/>
              <w:keepNext w:val="0"/>
              <w:keepLines w:val="0"/>
              <w:widowControl w:val="0"/>
              <w:rPr>
                <w:rFonts w:cs="Arial"/>
                <w:lang w:eastAsia="zh-CN"/>
              </w:rPr>
            </w:pPr>
            <w:r w:rsidRPr="00AE750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8E8A0AD" w14:textId="77777777" w:rsidR="00F36811" w:rsidRPr="001141C9" w:rsidRDefault="00F36811" w:rsidP="00BE0C89">
            <w:pPr>
              <w:pStyle w:val="TAC"/>
              <w:keepNext w:val="0"/>
              <w:keepLines w:val="0"/>
              <w:widowControl w:val="0"/>
              <w:rPr>
                <w:lang w:eastAsia="zh-CN" w:bidi="ar"/>
              </w:rPr>
            </w:pPr>
            <w:r w:rsidRPr="00AB67CA">
              <w:t>n</w:t>
            </w:r>
            <w:r>
              <w:t>67</w:t>
            </w:r>
            <w:r w:rsidRPr="00AB67CA">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F68D347" w14:textId="77777777" w:rsidR="00F36811" w:rsidRPr="001141C9" w:rsidRDefault="00F36811" w:rsidP="00BE0C89">
            <w:pPr>
              <w:pStyle w:val="TAC"/>
              <w:keepNext w:val="0"/>
              <w:keepLines w:val="0"/>
              <w:widowControl w:val="0"/>
              <w:rPr>
                <w:lang w:eastAsia="zh-CN" w:bidi="ar"/>
              </w:rPr>
            </w:pPr>
          </w:p>
        </w:tc>
      </w:tr>
      <w:tr w:rsidR="00F36811" w:rsidRPr="001141C9" w14:paraId="23DF76E9" w14:textId="77777777" w:rsidTr="00BE0C89">
        <w:trPr>
          <w:jc w:val="center"/>
        </w:trPr>
        <w:tc>
          <w:tcPr>
            <w:tcW w:w="2904" w:type="dxa"/>
            <w:tcBorders>
              <w:top w:val="single" w:sz="4" w:space="0" w:color="auto"/>
              <w:left w:val="single" w:sz="4" w:space="0" w:color="auto"/>
              <w:bottom w:val="nil"/>
              <w:right w:val="single" w:sz="4" w:space="0" w:color="auto"/>
            </w:tcBorders>
          </w:tcPr>
          <w:p w14:paraId="2D947B62" w14:textId="77777777" w:rsidR="00F36811" w:rsidRPr="001141C9" w:rsidRDefault="00F36811" w:rsidP="00BE0C89">
            <w:pPr>
              <w:pStyle w:val="TAC"/>
              <w:keepNext w:val="0"/>
              <w:keepLines w:val="0"/>
              <w:widowControl w:val="0"/>
              <w:rPr>
                <w:lang w:eastAsia="zh-CN"/>
              </w:rPr>
            </w:pPr>
            <w:r w:rsidRPr="001141C9">
              <w:lastRenderedPageBreak/>
              <w:t>CA_n1A-n3A-n7A-n75A</w:t>
            </w:r>
          </w:p>
        </w:tc>
        <w:tc>
          <w:tcPr>
            <w:tcW w:w="3019" w:type="dxa"/>
            <w:tcBorders>
              <w:top w:val="single" w:sz="4" w:space="0" w:color="auto"/>
              <w:left w:val="single" w:sz="4" w:space="0" w:color="auto"/>
              <w:bottom w:val="nil"/>
              <w:right w:val="single" w:sz="4" w:space="0" w:color="auto"/>
            </w:tcBorders>
          </w:tcPr>
          <w:p w14:paraId="344E1886" w14:textId="77777777" w:rsidR="00F36811" w:rsidRPr="001141C9" w:rsidRDefault="00F36811" w:rsidP="00BE0C89">
            <w:pPr>
              <w:pStyle w:val="TAC"/>
              <w:keepNext w:val="0"/>
              <w:keepLines w:val="0"/>
              <w:widowControl w:val="0"/>
              <w:rPr>
                <w:lang w:eastAsia="zh-CN" w:bidi="ar"/>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330F8FD1" w14:textId="77777777" w:rsidR="00F36811" w:rsidRPr="001141C9" w:rsidRDefault="00F36811" w:rsidP="00BE0C89">
            <w:pPr>
              <w:pStyle w:val="TAC"/>
              <w:keepNext w:val="0"/>
              <w:keepLines w:val="0"/>
              <w:widowControl w:val="0"/>
              <w:rPr>
                <w:rFonts w:cs="Arial"/>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770D152C" w14:textId="77777777" w:rsidR="00F36811" w:rsidRPr="001141C9" w:rsidRDefault="00F36811" w:rsidP="00BE0C89">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BF2276E" w14:textId="77777777" w:rsidR="00F36811" w:rsidRPr="001141C9" w:rsidRDefault="00F36811" w:rsidP="00BE0C89">
            <w:pPr>
              <w:pStyle w:val="TAC"/>
              <w:keepNext w:val="0"/>
              <w:keepLines w:val="0"/>
              <w:widowControl w:val="0"/>
              <w:rPr>
                <w:lang w:eastAsia="zh-CN" w:bidi="ar"/>
              </w:rPr>
            </w:pPr>
            <w:r w:rsidRPr="001141C9">
              <w:t>4 and 5</w:t>
            </w:r>
          </w:p>
        </w:tc>
      </w:tr>
      <w:tr w:rsidR="00F36811" w:rsidRPr="001141C9" w14:paraId="1CA91FE9" w14:textId="77777777" w:rsidTr="00BE0C89">
        <w:trPr>
          <w:jc w:val="center"/>
        </w:trPr>
        <w:tc>
          <w:tcPr>
            <w:tcW w:w="2904" w:type="dxa"/>
            <w:tcBorders>
              <w:top w:val="nil"/>
              <w:left w:val="single" w:sz="4" w:space="0" w:color="auto"/>
              <w:bottom w:val="nil"/>
              <w:right w:val="single" w:sz="4" w:space="0" w:color="auto"/>
            </w:tcBorders>
          </w:tcPr>
          <w:p w14:paraId="4EE19B37" w14:textId="77777777" w:rsidR="00F36811" w:rsidRPr="001141C9" w:rsidRDefault="00F36811" w:rsidP="00BE0C89">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400C6D43" w14:textId="77777777" w:rsidR="00F36811" w:rsidRDefault="00F36811" w:rsidP="00BE0C89">
            <w:pPr>
              <w:pStyle w:val="TAC"/>
              <w:keepNext w:val="0"/>
              <w:keepLines w:val="0"/>
              <w:widowControl w:val="0"/>
              <w:rPr>
                <w:lang w:val="en-US" w:eastAsia="zh-CN" w:bidi="ar"/>
              </w:rPr>
            </w:pPr>
            <w:r w:rsidRPr="005434D5">
              <w:rPr>
                <w:lang w:val="en-US" w:eastAsia="zh-CN" w:bidi="ar"/>
              </w:rPr>
              <w:t>CA_n1A-n3A</w:t>
            </w:r>
          </w:p>
          <w:p w14:paraId="37C88CD7" w14:textId="77777777" w:rsidR="00F36811" w:rsidRDefault="00F36811" w:rsidP="00BE0C89">
            <w:pPr>
              <w:pStyle w:val="TAC"/>
              <w:keepNext w:val="0"/>
              <w:keepLines w:val="0"/>
              <w:widowControl w:val="0"/>
              <w:rPr>
                <w:lang w:val="en-US" w:eastAsia="zh-CN" w:bidi="ar"/>
              </w:rPr>
            </w:pPr>
            <w:r w:rsidRPr="005434D5">
              <w:rPr>
                <w:lang w:val="en-US" w:eastAsia="zh-CN" w:bidi="ar"/>
              </w:rPr>
              <w:t>CA_n1A-n7A</w:t>
            </w:r>
          </w:p>
          <w:p w14:paraId="23CFE45B" w14:textId="77777777" w:rsidR="00F36811" w:rsidRPr="001141C9" w:rsidRDefault="00F36811" w:rsidP="00BE0C89">
            <w:pPr>
              <w:pStyle w:val="TAC"/>
              <w:rPr>
                <w:lang w:eastAsia="zh-CN" w:bidi="ar"/>
              </w:rPr>
            </w:pPr>
            <w:r w:rsidRPr="005434D5">
              <w:rPr>
                <w:lang w:val="en-US"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79783F23" w14:textId="77777777" w:rsidR="00F36811" w:rsidRPr="001141C9" w:rsidRDefault="00F36811" w:rsidP="00BE0C89">
            <w:pPr>
              <w:pStyle w:val="TAC"/>
              <w:keepNext w:val="0"/>
              <w:keepLines w:val="0"/>
              <w:widowControl w:val="0"/>
              <w:rPr>
                <w:rFonts w:cs="Arial"/>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151B17E1" w14:textId="77777777" w:rsidR="00F36811" w:rsidRPr="001141C9" w:rsidRDefault="00F36811" w:rsidP="00BE0C89">
            <w:pPr>
              <w:pStyle w:val="TAC"/>
              <w:keepNext w:val="0"/>
              <w:keepLines w:val="0"/>
              <w:widowControl w:val="0"/>
              <w:rPr>
                <w:lang w:eastAsia="zh-CN" w:bidi="ar"/>
              </w:rPr>
            </w:pPr>
            <w:r w:rsidRPr="001141C9">
              <w:t>n3 channel bandwidths in Table 5.3.5-1</w:t>
            </w:r>
          </w:p>
        </w:tc>
        <w:tc>
          <w:tcPr>
            <w:tcW w:w="2724" w:type="dxa"/>
            <w:tcBorders>
              <w:top w:val="nil"/>
              <w:left w:val="single" w:sz="4" w:space="0" w:color="auto"/>
              <w:bottom w:val="nil"/>
              <w:right w:val="single" w:sz="4" w:space="0" w:color="auto"/>
            </w:tcBorders>
            <w:vAlign w:val="center"/>
          </w:tcPr>
          <w:p w14:paraId="4B6FD772" w14:textId="77777777" w:rsidR="00F36811" w:rsidRPr="001141C9" w:rsidRDefault="00F36811" w:rsidP="00BE0C89">
            <w:pPr>
              <w:pStyle w:val="TAC"/>
              <w:keepNext w:val="0"/>
              <w:keepLines w:val="0"/>
              <w:widowControl w:val="0"/>
              <w:rPr>
                <w:lang w:eastAsia="zh-CN" w:bidi="ar"/>
              </w:rPr>
            </w:pPr>
          </w:p>
        </w:tc>
      </w:tr>
      <w:tr w:rsidR="00F36811" w:rsidRPr="001141C9" w14:paraId="62DBC53B" w14:textId="77777777" w:rsidTr="00BE0C89">
        <w:trPr>
          <w:jc w:val="center"/>
        </w:trPr>
        <w:tc>
          <w:tcPr>
            <w:tcW w:w="2904" w:type="dxa"/>
            <w:tcBorders>
              <w:top w:val="nil"/>
              <w:left w:val="single" w:sz="4" w:space="0" w:color="auto"/>
              <w:bottom w:val="nil"/>
              <w:right w:val="single" w:sz="4" w:space="0" w:color="auto"/>
            </w:tcBorders>
          </w:tcPr>
          <w:p w14:paraId="1F39EBE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C1C2150" w14:textId="77777777" w:rsidR="00F36811" w:rsidRPr="001141C9" w:rsidRDefault="00F36811" w:rsidP="00BE0C89">
            <w:pPr>
              <w:pStyle w:val="TAC"/>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36C178" w14:textId="77777777" w:rsidR="00F36811" w:rsidRPr="001141C9" w:rsidRDefault="00F36811" w:rsidP="00BE0C89">
            <w:pPr>
              <w:pStyle w:val="TAC"/>
              <w:keepNext w:val="0"/>
              <w:keepLines w:val="0"/>
              <w:widowControl w:val="0"/>
              <w:rPr>
                <w:rFonts w:cs="Arial"/>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05A8F668" w14:textId="77777777" w:rsidR="00F36811" w:rsidRPr="001141C9" w:rsidRDefault="00F36811" w:rsidP="00BE0C89">
            <w:pPr>
              <w:pStyle w:val="TAC"/>
              <w:keepNext w:val="0"/>
              <w:keepLines w:val="0"/>
              <w:widowControl w:val="0"/>
              <w:rPr>
                <w:lang w:eastAsia="zh-CN" w:bidi="ar"/>
              </w:rPr>
            </w:pPr>
            <w:r w:rsidRPr="001141C9">
              <w:t>n7 channel bandwidths in Table 5.3.5-1</w:t>
            </w:r>
          </w:p>
        </w:tc>
        <w:tc>
          <w:tcPr>
            <w:tcW w:w="2724" w:type="dxa"/>
            <w:tcBorders>
              <w:top w:val="nil"/>
              <w:left w:val="single" w:sz="4" w:space="0" w:color="auto"/>
              <w:bottom w:val="nil"/>
              <w:right w:val="single" w:sz="4" w:space="0" w:color="auto"/>
            </w:tcBorders>
            <w:vAlign w:val="center"/>
          </w:tcPr>
          <w:p w14:paraId="3E01B724" w14:textId="77777777" w:rsidR="00F36811" w:rsidRPr="001141C9" w:rsidRDefault="00F36811" w:rsidP="00BE0C89">
            <w:pPr>
              <w:pStyle w:val="TAC"/>
              <w:keepNext w:val="0"/>
              <w:keepLines w:val="0"/>
              <w:widowControl w:val="0"/>
              <w:rPr>
                <w:lang w:eastAsia="zh-CN" w:bidi="ar"/>
              </w:rPr>
            </w:pPr>
          </w:p>
        </w:tc>
      </w:tr>
      <w:tr w:rsidR="00F36811" w:rsidRPr="001141C9" w14:paraId="4EAB7784" w14:textId="77777777" w:rsidTr="00BE0C89">
        <w:trPr>
          <w:jc w:val="center"/>
        </w:trPr>
        <w:tc>
          <w:tcPr>
            <w:tcW w:w="2904" w:type="dxa"/>
            <w:tcBorders>
              <w:top w:val="nil"/>
              <w:left w:val="single" w:sz="4" w:space="0" w:color="auto"/>
              <w:bottom w:val="single" w:sz="4" w:space="0" w:color="auto"/>
              <w:right w:val="single" w:sz="4" w:space="0" w:color="auto"/>
            </w:tcBorders>
          </w:tcPr>
          <w:p w14:paraId="242A4A84"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5797AE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6BC3CF" w14:textId="77777777" w:rsidR="00F36811" w:rsidRPr="001141C9" w:rsidRDefault="00F36811" w:rsidP="00BE0C89">
            <w:pPr>
              <w:pStyle w:val="TAC"/>
              <w:keepNext w:val="0"/>
              <w:keepLines w:val="0"/>
              <w:widowControl w:val="0"/>
              <w:rPr>
                <w:rFonts w:cs="Arial"/>
                <w:lang w:eastAsia="zh-CN"/>
              </w:rPr>
            </w:pPr>
            <w:r w:rsidRPr="001141C9">
              <w:t>n75</w:t>
            </w:r>
          </w:p>
        </w:tc>
        <w:tc>
          <w:tcPr>
            <w:tcW w:w="4199" w:type="dxa"/>
            <w:tcBorders>
              <w:top w:val="single" w:sz="4" w:space="0" w:color="auto"/>
              <w:left w:val="single" w:sz="4" w:space="0" w:color="auto"/>
              <w:bottom w:val="single" w:sz="4" w:space="0" w:color="auto"/>
              <w:right w:val="single" w:sz="4" w:space="0" w:color="auto"/>
            </w:tcBorders>
            <w:vAlign w:val="center"/>
          </w:tcPr>
          <w:p w14:paraId="6143AD45" w14:textId="77777777" w:rsidR="00F36811" w:rsidRPr="001141C9" w:rsidRDefault="00F36811" w:rsidP="00BE0C89">
            <w:pPr>
              <w:pStyle w:val="TAC"/>
              <w:keepNext w:val="0"/>
              <w:keepLines w:val="0"/>
              <w:widowControl w:val="0"/>
              <w:rPr>
                <w:lang w:eastAsia="zh-CN" w:bidi="ar"/>
              </w:rPr>
            </w:pPr>
            <w:r w:rsidRPr="001141C9">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7C5B1E6F" w14:textId="77777777" w:rsidR="00F36811" w:rsidRPr="001141C9" w:rsidRDefault="00F36811" w:rsidP="00BE0C89">
            <w:pPr>
              <w:pStyle w:val="TAC"/>
              <w:keepNext w:val="0"/>
              <w:keepLines w:val="0"/>
              <w:widowControl w:val="0"/>
              <w:rPr>
                <w:lang w:eastAsia="zh-CN" w:bidi="ar"/>
              </w:rPr>
            </w:pPr>
          </w:p>
        </w:tc>
      </w:tr>
      <w:tr w:rsidR="00F36811" w:rsidRPr="001141C9" w14:paraId="0DB7C32C" w14:textId="77777777" w:rsidTr="00BE0C89">
        <w:trPr>
          <w:jc w:val="center"/>
        </w:trPr>
        <w:tc>
          <w:tcPr>
            <w:tcW w:w="2904" w:type="dxa"/>
            <w:tcBorders>
              <w:top w:val="single" w:sz="4" w:space="0" w:color="auto"/>
              <w:left w:val="single" w:sz="4" w:space="0" w:color="auto"/>
              <w:bottom w:val="nil"/>
              <w:right w:val="single" w:sz="4" w:space="0" w:color="auto"/>
            </w:tcBorders>
          </w:tcPr>
          <w:p w14:paraId="2314F213" w14:textId="77777777" w:rsidR="00F36811" w:rsidRPr="001141C9" w:rsidRDefault="00F36811" w:rsidP="00BE0C89">
            <w:pPr>
              <w:pStyle w:val="TAC"/>
              <w:keepNext w:val="0"/>
              <w:keepLines w:val="0"/>
              <w:widowControl w:val="0"/>
              <w:rPr>
                <w:lang w:eastAsia="zh-CN" w:bidi="ar"/>
              </w:rPr>
            </w:pPr>
            <w:r w:rsidRPr="001141C9">
              <w:rPr>
                <w:lang w:eastAsia="zh-CN"/>
              </w:rPr>
              <w:t>CA_n1A-n3A-n7A-n78A</w:t>
            </w:r>
          </w:p>
        </w:tc>
        <w:tc>
          <w:tcPr>
            <w:tcW w:w="3019" w:type="dxa"/>
            <w:tcBorders>
              <w:top w:val="single" w:sz="4" w:space="0" w:color="auto"/>
              <w:left w:val="single" w:sz="4" w:space="0" w:color="auto"/>
              <w:bottom w:val="nil"/>
              <w:right w:val="single" w:sz="4" w:space="0" w:color="auto"/>
            </w:tcBorders>
          </w:tcPr>
          <w:p w14:paraId="759784B0"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0CA4035"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A0E1D39"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A840A19"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CA_n1A-n3A</w:t>
            </w:r>
          </w:p>
          <w:p w14:paraId="0684144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CA_n1A-n7A</w:t>
            </w:r>
          </w:p>
          <w:p w14:paraId="140A0424"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F4D9C96"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CA_n3A-n7A</w:t>
            </w:r>
          </w:p>
          <w:p w14:paraId="3F7D1995"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D4B42F8" w14:textId="77777777" w:rsidR="00F36811" w:rsidRPr="001141C9" w:rsidRDefault="00F36811" w:rsidP="00BE0C89">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54F5C5" w14:textId="77777777" w:rsidR="00F36811" w:rsidRPr="001141C9" w:rsidRDefault="00F36811" w:rsidP="00BE0C89">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5653997"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75F4A72"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7C532A8D" w14:textId="77777777" w:rsidTr="00BE0C89">
        <w:trPr>
          <w:jc w:val="center"/>
        </w:trPr>
        <w:tc>
          <w:tcPr>
            <w:tcW w:w="2904" w:type="dxa"/>
            <w:tcBorders>
              <w:top w:val="nil"/>
              <w:left w:val="single" w:sz="4" w:space="0" w:color="auto"/>
              <w:bottom w:val="nil"/>
              <w:right w:val="single" w:sz="4" w:space="0" w:color="auto"/>
            </w:tcBorders>
          </w:tcPr>
          <w:p w14:paraId="5DC7149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6E127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C733C0" w14:textId="77777777" w:rsidR="00F36811" w:rsidRPr="001141C9" w:rsidRDefault="00F36811" w:rsidP="00BE0C89">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19226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1E4947C6" w14:textId="77777777" w:rsidR="00F36811" w:rsidRPr="001141C9" w:rsidRDefault="00F36811" w:rsidP="00BE0C89">
            <w:pPr>
              <w:pStyle w:val="TAC"/>
              <w:keepNext w:val="0"/>
              <w:keepLines w:val="0"/>
              <w:widowControl w:val="0"/>
              <w:rPr>
                <w:lang w:eastAsia="zh-CN" w:bidi="ar"/>
              </w:rPr>
            </w:pPr>
          </w:p>
        </w:tc>
      </w:tr>
      <w:tr w:rsidR="00F36811" w:rsidRPr="001141C9" w14:paraId="40982CB6" w14:textId="77777777" w:rsidTr="00BE0C89">
        <w:trPr>
          <w:jc w:val="center"/>
        </w:trPr>
        <w:tc>
          <w:tcPr>
            <w:tcW w:w="2904" w:type="dxa"/>
            <w:tcBorders>
              <w:top w:val="nil"/>
              <w:left w:val="single" w:sz="4" w:space="0" w:color="auto"/>
              <w:bottom w:val="nil"/>
              <w:right w:val="single" w:sz="4" w:space="0" w:color="auto"/>
            </w:tcBorders>
          </w:tcPr>
          <w:p w14:paraId="1D94693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94744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3EF00A" w14:textId="77777777" w:rsidR="00F36811" w:rsidRPr="001141C9" w:rsidRDefault="00F36811" w:rsidP="00BE0C89">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48B745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4FB1D19" w14:textId="77777777" w:rsidR="00F36811" w:rsidRPr="001141C9" w:rsidRDefault="00F36811" w:rsidP="00BE0C89">
            <w:pPr>
              <w:pStyle w:val="TAC"/>
              <w:keepNext w:val="0"/>
              <w:keepLines w:val="0"/>
              <w:widowControl w:val="0"/>
              <w:rPr>
                <w:lang w:eastAsia="zh-CN" w:bidi="ar"/>
              </w:rPr>
            </w:pPr>
          </w:p>
        </w:tc>
      </w:tr>
      <w:tr w:rsidR="00F36811" w:rsidRPr="001141C9" w14:paraId="01862E8A" w14:textId="77777777" w:rsidTr="00BE0C89">
        <w:trPr>
          <w:jc w:val="center"/>
        </w:trPr>
        <w:tc>
          <w:tcPr>
            <w:tcW w:w="2904" w:type="dxa"/>
            <w:tcBorders>
              <w:top w:val="nil"/>
              <w:left w:val="single" w:sz="4" w:space="0" w:color="auto"/>
              <w:bottom w:val="nil"/>
              <w:right w:val="single" w:sz="4" w:space="0" w:color="auto"/>
            </w:tcBorders>
          </w:tcPr>
          <w:p w14:paraId="28F819C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01FB6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176268" w14:textId="77777777" w:rsidR="00F36811" w:rsidRPr="001141C9" w:rsidRDefault="00F36811" w:rsidP="00BE0C89">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0271982"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70A4F05" w14:textId="77777777" w:rsidR="00F36811" w:rsidRPr="001141C9" w:rsidRDefault="00F36811" w:rsidP="00BE0C89">
            <w:pPr>
              <w:pStyle w:val="TAC"/>
              <w:keepNext w:val="0"/>
              <w:keepLines w:val="0"/>
              <w:widowControl w:val="0"/>
              <w:rPr>
                <w:lang w:eastAsia="zh-CN" w:bidi="ar"/>
              </w:rPr>
            </w:pPr>
          </w:p>
        </w:tc>
      </w:tr>
      <w:tr w:rsidR="00F36811" w:rsidRPr="001141C9" w14:paraId="4E5092A1" w14:textId="77777777" w:rsidTr="00BE0C89">
        <w:trPr>
          <w:jc w:val="center"/>
        </w:trPr>
        <w:tc>
          <w:tcPr>
            <w:tcW w:w="2904" w:type="dxa"/>
            <w:tcBorders>
              <w:top w:val="nil"/>
              <w:left w:val="single" w:sz="4" w:space="0" w:color="auto"/>
              <w:bottom w:val="nil"/>
              <w:right w:val="single" w:sz="4" w:space="0" w:color="auto"/>
            </w:tcBorders>
          </w:tcPr>
          <w:p w14:paraId="13B40EB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A47CB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5214DF" w14:textId="77777777" w:rsidR="00F36811" w:rsidRPr="001141C9" w:rsidRDefault="00F36811" w:rsidP="00BE0C89">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9F785B5"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7D12A4D"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28BEF1E4" w14:textId="77777777" w:rsidTr="00BE0C89">
        <w:trPr>
          <w:jc w:val="center"/>
        </w:trPr>
        <w:tc>
          <w:tcPr>
            <w:tcW w:w="2904" w:type="dxa"/>
            <w:tcBorders>
              <w:top w:val="nil"/>
              <w:left w:val="single" w:sz="4" w:space="0" w:color="auto"/>
              <w:bottom w:val="nil"/>
              <w:right w:val="single" w:sz="4" w:space="0" w:color="auto"/>
            </w:tcBorders>
          </w:tcPr>
          <w:p w14:paraId="04160F5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57692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6AC4C0" w14:textId="77777777" w:rsidR="00F36811" w:rsidRPr="001141C9" w:rsidRDefault="00F36811" w:rsidP="00BE0C89">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40AFF0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34E74E98" w14:textId="77777777" w:rsidR="00F36811" w:rsidRPr="001141C9" w:rsidRDefault="00F36811" w:rsidP="00BE0C89">
            <w:pPr>
              <w:pStyle w:val="TAC"/>
              <w:keepNext w:val="0"/>
              <w:keepLines w:val="0"/>
              <w:widowControl w:val="0"/>
              <w:rPr>
                <w:lang w:eastAsia="zh-CN" w:bidi="ar"/>
              </w:rPr>
            </w:pPr>
          </w:p>
        </w:tc>
      </w:tr>
      <w:tr w:rsidR="00F36811" w:rsidRPr="001141C9" w14:paraId="71688E0D" w14:textId="77777777" w:rsidTr="00BE0C89">
        <w:trPr>
          <w:jc w:val="center"/>
        </w:trPr>
        <w:tc>
          <w:tcPr>
            <w:tcW w:w="2904" w:type="dxa"/>
            <w:tcBorders>
              <w:top w:val="nil"/>
              <w:left w:val="single" w:sz="4" w:space="0" w:color="auto"/>
              <w:bottom w:val="nil"/>
              <w:right w:val="single" w:sz="4" w:space="0" w:color="auto"/>
            </w:tcBorders>
          </w:tcPr>
          <w:p w14:paraId="4052750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61103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B728E7" w14:textId="77777777" w:rsidR="00F36811" w:rsidRPr="001141C9" w:rsidRDefault="00F36811" w:rsidP="00BE0C89">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1A8FE7C"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B37A95A" w14:textId="77777777" w:rsidR="00F36811" w:rsidRPr="001141C9" w:rsidRDefault="00F36811" w:rsidP="00BE0C89">
            <w:pPr>
              <w:pStyle w:val="TAC"/>
              <w:keepNext w:val="0"/>
              <w:keepLines w:val="0"/>
              <w:widowControl w:val="0"/>
              <w:rPr>
                <w:lang w:eastAsia="zh-CN" w:bidi="ar"/>
              </w:rPr>
            </w:pPr>
          </w:p>
        </w:tc>
      </w:tr>
      <w:tr w:rsidR="00F36811" w:rsidRPr="001141C9" w14:paraId="2206E23D" w14:textId="77777777" w:rsidTr="00BE0C89">
        <w:trPr>
          <w:jc w:val="center"/>
        </w:trPr>
        <w:tc>
          <w:tcPr>
            <w:tcW w:w="2904" w:type="dxa"/>
            <w:tcBorders>
              <w:top w:val="nil"/>
              <w:left w:val="single" w:sz="4" w:space="0" w:color="auto"/>
              <w:bottom w:val="nil"/>
              <w:right w:val="single" w:sz="4" w:space="0" w:color="auto"/>
            </w:tcBorders>
          </w:tcPr>
          <w:p w14:paraId="531E76F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C5DCE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B7A212" w14:textId="77777777" w:rsidR="00F36811" w:rsidRPr="001141C9" w:rsidRDefault="00F36811" w:rsidP="00BE0C89">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ED14975"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DFBDAD4" w14:textId="77777777" w:rsidR="00F36811" w:rsidRPr="001141C9" w:rsidRDefault="00F36811" w:rsidP="00BE0C89">
            <w:pPr>
              <w:pStyle w:val="TAC"/>
              <w:keepNext w:val="0"/>
              <w:keepLines w:val="0"/>
              <w:widowControl w:val="0"/>
              <w:rPr>
                <w:lang w:eastAsia="zh-CN" w:bidi="ar"/>
              </w:rPr>
            </w:pPr>
          </w:p>
        </w:tc>
      </w:tr>
      <w:tr w:rsidR="00F36811" w:rsidRPr="001141C9" w14:paraId="1C10D1AC" w14:textId="77777777" w:rsidTr="00BE0C89">
        <w:trPr>
          <w:jc w:val="center"/>
        </w:trPr>
        <w:tc>
          <w:tcPr>
            <w:tcW w:w="2904" w:type="dxa"/>
            <w:tcBorders>
              <w:top w:val="nil"/>
              <w:left w:val="single" w:sz="4" w:space="0" w:color="auto"/>
              <w:bottom w:val="nil"/>
              <w:right w:val="single" w:sz="4" w:space="0" w:color="auto"/>
            </w:tcBorders>
          </w:tcPr>
          <w:p w14:paraId="7D22153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952E7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2416FF" w14:textId="77777777" w:rsidR="00F36811" w:rsidRPr="001141C9" w:rsidRDefault="00F36811" w:rsidP="00BE0C89">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892FBF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79D92FEF" w14:textId="77777777" w:rsidR="00F36811" w:rsidRPr="001141C9" w:rsidRDefault="00F36811" w:rsidP="00BE0C89">
            <w:pPr>
              <w:pStyle w:val="TAC"/>
              <w:keepNext w:val="0"/>
              <w:keepLines w:val="0"/>
              <w:widowControl w:val="0"/>
              <w:rPr>
                <w:lang w:eastAsia="zh-CN" w:bidi="ar"/>
              </w:rPr>
            </w:pPr>
            <w:r w:rsidRPr="001141C9">
              <w:rPr>
                <w:lang w:eastAsia="zh-CN" w:bidi="ar"/>
              </w:rPr>
              <w:t>2</w:t>
            </w:r>
          </w:p>
        </w:tc>
      </w:tr>
      <w:tr w:rsidR="00F36811" w:rsidRPr="001141C9" w14:paraId="74529CE6" w14:textId="77777777" w:rsidTr="00BE0C89">
        <w:trPr>
          <w:jc w:val="center"/>
        </w:trPr>
        <w:tc>
          <w:tcPr>
            <w:tcW w:w="2904" w:type="dxa"/>
            <w:tcBorders>
              <w:top w:val="nil"/>
              <w:left w:val="single" w:sz="4" w:space="0" w:color="auto"/>
              <w:bottom w:val="nil"/>
              <w:right w:val="single" w:sz="4" w:space="0" w:color="auto"/>
            </w:tcBorders>
          </w:tcPr>
          <w:p w14:paraId="4C48720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4C29E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F039D8" w14:textId="77777777" w:rsidR="00F36811" w:rsidRPr="001141C9" w:rsidRDefault="00F36811" w:rsidP="00BE0C89">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E7CC6A"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799DA25" w14:textId="77777777" w:rsidR="00F36811" w:rsidRPr="001141C9" w:rsidRDefault="00F36811" w:rsidP="00BE0C89">
            <w:pPr>
              <w:pStyle w:val="TAC"/>
              <w:keepNext w:val="0"/>
              <w:keepLines w:val="0"/>
              <w:widowControl w:val="0"/>
              <w:rPr>
                <w:lang w:eastAsia="zh-CN" w:bidi="ar"/>
              </w:rPr>
            </w:pPr>
          </w:p>
        </w:tc>
      </w:tr>
      <w:tr w:rsidR="00F36811" w:rsidRPr="001141C9" w14:paraId="30EB7162" w14:textId="77777777" w:rsidTr="00BE0C89">
        <w:trPr>
          <w:jc w:val="center"/>
        </w:trPr>
        <w:tc>
          <w:tcPr>
            <w:tcW w:w="2904" w:type="dxa"/>
            <w:tcBorders>
              <w:top w:val="nil"/>
              <w:left w:val="single" w:sz="4" w:space="0" w:color="auto"/>
              <w:bottom w:val="nil"/>
              <w:right w:val="single" w:sz="4" w:space="0" w:color="auto"/>
            </w:tcBorders>
          </w:tcPr>
          <w:p w14:paraId="205A0D2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B6824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B0CF16" w14:textId="77777777" w:rsidR="00F36811" w:rsidRPr="001141C9" w:rsidRDefault="00F36811" w:rsidP="00BE0C89">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F054B0A"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91CCCDA" w14:textId="77777777" w:rsidR="00F36811" w:rsidRPr="001141C9" w:rsidRDefault="00F36811" w:rsidP="00BE0C89">
            <w:pPr>
              <w:pStyle w:val="TAC"/>
              <w:keepNext w:val="0"/>
              <w:keepLines w:val="0"/>
              <w:widowControl w:val="0"/>
              <w:rPr>
                <w:lang w:eastAsia="zh-CN" w:bidi="ar"/>
              </w:rPr>
            </w:pPr>
          </w:p>
        </w:tc>
      </w:tr>
      <w:tr w:rsidR="00F36811" w:rsidRPr="001141C9" w14:paraId="73CCAFE3" w14:textId="77777777" w:rsidTr="00BE0C89">
        <w:trPr>
          <w:jc w:val="center"/>
        </w:trPr>
        <w:tc>
          <w:tcPr>
            <w:tcW w:w="2904" w:type="dxa"/>
            <w:tcBorders>
              <w:top w:val="nil"/>
              <w:left w:val="single" w:sz="4" w:space="0" w:color="auto"/>
              <w:bottom w:val="nil"/>
              <w:right w:val="single" w:sz="4" w:space="0" w:color="auto"/>
            </w:tcBorders>
          </w:tcPr>
          <w:p w14:paraId="53697A3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818F7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6A27D1" w14:textId="77777777" w:rsidR="00F36811" w:rsidRPr="001141C9" w:rsidRDefault="00F36811" w:rsidP="00BE0C89">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486575D"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0D26DD8" w14:textId="77777777" w:rsidR="00F36811" w:rsidRPr="001141C9" w:rsidRDefault="00F36811" w:rsidP="00BE0C89">
            <w:pPr>
              <w:pStyle w:val="TAC"/>
              <w:keepNext w:val="0"/>
              <w:keepLines w:val="0"/>
              <w:widowControl w:val="0"/>
              <w:rPr>
                <w:lang w:eastAsia="zh-CN" w:bidi="ar"/>
              </w:rPr>
            </w:pPr>
          </w:p>
        </w:tc>
      </w:tr>
      <w:tr w:rsidR="00F36811" w:rsidRPr="001141C9" w14:paraId="28C7E413" w14:textId="77777777" w:rsidTr="00BE0C89">
        <w:trPr>
          <w:jc w:val="center"/>
        </w:trPr>
        <w:tc>
          <w:tcPr>
            <w:tcW w:w="2904" w:type="dxa"/>
            <w:tcBorders>
              <w:top w:val="nil"/>
              <w:left w:val="single" w:sz="4" w:space="0" w:color="auto"/>
              <w:bottom w:val="nil"/>
              <w:right w:val="single" w:sz="4" w:space="0" w:color="auto"/>
            </w:tcBorders>
          </w:tcPr>
          <w:p w14:paraId="0E848F0E" w14:textId="77777777" w:rsidR="00F36811" w:rsidRPr="001141C9" w:rsidRDefault="00F36811" w:rsidP="00BE0C89">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0E70BBAB" w14:textId="77777777" w:rsidR="00F36811" w:rsidRPr="001141C9" w:rsidRDefault="00F36811" w:rsidP="00BE0C89">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DC4FB6" w14:textId="77777777" w:rsidR="00F36811" w:rsidRPr="001141C9" w:rsidRDefault="00F36811" w:rsidP="00BE0C89">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tcPr>
          <w:p w14:paraId="3FEAC29F" w14:textId="77777777" w:rsidR="00F36811" w:rsidRPr="001141C9" w:rsidRDefault="00F36811" w:rsidP="00BE0C89">
            <w:pPr>
              <w:pStyle w:val="TAC"/>
              <w:keepNext w:val="0"/>
              <w:keepLines w:val="0"/>
              <w:widowControl w:val="0"/>
              <w:rPr>
                <w:rFonts w:cs="Arial"/>
                <w:lang w:eastAsia="zh-CN" w:bidi="ar"/>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2C392EDF" w14:textId="77777777" w:rsidR="00F36811" w:rsidRPr="001141C9" w:rsidRDefault="00F36811" w:rsidP="00BE0C89">
            <w:pPr>
              <w:pStyle w:val="TAC"/>
              <w:keepNext w:val="0"/>
              <w:keepLines w:val="0"/>
              <w:widowControl w:val="0"/>
              <w:rPr>
                <w:rFonts w:cs="Arial"/>
                <w:lang w:eastAsia="zh-CN" w:bidi="ar"/>
              </w:rPr>
            </w:pPr>
            <w:r w:rsidRPr="001141C9">
              <w:rPr>
                <w:rFonts w:cs="Arial"/>
                <w:szCs w:val="18"/>
              </w:rPr>
              <w:t>4 and 5</w:t>
            </w:r>
          </w:p>
        </w:tc>
      </w:tr>
      <w:tr w:rsidR="00F36811" w:rsidRPr="001141C9" w14:paraId="05CC5874" w14:textId="77777777" w:rsidTr="00BE0C89">
        <w:trPr>
          <w:jc w:val="center"/>
        </w:trPr>
        <w:tc>
          <w:tcPr>
            <w:tcW w:w="2904" w:type="dxa"/>
            <w:tcBorders>
              <w:top w:val="nil"/>
              <w:left w:val="single" w:sz="4" w:space="0" w:color="auto"/>
              <w:bottom w:val="nil"/>
              <w:right w:val="single" w:sz="4" w:space="0" w:color="auto"/>
            </w:tcBorders>
          </w:tcPr>
          <w:p w14:paraId="1785762F" w14:textId="77777777" w:rsidR="00F36811" w:rsidRPr="001141C9" w:rsidRDefault="00F36811" w:rsidP="00BE0C89">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7613B546" w14:textId="77777777" w:rsidR="00F36811" w:rsidRPr="001141C9" w:rsidRDefault="00F36811" w:rsidP="00BE0C89">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1E3437" w14:textId="77777777" w:rsidR="00F36811" w:rsidRPr="001141C9" w:rsidRDefault="00F36811" w:rsidP="00BE0C89">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tcPr>
          <w:p w14:paraId="3AC61080" w14:textId="77777777" w:rsidR="00F36811" w:rsidRPr="001141C9" w:rsidRDefault="00F36811" w:rsidP="00BE0C89">
            <w:pPr>
              <w:pStyle w:val="TAC"/>
              <w:keepNext w:val="0"/>
              <w:keepLines w:val="0"/>
              <w:widowControl w:val="0"/>
              <w:rPr>
                <w:rFonts w:cs="Arial"/>
                <w:lang w:eastAsia="zh-CN" w:bidi="ar"/>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tcPr>
          <w:p w14:paraId="5B73D557" w14:textId="77777777" w:rsidR="00F36811" w:rsidRPr="001141C9" w:rsidRDefault="00F36811" w:rsidP="00BE0C89">
            <w:pPr>
              <w:pStyle w:val="TAC"/>
              <w:keepNext w:val="0"/>
              <w:keepLines w:val="0"/>
              <w:widowControl w:val="0"/>
              <w:rPr>
                <w:rFonts w:cs="Arial"/>
                <w:lang w:eastAsia="zh-CN" w:bidi="ar"/>
              </w:rPr>
            </w:pPr>
          </w:p>
        </w:tc>
      </w:tr>
      <w:tr w:rsidR="00F36811" w:rsidRPr="001141C9" w14:paraId="7C68A7DC" w14:textId="77777777" w:rsidTr="00BE0C89">
        <w:trPr>
          <w:jc w:val="center"/>
        </w:trPr>
        <w:tc>
          <w:tcPr>
            <w:tcW w:w="2904" w:type="dxa"/>
            <w:tcBorders>
              <w:top w:val="nil"/>
              <w:left w:val="single" w:sz="4" w:space="0" w:color="auto"/>
              <w:bottom w:val="nil"/>
              <w:right w:val="single" w:sz="4" w:space="0" w:color="auto"/>
            </w:tcBorders>
          </w:tcPr>
          <w:p w14:paraId="0B6A188F" w14:textId="77777777" w:rsidR="00F36811" w:rsidRPr="001141C9" w:rsidRDefault="00F36811" w:rsidP="00BE0C89">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003CE531" w14:textId="77777777" w:rsidR="00F36811" w:rsidRPr="001141C9" w:rsidRDefault="00F36811" w:rsidP="00BE0C89">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3147F7" w14:textId="77777777" w:rsidR="00F36811" w:rsidRPr="001141C9" w:rsidRDefault="00F36811" w:rsidP="00BE0C89">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tcPr>
          <w:p w14:paraId="6CA2AD4A" w14:textId="77777777" w:rsidR="00F36811" w:rsidRPr="001141C9" w:rsidRDefault="00F36811" w:rsidP="00BE0C89">
            <w:pPr>
              <w:pStyle w:val="TAC"/>
              <w:keepNext w:val="0"/>
              <w:keepLines w:val="0"/>
              <w:widowControl w:val="0"/>
              <w:rPr>
                <w:rFonts w:cs="Arial"/>
                <w:lang w:eastAsia="zh-CN" w:bidi="ar"/>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tcPr>
          <w:p w14:paraId="37DEE0F3" w14:textId="77777777" w:rsidR="00F36811" w:rsidRPr="001141C9" w:rsidRDefault="00F36811" w:rsidP="00BE0C89">
            <w:pPr>
              <w:pStyle w:val="TAC"/>
              <w:keepNext w:val="0"/>
              <w:keepLines w:val="0"/>
              <w:widowControl w:val="0"/>
              <w:rPr>
                <w:rFonts w:cs="Arial"/>
                <w:lang w:eastAsia="zh-CN" w:bidi="ar"/>
              </w:rPr>
            </w:pPr>
          </w:p>
        </w:tc>
      </w:tr>
      <w:tr w:rsidR="00F36811" w:rsidRPr="001141C9" w14:paraId="0D06F6E7" w14:textId="77777777" w:rsidTr="00BE0C89">
        <w:trPr>
          <w:jc w:val="center"/>
        </w:trPr>
        <w:tc>
          <w:tcPr>
            <w:tcW w:w="2904" w:type="dxa"/>
            <w:tcBorders>
              <w:top w:val="nil"/>
              <w:left w:val="single" w:sz="4" w:space="0" w:color="auto"/>
              <w:bottom w:val="single" w:sz="4" w:space="0" w:color="auto"/>
              <w:right w:val="single" w:sz="4" w:space="0" w:color="auto"/>
            </w:tcBorders>
          </w:tcPr>
          <w:p w14:paraId="55FC9E1A" w14:textId="77777777" w:rsidR="00F36811" w:rsidRPr="001141C9" w:rsidRDefault="00F36811" w:rsidP="00BE0C89">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574A3CF6" w14:textId="77777777" w:rsidR="00F36811" w:rsidRPr="001141C9" w:rsidRDefault="00F36811" w:rsidP="00BE0C89">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118A53" w14:textId="77777777" w:rsidR="00F36811" w:rsidRPr="001141C9" w:rsidRDefault="00F36811" w:rsidP="00BE0C89">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tcPr>
          <w:p w14:paraId="79F46DA3" w14:textId="77777777" w:rsidR="00F36811" w:rsidRPr="001141C9" w:rsidRDefault="00F36811" w:rsidP="00BE0C89">
            <w:pPr>
              <w:pStyle w:val="TAC"/>
              <w:keepNext w:val="0"/>
              <w:keepLines w:val="0"/>
              <w:widowControl w:val="0"/>
              <w:rPr>
                <w:rFonts w:cs="Arial"/>
                <w:lang w:eastAsia="zh-CN" w:bidi="ar"/>
              </w:rPr>
            </w:pPr>
            <w:r w:rsidRPr="001141C9">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311EFE1A" w14:textId="77777777" w:rsidR="00F36811" w:rsidRPr="001141C9" w:rsidRDefault="00F36811" w:rsidP="00BE0C89">
            <w:pPr>
              <w:pStyle w:val="TAC"/>
              <w:keepNext w:val="0"/>
              <w:keepLines w:val="0"/>
              <w:widowControl w:val="0"/>
              <w:rPr>
                <w:rFonts w:cs="Arial"/>
                <w:lang w:eastAsia="zh-CN" w:bidi="ar"/>
              </w:rPr>
            </w:pPr>
          </w:p>
        </w:tc>
      </w:tr>
      <w:tr w:rsidR="00F36811" w:rsidRPr="001141C9" w14:paraId="132934BB" w14:textId="77777777" w:rsidTr="00BE0C89">
        <w:trPr>
          <w:jc w:val="center"/>
        </w:trPr>
        <w:tc>
          <w:tcPr>
            <w:tcW w:w="2904" w:type="dxa"/>
            <w:tcBorders>
              <w:top w:val="single" w:sz="4" w:space="0" w:color="auto"/>
              <w:left w:val="single" w:sz="4" w:space="0" w:color="auto"/>
              <w:bottom w:val="nil"/>
              <w:right w:val="single" w:sz="4" w:space="0" w:color="auto"/>
            </w:tcBorders>
          </w:tcPr>
          <w:p w14:paraId="5F3AAC05" w14:textId="77777777" w:rsidR="00F36811" w:rsidRPr="001141C9" w:rsidRDefault="00F36811" w:rsidP="00BE0C89">
            <w:pPr>
              <w:pStyle w:val="TAC"/>
              <w:keepLines w:val="0"/>
              <w:widowControl w:val="0"/>
              <w:rPr>
                <w:lang w:eastAsia="zh-CN"/>
              </w:rPr>
            </w:pPr>
            <w:r w:rsidRPr="001141C9">
              <w:rPr>
                <w:lang w:eastAsia="zh-CN"/>
              </w:rPr>
              <w:t>CA_n1A-n3B-n7A-n78A</w:t>
            </w:r>
          </w:p>
        </w:tc>
        <w:tc>
          <w:tcPr>
            <w:tcW w:w="3019" w:type="dxa"/>
            <w:tcBorders>
              <w:top w:val="single" w:sz="4" w:space="0" w:color="auto"/>
              <w:left w:val="single" w:sz="4" w:space="0" w:color="auto"/>
              <w:bottom w:val="nil"/>
              <w:right w:val="single" w:sz="4" w:space="0" w:color="auto"/>
            </w:tcBorders>
          </w:tcPr>
          <w:p w14:paraId="68E62D2E" w14:textId="77777777" w:rsidR="00F36811" w:rsidRPr="001141C9" w:rsidRDefault="00F36811" w:rsidP="00BE0C89">
            <w:pPr>
              <w:pStyle w:val="TAC"/>
              <w:keepLines w:val="0"/>
              <w:widowControl w:val="0"/>
              <w:rPr>
                <w:rFonts w:cs="Arial"/>
                <w:lang w:eastAsia="zh-CN"/>
              </w:rPr>
            </w:pPr>
            <w:r w:rsidRPr="001141C9">
              <w:rPr>
                <w:rFonts w:cs="Arial"/>
                <w:lang w:eastAsia="zh-CN"/>
              </w:rPr>
              <w:t>CA_n1A-n3A</w:t>
            </w:r>
          </w:p>
          <w:p w14:paraId="61603718" w14:textId="77777777" w:rsidR="00F36811" w:rsidRPr="001141C9" w:rsidRDefault="00F36811" w:rsidP="00BE0C89">
            <w:pPr>
              <w:pStyle w:val="TAC"/>
              <w:keepLines w:val="0"/>
              <w:widowControl w:val="0"/>
              <w:rPr>
                <w:rFonts w:cs="Arial"/>
                <w:lang w:eastAsia="zh-CN"/>
              </w:rPr>
            </w:pPr>
            <w:r w:rsidRPr="001141C9">
              <w:rPr>
                <w:rFonts w:cs="Arial"/>
                <w:lang w:eastAsia="zh-CN"/>
              </w:rPr>
              <w:t>CA_n1A-n7A</w:t>
            </w:r>
          </w:p>
          <w:p w14:paraId="432E7773" w14:textId="77777777" w:rsidR="00F36811" w:rsidRPr="001141C9" w:rsidRDefault="00F36811" w:rsidP="00BE0C89">
            <w:pPr>
              <w:pStyle w:val="TAC"/>
              <w:keepLines w:val="0"/>
              <w:widowControl w:val="0"/>
              <w:rPr>
                <w:rFonts w:cs="Arial"/>
                <w:lang w:eastAsia="zh-CN"/>
              </w:rPr>
            </w:pPr>
            <w:r w:rsidRPr="001141C9">
              <w:rPr>
                <w:rFonts w:cs="Arial"/>
                <w:lang w:eastAsia="zh-CN"/>
              </w:rPr>
              <w:t>CA_n1A-n78A</w:t>
            </w:r>
          </w:p>
          <w:p w14:paraId="68A9478C" w14:textId="77777777" w:rsidR="00F36811" w:rsidRPr="001141C9" w:rsidRDefault="00F36811" w:rsidP="00BE0C89">
            <w:pPr>
              <w:pStyle w:val="TAC"/>
              <w:keepLines w:val="0"/>
              <w:widowControl w:val="0"/>
              <w:rPr>
                <w:rFonts w:cs="Arial"/>
                <w:lang w:eastAsia="zh-CN"/>
              </w:rPr>
            </w:pPr>
            <w:r w:rsidRPr="001141C9">
              <w:rPr>
                <w:rFonts w:cs="Arial"/>
                <w:lang w:eastAsia="zh-CN"/>
              </w:rPr>
              <w:t>CA_n3A-n7A</w:t>
            </w:r>
          </w:p>
          <w:p w14:paraId="412ABEB8" w14:textId="77777777" w:rsidR="00F36811" w:rsidRPr="001141C9" w:rsidRDefault="00F36811" w:rsidP="00BE0C89">
            <w:pPr>
              <w:pStyle w:val="TAC"/>
              <w:keepLines w:val="0"/>
              <w:widowControl w:val="0"/>
              <w:rPr>
                <w:rFonts w:cs="Arial"/>
                <w:lang w:eastAsia="zh-CN"/>
              </w:rPr>
            </w:pPr>
            <w:r w:rsidRPr="001141C9">
              <w:rPr>
                <w:rFonts w:cs="Arial"/>
                <w:lang w:eastAsia="zh-CN"/>
              </w:rPr>
              <w:t>CA_n3A-n78A</w:t>
            </w:r>
          </w:p>
          <w:p w14:paraId="1FE37229" w14:textId="77777777" w:rsidR="00F36811" w:rsidRPr="001141C9" w:rsidRDefault="00F36811" w:rsidP="00BE0C89">
            <w:pPr>
              <w:pStyle w:val="TAC"/>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39F5626" w14:textId="77777777" w:rsidR="00F36811" w:rsidRPr="001141C9" w:rsidRDefault="00F36811" w:rsidP="00BE0C89">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2B8E60B" w14:textId="77777777" w:rsidR="00F36811" w:rsidRPr="001141C9" w:rsidRDefault="00F36811" w:rsidP="00BE0C89">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A5DFFC0" w14:textId="77777777" w:rsidR="00F36811" w:rsidRPr="001141C9" w:rsidRDefault="00F36811" w:rsidP="00BE0C89">
            <w:pPr>
              <w:pStyle w:val="TAC"/>
              <w:keepLines w:val="0"/>
              <w:widowControl w:val="0"/>
              <w:rPr>
                <w:kern w:val="2"/>
                <w:szCs w:val="22"/>
              </w:rPr>
            </w:pPr>
            <w:r w:rsidRPr="001141C9">
              <w:rPr>
                <w:lang w:eastAsia="zh-CN" w:bidi="ar"/>
              </w:rPr>
              <w:t>0</w:t>
            </w:r>
          </w:p>
        </w:tc>
      </w:tr>
      <w:tr w:rsidR="00F36811" w:rsidRPr="001141C9" w14:paraId="0B695C6C" w14:textId="77777777" w:rsidTr="00BE0C89">
        <w:trPr>
          <w:jc w:val="center"/>
        </w:trPr>
        <w:tc>
          <w:tcPr>
            <w:tcW w:w="2904" w:type="dxa"/>
            <w:tcBorders>
              <w:top w:val="nil"/>
              <w:left w:val="single" w:sz="4" w:space="0" w:color="auto"/>
              <w:bottom w:val="nil"/>
              <w:right w:val="single" w:sz="4" w:space="0" w:color="auto"/>
            </w:tcBorders>
          </w:tcPr>
          <w:p w14:paraId="2ED8A474"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829CAA9" w14:textId="77777777" w:rsidR="00F36811" w:rsidRPr="001141C9" w:rsidRDefault="00F36811" w:rsidP="00BE0C89">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6508B0B"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F2C9B6" w14:textId="77777777" w:rsidR="00F36811" w:rsidRPr="001141C9" w:rsidRDefault="00F36811" w:rsidP="00BE0C89">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F31251B" w14:textId="77777777" w:rsidR="00F36811" w:rsidRPr="001141C9" w:rsidRDefault="00F36811" w:rsidP="00BE0C89">
            <w:pPr>
              <w:pStyle w:val="TAC"/>
              <w:keepNext w:val="0"/>
              <w:keepLines w:val="0"/>
              <w:widowControl w:val="0"/>
              <w:rPr>
                <w:kern w:val="2"/>
                <w:szCs w:val="22"/>
              </w:rPr>
            </w:pPr>
          </w:p>
        </w:tc>
      </w:tr>
      <w:tr w:rsidR="00F36811" w:rsidRPr="001141C9" w14:paraId="30FF2A5A" w14:textId="77777777" w:rsidTr="00BE0C89">
        <w:trPr>
          <w:jc w:val="center"/>
        </w:trPr>
        <w:tc>
          <w:tcPr>
            <w:tcW w:w="2904" w:type="dxa"/>
            <w:tcBorders>
              <w:top w:val="nil"/>
              <w:left w:val="single" w:sz="4" w:space="0" w:color="auto"/>
              <w:bottom w:val="nil"/>
              <w:right w:val="single" w:sz="4" w:space="0" w:color="auto"/>
            </w:tcBorders>
          </w:tcPr>
          <w:p w14:paraId="640B4604"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F89FCCB" w14:textId="77777777" w:rsidR="00F36811" w:rsidRPr="001141C9" w:rsidRDefault="00F36811" w:rsidP="00BE0C89">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BB3BC75"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9519DA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B19347C" w14:textId="77777777" w:rsidR="00F36811" w:rsidRPr="001141C9" w:rsidRDefault="00F36811" w:rsidP="00BE0C89">
            <w:pPr>
              <w:pStyle w:val="TAC"/>
              <w:keepNext w:val="0"/>
              <w:keepLines w:val="0"/>
              <w:widowControl w:val="0"/>
              <w:rPr>
                <w:kern w:val="2"/>
                <w:szCs w:val="22"/>
              </w:rPr>
            </w:pPr>
          </w:p>
        </w:tc>
      </w:tr>
      <w:tr w:rsidR="00F36811" w:rsidRPr="001141C9" w14:paraId="412F7CED" w14:textId="77777777" w:rsidTr="00BE0C89">
        <w:trPr>
          <w:jc w:val="center"/>
        </w:trPr>
        <w:tc>
          <w:tcPr>
            <w:tcW w:w="2904" w:type="dxa"/>
            <w:tcBorders>
              <w:top w:val="nil"/>
              <w:left w:val="single" w:sz="4" w:space="0" w:color="auto"/>
              <w:bottom w:val="nil"/>
              <w:right w:val="single" w:sz="4" w:space="0" w:color="auto"/>
            </w:tcBorders>
          </w:tcPr>
          <w:p w14:paraId="4808861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A0D7142" w14:textId="77777777" w:rsidR="00F36811" w:rsidRPr="001141C9" w:rsidRDefault="00F36811" w:rsidP="00BE0C89">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0BEB456"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F192C65"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3C900C6" w14:textId="77777777" w:rsidR="00F36811" w:rsidRPr="001141C9" w:rsidRDefault="00F36811" w:rsidP="00BE0C89">
            <w:pPr>
              <w:pStyle w:val="TAC"/>
              <w:keepNext w:val="0"/>
              <w:keepLines w:val="0"/>
              <w:widowControl w:val="0"/>
              <w:rPr>
                <w:kern w:val="2"/>
                <w:szCs w:val="22"/>
              </w:rPr>
            </w:pPr>
          </w:p>
        </w:tc>
      </w:tr>
      <w:tr w:rsidR="00F36811" w:rsidRPr="001141C9" w14:paraId="427C6A30" w14:textId="77777777" w:rsidTr="00BE0C89">
        <w:trPr>
          <w:jc w:val="center"/>
        </w:trPr>
        <w:tc>
          <w:tcPr>
            <w:tcW w:w="2904" w:type="dxa"/>
            <w:tcBorders>
              <w:top w:val="nil"/>
              <w:left w:val="single" w:sz="4" w:space="0" w:color="auto"/>
              <w:bottom w:val="nil"/>
              <w:right w:val="single" w:sz="4" w:space="0" w:color="auto"/>
            </w:tcBorders>
          </w:tcPr>
          <w:p w14:paraId="55D8777F" w14:textId="77777777" w:rsidR="00F36811" w:rsidRPr="001141C9" w:rsidRDefault="00F36811" w:rsidP="00BE0C89">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6C6D3673" w14:textId="77777777" w:rsidR="00F36811" w:rsidRPr="001141C9" w:rsidRDefault="00F36811" w:rsidP="00BE0C89">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4CEC886" w14:textId="77777777" w:rsidR="00F36811" w:rsidRPr="001141C9" w:rsidRDefault="00F36811" w:rsidP="00BE0C89">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EF8223"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E60612B" w14:textId="77777777" w:rsidR="00F36811" w:rsidRPr="001141C9" w:rsidRDefault="00F36811" w:rsidP="00BE0C89">
            <w:pPr>
              <w:pStyle w:val="TAC"/>
              <w:keepNext w:val="0"/>
              <w:keepLines w:val="0"/>
              <w:widowControl w:val="0"/>
              <w:rPr>
                <w:kern w:val="2"/>
                <w:szCs w:val="22"/>
              </w:rPr>
            </w:pPr>
            <w:r>
              <w:rPr>
                <w:lang w:val="en-US" w:eastAsia="zh-CN" w:bidi="ar"/>
              </w:rPr>
              <w:t>1</w:t>
            </w:r>
          </w:p>
        </w:tc>
      </w:tr>
      <w:tr w:rsidR="00F36811" w:rsidRPr="001141C9" w14:paraId="096AFD5F" w14:textId="77777777" w:rsidTr="00BE0C89">
        <w:trPr>
          <w:jc w:val="center"/>
        </w:trPr>
        <w:tc>
          <w:tcPr>
            <w:tcW w:w="2904" w:type="dxa"/>
            <w:tcBorders>
              <w:top w:val="nil"/>
              <w:left w:val="single" w:sz="4" w:space="0" w:color="auto"/>
              <w:bottom w:val="nil"/>
              <w:right w:val="single" w:sz="4" w:space="0" w:color="auto"/>
            </w:tcBorders>
          </w:tcPr>
          <w:p w14:paraId="3A029CC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145B3B3" w14:textId="77777777" w:rsidR="00F36811" w:rsidRPr="001141C9" w:rsidRDefault="00F36811" w:rsidP="00BE0C89">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A0B83FD" w14:textId="77777777" w:rsidR="00F36811" w:rsidRPr="001141C9" w:rsidRDefault="00F36811" w:rsidP="00BE0C89">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D34FF5" w14:textId="77777777" w:rsidR="00F36811" w:rsidRPr="001141C9" w:rsidRDefault="00F36811" w:rsidP="00BE0C89">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53AF5C0B" w14:textId="77777777" w:rsidR="00F36811" w:rsidRPr="001141C9" w:rsidRDefault="00F36811" w:rsidP="00BE0C89">
            <w:pPr>
              <w:pStyle w:val="TAC"/>
              <w:keepNext w:val="0"/>
              <w:keepLines w:val="0"/>
              <w:widowControl w:val="0"/>
              <w:rPr>
                <w:kern w:val="2"/>
                <w:szCs w:val="22"/>
              </w:rPr>
            </w:pPr>
          </w:p>
        </w:tc>
      </w:tr>
      <w:tr w:rsidR="00F36811" w:rsidRPr="001141C9" w14:paraId="060A7429" w14:textId="77777777" w:rsidTr="00BE0C89">
        <w:trPr>
          <w:jc w:val="center"/>
        </w:trPr>
        <w:tc>
          <w:tcPr>
            <w:tcW w:w="2904" w:type="dxa"/>
            <w:tcBorders>
              <w:top w:val="nil"/>
              <w:left w:val="single" w:sz="4" w:space="0" w:color="auto"/>
              <w:bottom w:val="nil"/>
              <w:right w:val="single" w:sz="4" w:space="0" w:color="auto"/>
            </w:tcBorders>
          </w:tcPr>
          <w:p w14:paraId="6886E426"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EB8051" w14:textId="77777777" w:rsidR="00F36811" w:rsidRPr="001141C9" w:rsidRDefault="00F36811" w:rsidP="00BE0C89">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AA65639" w14:textId="77777777" w:rsidR="00F36811" w:rsidRPr="001141C9" w:rsidRDefault="00F36811" w:rsidP="00BE0C89">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A46CEC1"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69769A4D" w14:textId="77777777" w:rsidR="00F36811" w:rsidRPr="001141C9" w:rsidRDefault="00F36811" w:rsidP="00BE0C89">
            <w:pPr>
              <w:pStyle w:val="TAC"/>
              <w:keepNext w:val="0"/>
              <w:keepLines w:val="0"/>
              <w:widowControl w:val="0"/>
              <w:rPr>
                <w:kern w:val="2"/>
                <w:szCs w:val="22"/>
              </w:rPr>
            </w:pPr>
          </w:p>
        </w:tc>
      </w:tr>
      <w:tr w:rsidR="00F36811" w:rsidRPr="001141C9" w14:paraId="3572681D" w14:textId="77777777" w:rsidTr="00BE0C89">
        <w:trPr>
          <w:jc w:val="center"/>
        </w:trPr>
        <w:tc>
          <w:tcPr>
            <w:tcW w:w="2904" w:type="dxa"/>
            <w:tcBorders>
              <w:top w:val="nil"/>
              <w:left w:val="single" w:sz="4" w:space="0" w:color="auto"/>
              <w:bottom w:val="single" w:sz="4" w:space="0" w:color="auto"/>
              <w:right w:val="single" w:sz="4" w:space="0" w:color="auto"/>
            </w:tcBorders>
          </w:tcPr>
          <w:p w14:paraId="5A1709DB"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0E202E8" w14:textId="77777777" w:rsidR="00F36811" w:rsidRPr="001141C9" w:rsidRDefault="00F36811" w:rsidP="00BE0C89">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9964AC9" w14:textId="77777777" w:rsidR="00F36811" w:rsidRPr="001141C9" w:rsidRDefault="00F36811" w:rsidP="00BE0C89">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5BFC5F4" w14:textId="77777777" w:rsidR="00F36811" w:rsidRPr="001141C9" w:rsidRDefault="00F36811" w:rsidP="00BE0C89">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919FFAD" w14:textId="77777777" w:rsidR="00F36811" w:rsidRPr="001141C9" w:rsidRDefault="00F36811" w:rsidP="00BE0C89">
            <w:pPr>
              <w:pStyle w:val="TAC"/>
              <w:keepNext w:val="0"/>
              <w:keepLines w:val="0"/>
              <w:widowControl w:val="0"/>
              <w:rPr>
                <w:kern w:val="2"/>
                <w:szCs w:val="22"/>
              </w:rPr>
            </w:pPr>
          </w:p>
        </w:tc>
      </w:tr>
      <w:tr w:rsidR="00F36811" w:rsidRPr="001141C9" w14:paraId="6255B4B9" w14:textId="77777777" w:rsidTr="00BE0C89">
        <w:trPr>
          <w:jc w:val="center"/>
        </w:trPr>
        <w:tc>
          <w:tcPr>
            <w:tcW w:w="2904" w:type="dxa"/>
            <w:tcBorders>
              <w:top w:val="single" w:sz="4" w:space="0" w:color="auto"/>
              <w:left w:val="single" w:sz="4" w:space="0" w:color="auto"/>
              <w:bottom w:val="nil"/>
              <w:right w:val="single" w:sz="4" w:space="0" w:color="auto"/>
            </w:tcBorders>
          </w:tcPr>
          <w:p w14:paraId="0110F954" w14:textId="77777777" w:rsidR="00F36811" w:rsidRPr="001141C9" w:rsidRDefault="00F36811" w:rsidP="00BE0C89">
            <w:pPr>
              <w:pStyle w:val="TAC"/>
              <w:keepNext w:val="0"/>
              <w:keepLines w:val="0"/>
              <w:widowControl w:val="0"/>
              <w:rPr>
                <w:lang w:eastAsia="zh-CN"/>
              </w:rPr>
            </w:pPr>
            <w:r w:rsidRPr="001141C9">
              <w:rPr>
                <w:lang w:eastAsia="zh-CN"/>
              </w:rPr>
              <w:lastRenderedPageBreak/>
              <w:t>CA_n1A-n3B-n7B-n78A</w:t>
            </w:r>
          </w:p>
        </w:tc>
        <w:tc>
          <w:tcPr>
            <w:tcW w:w="3019" w:type="dxa"/>
            <w:tcBorders>
              <w:top w:val="single" w:sz="4" w:space="0" w:color="auto"/>
              <w:left w:val="single" w:sz="4" w:space="0" w:color="auto"/>
              <w:bottom w:val="nil"/>
              <w:right w:val="single" w:sz="4" w:space="0" w:color="auto"/>
            </w:tcBorders>
          </w:tcPr>
          <w:p w14:paraId="0339C85D"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CA_n7B</w:t>
            </w:r>
          </w:p>
          <w:p w14:paraId="5AC837C8"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CA_n1A-n3A</w:t>
            </w:r>
          </w:p>
          <w:p w14:paraId="4E10C82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CA_n1A-n7A</w:t>
            </w:r>
          </w:p>
          <w:p w14:paraId="74DAB516"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CA_n1A-n78A</w:t>
            </w:r>
          </w:p>
          <w:p w14:paraId="05620D0C"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CA_n3A-n7A</w:t>
            </w:r>
          </w:p>
          <w:p w14:paraId="1D9B492C"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CA_n3A-n78A</w:t>
            </w:r>
          </w:p>
          <w:p w14:paraId="6952DF38"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B4A5710"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FAD3FB"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AA335D9" w14:textId="77777777" w:rsidR="00F36811" w:rsidRPr="001141C9" w:rsidRDefault="00F36811" w:rsidP="00BE0C89">
            <w:pPr>
              <w:pStyle w:val="TAC"/>
              <w:keepNext w:val="0"/>
              <w:keepLines w:val="0"/>
              <w:widowControl w:val="0"/>
              <w:rPr>
                <w:kern w:val="2"/>
                <w:szCs w:val="22"/>
              </w:rPr>
            </w:pPr>
            <w:r w:rsidRPr="001141C9">
              <w:rPr>
                <w:lang w:eastAsia="zh-CN" w:bidi="ar"/>
              </w:rPr>
              <w:t>0</w:t>
            </w:r>
          </w:p>
        </w:tc>
      </w:tr>
      <w:tr w:rsidR="00F36811" w:rsidRPr="001141C9" w14:paraId="760E4B71" w14:textId="77777777" w:rsidTr="00BE0C89">
        <w:trPr>
          <w:jc w:val="center"/>
        </w:trPr>
        <w:tc>
          <w:tcPr>
            <w:tcW w:w="2904" w:type="dxa"/>
            <w:tcBorders>
              <w:top w:val="nil"/>
              <w:left w:val="single" w:sz="4" w:space="0" w:color="auto"/>
              <w:bottom w:val="nil"/>
              <w:right w:val="single" w:sz="4" w:space="0" w:color="auto"/>
            </w:tcBorders>
          </w:tcPr>
          <w:p w14:paraId="0D0316D2"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A8F2232" w14:textId="77777777" w:rsidR="00F36811" w:rsidRPr="001141C9" w:rsidRDefault="00F36811" w:rsidP="00BE0C89">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01FC2EF"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D8644D0" w14:textId="77777777" w:rsidR="00F36811" w:rsidRPr="001141C9" w:rsidRDefault="00F36811" w:rsidP="00BE0C89">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30A87F2" w14:textId="77777777" w:rsidR="00F36811" w:rsidRPr="001141C9" w:rsidRDefault="00F36811" w:rsidP="00BE0C89">
            <w:pPr>
              <w:pStyle w:val="TAC"/>
              <w:keepNext w:val="0"/>
              <w:keepLines w:val="0"/>
              <w:widowControl w:val="0"/>
              <w:rPr>
                <w:kern w:val="2"/>
                <w:szCs w:val="22"/>
              </w:rPr>
            </w:pPr>
          </w:p>
        </w:tc>
      </w:tr>
      <w:tr w:rsidR="00F36811" w:rsidRPr="001141C9" w14:paraId="5E8BB7CA" w14:textId="77777777" w:rsidTr="00BE0C89">
        <w:trPr>
          <w:jc w:val="center"/>
        </w:trPr>
        <w:tc>
          <w:tcPr>
            <w:tcW w:w="2904" w:type="dxa"/>
            <w:tcBorders>
              <w:top w:val="nil"/>
              <w:left w:val="single" w:sz="4" w:space="0" w:color="auto"/>
              <w:bottom w:val="nil"/>
              <w:right w:val="single" w:sz="4" w:space="0" w:color="auto"/>
            </w:tcBorders>
          </w:tcPr>
          <w:p w14:paraId="1D712A0F"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674C9B" w14:textId="77777777" w:rsidR="00F36811" w:rsidRPr="001141C9" w:rsidRDefault="00F36811" w:rsidP="00BE0C89">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AF290E7"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ADC968" w14:textId="77777777" w:rsidR="00F36811" w:rsidRPr="001141C9" w:rsidRDefault="00F36811" w:rsidP="00BE0C89">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44146C4E" w14:textId="77777777" w:rsidR="00F36811" w:rsidRPr="001141C9" w:rsidRDefault="00F36811" w:rsidP="00BE0C89">
            <w:pPr>
              <w:pStyle w:val="TAC"/>
              <w:keepNext w:val="0"/>
              <w:keepLines w:val="0"/>
              <w:widowControl w:val="0"/>
              <w:rPr>
                <w:kern w:val="2"/>
                <w:szCs w:val="22"/>
              </w:rPr>
            </w:pPr>
          </w:p>
        </w:tc>
      </w:tr>
      <w:tr w:rsidR="00F36811" w:rsidRPr="001141C9" w14:paraId="7A4ED4FB" w14:textId="77777777" w:rsidTr="00BE0C89">
        <w:trPr>
          <w:jc w:val="center"/>
        </w:trPr>
        <w:tc>
          <w:tcPr>
            <w:tcW w:w="2904" w:type="dxa"/>
            <w:tcBorders>
              <w:top w:val="nil"/>
              <w:left w:val="single" w:sz="4" w:space="0" w:color="auto"/>
              <w:bottom w:val="nil"/>
              <w:right w:val="single" w:sz="4" w:space="0" w:color="auto"/>
            </w:tcBorders>
          </w:tcPr>
          <w:p w14:paraId="311696D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AA5F433" w14:textId="77777777" w:rsidR="00F36811" w:rsidRPr="001141C9" w:rsidRDefault="00F36811" w:rsidP="00BE0C89">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B961B8C"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8ABAD97"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D2F4AA0" w14:textId="77777777" w:rsidR="00F36811" w:rsidRPr="001141C9" w:rsidRDefault="00F36811" w:rsidP="00BE0C89">
            <w:pPr>
              <w:pStyle w:val="TAC"/>
              <w:keepNext w:val="0"/>
              <w:keepLines w:val="0"/>
              <w:widowControl w:val="0"/>
              <w:rPr>
                <w:kern w:val="2"/>
                <w:szCs w:val="22"/>
              </w:rPr>
            </w:pPr>
          </w:p>
        </w:tc>
      </w:tr>
      <w:tr w:rsidR="00F36811" w:rsidRPr="001141C9" w14:paraId="7A3D3D4F" w14:textId="77777777" w:rsidTr="00BE0C89">
        <w:trPr>
          <w:jc w:val="center"/>
        </w:trPr>
        <w:tc>
          <w:tcPr>
            <w:tcW w:w="2904" w:type="dxa"/>
            <w:tcBorders>
              <w:top w:val="nil"/>
              <w:left w:val="single" w:sz="4" w:space="0" w:color="auto"/>
              <w:bottom w:val="nil"/>
              <w:right w:val="single" w:sz="4" w:space="0" w:color="auto"/>
            </w:tcBorders>
          </w:tcPr>
          <w:p w14:paraId="3D4DA0DD" w14:textId="77777777" w:rsidR="00F36811" w:rsidRPr="001141C9" w:rsidRDefault="00F36811" w:rsidP="00BE0C89">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6621058A" w14:textId="77777777" w:rsidR="00F36811" w:rsidRPr="001141C9" w:rsidRDefault="00F36811" w:rsidP="00BE0C89">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BDE755F" w14:textId="77777777" w:rsidR="00F36811" w:rsidRPr="001141C9" w:rsidRDefault="00F36811" w:rsidP="00BE0C89">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49891D"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01E01F0" w14:textId="77777777" w:rsidR="00F36811" w:rsidRPr="001141C9" w:rsidRDefault="00F36811" w:rsidP="00BE0C89">
            <w:pPr>
              <w:pStyle w:val="TAC"/>
              <w:keepNext w:val="0"/>
              <w:keepLines w:val="0"/>
              <w:widowControl w:val="0"/>
              <w:rPr>
                <w:kern w:val="2"/>
                <w:szCs w:val="22"/>
              </w:rPr>
            </w:pPr>
            <w:r>
              <w:rPr>
                <w:lang w:val="en-US" w:eastAsia="zh-CN" w:bidi="ar"/>
              </w:rPr>
              <w:t>1</w:t>
            </w:r>
          </w:p>
        </w:tc>
      </w:tr>
      <w:tr w:rsidR="00F36811" w:rsidRPr="001141C9" w14:paraId="70A0052C" w14:textId="77777777" w:rsidTr="00BE0C89">
        <w:trPr>
          <w:jc w:val="center"/>
        </w:trPr>
        <w:tc>
          <w:tcPr>
            <w:tcW w:w="2904" w:type="dxa"/>
            <w:tcBorders>
              <w:top w:val="nil"/>
              <w:left w:val="single" w:sz="4" w:space="0" w:color="auto"/>
              <w:bottom w:val="nil"/>
              <w:right w:val="single" w:sz="4" w:space="0" w:color="auto"/>
            </w:tcBorders>
          </w:tcPr>
          <w:p w14:paraId="1A65F9D6"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52E3D37" w14:textId="77777777" w:rsidR="00F36811" w:rsidRPr="001141C9" w:rsidRDefault="00F36811" w:rsidP="00BE0C89">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9EF42D7" w14:textId="77777777" w:rsidR="00F36811" w:rsidRPr="001141C9" w:rsidRDefault="00F36811" w:rsidP="00BE0C89">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AE42679"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DA4A6CE" w14:textId="77777777" w:rsidR="00F36811" w:rsidRPr="001141C9" w:rsidRDefault="00F36811" w:rsidP="00BE0C89">
            <w:pPr>
              <w:pStyle w:val="TAC"/>
              <w:keepNext w:val="0"/>
              <w:keepLines w:val="0"/>
              <w:widowControl w:val="0"/>
              <w:rPr>
                <w:kern w:val="2"/>
                <w:szCs w:val="22"/>
              </w:rPr>
            </w:pPr>
          </w:p>
        </w:tc>
      </w:tr>
      <w:tr w:rsidR="00F36811" w:rsidRPr="001141C9" w14:paraId="7463EAC9" w14:textId="77777777" w:rsidTr="00BE0C89">
        <w:trPr>
          <w:jc w:val="center"/>
        </w:trPr>
        <w:tc>
          <w:tcPr>
            <w:tcW w:w="2904" w:type="dxa"/>
            <w:tcBorders>
              <w:top w:val="nil"/>
              <w:left w:val="single" w:sz="4" w:space="0" w:color="auto"/>
              <w:bottom w:val="nil"/>
              <w:right w:val="single" w:sz="4" w:space="0" w:color="auto"/>
            </w:tcBorders>
          </w:tcPr>
          <w:p w14:paraId="45F36F1B"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6FA3E0B" w14:textId="77777777" w:rsidR="00F36811" w:rsidRPr="001141C9" w:rsidRDefault="00F36811" w:rsidP="00BE0C89">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692B00AA" w14:textId="77777777" w:rsidR="00F36811" w:rsidRPr="001141C9" w:rsidRDefault="00F36811" w:rsidP="00BE0C89">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1C55D57" w14:textId="77777777" w:rsidR="00F36811" w:rsidRPr="001141C9" w:rsidRDefault="00F36811" w:rsidP="00BE0C89">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7B9A9570" w14:textId="77777777" w:rsidR="00F36811" w:rsidRPr="001141C9" w:rsidRDefault="00F36811" w:rsidP="00BE0C89">
            <w:pPr>
              <w:pStyle w:val="TAC"/>
              <w:keepNext w:val="0"/>
              <w:keepLines w:val="0"/>
              <w:widowControl w:val="0"/>
              <w:rPr>
                <w:kern w:val="2"/>
                <w:szCs w:val="22"/>
              </w:rPr>
            </w:pPr>
          </w:p>
        </w:tc>
      </w:tr>
      <w:tr w:rsidR="00F36811" w:rsidRPr="001141C9" w14:paraId="7F123BA3" w14:textId="77777777" w:rsidTr="00BE0C89">
        <w:trPr>
          <w:jc w:val="center"/>
        </w:trPr>
        <w:tc>
          <w:tcPr>
            <w:tcW w:w="2904" w:type="dxa"/>
            <w:tcBorders>
              <w:top w:val="nil"/>
              <w:left w:val="single" w:sz="4" w:space="0" w:color="auto"/>
              <w:bottom w:val="single" w:sz="4" w:space="0" w:color="auto"/>
              <w:right w:val="single" w:sz="4" w:space="0" w:color="auto"/>
            </w:tcBorders>
          </w:tcPr>
          <w:p w14:paraId="38332006"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C605B87" w14:textId="77777777" w:rsidR="00F36811" w:rsidRPr="001141C9" w:rsidRDefault="00F36811" w:rsidP="00BE0C89">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7A3F940" w14:textId="77777777" w:rsidR="00F36811" w:rsidRPr="001141C9" w:rsidRDefault="00F36811" w:rsidP="00BE0C89">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89DD05D" w14:textId="77777777" w:rsidR="00F36811" w:rsidRPr="001141C9" w:rsidRDefault="00F36811" w:rsidP="00BE0C89">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94F3788" w14:textId="77777777" w:rsidR="00F36811" w:rsidRPr="001141C9" w:rsidRDefault="00F36811" w:rsidP="00BE0C89">
            <w:pPr>
              <w:pStyle w:val="TAC"/>
              <w:keepNext w:val="0"/>
              <w:keepLines w:val="0"/>
              <w:widowControl w:val="0"/>
              <w:rPr>
                <w:kern w:val="2"/>
                <w:szCs w:val="22"/>
              </w:rPr>
            </w:pPr>
          </w:p>
        </w:tc>
      </w:tr>
      <w:tr w:rsidR="00F36811" w:rsidRPr="001141C9" w14:paraId="7A79A54F" w14:textId="77777777" w:rsidTr="00BE0C89">
        <w:trPr>
          <w:jc w:val="center"/>
        </w:trPr>
        <w:tc>
          <w:tcPr>
            <w:tcW w:w="2904" w:type="dxa"/>
            <w:tcBorders>
              <w:top w:val="single" w:sz="4" w:space="0" w:color="auto"/>
              <w:left w:val="single" w:sz="4" w:space="0" w:color="auto"/>
              <w:bottom w:val="nil"/>
              <w:right w:val="single" w:sz="4" w:space="0" w:color="auto"/>
            </w:tcBorders>
          </w:tcPr>
          <w:p w14:paraId="7986D73E" w14:textId="77777777" w:rsidR="00F36811" w:rsidRPr="001141C9" w:rsidRDefault="00F36811" w:rsidP="00BE0C89">
            <w:pPr>
              <w:pStyle w:val="TAC"/>
              <w:keepNext w:val="0"/>
              <w:keepLines w:val="0"/>
              <w:widowControl w:val="0"/>
              <w:rPr>
                <w:lang w:eastAsia="zh-CN" w:bidi="ar"/>
              </w:rPr>
            </w:pPr>
            <w:r w:rsidRPr="001141C9">
              <w:rPr>
                <w:lang w:eastAsia="zh-CN"/>
              </w:rPr>
              <w:t>CA_n1A-n3A-n7A-n78(2A)</w:t>
            </w:r>
          </w:p>
        </w:tc>
        <w:tc>
          <w:tcPr>
            <w:tcW w:w="3019" w:type="dxa"/>
            <w:tcBorders>
              <w:top w:val="single" w:sz="4" w:space="0" w:color="auto"/>
              <w:left w:val="single" w:sz="4" w:space="0" w:color="auto"/>
              <w:bottom w:val="nil"/>
              <w:right w:val="single" w:sz="4" w:space="0" w:color="auto"/>
            </w:tcBorders>
          </w:tcPr>
          <w:p w14:paraId="44FC6F9E"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352D140"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B32375A"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0824CE4"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71CC8E75"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CA_n1A-n3A</w:t>
            </w:r>
          </w:p>
          <w:p w14:paraId="4F821138"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CA_n1A-n7A</w:t>
            </w:r>
          </w:p>
          <w:p w14:paraId="4BDB6EC7"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3C35B58A"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CA_n3A-n7A</w:t>
            </w:r>
          </w:p>
          <w:p w14:paraId="73824286"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673F1540" w14:textId="77777777" w:rsidR="00F36811" w:rsidRPr="001141C9" w:rsidRDefault="00F36811" w:rsidP="00BE0C89">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A1F1AC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6533F0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2A5B767" w14:textId="77777777" w:rsidR="00F36811" w:rsidRPr="001141C9" w:rsidRDefault="00F36811" w:rsidP="00BE0C89">
            <w:pPr>
              <w:pStyle w:val="TAC"/>
              <w:keepNext w:val="0"/>
              <w:keepLines w:val="0"/>
              <w:widowControl w:val="0"/>
              <w:rPr>
                <w:kern w:val="2"/>
                <w:szCs w:val="22"/>
              </w:rPr>
            </w:pPr>
            <w:r w:rsidRPr="001141C9">
              <w:rPr>
                <w:kern w:val="2"/>
                <w:szCs w:val="22"/>
              </w:rPr>
              <w:t>0</w:t>
            </w:r>
          </w:p>
        </w:tc>
      </w:tr>
      <w:tr w:rsidR="00F36811" w:rsidRPr="001141C9" w14:paraId="159DAA46" w14:textId="77777777" w:rsidTr="00BE0C89">
        <w:trPr>
          <w:jc w:val="center"/>
        </w:trPr>
        <w:tc>
          <w:tcPr>
            <w:tcW w:w="2904" w:type="dxa"/>
            <w:tcBorders>
              <w:top w:val="nil"/>
              <w:left w:val="single" w:sz="4" w:space="0" w:color="auto"/>
              <w:bottom w:val="nil"/>
              <w:right w:val="single" w:sz="4" w:space="0" w:color="auto"/>
            </w:tcBorders>
          </w:tcPr>
          <w:p w14:paraId="27C7BF1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F989E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2D1D0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BF0D1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09657DF4" w14:textId="77777777" w:rsidR="00F36811" w:rsidRPr="001141C9" w:rsidRDefault="00F36811" w:rsidP="00BE0C89">
            <w:pPr>
              <w:pStyle w:val="TAC"/>
              <w:keepNext w:val="0"/>
              <w:keepLines w:val="0"/>
              <w:widowControl w:val="0"/>
              <w:rPr>
                <w:kern w:val="2"/>
                <w:szCs w:val="22"/>
                <w:lang w:eastAsia="zh-CN"/>
              </w:rPr>
            </w:pPr>
          </w:p>
        </w:tc>
      </w:tr>
      <w:tr w:rsidR="00F36811" w:rsidRPr="001141C9" w14:paraId="7862CA4E" w14:textId="77777777" w:rsidTr="00BE0C89">
        <w:trPr>
          <w:jc w:val="center"/>
        </w:trPr>
        <w:tc>
          <w:tcPr>
            <w:tcW w:w="2904" w:type="dxa"/>
            <w:tcBorders>
              <w:top w:val="nil"/>
              <w:left w:val="single" w:sz="4" w:space="0" w:color="auto"/>
              <w:bottom w:val="nil"/>
              <w:right w:val="single" w:sz="4" w:space="0" w:color="auto"/>
            </w:tcBorders>
          </w:tcPr>
          <w:p w14:paraId="5C99EE7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5EE79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E7257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95BE2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4AD5356" w14:textId="77777777" w:rsidR="00F36811" w:rsidRPr="001141C9" w:rsidRDefault="00F36811" w:rsidP="00BE0C89">
            <w:pPr>
              <w:pStyle w:val="TAC"/>
              <w:keepNext w:val="0"/>
              <w:keepLines w:val="0"/>
              <w:widowControl w:val="0"/>
              <w:rPr>
                <w:kern w:val="2"/>
                <w:szCs w:val="22"/>
                <w:lang w:eastAsia="zh-CN"/>
              </w:rPr>
            </w:pPr>
          </w:p>
        </w:tc>
      </w:tr>
      <w:tr w:rsidR="00F36811" w:rsidRPr="001141C9" w14:paraId="132FE0EB" w14:textId="77777777" w:rsidTr="00BE0C89">
        <w:trPr>
          <w:jc w:val="center"/>
        </w:trPr>
        <w:tc>
          <w:tcPr>
            <w:tcW w:w="2904" w:type="dxa"/>
            <w:tcBorders>
              <w:top w:val="nil"/>
              <w:left w:val="single" w:sz="4" w:space="0" w:color="auto"/>
              <w:bottom w:val="nil"/>
              <w:right w:val="single" w:sz="4" w:space="0" w:color="auto"/>
            </w:tcBorders>
          </w:tcPr>
          <w:p w14:paraId="00F7F7C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E9D82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1511F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606F2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2724" w:type="dxa"/>
            <w:tcBorders>
              <w:top w:val="nil"/>
              <w:left w:val="single" w:sz="4" w:space="0" w:color="auto"/>
              <w:bottom w:val="single" w:sz="4" w:space="0" w:color="auto"/>
              <w:right w:val="single" w:sz="4" w:space="0" w:color="auto"/>
            </w:tcBorders>
            <w:vAlign w:val="center"/>
          </w:tcPr>
          <w:p w14:paraId="0A950D67" w14:textId="77777777" w:rsidR="00F36811" w:rsidRPr="001141C9" w:rsidRDefault="00F36811" w:rsidP="00BE0C89">
            <w:pPr>
              <w:pStyle w:val="TAC"/>
              <w:keepNext w:val="0"/>
              <w:keepLines w:val="0"/>
              <w:widowControl w:val="0"/>
              <w:rPr>
                <w:kern w:val="2"/>
                <w:szCs w:val="22"/>
                <w:lang w:eastAsia="zh-CN"/>
              </w:rPr>
            </w:pPr>
          </w:p>
        </w:tc>
      </w:tr>
      <w:tr w:rsidR="00F36811" w:rsidRPr="001141C9" w14:paraId="5E969BB3" w14:textId="77777777" w:rsidTr="00BE0C89">
        <w:trPr>
          <w:jc w:val="center"/>
        </w:trPr>
        <w:tc>
          <w:tcPr>
            <w:tcW w:w="2904" w:type="dxa"/>
            <w:tcBorders>
              <w:top w:val="nil"/>
              <w:left w:val="single" w:sz="4" w:space="0" w:color="auto"/>
              <w:bottom w:val="nil"/>
              <w:right w:val="single" w:sz="4" w:space="0" w:color="auto"/>
            </w:tcBorders>
          </w:tcPr>
          <w:p w14:paraId="2ED4493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08FB5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9F6CA8" w14:textId="77777777" w:rsidR="00F36811" w:rsidRPr="001141C9" w:rsidRDefault="00F36811" w:rsidP="00BE0C89">
            <w:pPr>
              <w:pStyle w:val="TAC"/>
              <w:rPr>
                <w:rFonts w:cs="Arial"/>
                <w:lang w:eastAsia="zh-C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2F185561" w14:textId="77777777" w:rsidR="00F36811" w:rsidRPr="001141C9" w:rsidRDefault="00F36811" w:rsidP="00BE0C89">
            <w:pPr>
              <w:pStyle w:val="TAC"/>
              <w:keepNext w:val="0"/>
              <w:keepLines w:val="0"/>
              <w:widowControl w:val="0"/>
              <w:rPr>
                <w:rFonts w:cs="Arial"/>
                <w:lang w:eastAsia="zh-CN"/>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39036E4" w14:textId="77777777" w:rsidR="00F36811" w:rsidRPr="001141C9" w:rsidRDefault="00F36811" w:rsidP="00BE0C89">
            <w:pPr>
              <w:pStyle w:val="TAC"/>
              <w:keepNext w:val="0"/>
              <w:keepLines w:val="0"/>
              <w:widowControl w:val="0"/>
              <w:rPr>
                <w:kern w:val="2"/>
                <w:szCs w:val="22"/>
                <w:lang w:eastAsia="zh-CN"/>
              </w:rPr>
            </w:pPr>
            <w:r w:rsidRPr="001141C9">
              <w:rPr>
                <w:rFonts w:cs="Arial"/>
                <w:szCs w:val="18"/>
              </w:rPr>
              <w:t>4 and 5</w:t>
            </w:r>
          </w:p>
        </w:tc>
      </w:tr>
      <w:tr w:rsidR="00F36811" w:rsidRPr="001141C9" w14:paraId="4B477678" w14:textId="77777777" w:rsidTr="00BE0C89">
        <w:trPr>
          <w:jc w:val="center"/>
        </w:trPr>
        <w:tc>
          <w:tcPr>
            <w:tcW w:w="2904" w:type="dxa"/>
            <w:tcBorders>
              <w:top w:val="nil"/>
              <w:left w:val="single" w:sz="4" w:space="0" w:color="auto"/>
              <w:bottom w:val="nil"/>
              <w:right w:val="single" w:sz="4" w:space="0" w:color="auto"/>
            </w:tcBorders>
          </w:tcPr>
          <w:p w14:paraId="52DFF7D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330C4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6BDE15" w14:textId="77777777" w:rsidR="00F36811" w:rsidRPr="001141C9" w:rsidRDefault="00F36811" w:rsidP="00BE0C89">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3F33AC10" w14:textId="77777777" w:rsidR="00F36811" w:rsidRPr="001141C9" w:rsidRDefault="00F36811" w:rsidP="00BE0C89">
            <w:pPr>
              <w:pStyle w:val="TAC"/>
              <w:keepNext w:val="0"/>
              <w:keepLines w:val="0"/>
              <w:widowControl w:val="0"/>
              <w:rPr>
                <w:rFonts w:cs="Arial"/>
                <w:lang w:eastAsia="zh-CN"/>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vAlign w:val="center"/>
          </w:tcPr>
          <w:p w14:paraId="3C5CB2E3" w14:textId="77777777" w:rsidR="00F36811" w:rsidRPr="001141C9" w:rsidRDefault="00F36811" w:rsidP="00BE0C89">
            <w:pPr>
              <w:pStyle w:val="TAC"/>
              <w:keepNext w:val="0"/>
              <w:keepLines w:val="0"/>
              <w:widowControl w:val="0"/>
              <w:rPr>
                <w:kern w:val="2"/>
                <w:szCs w:val="22"/>
                <w:lang w:eastAsia="zh-CN"/>
              </w:rPr>
            </w:pPr>
          </w:p>
        </w:tc>
      </w:tr>
      <w:tr w:rsidR="00F36811" w:rsidRPr="001141C9" w14:paraId="0C56E6E3" w14:textId="77777777" w:rsidTr="00BE0C89">
        <w:trPr>
          <w:jc w:val="center"/>
        </w:trPr>
        <w:tc>
          <w:tcPr>
            <w:tcW w:w="2904" w:type="dxa"/>
            <w:tcBorders>
              <w:top w:val="nil"/>
              <w:left w:val="single" w:sz="4" w:space="0" w:color="auto"/>
              <w:bottom w:val="nil"/>
              <w:right w:val="single" w:sz="4" w:space="0" w:color="auto"/>
            </w:tcBorders>
          </w:tcPr>
          <w:p w14:paraId="0F98C8C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5BB62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6744DE" w14:textId="77777777" w:rsidR="00F36811" w:rsidRPr="001141C9" w:rsidRDefault="00F36811" w:rsidP="00BE0C89">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vAlign w:val="center"/>
          </w:tcPr>
          <w:p w14:paraId="34C9BEB5" w14:textId="77777777" w:rsidR="00F36811" w:rsidRPr="001141C9" w:rsidRDefault="00F36811" w:rsidP="00BE0C89">
            <w:pPr>
              <w:pStyle w:val="TAC"/>
              <w:keepNext w:val="0"/>
              <w:keepLines w:val="0"/>
              <w:widowControl w:val="0"/>
              <w:rPr>
                <w:rFonts w:cs="Arial"/>
                <w:lang w:eastAsia="zh-CN"/>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vAlign w:val="center"/>
          </w:tcPr>
          <w:p w14:paraId="3AA5F93A" w14:textId="77777777" w:rsidR="00F36811" w:rsidRPr="001141C9" w:rsidRDefault="00F36811" w:rsidP="00BE0C89">
            <w:pPr>
              <w:pStyle w:val="TAC"/>
              <w:keepNext w:val="0"/>
              <w:keepLines w:val="0"/>
              <w:widowControl w:val="0"/>
              <w:rPr>
                <w:kern w:val="2"/>
                <w:szCs w:val="22"/>
                <w:lang w:eastAsia="zh-CN"/>
              </w:rPr>
            </w:pPr>
          </w:p>
        </w:tc>
      </w:tr>
      <w:tr w:rsidR="00F36811" w:rsidRPr="001141C9" w14:paraId="1E85F29E" w14:textId="77777777" w:rsidTr="00BE0C89">
        <w:trPr>
          <w:jc w:val="center"/>
        </w:trPr>
        <w:tc>
          <w:tcPr>
            <w:tcW w:w="2904" w:type="dxa"/>
            <w:tcBorders>
              <w:top w:val="nil"/>
              <w:left w:val="single" w:sz="4" w:space="0" w:color="auto"/>
              <w:bottom w:val="single" w:sz="4" w:space="0" w:color="auto"/>
              <w:right w:val="single" w:sz="4" w:space="0" w:color="auto"/>
            </w:tcBorders>
          </w:tcPr>
          <w:p w14:paraId="7CE44A8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D0B585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489F81" w14:textId="77777777" w:rsidR="00F36811" w:rsidRPr="001141C9" w:rsidRDefault="00F36811" w:rsidP="00BE0C89">
            <w:pPr>
              <w:pStyle w:val="TAC"/>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81BDD8C" w14:textId="77777777" w:rsidR="00F36811" w:rsidRPr="001141C9" w:rsidRDefault="00F36811" w:rsidP="00BE0C89">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400F1ADA" w14:textId="77777777" w:rsidR="00F36811" w:rsidRPr="001141C9" w:rsidRDefault="00F36811" w:rsidP="00BE0C89">
            <w:pPr>
              <w:pStyle w:val="TAC"/>
              <w:keepNext w:val="0"/>
              <w:keepLines w:val="0"/>
              <w:widowControl w:val="0"/>
              <w:rPr>
                <w:kern w:val="2"/>
                <w:szCs w:val="22"/>
                <w:lang w:eastAsia="zh-CN"/>
              </w:rPr>
            </w:pPr>
          </w:p>
        </w:tc>
      </w:tr>
      <w:tr w:rsidR="00F36811" w:rsidRPr="001141C9" w14:paraId="56EDFB6E" w14:textId="77777777" w:rsidTr="00BE0C89">
        <w:trPr>
          <w:jc w:val="center"/>
        </w:trPr>
        <w:tc>
          <w:tcPr>
            <w:tcW w:w="2904" w:type="dxa"/>
            <w:tcBorders>
              <w:top w:val="single" w:sz="4" w:space="0" w:color="auto"/>
              <w:left w:val="single" w:sz="4" w:space="0" w:color="auto"/>
              <w:bottom w:val="nil"/>
              <w:right w:val="single" w:sz="4" w:space="0" w:color="auto"/>
            </w:tcBorders>
          </w:tcPr>
          <w:p w14:paraId="13B94D93" w14:textId="77777777" w:rsidR="00F36811" w:rsidRPr="001141C9" w:rsidRDefault="00F36811" w:rsidP="00BE0C89">
            <w:pPr>
              <w:pStyle w:val="TAC"/>
              <w:keepNext w:val="0"/>
              <w:keepLines w:val="0"/>
              <w:widowControl w:val="0"/>
              <w:rPr>
                <w:kern w:val="2"/>
                <w:szCs w:val="22"/>
              </w:rPr>
            </w:pPr>
            <w:r w:rsidRPr="001141C9">
              <w:rPr>
                <w:lang w:eastAsia="zh-CN"/>
              </w:rPr>
              <w:t>CA_n1A-n3A-n7A-n78C</w:t>
            </w:r>
          </w:p>
        </w:tc>
        <w:tc>
          <w:tcPr>
            <w:tcW w:w="3019" w:type="dxa"/>
            <w:tcBorders>
              <w:top w:val="single" w:sz="4" w:space="0" w:color="auto"/>
              <w:left w:val="single" w:sz="4" w:space="0" w:color="auto"/>
              <w:bottom w:val="nil"/>
              <w:right w:val="single" w:sz="4" w:space="0" w:color="auto"/>
            </w:tcBorders>
          </w:tcPr>
          <w:p w14:paraId="46E1C064" w14:textId="77777777" w:rsidR="00F36811" w:rsidRPr="001141C9" w:rsidRDefault="00F36811" w:rsidP="00BE0C89">
            <w:pPr>
              <w:pStyle w:val="TAC"/>
              <w:keepNext w:val="0"/>
              <w:keepLines w:val="0"/>
              <w:rPr>
                <w:rFonts w:cs="Arial"/>
                <w:lang w:eastAsia="zh-CN"/>
              </w:rPr>
            </w:pPr>
            <w:r w:rsidRPr="001141C9">
              <w:rPr>
                <w:rFonts w:cs="Arial"/>
                <w:lang w:eastAsia="zh-CN"/>
              </w:rPr>
              <w:t>CA_n78C</w:t>
            </w:r>
          </w:p>
          <w:p w14:paraId="5D9E9AD0" w14:textId="77777777" w:rsidR="00F36811" w:rsidRPr="001141C9" w:rsidRDefault="00F36811" w:rsidP="00BE0C89">
            <w:pPr>
              <w:pStyle w:val="TAC"/>
              <w:keepNext w:val="0"/>
              <w:keepLines w:val="0"/>
              <w:rPr>
                <w:rFonts w:cs="Arial"/>
                <w:lang w:eastAsia="zh-CN"/>
              </w:rPr>
            </w:pPr>
            <w:r w:rsidRPr="001141C9">
              <w:rPr>
                <w:rFonts w:cs="Arial"/>
                <w:lang w:eastAsia="zh-CN"/>
              </w:rPr>
              <w:t>CA_n1A-n3A</w:t>
            </w:r>
          </w:p>
          <w:p w14:paraId="28A5F947" w14:textId="77777777" w:rsidR="00F36811" w:rsidRPr="001141C9" w:rsidRDefault="00F36811" w:rsidP="00BE0C89">
            <w:pPr>
              <w:pStyle w:val="TAC"/>
              <w:keepNext w:val="0"/>
              <w:keepLines w:val="0"/>
              <w:rPr>
                <w:rFonts w:cs="Arial"/>
                <w:lang w:eastAsia="zh-CN"/>
              </w:rPr>
            </w:pPr>
            <w:r w:rsidRPr="001141C9">
              <w:rPr>
                <w:rFonts w:cs="Arial"/>
                <w:lang w:eastAsia="zh-CN"/>
              </w:rPr>
              <w:t>CA_n1A-n7A</w:t>
            </w:r>
          </w:p>
          <w:p w14:paraId="0258D8DC" w14:textId="77777777" w:rsidR="00F36811" w:rsidRPr="001141C9" w:rsidRDefault="00F36811" w:rsidP="00BE0C89">
            <w:pPr>
              <w:pStyle w:val="TAC"/>
              <w:keepNext w:val="0"/>
              <w:keepLines w:val="0"/>
              <w:rPr>
                <w:rFonts w:cs="Arial"/>
                <w:lang w:eastAsia="zh-CN"/>
              </w:rPr>
            </w:pPr>
            <w:r w:rsidRPr="001141C9">
              <w:rPr>
                <w:rFonts w:cs="Arial"/>
                <w:lang w:eastAsia="zh-CN"/>
              </w:rPr>
              <w:t>CA_n1A-n78A</w:t>
            </w:r>
          </w:p>
          <w:p w14:paraId="25842F03" w14:textId="77777777" w:rsidR="00F36811" w:rsidRPr="001141C9" w:rsidRDefault="00F36811" w:rsidP="00BE0C89">
            <w:pPr>
              <w:pStyle w:val="TAC"/>
              <w:keepNext w:val="0"/>
              <w:keepLines w:val="0"/>
              <w:rPr>
                <w:rFonts w:cs="Arial"/>
                <w:lang w:eastAsia="zh-CN"/>
              </w:rPr>
            </w:pPr>
            <w:r w:rsidRPr="001141C9">
              <w:rPr>
                <w:rFonts w:cs="Arial"/>
                <w:lang w:eastAsia="zh-CN"/>
              </w:rPr>
              <w:t>CA_n3A-n7A</w:t>
            </w:r>
          </w:p>
          <w:p w14:paraId="5B0C5DAF" w14:textId="77777777" w:rsidR="00F36811" w:rsidRPr="001141C9" w:rsidRDefault="00F36811" w:rsidP="00BE0C89">
            <w:pPr>
              <w:pStyle w:val="TAC"/>
              <w:keepNext w:val="0"/>
              <w:keepLines w:val="0"/>
              <w:rPr>
                <w:rFonts w:cs="Arial"/>
                <w:lang w:eastAsia="zh-CN"/>
              </w:rPr>
            </w:pPr>
            <w:r w:rsidRPr="001141C9">
              <w:rPr>
                <w:rFonts w:cs="Arial"/>
                <w:lang w:eastAsia="zh-CN"/>
              </w:rPr>
              <w:t>CA_n3A-n78A</w:t>
            </w:r>
          </w:p>
          <w:p w14:paraId="0472DA05" w14:textId="77777777" w:rsidR="00F36811" w:rsidRPr="001141C9" w:rsidRDefault="00F36811" w:rsidP="00BE0C89">
            <w:pPr>
              <w:pStyle w:val="TAC"/>
              <w:keepNext w:val="0"/>
              <w:keepLines w:val="0"/>
              <w:widowControl w:val="0"/>
              <w:rPr>
                <w:kern w:val="2"/>
                <w:szCs w:val="22"/>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522A451"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D06A199" w14:textId="77777777" w:rsidR="00F36811" w:rsidRPr="001141C9" w:rsidRDefault="00F36811" w:rsidP="00BE0C89">
            <w:pPr>
              <w:pStyle w:val="TAC"/>
              <w:keepNext w:val="0"/>
              <w:keepLines w:val="0"/>
              <w:widowControl w:val="0"/>
              <w:rPr>
                <w:rFonts w:cs="Arial"/>
                <w:lang w:eastAsia="zh-CN"/>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6272532E" w14:textId="77777777" w:rsidR="00F36811" w:rsidRPr="001141C9" w:rsidRDefault="00F36811" w:rsidP="00BE0C89">
            <w:pPr>
              <w:pStyle w:val="TAC"/>
              <w:keepNext w:val="0"/>
              <w:keepLines w:val="0"/>
              <w:widowControl w:val="0"/>
              <w:rPr>
                <w:kern w:val="2"/>
                <w:szCs w:val="22"/>
                <w:lang w:eastAsia="zh-CN"/>
              </w:rPr>
            </w:pPr>
            <w:r w:rsidRPr="001141C9">
              <w:rPr>
                <w:kern w:val="2"/>
                <w:szCs w:val="22"/>
              </w:rPr>
              <w:t>0</w:t>
            </w:r>
          </w:p>
        </w:tc>
      </w:tr>
      <w:tr w:rsidR="00F36811" w:rsidRPr="001141C9" w14:paraId="262A0B1B" w14:textId="77777777" w:rsidTr="00BE0C89">
        <w:trPr>
          <w:jc w:val="center"/>
        </w:trPr>
        <w:tc>
          <w:tcPr>
            <w:tcW w:w="2904" w:type="dxa"/>
            <w:tcBorders>
              <w:top w:val="nil"/>
              <w:left w:val="single" w:sz="4" w:space="0" w:color="auto"/>
              <w:bottom w:val="nil"/>
              <w:right w:val="single" w:sz="4" w:space="0" w:color="auto"/>
            </w:tcBorders>
          </w:tcPr>
          <w:p w14:paraId="02D37E2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9AA9A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6B5A90"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F7E308E" w14:textId="77777777" w:rsidR="00F36811" w:rsidRPr="001141C9" w:rsidRDefault="00F36811" w:rsidP="00BE0C89">
            <w:pPr>
              <w:pStyle w:val="TAC"/>
              <w:keepNext w:val="0"/>
              <w:keepLines w:val="0"/>
              <w:widowControl w:val="0"/>
              <w:rPr>
                <w:rFonts w:cs="Arial"/>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71971A7" w14:textId="77777777" w:rsidR="00F36811" w:rsidRPr="001141C9" w:rsidRDefault="00F36811" w:rsidP="00BE0C89">
            <w:pPr>
              <w:pStyle w:val="TAC"/>
              <w:keepNext w:val="0"/>
              <w:keepLines w:val="0"/>
              <w:widowControl w:val="0"/>
              <w:rPr>
                <w:kern w:val="2"/>
                <w:szCs w:val="22"/>
                <w:lang w:eastAsia="zh-CN"/>
              </w:rPr>
            </w:pPr>
          </w:p>
        </w:tc>
      </w:tr>
      <w:tr w:rsidR="00F36811" w:rsidRPr="001141C9" w14:paraId="6D3FDCC3" w14:textId="77777777" w:rsidTr="00BE0C89">
        <w:trPr>
          <w:jc w:val="center"/>
        </w:trPr>
        <w:tc>
          <w:tcPr>
            <w:tcW w:w="2904" w:type="dxa"/>
            <w:tcBorders>
              <w:top w:val="nil"/>
              <w:left w:val="single" w:sz="4" w:space="0" w:color="auto"/>
              <w:bottom w:val="nil"/>
              <w:right w:val="single" w:sz="4" w:space="0" w:color="auto"/>
            </w:tcBorders>
          </w:tcPr>
          <w:p w14:paraId="35F8D2F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C2248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FF0304"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92372FE" w14:textId="77777777" w:rsidR="00F36811" w:rsidRPr="001141C9" w:rsidRDefault="00F36811" w:rsidP="00BE0C89">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2FFF3924" w14:textId="77777777" w:rsidR="00F36811" w:rsidRPr="001141C9" w:rsidRDefault="00F36811" w:rsidP="00BE0C89">
            <w:pPr>
              <w:pStyle w:val="TAC"/>
              <w:keepNext w:val="0"/>
              <w:keepLines w:val="0"/>
              <w:widowControl w:val="0"/>
              <w:rPr>
                <w:kern w:val="2"/>
                <w:szCs w:val="22"/>
                <w:lang w:eastAsia="zh-CN"/>
              </w:rPr>
            </w:pPr>
          </w:p>
        </w:tc>
      </w:tr>
      <w:tr w:rsidR="00F36811" w:rsidRPr="001141C9" w14:paraId="40ECC8EA" w14:textId="77777777" w:rsidTr="00BE0C89">
        <w:trPr>
          <w:jc w:val="center"/>
        </w:trPr>
        <w:tc>
          <w:tcPr>
            <w:tcW w:w="2904" w:type="dxa"/>
            <w:tcBorders>
              <w:top w:val="nil"/>
              <w:left w:val="single" w:sz="4" w:space="0" w:color="auto"/>
              <w:bottom w:val="single" w:sz="4" w:space="0" w:color="auto"/>
              <w:right w:val="single" w:sz="4" w:space="0" w:color="auto"/>
            </w:tcBorders>
          </w:tcPr>
          <w:p w14:paraId="4605180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C76BF3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93A869"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5B0736C"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0D48E7AE" w14:textId="77777777" w:rsidR="00F36811" w:rsidRPr="001141C9" w:rsidRDefault="00F36811" w:rsidP="00BE0C89">
            <w:pPr>
              <w:pStyle w:val="TAC"/>
              <w:keepNext w:val="0"/>
              <w:keepLines w:val="0"/>
              <w:widowControl w:val="0"/>
              <w:rPr>
                <w:kern w:val="2"/>
                <w:szCs w:val="22"/>
                <w:lang w:eastAsia="zh-CN"/>
              </w:rPr>
            </w:pPr>
          </w:p>
        </w:tc>
      </w:tr>
      <w:tr w:rsidR="00F36811" w:rsidRPr="001141C9" w14:paraId="6EE01250" w14:textId="77777777" w:rsidTr="00BE0C89">
        <w:trPr>
          <w:jc w:val="center"/>
        </w:trPr>
        <w:tc>
          <w:tcPr>
            <w:tcW w:w="2904" w:type="dxa"/>
            <w:tcBorders>
              <w:top w:val="single" w:sz="4" w:space="0" w:color="auto"/>
              <w:left w:val="single" w:sz="4" w:space="0" w:color="auto"/>
              <w:bottom w:val="nil"/>
              <w:right w:val="single" w:sz="4" w:space="0" w:color="auto"/>
            </w:tcBorders>
          </w:tcPr>
          <w:p w14:paraId="56E49684" w14:textId="77777777" w:rsidR="00F36811" w:rsidRPr="001141C9" w:rsidRDefault="00F36811" w:rsidP="00BE0C89">
            <w:pPr>
              <w:pStyle w:val="TAC"/>
              <w:keepNext w:val="0"/>
              <w:keepLines w:val="0"/>
              <w:widowControl w:val="0"/>
              <w:rPr>
                <w:lang w:eastAsia="zh-CN" w:bidi="ar"/>
              </w:rPr>
            </w:pPr>
            <w:r w:rsidRPr="001141C9">
              <w:rPr>
                <w:lang w:eastAsia="zh-CN"/>
              </w:rPr>
              <w:t>CA_n1A-n3A-n7B-n78A</w:t>
            </w:r>
          </w:p>
        </w:tc>
        <w:tc>
          <w:tcPr>
            <w:tcW w:w="3019" w:type="dxa"/>
            <w:tcBorders>
              <w:top w:val="single" w:sz="4" w:space="0" w:color="auto"/>
              <w:left w:val="single" w:sz="4" w:space="0" w:color="auto"/>
              <w:bottom w:val="nil"/>
              <w:right w:val="single" w:sz="4" w:space="0" w:color="auto"/>
            </w:tcBorders>
          </w:tcPr>
          <w:p w14:paraId="1A6F3A2B" w14:textId="77777777" w:rsidR="00F36811" w:rsidRPr="001141C9" w:rsidRDefault="00F36811" w:rsidP="00BE0C89">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81752E5" w14:textId="77777777" w:rsidR="00F36811" w:rsidRPr="001141C9" w:rsidRDefault="00F36811" w:rsidP="00BE0C89">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1D3FBC5"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C6EB9F0"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628E8289" w14:textId="77777777" w:rsidTr="00BE0C89">
        <w:trPr>
          <w:jc w:val="center"/>
        </w:trPr>
        <w:tc>
          <w:tcPr>
            <w:tcW w:w="2904" w:type="dxa"/>
            <w:tcBorders>
              <w:top w:val="nil"/>
              <w:left w:val="single" w:sz="4" w:space="0" w:color="auto"/>
              <w:bottom w:val="nil"/>
              <w:right w:val="single" w:sz="4" w:space="0" w:color="auto"/>
            </w:tcBorders>
          </w:tcPr>
          <w:p w14:paraId="252B771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84296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347CC0" w14:textId="77777777" w:rsidR="00F36811" w:rsidRPr="001141C9" w:rsidRDefault="00F36811" w:rsidP="00BE0C89">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4A2BE0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260B1B6" w14:textId="77777777" w:rsidR="00F36811" w:rsidRPr="001141C9" w:rsidRDefault="00F36811" w:rsidP="00BE0C89">
            <w:pPr>
              <w:pStyle w:val="TAC"/>
              <w:keepNext w:val="0"/>
              <w:keepLines w:val="0"/>
              <w:widowControl w:val="0"/>
              <w:rPr>
                <w:lang w:eastAsia="zh-CN" w:bidi="ar"/>
              </w:rPr>
            </w:pPr>
          </w:p>
        </w:tc>
      </w:tr>
      <w:tr w:rsidR="00F36811" w:rsidRPr="001141C9" w14:paraId="549D24C4" w14:textId="77777777" w:rsidTr="00BE0C89">
        <w:trPr>
          <w:jc w:val="center"/>
        </w:trPr>
        <w:tc>
          <w:tcPr>
            <w:tcW w:w="2904" w:type="dxa"/>
            <w:tcBorders>
              <w:top w:val="nil"/>
              <w:left w:val="single" w:sz="4" w:space="0" w:color="auto"/>
              <w:bottom w:val="nil"/>
              <w:right w:val="single" w:sz="4" w:space="0" w:color="auto"/>
            </w:tcBorders>
          </w:tcPr>
          <w:p w14:paraId="10329F6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1B1AC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DDFEC9" w14:textId="77777777" w:rsidR="00F36811" w:rsidRPr="001141C9" w:rsidRDefault="00F36811" w:rsidP="00BE0C89">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A841FFD" w14:textId="77777777" w:rsidR="00F36811" w:rsidRPr="001141C9" w:rsidRDefault="00F36811" w:rsidP="00BE0C89">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9CC1060" w14:textId="77777777" w:rsidR="00F36811" w:rsidRPr="001141C9" w:rsidRDefault="00F36811" w:rsidP="00BE0C89">
            <w:pPr>
              <w:pStyle w:val="TAC"/>
              <w:keepNext w:val="0"/>
              <w:keepLines w:val="0"/>
              <w:widowControl w:val="0"/>
              <w:rPr>
                <w:lang w:eastAsia="zh-CN" w:bidi="ar"/>
              </w:rPr>
            </w:pPr>
          </w:p>
        </w:tc>
      </w:tr>
      <w:tr w:rsidR="00F36811" w:rsidRPr="001141C9" w14:paraId="4D95E7B2" w14:textId="77777777" w:rsidTr="00BE0C89">
        <w:trPr>
          <w:jc w:val="center"/>
        </w:trPr>
        <w:tc>
          <w:tcPr>
            <w:tcW w:w="2904" w:type="dxa"/>
            <w:tcBorders>
              <w:top w:val="nil"/>
              <w:left w:val="single" w:sz="4" w:space="0" w:color="auto"/>
              <w:bottom w:val="nil"/>
              <w:right w:val="single" w:sz="4" w:space="0" w:color="auto"/>
            </w:tcBorders>
          </w:tcPr>
          <w:p w14:paraId="2B9850A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D5A6A7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B30443" w14:textId="77777777" w:rsidR="00F36811" w:rsidRPr="001141C9" w:rsidRDefault="00F36811" w:rsidP="00BE0C89">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B75E8C"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BB30363" w14:textId="77777777" w:rsidR="00F36811" w:rsidRPr="001141C9" w:rsidRDefault="00F36811" w:rsidP="00BE0C89">
            <w:pPr>
              <w:pStyle w:val="TAC"/>
              <w:keepNext w:val="0"/>
              <w:keepLines w:val="0"/>
              <w:widowControl w:val="0"/>
              <w:rPr>
                <w:lang w:eastAsia="zh-CN" w:bidi="ar"/>
              </w:rPr>
            </w:pPr>
          </w:p>
        </w:tc>
      </w:tr>
      <w:tr w:rsidR="00F36811" w:rsidRPr="001141C9" w14:paraId="73E2AF78" w14:textId="77777777" w:rsidTr="00BE0C89">
        <w:trPr>
          <w:jc w:val="center"/>
        </w:trPr>
        <w:tc>
          <w:tcPr>
            <w:tcW w:w="2904" w:type="dxa"/>
            <w:tcBorders>
              <w:top w:val="nil"/>
              <w:left w:val="single" w:sz="4" w:space="0" w:color="auto"/>
              <w:bottom w:val="nil"/>
              <w:right w:val="single" w:sz="4" w:space="0" w:color="auto"/>
            </w:tcBorders>
          </w:tcPr>
          <w:p w14:paraId="0AE685E3"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8AB105C"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CA_n1A-n3A</w:t>
            </w:r>
          </w:p>
          <w:p w14:paraId="659F6A6B"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CA_n1A-n7A</w:t>
            </w:r>
          </w:p>
          <w:p w14:paraId="2FC27246"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CA_n1A-n78A</w:t>
            </w:r>
          </w:p>
          <w:p w14:paraId="51A6B461"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CA_n3A-n7A</w:t>
            </w:r>
          </w:p>
          <w:p w14:paraId="0362DBFC"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CA_n3A-n78A</w:t>
            </w:r>
          </w:p>
          <w:p w14:paraId="029E17DC"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CA_n7A-n78A</w:t>
            </w:r>
          </w:p>
          <w:p w14:paraId="06060713" w14:textId="77777777" w:rsidR="00F36811" w:rsidRPr="001141C9" w:rsidRDefault="00F36811" w:rsidP="00BE0C89">
            <w:pPr>
              <w:pStyle w:val="TAC"/>
              <w:keepNext w:val="0"/>
              <w:keepLines w:val="0"/>
              <w:widowControl w:val="0"/>
              <w:rPr>
                <w:lang w:eastAsia="zh-CN" w:bidi="ar"/>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04A2791" w14:textId="77777777" w:rsidR="00F36811" w:rsidRPr="001141C9" w:rsidRDefault="00F36811" w:rsidP="00BE0C89">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7DCB0F9"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87DF9BD"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77E62B9D" w14:textId="77777777" w:rsidTr="00BE0C89">
        <w:trPr>
          <w:jc w:val="center"/>
        </w:trPr>
        <w:tc>
          <w:tcPr>
            <w:tcW w:w="2904" w:type="dxa"/>
            <w:tcBorders>
              <w:top w:val="nil"/>
              <w:left w:val="single" w:sz="4" w:space="0" w:color="auto"/>
              <w:bottom w:val="nil"/>
              <w:right w:val="single" w:sz="4" w:space="0" w:color="auto"/>
            </w:tcBorders>
          </w:tcPr>
          <w:p w14:paraId="5A72950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CB8F3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415BB7" w14:textId="77777777" w:rsidR="00F36811" w:rsidRPr="001141C9" w:rsidRDefault="00F36811" w:rsidP="00BE0C89">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683A5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B932B05" w14:textId="77777777" w:rsidR="00F36811" w:rsidRPr="001141C9" w:rsidRDefault="00F36811" w:rsidP="00BE0C89">
            <w:pPr>
              <w:pStyle w:val="TAC"/>
              <w:keepNext w:val="0"/>
              <w:keepLines w:val="0"/>
              <w:widowControl w:val="0"/>
              <w:rPr>
                <w:lang w:eastAsia="zh-CN" w:bidi="ar"/>
              </w:rPr>
            </w:pPr>
          </w:p>
        </w:tc>
      </w:tr>
      <w:tr w:rsidR="00F36811" w:rsidRPr="001141C9" w14:paraId="168475C7" w14:textId="77777777" w:rsidTr="00BE0C89">
        <w:trPr>
          <w:jc w:val="center"/>
        </w:trPr>
        <w:tc>
          <w:tcPr>
            <w:tcW w:w="2904" w:type="dxa"/>
            <w:tcBorders>
              <w:top w:val="nil"/>
              <w:left w:val="single" w:sz="4" w:space="0" w:color="auto"/>
              <w:bottom w:val="nil"/>
              <w:right w:val="single" w:sz="4" w:space="0" w:color="auto"/>
            </w:tcBorders>
          </w:tcPr>
          <w:p w14:paraId="54242D3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E717C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891399" w14:textId="77777777" w:rsidR="00F36811" w:rsidRPr="001141C9" w:rsidRDefault="00F36811" w:rsidP="00BE0C89">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BC1C5A6" w14:textId="77777777" w:rsidR="00F36811" w:rsidRPr="001141C9" w:rsidRDefault="00F36811" w:rsidP="00BE0C89">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3C84ED0" w14:textId="77777777" w:rsidR="00F36811" w:rsidRPr="001141C9" w:rsidRDefault="00F36811" w:rsidP="00BE0C89">
            <w:pPr>
              <w:pStyle w:val="TAC"/>
              <w:keepNext w:val="0"/>
              <w:keepLines w:val="0"/>
              <w:widowControl w:val="0"/>
              <w:rPr>
                <w:lang w:eastAsia="zh-CN" w:bidi="ar"/>
              </w:rPr>
            </w:pPr>
          </w:p>
        </w:tc>
      </w:tr>
      <w:tr w:rsidR="00F36811" w:rsidRPr="001141C9" w14:paraId="395B2BE0" w14:textId="77777777" w:rsidTr="00BE0C89">
        <w:trPr>
          <w:jc w:val="center"/>
        </w:trPr>
        <w:tc>
          <w:tcPr>
            <w:tcW w:w="2904" w:type="dxa"/>
            <w:tcBorders>
              <w:top w:val="nil"/>
              <w:left w:val="single" w:sz="4" w:space="0" w:color="auto"/>
              <w:bottom w:val="single" w:sz="4" w:space="0" w:color="auto"/>
              <w:right w:val="single" w:sz="4" w:space="0" w:color="auto"/>
            </w:tcBorders>
          </w:tcPr>
          <w:p w14:paraId="72A7229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0E5F54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FEC40F" w14:textId="77777777" w:rsidR="00F36811" w:rsidRPr="001141C9" w:rsidRDefault="00F36811" w:rsidP="00BE0C89">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8B4608C"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AE8A052" w14:textId="77777777" w:rsidR="00F36811" w:rsidRPr="001141C9" w:rsidRDefault="00F36811" w:rsidP="00BE0C89">
            <w:pPr>
              <w:pStyle w:val="TAC"/>
              <w:keepNext w:val="0"/>
              <w:keepLines w:val="0"/>
              <w:widowControl w:val="0"/>
              <w:rPr>
                <w:lang w:eastAsia="zh-CN" w:bidi="ar"/>
              </w:rPr>
            </w:pPr>
          </w:p>
        </w:tc>
      </w:tr>
      <w:tr w:rsidR="00F36811" w:rsidRPr="001141C9" w14:paraId="02815BA3" w14:textId="77777777" w:rsidTr="00BE0C89">
        <w:trPr>
          <w:jc w:val="center"/>
        </w:trPr>
        <w:tc>
          <w:tcPr>
            <w:tcW w:w="2904" w:type="dxa"/>
            <w:tcBorders>
              <w:top w:val="single" w:sz="4" w:space="0" w:color="auto"/>
              <w:left w:val="single" w:sz="4" w:space="0" w:color="auto"/>
              <w:bottom w:val="nil"/>
              <w:right w:val="single" w:sz="4" w:space="0" w:color="auto"/>
            </w:tcBorders>
          </w:tcPr>
          <w:p w14:paraId="79AF1227" w14:textId="77777777" w:rsidR="00F36811" w:rsidRPr="001141C9" w:rsidRDefault="00F36811" w:rsidP="00BE0C89">
            <w:pPr>
              <w:pStyle w:val="TAC"/>
              <w:keepLines w:val="0"/>
              <w:widowControl w:val="0"/>
            </w:pPr>
            <w:r w:rsidRPr="001141C9">
              <w:rPr>
                <w:lang w:eastAsia="zh-CN"/>
              </w:rPr>
              <w:t>CA_n1A-n3B-n7A-n78(2A)</w:t>
            </w:r>
          </w:p>
        </w:tc>
        <w:tc>
          <w:tcPr>
            <w:tcW w:w="3019" w:type="dxa"/>
            <w:tcBorders>
              <w:top w:val="single" w:sz="4" w:space="0" w:color="auto"/>
              <w:left w:val="single" w:sz="4" w:space="0" w:color="auto"/>
              <w:bottom w:val="nil"/>
              <w:right w:val="single" w:sz="4" w:space="0" w:color="auto"/>
            </w:tcBorders>
          </w:tcPr>
          <w:p w14:paraId="4C5863F1" w14:textId="77777777" w:rsidR="00F36811" w:rsidRPr="001141C9" w:rsidRDefault="00F36811" w:rsidP="00BE0C89">
            <w:pPr>
              <w:pStyle w:val="TAC"/>
              <w:keepLines w:val="0"/>
              <w:widowControl w:val="0"/>
              <w:rPr>
                <w:rFonts w:cs="Arial"/>
                <w:lang w:eastAsia="zh-CN"/>
              </w:rPr>
            </w:pPr>
            <w:r w:rsidRPr="001141C9">
              <w:rPr>
                <w:rFonts w:cs="Arial"/>
                <w:lang w:eastAsia="zh-CN"/>
              </w:rPr>
              <w:t>CA_n1A-n3A</w:t>
            </w:r>
          </w:p>
          <w:p w14:paraId="75FF0577" w14:textId="77777777" w:rsidR="00F36811" w:rsidRPr="001141C9" w:rsidRDefault="00F36811" w:rsidP="00BE0C89">
            <w:pPr>
              <w:pStyle w:val="TAC"/>
              <w:keepLines w:val="0"/>
              <w:widowControl w:val="0"/>
              <w:rPr>
                <w:rFonts w:cs="Arial"/>
                <w:lang w:eastAsia="zh-CN"/>
              </w:rPr>
            </w:pPr>
            <w:r w:rsidRPr="001141C9">
              <w:rPr>
                <w:rFonts w:cs="Arial"/>
                <w:lang w:eastAsia="zh-CN"/>
              </w:rPr>
              <w:t>CA_n1A-n7A</w:t>
            </w:r>
          </w:p>
          <w:p w14:paraId="53819C2B" w14:textId="77777777" w:rsidR="00F36811" w:rsidRPr="001141C9" w:rsidRDefault="00F36811" w:rsidP="00BE0C89">
            <w:pPr>
              <w:pStyle w:val="TAC"/>
              <w:keepLines w:val="0"/>
              <w:widowControl w:val="0"/>
              <w:rPr>
                <w:rFonts w:cs="Arial"/>
                <w:lang w:eastAsia="zh-CN"/>
              </w:rPr>
            </w:pPr>
            <w:r w:rsidRPr="001141C9">
              <w:rPr>
                <w:rFonts w:cs="Arial"/>
                <w:lang w:eastAsia="zh-CN"/>
              </w:rPr>
              <w:t>CA_n1A-n78A</w:t>
            </w:r>
          </w:p>
          <w:p w14:paraId="2E50F3DD" w14:textId="77777777" w:rsidR="00F36811" w:rsidRPr="001141C9" w:rsidRDefault="00F36811" w:rsidP="00BE0C89">
            <w:pPr>
              <w:pStyle w:val="TAC"/>
              <w:keepLines w:val="0"/>
              <w:widowControl w:val="0"/>
              <w:rPr>
                <w:rFonts w:cs="Arial"/>
                <w:lang w:eastAsia="zh-CN"/>
              </w:rPr>
            </w:pPr>
            <w:r w:rsidRPr="001141C9">
              <w:rPr>
                <w:rFonts w:cs="Arial"/>
                <w:lang w:eastAsia="zh-CN"/>
              </w:rPr>
              <w:t>CA_n3A-n7A</w:t>
            </w:r>
          </w:p>
          <w:p w14:paraId="72A841BE" w14:textId="77777777" w:rsidR="00F36811" w:rsidRPr="001141C9" w:rsidRDefault="00F36811" w:rsidP="00BE0C89">
            <w:pPr>
              <w:pStyle w:val="TAC"/>
              <w:keepLines w:val="0"/>
              <w:widowControl w:val="0"/>
              <w:rPr>
                <w:rFonts w:cs="Arial"/>
                <w:lang w:eastAsia="zh-CN"/>
              </w:rPr>
            </w:pPr>
            <w:r w:rsidRPr="001141C9">
              <w:rPr>
                <w:rFonts w:cs="Arial"/>
                <w:lang w:eastAsia="zh-CN"/>
              </w:rPr>
              <w:t>CA_n3A-n78A</w:t>
            </w:r>
          </w:p>
          <w:p w14:paraId="3BEF1BC5" w14:textId="77777777" w:rsidR="00F36811" w:rsidRPr="001141C9" w:rsidRDefault="00F36811" w:rsidP="00BE0C89">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F09373F" w14:textId="77777777" w:rsidR="00F36811" w:rsidRPr="001141C9" w:rsidRDefault="00F36811" w:rsidP="00BE0C89">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994E30" w14:textId="77777777" w:rsidR="00F36811" w:rsidRPr="001141C9" w:rsidRDefault="00F36811" w:rsidP="00BE0C89">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75993A1" w14:textId="77777777" w:rsidR="00F36811" w:rsidRPr="001141C9" w:rsidRDefault="00F36811" w:rsidP="00BE0C89">
            <w:pPr>
              <w:pStyle w:val="TAC"/>
              <w:keepLines w:val="0"/>
              <w:widowControl w:val="0"/>
              <w:rPr>
                <w:kern w:val="2"/>
                <w:szCs w:val="22"/>
              </w:rPr>
            </w:pPr>
            <w:r w:rsidRPr="001141C9">
              <w:rPr>
                <w:lang w:eastAsia="zh-CN" w:bidi="ar"/>
              </w:rPr>
              <w:t>0</w:t>
            </w:r>
          </w:p>
        </w:tc>
      </w:tr>
      <w:tr w:rsidR="00F36811" w:rsidRPr="001141C9" w14:paraId="7488EC08" w14:textId="77777777" w:rsidTr="00BE0C89">
        <w:trPr>
          <w:jc w:val="center"/>
        </w:trPr>
        <w:tc>
          <w:tcPr>
            <w:tcW w:w="2904" w:type="dxa"/>
            <w:tcBorders>
              <w:top w:val="nil"/>
              <w:left w:val="single" w:sz="4" w:space="0" w:color="auto"/>
              <w:bottom w:val="nil"/>
              <w:right w:val="single" w:sz="4" w:space="0" w:color="auto"/>
            </w:tcBorders>
          </w:tcPr>
          <w:p w14:paraId="37A52F0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7098C23"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45209D6" w14:textId="77777777" w:rsidR="00F36811" w:rsidRPr="001141C9" w:rsidRDefault="00F36811" w:rsidP="00BE0C89">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501887" w14:textId="77777777" w:rsidR="00F36811" w:rsidRPr="001141C9" w:rsidRDefault="00F36811" w:rsidP="00BE0C89">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DC9DF50" w14:textId="77777777" w:rsidR="00F36811" w:rsidRPr="001141C9" w:rsidRDefault="00F36811" w:rsidP="00BE0C89">
            <w:pPr>
              <w:pStyle w:val="TAC"/>
              <w:keepNext w:val="0"/>
              <w:keepLines w:val="0"/>
              <w:widowControl w:val="0"/>
              <w:rPr>
                <w:kern w:val="2"/>
                <w:szCs w:val="22"/>
              </w:rPr>
            </w:pPr>
          </w:p>
        </w:tc>
      </w:tr>
      <w:tr w:rsidR="00F36811" w:rsidRPr="001141C9" w14:paraId="2FE3CAEC" w14:textId="77777777" w:rsidTr="00BE0C89">
        <w:trPr>
          <w:jc w:val="center"/>
        </w:trPr>
        <w:tc>
          <w:tcPr>
            <w:tcW w:w="2904" w:type="dxa"/>
            <w:tcBorders>
              <w:top w:val="nil"/>
              <w:left w:val="single" w:sz="4" w:space="0" w:color="auto"/>
              <w:bottom w:val="nil"/>
              <w:right w:val="single" w:sz="4" w:space="0" w:color="auto"/>
            </w:tcBorders>
          </w:tcPr>
          <w:p w14:paraId="43D3E55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31327BB"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0E80FF2"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B876A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CADBACA" w14:textId="77777777" w:rsidR="00F36811" w:rsidRPr="001141C9" w:rsidRDefault="00F36811" w:rsidP="00BE0C89">
            <w:pPr>
              <w:pStyle w:val="TAC"/>
              <w:keepNext w:val="0"/>
              <w:keepLines w:val="0"/>
              <w:widowControl w:val="0"/>
              <w:rPr>
                <w:kern w:val="2"/>
                <w:szCs w:val="22"/>
              </w:rPr>
            </w:pPr>
          </w:p>
        </w:tc>
      </w:tr>
      <w:tr w:rsidR="00F36811" w:rsidRPr="001141C9" w14:paraId="5144A19A" w14:textId="77777777" w:rsidTr="00BE0C89">
        <w:trPr>
          <w:jc w:val="center"/>
        </w:trPr>
        <w:tc>
          <w:tcPr>
            <w:tcW w:w="2904" w:type="dxa"/>
            <w:tcBorders>
              <w:top w:val="nil"/>
              <w:left w:val="single" w:sz="4" w:space="0" w:color="auto"/>
              <w:bottom w:val="nil"/>
              <w:right w:val="single" w:sz="4" w:space="0" w:color="auto"/>
            </w:tcBorders>
          </w:tcPr>
          <w:p w14:paraId="50EC9D2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5667DE"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DDB830C" w14:textId="77777777" w:rsidR="00F36811" w:rsidRPr="001141C9" w:rsidRDefault="00F36811" w:rsidP="00BE0C89">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93F1D34" w14:textId="77777777" w:rsidR="00F36811" w:rsidRPr="001141C9" w:rsidRDefault="00F36811" w:rsidP="00BE0C89">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2724" w:type="dxa"/>
            <w:tcBorders>
              <w:top w:val="nil"/>
              <w:left w:val="single" w:sz="4" w:space="0" w:color="auto"/>
              <w:bottom w:val="single" w:sz="4" w:space="0" w:color="auto"/>
              <w:right w:val="single" w:sz="4" w:space="0" w:color="auto"/>
            </w:tcBorders>
            <w:vAlign w:val="center"/>
          </w:tcPr>
          <w:p w14:paraId="6550366B" w14:textId="77777777" w:rsidR="00F36811" w:rsidRPr="001141C9" w:rsidRDefault="00F36811" w:rsidP="00BE0C89">
            <w:pPr>
              <w:pStyle w:val="TAC"/>
              <w:keepNext w:val="0"/>
              <w:keepLines w:val="0"/>
              <w:widowControl w:val="0"/>
              <w:rPr>
                <w:kern w:val="2"/>
                <w:szCs w:val="22"/>
              </w:rPr>
            </w:pPr>
          </w:p>
        </w:tc>
      </w:tr>
      <w:tr w:rsidR="00F36811" w:rsidRPr="001141C9" w14:paraId="3B3AFDD4" w14:textId="77777777" w:rsidTr="00BE0C89">
        <w:trPr>
          <w:jc w:val="center"/>
        </w:trPr>
        <w:tc>
          <w:tcPr>
            <w:tcW w:w="2904" w:type="dxa"/>
            <w:tcBorders>
              <w:top w:val="nil"/>
              <w:left w:val="single" w:sz="4" w:space="0" w:color="auto"/>
              <w:bottom w:val="nil"/>
              <w:right w:val="single" w:sz="4" w:space="0" w:color="auto"/>
            </w:tcBorders>
          </w:tcPr>
          <w:p w14:paraId="50F87F04"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82D8FC5" w14:textId="77777777" w:rsidR="00F36811" w:rsidRPr="001141C9" w:rsidRDefault="00F36811" w:rsidP="00BE0C89">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1409" w:type="dxa"/>
            <w:tcBorders>
              <w:top w:val="single" w:sz="4" w:space="0" w:color="auto"/>
              <w:left w:val="single" w:sz="4" w:space="0" w:color="auto"/>
              <w:bottom w:val="single" w:sz="4" w:space="0" w:color="auto"/>
              <w:right w:val="single" w:sz="4" w:space="0" w:color="auto"/>
            </w:tcBorders>
          </w:tcPr>
          <w:p w14:paraId="36F1782C" w14:textId="77777777" w:rsidR="00F36811" w:rsidRPr="001141C9" w:rsidRDefault="00F36811" w:rsidP="00BE0C89">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89BF045" w14:textId="77777777" w:rsidR="00F36811" w:rsidRPr="001141C9" w:rsidRDefault="00F36811" w:rsidP="00BE0C89">
            <w:pPr>
              <w:pStyle w:val="TAC"/>
              <w:keepNext w:val="0"/>
              <w:keepLines w:val="0"/>
              <w:widowControl w:val="0"/>
              <w:rPr>
                <w:rFonts w:cs="Arial"/>
                <w:lang w:eastAsia="zh-CN"/>
              </w:rPr>
            </w:pPr>
            <w:r w:rsidRPr="00135CBE">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15D816D" w14:textId="77777777" w:rsidR="00F36811" w:rsidRPr="001141C9" w:rsidRDefault="00F36811" w:rsidP="00BE0C89">
            <w:pPr>
              <w:pStyle w:val="TAC"/>
              <w:keepNext w:val="0"/>
              <w:keepLines w:val="0"/>
              <w:widowControl w:val="0"/>
              <w:rPr>
                <w:kern w:val="2"/>
                <w:szCs w:val="22"/>
              </w:rPr>
            </w:pPr>
            <w:r>
              <w:rPr>
                <w:lang w:val="en-US" w:eastAsia="zh-CN" w:bidi="ar"/>
              </w:rPr>
              <w:t>1</w:t>
            </w:r>
          </w:p>
        </w:tc>
      </w:tr>
      <w:tr w:rsidR="00F36811" w:rsidRPr="001141C9" w14:paraId="6413E123" w14:textId="77777777" w:rsidTr="00BE0C89">
        <w:trPr>
          <w:jc w:val="center"/>
        </w:trPr>
        <w:tc>
          <w:tcPr>
            <w:tcW w:w="2904" w:type="dxa"/>
            <w:tcBorders>
              <w:top w:val="nil"/>
              <w:left w:val="single" w:sz="4" w:space="0" w:color="auto"/>
              <w:bottom w:val="nil"/>
              <w:right w:val="single" w:sz="4" w:space="0" w:color="auto"/>
            </w:tcBorders>
          </w:tcPr>
          <w:p w14:paraId="61286F9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74D5821"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D3AE240" w14:textId="77777777" w:rsidR="00F36811" w:rsidRPr="001141C9" w:rsidRDefault="00F36811" w:rsidP="00BE0C89">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706792E" w14:textId="77777777" w:rsidR="00F36811" w:rsidRPr="001141C9" w:rsidRDefault="00F36811" w:rsidP="00BE0C89">
            <w:pPr>
              <w:pStyle w:val="TAC"/>
              <w:keepNext w:val="0"/>
              <w:keepLines w:val="0"/>
              <w:widowControl w:val="0"/>
              <w:rPr>
                <w:rFonts w:cs="Arial"/>
                <w:lang w:eastAsia="zh-CN"/>
              </w:rPr>
            </w:pPr>
            <w:r w:rsidRPr="00135CBE">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E63C1F0" w14:textId="77777777" w:rsidR="00F36811" w:rsidRPr="001141C9" w:rsidRDefault="00F36811" w:rsidP="00BE0C89">
            <w:pPr>
              <w:pStyle w:val="TAC"/>
              <w:keepNext w:val="0"/>
              <w:keepLines w:val="0"/>
              <w:widowControl w:val="0"/>
              <w:rPr>
                <w:kern w:val="2"/>
                <w:szCs w:val="22"/>
              </w:rPr>
            </w:pPr>
          </w:p>
        </w:tc>
      </w:tr>
      <w:tr w:rsidR="00F36811" w:rsidRPr="001141C9" w14:paraId="2EDCDC5D" w14:textId="77777777" w:rsidTr="00BE0C89">
        <w:trPr>
          <w:jc w:val="center"/>
        </w:trPr>
        <w:tc>
          <w:tcPr>
            <w:tcW w:w="2904" w:type="dxa"/>
            <w:tcBorders>
              <w:top w:val="nil"/>
              <w:left w:val="single" w:sz="4" w:space="0" w:color="auto"/>
              <w:bottom w:val="nil"/>
              <w:right w:val="single" w:sz="4" w:space="0" w:color="auto"/>
            </w:tcBorders>
          </w:tcPr>
          <w:p w14:paraId="69B0EA7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31F762D"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90576DD" w14:textId="77777777" w:rsidR="00F36811" w:rsidRPr="001141C9" w:rsidRDefault="00F36811" w:rsidP="00BE0C89">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ADBFF2" w14:textId="77777777" w:rsidR="00F36811" w:rsidRPr="001141C9" w:rsidRDefault="00F36811" w:rsidP="00BE0C89">
            <w:pPr>
              <w:pStyle w:val="TAC"/>
              <w:keepNext w:val="0"/>
              <w:keepLines w:val="0"/>
              <w:widowControl w:val="0"/>
              <w:rPr>
                <w:rFonts w:cs="Arial"/>
                <w:lang w:eastAsia="zh-CN"/>
              </w:rPr>
            </w:pPr>
            <w:r w:rsidRPr="00135CBE">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11A98195" w14:textId="77777777" w:rsidR="00F36811" w:rsidRPr="001141C9" w:rsidRDefault="00F36811" w:rsidP="00BE0C89">
            <w:pPr>
              <w:pStyle w:val="TAC"/>
              <w:keepNext w:val="0"/>
              <w:keepLines w:val="0"/>
              <w:widowControl w:val="0"/>
              <w:rPr>
                <w:kern w:val="2"/>
                <w:szCs w:val="22"/>
              </w:rPr>
            </w:pPr>
          </w:p>
        </w:tc>
      </w:tr>
      <w:tr w:rsidR="00F36811" w:rsidRPr="001141C9" w14:paraId="1EBFBA65" w14:textId="77777777" w:rsidTr="00BE0C89">
        <w:trPr>
          <w:jc w:val="center"/>
        </w:trPr>
        <w:tc>
          <w:tcPr>
            <w:tcW w:w="2904" w:type="dxa"/>
            <w:tcBorders>
              <w:top w:val="nil"/>
              <w:left w:val="single" w:sz="4" w:space="0" w:color="auto"/>
              <w:bottom w:val="nil"/>
              <w:right w:val="single" w:sz="4" w:space="0" w:color="auto"/>
            </w:tcBorders>
          </w:tcPr>
          <w:p w14:paraId="69FEAE3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6DF999"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80D5453" w14:textId="77777777" w:rsidR="00F36811" w:rsidRPr="001141C9" w:rsidRDefault="00F36811" w:rsidP="00BE0C89">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68C3A7" w14:textId="77777777" w:rsidR="00F36811" w:rsidRPr="001141C9" w:rsidRDefault="00F36811" w:rsidP="00BE0C89">
            <w:pPr>
              <w:pStyle w:val="TAC"/>
              <w:keepNext w:val="0"/>
              <w:keepLines w:val="0"/>
              <w:widowControl w:val="0"/>
              <w:rPr>
                <w:rFonts w:cs="Arial"/>
                <w:lang w:eastAsia="zh-CN"/>
              </w:rPr>
            </w:pPr>
            <w:r w:rsidRPr="00135CBE">
              <w:rPr>
                <w:rFonts w:cs="Arial"/>
                <w:color w:val="000000"/>
                <w:szCs w:val="18"/>
              </w:rPr>
              <w:t>CA_n78(2</w:t>
            </w:r>
            <w:proofErr w:type="gramStart"/>
            <w:r w:rsidRPr="00135CBE">
              <w:rPr>
                <w:rFonts w:cs="Arial"/>
                <w:color w:val="000000"/>
                <w:szCs w:val="18"/>
              </w:rPr>
              <w:t>A)_</w:t>
            </w:r>
            <w:proofErr w:type="gramEnd"/>
            <w:r w:rsidRPr="00135CBE">
              <w:rPr>
                <w:rFonts w:cs="Arial"/>
                <w:color w:val="000000"/>
                <w:szCs w:val="18"/>
              </w:rPr>
              <w:t>BCS2</w:t>
            </w:r>
          </w:p>
        </w:tc>
        <w:tc>
          <w:tcPr>
            <w:tcW w:w="2724" w:type="dxa"/>
            <w:tcBorders>
              <w:top w:val="nil"/>
              <w:left w:val="single" w:sz="4" w:space="0" w:color="auto"/>
              <w:bottom w:val="single" w:sz="4" w:space="0" w:color="auto"/>
              <w:right w:val="single" w:sz="4" w:space="0" w:color="auto"/>
            </w:tcBorders>
            <w:vAlign w:val="center"/>
          </w:tcPr>
          <w:p w14:paraId="1826ACCC" w14:textId="77777777" w:rsidR="00F36811" w:rsidRPr="001141C9" w:rsidRDefault="00F36811" w:rsidP="00BE0C89">
            <w:pPr>
              <w:pStyle w:val="TAC"/>
              <w:keepNext w:val="0"/>
              <w:keepLines w:val="0"/>
              <w:widowControl w:val="0"/>
              <w:rPr>
                <w:kern w:val="2"/>
                <w:szCs w:val="22"/>
              </w:rPr>
            </w:pPr>
          </w:p>
        </w:tc>
      </w:tr>
      <w:tr w:rsidR="00F36811" w:rsidRPr="001141C9" w14:paraId="6CFCC137" w14:textId="77777777" w:rsidTr="00BE0C89">
        <w:trPr>
          <w:jc w:val="center"/>
        </w:trPr>
        <w:tc>
          <w:tcPr>
            <w:tcW w:w="2904" w:type="dxa"/>
            <w:tcBorders>
              <w:top w:val="nil"/>
              <w:left w:val="single" w:sz="4" w:space="0" w:color="auto"/>
              <w:bottom w:val="nil"/>
              <w:right w:val="single" w:sz="4" w:space="0" w:color="auto"/>
            </w:tcBorders>
          </w:tcPr>
          <w:p w14:paraId="3C5E7594"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ED19426" w14:textId="77777777" w:rsidR="00F36811" w:rsidRPr="001141C9" w:rsidRDefault="00F36811" w:rsidP="00BE0C89">
            <w:pPr>
              <w:pStyle w:val="TAC"/>
              <w:keepNext w:val="0"/>
              <w:keepLines w:val="0"/>
              <w:widowControl w:val="0"/>
              <w:rPr>
                <w:rFonts w:cs="Arial"/>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92D2011" w14:textId="77777777" w:rsidR="00F36811" w:rsidRPr="001141C9" w:rsidRDefault="00F36811" w:rsidP="00BE0C89">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333F0BB" w14:textId="77777777" w:rsidR="00F36811" w:rsidRPr="001141C9" w:rsidRDefault="00F36811" w:rsidP="00BE0C89">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AA73DDB" w14:textId="77777777" w:rsidR="00F36811" w:rsidRPr="001141C9" w:rsidRDefault="00F36811" w:rsidP="00BE0C89">
            <w:pPr>
              <w:pStyle w:val="TAC"/>
              <w:keepNext w:val="0"/>
              <w:keepLines w:val="0"/>
              <w:widowControl w:val="0"/>
              <w:rPr>
                <w:kern w:val="2"/>
                <w:szCs w:val="22"/>
              </w:rPr>
            </w:pPr>
            <w:r>
              <w:rPr>
                <w:lang w:val="en-US" w:eastAsia="zh-CN" w:bidi="ar"/>
              </w:rPr>
              <w:t>4 and 5</w:t>
            </w:r>
          </w:p>
        </w:tc>
      </w:tr>
      <w:tr w:rsidR="00F36811" w:rsidRPr="001141C9" w14:paraId="56962D67" w14:textId="77777777" w:rsidTr="00BE0C89">
        <w:trPr>
          <w:jc w:val="center"/>
        </w:trPr>
        <w:tc>
          <w:tcPr>
            <w:tcW w:w="2904" w:type="dxa"/>
            <w:tcBorders>
              <w:top w:val="nil"/>
              <w:left w:val="single" w:sz="4" w:space="0" w:color="auto"/>
              <w:bottom w:val="nil"/>
              <w:right w:val="single" w:sz="4" w:space="0" w:color="auto"/>
            </w:tcBorders>
          </w:tcPr>
          <w:p w14:paraId="378D3FD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0D6BB1A"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8D49D6E" w14:textId="77777777" w:rsidR="00F36811" w:rsidRPr="001141C9" w:rsidRDefault="00F36811" w:rsidP="00BE0C89">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FA8354A" w14:textId="77777777" w:rsidR="00F36811" w:rsidRPr="001141C9" w:rsidRDefault="00F36811" w:rsidP="00BE0C89">
            <w:pPr>
              <w:pStyle w:val="TAC"/>
              <w:keepNext w:val="0"/>
              <w:keepLines w:val="0"/>
              <w:widowControl w:val="0"/>
              <w:rPr>
                <w:rFonts w:cs="Arial"/>
                <w:lang w:eastAsia="zh-CN"/>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531137CA" w14:textId="77777777" w:rsidR="00F36811" w:rsidRPr="001141C9" w:rsidRDefault="00F36811" w:rsidP="00BE0C89">
            <w:pPr>
              <w:pStyle w:val="TAC"/>
              <w:keepNext w:val="0"/>
              <w:keepLines w:val="0"/>
              <w:widowControl w:val="0"/>
              <w:rPr>
                <w:kern w:val="2"/>
                <w:szCs w:val="22"/>
              </w:rPr>
            </w:pPr>
          </w:p>
        </w:tc>
      </w:tr>
      <w:tr w:rsidR="00F36811" w:rsidRPr="001141C9" w14:paraId="36270F5B" w14:textId="77777777" w:rsidTr="00BE0C89">
        <w:trPr>
          <w:jc w:val="center"/>
        </w:trPr>
        <w:tc>
          <w:tcPr>
            <w:tcW w:w="2904" w:type="dxa"/>
            <w:tcBorders>
              <w:top w:val="nil"/>
              <w:left w:val="single" w:sz="4" w:space="0" w:color="auto"/>
              <w:bottom w:val="nil"/>
              <w:right w:val="single" w:sz="4" w:space="0" w:color="auto"/>
            </w:tcBorders>
          </w:tcPr>
          <w:p w14:paraId="5A58AD4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6FC1CA4"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0E37A9F" w14:textId="77777777" w:rsidR="00F36811" w:rsidRPr="001141C9" w:rsidRDefault="00F36811" w:rsidP="00BE0C89">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1E404B3" w14:textId="77777777" w:rsidR="00F36811" w:rsidRPr="001141C9" w:rsidRDefault="00F36811" w:rsidP="00BE0C89">
            <w:pPr>
              <w:pStyle w:val="TAC"/>
              <w:keepNext w:val="0"/>
              <w:keepLines w:val="0"/>
              <w:widowControl w:val="0"/>
              <w:rPr>
                <w:rFonts w:cs="Arial"/>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7394FFD2" w14:textId="77777777" w:rsidR="00F36811" w:rsidRPr="001141C9" w:rsidRDefault="00F36811" w:rsidP="00BE0C89">
            <w:pPr>
              <w:pStyle w:val="TAC"/>
              <w:keepNext w:val="0"/>
              <w:keepLines w:val="0"/>
              <w:widowControl w:val="0"/>
              <w:rPr>
                <w:kern w:val="2"/>
                <w:szCs w:val="22"/>
              </w:rPr>
            </w:pPr>
          </w:p>
        </w:tc>
      </w:tr>
      <w:tr w:rsidR="00F36811" w:rsidRPr="001141C9" w14:paraId="51B5C16F" w14:textId="77777777" w:rsidTr="00BE0C89">
        <w:trPr>
          <w:jc w:val="center"/>
        </w:trPr>
        <w:tc>
          <w:tcPr>
            <w:tcW w:w="2904" w:type="dxa"/>
            <w:tcBorders>
              <w:top w:val="nil"/>
              <w:left w:val="single" w:sz="4" w:space="0" w:color="auto"/>
              <w:bottom w:val="single" w:sz="4" w:space="0" w:color="auto"/>
              <w:right w:val="single" w:sz="4" w:space="0" w:color="auto"/>
            </w:tcBorders>
          </w:tcPr>
          <w:p w14:paraId="1384D77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4B0662"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B40DE1A" w14:textId="77777777" w:rsidR="00F36811" w:rsidRPr="001141C9" w:rsidRDefault="00F36811" w:rsidP="00BE0C89">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9578FD" w14:textId="77777777" w:rsidR="00F36811" w:rsidRPr="001141C9" w:rsidRDefault="00F36811" w:rsidP="00BE0C89">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1B4F712E" w14:textId="77777777" w:rsidR="00F36811" w:rsidRPr="001141C9" w:rsidRDefault="00F36811" w:rsidP="00BE0C89">
            <w:pPr>
              <w:pStyle w:val="TAC"/>
              <w:keepNext w:val="0"/>
              <w:keepLines w:val="0"/>
              <w:widowControl w:val="0"/>
              <w:rPr>
                <w:kern w:val="2"/>
                <w:szCs w:val="22"/>
              </w:rPr>
            </w:pPr>
          </w:p>
        </w:tc>
      </w:tr>
      <w:tr w:rsidR="00F36811" w:rsidRPr="001141C9" w14:paraId="2B8B4B1D" w14:textId="77777777" w:rsidTr="00BE0C89">
        <w:trPr>
          <w:jc w:val="center"/>
        </w:trPr>
        <w:tc>
          <w:tcPr>
            <w:tcW w:w="2904" w:type="dxa"/>
            <w:tcBorders>
              <w:top w:val="single" w:sz="4" w:space="0" w:color="auto"/>
              <w:left w:val="single" w:sz="4" w:space="0" w:color="auto"/>
              <w:bottom w:val="nil"/>
              <w:right w:val="single" w:sz="4" w:space="0" w:color="auto"/>
            </w:tcBorders>
          </w:tcPr>
          <w:p w14:paraId="44CAA35B" w14:textId="77777777" w:rsidR="00F36811" w:rsidRPr="001141C9" w:rsidRDefault="00F36811" w:rsidP="00BE0C89">
            <w:pPr>
              <w:pStyle w:val="TAC"/>
              <w:keepNext w:val="0"/>
              <w:keepLines w:val="0"/>
              <w:widowControl w:val="0"/>
            </w:pPr>
            <w:r w:rsidRPr="001141C9">
              <w:rPr>
                <w:lang w:eastAsia="zh-CN"/>
              </w:rPr>
              <w:t>CA_n1A-n3B-n7A-n78C</w:t>
            </w:r>
          </w:p>
        </w:tc>
        <w:tc>
          <w:tcPr>
            <w:tcW w:w="3019" w:type="dxa"/>
            <w:tcBorders>
              <w:top w:val="single" w:sz="4" w:space="0" w:color="auto"/>
              <w:left w:val="single" w:sz="4" w:space="0" w:color="auto"/>
              <w:bottom w:val="nil"/>
              <w:right w:val="single" w:sz="4" w:space="0" w:color="auto"/>
            </w:tcBorders>
          </w:tcPr>
          <w:p w14:paraId="2CE9A058" w14:textId="77777777" w:rsidR="00F36811" w:rsidRPr="001141C9" w:rsidRDefault="00F36811" w:rsidP="00BE0C89">
            <w:pPr>
              <w:pStyle w:val="TAC"/>
              <w:keepNext w:val="0"/>
              <w:keepLines w:val="0"/>
              <w:rPr>
                <w:rFonts w:cs="Arial"/>
                <w:lang w:eastAsia="zh-CN"/>
              </w:rPr>
            </w:pPr>
            <w:r w:rsidRPr="001141C9">
              <w:rPr>
                <w:rFonts w:cs="Arial"/>
                <w:lang w:eastAsia="zh-CN"/>
              </w:rPr>
              <w:t>CA_n1A-n3A</w:t>
            </w:r>
          </w:p>
          <w:p w14:paraId="19B911FC" w14:textId="77777777" w:rsidR="00F36811" w:rsidRPr="001141C9" w:rsidRDefault="00F36811" w:rsidP="00BE0C89">
            <w:pPr>
              <w:pStyle w:val="TAC"/>
              <w:keepNext w:val="0"/>
              <w:keepLines w:val="0"/>
              <w:rPr>
                <w:rFonts w:cs="Arial"/>
                <w:lang w:eastAsia="zh-CN"/>
              </w:rPr>
            </w:pPr>
            <w:r w:rsidRPr="001141C9">
              <w:rPr>
                <w:rFonts w:cs="Arial"/>
                <w:lang w:eastAsia="zh-CN"/>
              </w:rPr>
              <w:t>CA_n1A-n7A</w:t>
            </w:r>
          </w:p>
          <w:p w14:paraId="6BF3A4FF" w14:textId="77777777" w:rsidR="00F36811" w:rsidRPr="001141C9" w:rsidRDefault="00F36811" w:rsidP="00BE0C89">
            <w:pPr>
              <w:pStyle w:val="TAC"/>
              <w:keepNext w:val="0"/>
              <w:keepLines w:val="0"/>
              <w:rPr>
                <w:rFonts w:cs="Arial"/>
                <w:lang w:eastAsia="zh-CN"/>
              </w:rPr>
            </w:pPr>
            <w:r w:rsidRPr="001141C9">
              <w:rPr>
                <w:rFonts w:cs="Arial"/>
                <w:lang w:eastAsia="zh-CN"/>
              </w:rPr>
              <w:t>CA_n1A-n78A</w:t>
            </w:r>
          </w:p>
          <w:p w14:paraId="7D0DAA2B" w14:textId="77777777" w:rsidR="00F36811" w:rsidRPr="001141C9" w:rsidRDefault="00F36811" w:rsidP="00BE0C89">
            <w:pPr>
              <w:pStyle w:val="TAC"/>
              <w:keepNext w:val="0"/>
              <w:keepLines w:val="0"/>
              <w:rPr>
                <w:rFonts w:cs="Arial"/>
                <w:lang w:eastAsia="zh-CN"/>
              </w:rPr>
            </w:pPr>
            <w:r w:rsidRPr="001141C9">
              <w:rPr>
                <w:rFonts w:cs="Arial"/>
                <w:lang w:eastAsia="zh-CN"/>
              </w:rPr>
              <w:t>CA_n3A-n7A</w:t>
            </w:r>
          </w:p>
          <w:p w14:paraId="1046243E" w14:textId="77777777" w:rsidR="00F36811" w:rsidRPr="001141C9" w:rsidRDefault="00F36811" w:rsidP="00BE0C89">
            <w:pPr>
              <w:pStyle w:val="TAC"/>
              <w:keepNext w:val="0"/>
              <w:keepLines w:val="0"/>
              <w:rPr>
                <w:rFonts w:cs="Arial"/>
                <w:lang w:eastAsia="zh-CN"/>
              </w:rPr>
            </w:pPr>
            <w:r w:rsidRPr="001141C9">
              <w:rPr>
                <w:rFonts w:cs="Arial"/>
                <w:lang w:eastAsia="zh-CN"/>
              </w:rPr>
              <w:t>CA_n3A-n78A</w:t>
            </w:r>
          </w:p>
          <w:p w14:paraId="6DE9124C" w14:textId="77777777" w:rsidR="00F36811" w:rsidRPr="001141C9" w:rsidRDefault="00F36811" w:rsidP="00BE0C89">
            <w:pPr>
              <w:pStyle w:val="TAC"/>
              <w:keepNext w:val="0"/>
              <w:keepLines w:val="0"/>
              <w:rPr>
                <w:rFonts w:cs="Arial"/>
                <w:lang w:eastAsia="zh-CN"/>
              </w:rPr>
            </w:pPr>
            <w:r w:rsidRPr="001141C9">
              <w:rPr>
                <w:rFonts w:cs="Arial"/>
                <w:lang w:eastAsia="zh-CN"/>
              </w:rPr>
              <w:t>CA_n7A-n78A</w:t>
            </w:r>
          </w:p>
          <w:p w14:paraId="216FDB28" w14:textId="77777777" w:rsidR="00F36811" w:rsidRPr="001141C9" w:rsidRDefault="00F36811" w:rsidP="00BE0C89">
            <w:pPr>
              <w:pStyle w:val="TAC"/>
              <w:keepNext w:val="0"/>
              <w:keepLines w:val="0"/>
              <w:widowControl w:val="0"/>
              <w:rPr>
                <w:rFonts w:cs="Arial"/>
              </w:rPr>
            </w:pPr>
            <w:r w:rsidRPr="001141C9">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5B375696"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5019626" w14:textId="77777777" w:rsidR="00F36811" w:rsidRPr="001141C9" w:rsidRDefault="00F36811" w:rsidP="00BE0C89">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8EA31F4" w14:textId="77777777" w:rsidR="00F36811" w:rsidRPr="001141C9" w:rsidRDefault="00F36811" w:rsidP="00BE0C89">
            <w:pPr>
              <w:pStyle w:val="TAC"/>
              <w:keepNext w:val="0"/>
              <w:keepLines w:val="0"/>
              <w:widowControl w:val="0"/>
              <w:rPr>
                <w:kern w:val="2"/>
                <w:szCs w:val="22"/>
              </w:rPr>
            </w:pPr>
            <w:r w:rsidRPr="001141C9">
              <w:rPr>
                <w:lang w:eastAsia="zh-CN" w:bidi="ar"/>
              </w:rPr>
              <w:t>0</w:t>
            </w:r>
          </w:p>
        </w:tc>
      </w:tr>
      <w:tr w:rsidR="00F36811" w:rsidRPr="001141C9" w14:paraId="342FDF82" w14:textId="77777777" w:rsidTr="00BE0C89">
        <w:trPr>
          <w:jc w:val="center"/>
        </w:trPr>
        <w:tc>
          <w:tcPr>
            <w:tcW w:w="2904" w:type="dxa"/>
            <w:tcBorders>
              <w:top w:val="nil"/>
              <w:left w:val="single" w:sz="4" w:space="0" w:color="auto"/>
              <w:bottom w:val="nil"/>
              <w:right w:val="single" w:sz="4" w:space="0" w:color="auto"/>
            </w:tcBorders>
          </w:tcPr>
          <w:p w14:paraId="19CD597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5EE4ACC"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1B87E20"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DCB81F2"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344DF1A" w14:textId="77777777" w:rsidR="00F36811" w:rsidRPr="001141C9" w:rsidRDefault="00F36811" w:rsidP="00BE0C89">
            <w:pPr>
              <w:pStyle w:val="TAC"/>
              <w:keepNext w:val="0"/>
              <w:keepLines w:val="0"/>
              <w:widowControl w:val="0"/>
              <w:rPr>
                <w:kern w:val="2"/>
                <w:szCs w:val="22"/>
              </w:rPr>
            </w:pPr>
          </w:p>
        </w:tc>
      </w:tr>
      <w:tr w:rsidR="00F36811" w:rsidRPr="001141C9" w14:paraId="668EBA68" w14:textId="77777777" w:rsidTr="00BE0C89">
        <w:trPr>
          <w:jc w:val="center"/>
        </w:trPr>
        <w:tc>
          <w:tcPr>
            <w:tcW w:w="2904" w:type="dxa"/>
            <w:tcBorders>
              <w:top w:val="nil"/>
              <w:left w:val="single" w:sz="4" w:space="0" w:color="auto"/>
              <w:bottom w:val="nil"/>
              <w:right w:val="single" w:sz="4" w:space="0" w:color="auto"/>
            </w:tcBorders>
          </w:tcPr>
          <w:p w14:paraId="2B9E49D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2832E6B"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D98A7FF"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471B57B" w14:textId="77777777" w:rsidR="00F36811" w:rsidRPr="001141C9" w:rsidRDefault="00F36811" w:rsidP="00BE0C89">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94C1357" w14:textId="77777777" w:rsidR="00F36811" w:rsidRPr="001141C9" w:rsidRDefault="00F36811" w:rsidP="00BE0C89">
            <w:pPr>
              <w:pStyle w:val="TAC"/>
              <w:keepNext w:val="0"/>
              <w:keepLines w:val="0"/>
              <w:widowControl w:val="0"/>
              <w:rPr>
                <w:kern w:val="2"/>
                <w:szCs w:val="22"/>
              </w:rPr>
            </w:pPr>
          </w:p>
        </w:tc>
      </w:tr>
      <w:tr w:rsidR="00F36811" w:rsidRPr="001141C9" w14:paraId="5622CC53" w14:textId="77777777" w:rsidTr="00BE0C89">
        <w:trPr>
          <w:jc w:val="center"/>
        </w:trPr>
        <w:tc>
          <w:tcPr>
            <w:tcW w:w="2904" w:type="dxa"/>
            <w:tcBorders>
              <w:top w:val="nil"/>
              <w:left w:val="single" w:sz="4" w:space="0" w:color="auto"/>
              <w:bottom w:val="nil"/>
              <w:right w:val="single" w:sz="4" w:space="0" w:color="auto"/>
            </w:tcBorders>
          </w:tcPr>
          <w:p w14:paraId="0C9224C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9925C7"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74B346F"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B276ACD"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32392A91" w14:textId="77777777" w:rsidR="00F36811" w:rsidRPr="001141C9" w:rsidRDefault="00F36811" w:rsidP="00BE0C89">
            <w:pPr>
              <w:pStyle w:val="TAC"/>
              <w:keepNext w:val="0"/>
              <w:keepLines w:val="0"/>
              <w:widowControl w:val="0"/>
              <w:rPr>
                <w:kern w:val="2"/>
                <w:szCs w:val="22"/>
              </w:rPr>
            </w:pPr>
          </w:p>
        </w:tc>
      </w:tr>
      <w:tr w:rsidR="00F36811" w:rsidRPr="001141C9" w14:paraId="23160601" w14:textId="77777777" w:rsidTr="00BE0C89">
        <w:trPr>
          <w:jc w:val="center"/>
        </w:trPr>
        <w:tc>
          <w:tcPr>
            <w:tcW w:w="2904" w:type="dxa"/>
            <w:tcBorders>
              <w:top w:val="nil"/>
              <w:left w:val="single" w:sz="4" w:space="0" w:color="auto"/>
              <w:bottom w:val="nil"/>
              <w:right w:val="single" w:sz="4" w:space="0" w:color="auto"/>
            </w:tcBorders>
          </w:tcPr>
          <w:p w14:paraId="10056937"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AA22D63" w14:textId="77777777" w:rsidR="00F36811" w:rsidRPr="001141C9" w:rsidRDefault="00F36811" w:rsidP="00BE0C89">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AB3F099" w14:textId="77777777" w:rsidR="00F36811" w:rsidRPr="001141C9" w:rsidRDefault="00F36811" w:rsidP="00BE0C89">
            <w:pPr>
              <w:pStyle w:val="TAC"/>
              <w:keepNext w:val="0"/>
              <w:keepLines w:val="0"/>
              <w:widowControl w:val="0"/>
              <w:rPr>
                <w:rFonts w:cs="Arial"/>
                <w:lang w:eastAsia="zh-CN"/>
              </w:rPr>
            </w:pPr>
            <w:r w:rsidRPr="005C07E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4222247" w14:textId="77777777" w:rsidR="00F36811" w:rsidRPr="001141C9" w:rsidRDefault="00F36811" w:rsidP="00BE0C89">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C89F203" w14:textId="77777777" w:rsidR="00F36811" w:rsidRPr="001141C9" w:rsidRDefault="00F36811" w:rsidP="00BE0C89">
            <w:pPr>
              <w:pStyle w:val="TAC"/>
              <w:keepNext w:val="0"/>
              <w:keepLines w:val="0"/>
              <w:widowControl w:val="0"/>
              <w:rPr>
                <w:kern w:val="2"/>
                <w:szCs w:val="22"/>
              </w:rPr>
            </w:pPr>
            <w:r>
              <w:rPr>
                <w:lang w:val="en-US" w:eastAsia="zh-CN" w:bidi="ar"/>
              </w:rPr>
              <w:t>1</w:t>
            </w:r>
          </w:p>
        </w:tc>
      </w:tr>
      <w:tr w:rsidR="00F36811" w:rsidRPr="001141C9" w14:paraId="6357A0B3" w14:textId="77777777" w:rsidTr="00BE0C89">
        <w:trPr>
          <w:jc w:val="center"/>
        </w:trPr>
        <w:tc>
          <w:tcPr>
            <w:tcW w:w="2904" w:type="dxa"/>
            <w:tcBorders>
              <w:top w:val="nil"/>
              <w:left w:val="single" w:sz="4" w:space="0" w:color="auto"/>
              <w:bottom w:val="nil"/>
              <w:right w:val="single" w:sz="4" w:space="0" w:color="auto"/>
            </w:tcBorders>
          </w:tcPr>
          <w:p w14:paraId="1EF10E9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0C94924"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507A9D7" w14:textId="77777777" w:rsidR="00F36811" w:rsidRPr="001141C9" w:rsidRDefault="00F36811" w:rsidP="00BE0C89">
            <w:pPr>
              <w:pStyle w:val="TAC"/>
              <w:keepNext w:val="0"/>
              <w:keepLines w:val="0"/>
              <w:widowControl w:val="0"/>
              <w:rPr>
                <w:rFonts w:cs="Arial"/>
                <w:lang w:eastAsia="zh-CN"/>
              </w:rPr>
            </w:pPr>
            <w:r w:rsidRPr="005C07E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20B8D0C" w14:textId="77777777" w:rsidR="00F36811" w:rsidRPr="001141C9" w:rsidRDefault="00F36811" w:rsidP="00BE0C89">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02EED6F" w14:textId="77777777" w:rsidR="00F36811" w:rsidRPr="001141C9" w:rsidRDefault="00F36811" w:rsidP="00BE0C89">
            <w:pPr>
              <w:pStyle w:val="TAC"/>
              <w:keepNext w:val="0"/>
              <w:keepLines w:val="0"/>
              <w:widowControl w:val="0"/>
              <w:rPr>
                <w:kern w:val="2"/>
                <w:szCs w:val="22"/>
              </w:rPr>
            </w:pPr>
          </w:p>
        </w:tc>
      </w:tr>
      <w:tr w:rsidR="00F36811" w:rsidRPr="001141C9" w14:paraId="666D24EA" w14:textId="77777777" w:rsidTr="00BE0C89">
        <w:trPr>
          <w:jc w:val="center"/>
        </w:trPr>
        <w:tc>
          <w:tcPr>
            <w:tcW w:w="2904" w:type="dxa"/>
            <w:tcBorders>
              <w:top w:val="nil"/>
              <w:left w:val="single" w:sz="4" w:space="0" w:color="auto"/>
              <w:bottom w:val="nil"/>
              <w:right w:val="single" w:sz="4" w:space="0" w:color="auto"/>
            </w:tcBorders>
          </w:tcPr>
          <w:p w14:paraId="33BCEA0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16A6003"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8F234A6" w14:textId="77777777" w:rsidR="00F36811" w:rsidRPr="001141C9" w:rsidRDefault="00F36811" w:rsidP="00BE0C89">
            <w:pPr>
              <w:pStyle w:val="TAC"/>
              <w:keepNext w:val="0"/>
              <w:keepLines w:val="0"/>
              <w:widowControl w:val="0"/>
              <w:rPr>
                <w:rFonts w:cs="Arial"/>
                <w:lang w:eastAsia="zh-CN"/>
              </w:rPr>
            </w:pPr>
            <w:r w:rsidRPr="005C07E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DA8AF7" w14:textId="77777777" w:rsidR="00F36811" w:rsidRPr="001141C9" w:rsidRDefault="00F36811" w:rsidP="00BE0C89">
            <w:pPr>
              <w:pStyle w:val="TAC"/>
              <w:keepNext w:val="0"/>
              <w:keepLines w:val="0"/>
              <w:widowControl w:val="0"/>
              <w:rPr>
                <w:rFonts w:cs="Arial"/>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4111E439" w14:textId="77777777" w:rsidR="00F36811" w:rsidRPr="001141C9" w:rsidRDefault="00F36811" w:rsidP="00BE0C89">
            <w:pPr>
              <w:pStyle w:val="TAC"/>
              <w:keepNext w:val="0"/>
              <w:keepLines w:val="0"/>
              <w:widowControl w:val="0"/>
              <w:rPr>
                <w:kern w:val="2"/>
                <w:szCs w:val="22"/>
              </w:rPr>
            </w:pPr>
          </w:p>
        </w:tc>
      </w:tr>
      <w:tr w:rsidR="00F36811" w:rsidRPr="001141C9" w14:paraId="407E591A" w14:textId="77777777" w:rsidTr="00BE0C89">
        <w:trPr>
          <w:jc w:val="center"/>
        </w:trPr>
        <w:tc>
          <w:tcPr>
            <w:tcW w:w="2904" w:type="dxa"/>
            <w:tcBorders>
              <w:top w:val="nil"/>
              <w:left w:val="single" w:sz="4" w:space="0" w:color="auto"/>
              <w:bottom w:val="single" w:sz="4" w:space="0" w:color="auto"/>
              <w:right w:val="single" w:sz="4" w:space="0" w:color="auto"/>
            </w:tcBorders>
          </w:tcPr>
          <w:p w14:paraId="042E066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4B8EF70"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5C6A135" w14:textId="77777777" w:rsidR="00F36811" w:rsidRPr="001141C9" w:rsidRDefault="00F36811" w:rsidP="00BE0C89">
            <w:pPr>
              <w:pStyle w:val="TAC"/>
              <w:keepNext w:val="0"/>
              <w:keepLines w:val="0"/>
              <w:widowControl w:val="0"/>
              <w:rPr>
                <w:rFonts w:cs="Arial"/>
                <w:lang w:eastAsia="zh-CN"/>
              </w:rPr>
            </w:pPr>
            <w:r w:rsidRPr="005C07E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236277" w14:textId="77777777" w:rsidR="00F36811" w:rsidRPr="001141C9" w:rsidRDefault="00F36811" w:rsidP="00BE0C89">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488564F1" w14:textId="77777777" w:rsidR="00F36811" w:rsidRPr="001141C9" w:rsidRDefault="00F36811" w:rsidP="00BE0C89">
            <w:pPr>
              <w:pStyle w:val="TAC"/>
              <w:keepNext w:val="0"/>
              <w:keepLines w:val="0"/>
              <w:widowControl w:val="0"/>
              <w:rPr>
                <w:kern w:val="2"/>
                <w:szCs w:val="22"/>
              </w:rPr>
            </w:pPr>
          </w:p>
        </w:tc>
      </w:tr>
      <w:tr w:rsidR="00F36811" w:rsidRPr="001141C9" w14:paraId="20DBC0B6" w14:textId="77777777" w:rsidTr="00BE0C89">
        <w:trPr>
          <w:jc w:val="center"/>
        </w:trPr>
        <w:tc>
          <w:tcPr>
            <w:tcW w:w="2904" w:type="dxa"/>
            <w:tcBorders>
              <w:top w:val="single" w:sz="4" w:space="0" w:color="auto"/>
              <w:left w:val="single" w:sz="4" w:space="0" w:color="auto"/>
              <w:bottom w:val="nil"/>
              <w:right w:val="single" w:sz="4" w:space="0" w:color="auto"/>
            </w:tcBorders>
          </w:tcPr>
          <w:p w14:paraId="4A2D1555" w14:textId="77777777" w:rsidR="00F36811" w:rsidRPr="001141C9" w:rsidRDefault="00F36811" w:rsidP="00BE0C89">
            <w:pPr>
              <w:pStyle w:val="TAC"/>
              <w:keepNext w:val="0"/>
              <w:keepLines w:val="0"/>
              <w:widowControl w:val="0"/>
            </w:pPr>
            <w:r w:rsidRPr="001141C9">
              <w:rPr>
                <w:lang w:eastAsia="zh-CN"/>
              </w:rPr>
              <w:lastRenderedPageBreak/>
              <w:t>CA_n1A-n3A-n7B-n78(2A)</w:t>
            </w:r>
          </w:p>
        </w:tc>
        <w:tc>
          <w:tcPr>
            <w:tcW w:w="3019" w:type="dxa"/>
            <w:tcBorders>
              <w:top w:val="single" w:sz="4" w:space="0" w:color="auto"/>
              <w:left w:val="single" w:sz="4" w:space="0" w:color="auto"/>
              <w:bottom w:val="nil"/>
              <w:right w:val="single" w:sz="4" w:space="0" w:color="auto"/>
            </w:tcBorders>
          </w:tcPr>
          <w:p w14:paraId="3E984462"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CA_n1A-n3A</w:t>
            </w:r>
          </w:p>
          <w:p w14:paraId="728429A8"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CA_n1A-n7A</w:t>
            </w:r>
          </w:p>
          <w:p w14:paraId="533F0BDD"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CA_n1A-n78A</w:t>
            </w:r>
          </w:p>
          <w:p w14:paraId="34B7049D"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CA_n3A-n7A</w:t>
            </w:r>
          </w:p>
          <w:p w14:paraId="6C38C104"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CA_n3A-n78A</w:t>
            </w:r>
          </w:p>
          <w:p w14:paraId="5851A951"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CA_n7A-n78A</w:t>
            </w:r>
          </w:p>
          <w:p w14:paraId="4FD973CC" w14:textId="77777777" w:rsidR="00F36811" w:rsidRPr="001141C9" w:rsidRDefault="00F36811" w:rsidP="00BE0C89">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43C3E1C" w14:textId="77777777" w:rsidR="00F36811" w:rsidRPr="001141C9" w:rsidRDefault="00F36811" w:rsidP="00BE0C89">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627B2AD"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BFE9660" w14:textId="77777777" w:rsidR="00F36811" w:rsidRPr="001141C9" w:rsidRDefault="00F36811" w:rsidP="00BE0C89">
            <w:pPr>
              <w:pStyle w:val="TAC"/>
              <w:keepNext w:val="0"/>
              <w:keepLines w:val="0"/>
              <w:widowControl w:val="0"/>
              <w:rPr>
                <w:kern w:val="2"/>
                <w:szCs w:val="22"/>
              </w:rPr>
            </w:pPr>
            <w:r w:rsidRPr="001141C9">
              <w:rPr>
                <w:lang w:eastAsia="zh-CN" w:bidi="ar"/>
              </w:rPr>
              <w:t>0</w:t>
            </w:r>
          </w:p>
        </w:tc>
      </w:tr>
      <w:tr w:rsidR="00F36811" w:rsidRPr="001141C9" w14:paraId="7CF24360" w14:textId="77777777" w:rsidTr="00BE0C89">
        <w:trPr>
          <w:jc w:val="center"/>
        </w:trPr>
        <w:tc>
          <w:tcPr>
            <w:tcW w:w="2904" w:type="dxa"/>
            <w:tcBorders>
              <w:top w:val="nil"/>
              <w:left w:val="single" w:sz="4" w:space="0" w:color="auto"/>
              <w:bottom w:val="nil"/>
              <w:right w:val="single" w:sz="4" w:space="0" w:color="auto"/>
            </w:tcBorders>
          </w:tcPr>
          <w:p w14:paraId="297CC5E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2C038AF"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34B534A" w14:textId="77777777" w:rsidR="00F36811" w:rsidRPr="001141C9" w:rsidRDefault="00F36811" w:rsidP="00BE0C89">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C6FCD2"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BDDF44F" w14:textId="77777777" w:rsidR="00F36811" w:rsidRPr="001141C9" w:rsidRDefault="00F36811" w:rsidP="00BE0C89">
            <w:pPr>
              <w:pStyle w:val="TAC"/>
              <w:keepNext w:val="0"/>
              <w:keepLines w:val="0"/>
              <w:widowControl w:val="0"/>
              <w:rPr>
                <w:kern w:val="2"/>
                <w:szCs w:val="22"/>
              </w:rPr>
            </w:pPr>
          </w:p>
        </w:tc>
      </w:tr>
      <w:tr w:rsidR="00F36811" w:rsidRPr="001141C9" w14:paraId="068317D1" w14:textId="77777777" w:rsidTr="00BE0C89">
        <w:trPr>
          <w:jc w:val="center"/>
        </w:trPr>
        <w:tc>
          <w:tcPr>
            <w:tcW w:w="2904" w:type="dxa"/>
            <w:tcBorders>
              <w:top w:val="nil"/>
              <w:left w:val="single" w:sz="4" w:space="0" w:color="auto"/>
              <w:bottom w:val="nil"/>
              <w:right w:val="single" w:sz="4" w:space="0" w:color="auto"/>
            </w:tcBorders>
          </w:tcPr>
          <w:p w14:paraId="750FC16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87C1656"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B71D3CF"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D77BB2" w14:textId="77777777" w:rsidR="00F36811" w:rsidRPr="001141C9" w:rsidRDefault="00F36811" w:rsidP="00BE0C89">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DB15127" w14:textId="77777777" w:rsidR="00F36811" w:rsidRPr="001141C9" w:rsidRDefault="00F36811" w:rsidP="00BE0C89">
            <w:pPr>
              <w:pStyle w:val="TAC"/>
              <w:keepNext w:val="0"/>
              <w:keepLines w:val="0"/>
              <w:widowControl w:val="0"/>
              <w:rPr>
                <w:kern w:val="2"/>
                <w:szCs w:val="22"/>
              </w:rPr>
            </w:pPr>
          </w:p>
        </w:tc>
      </w:tr>
      <w:tr w:rsidR="00F36811" w:rsidRPr="001141C9" w14:paraId="6760F0D0" w14:textId="77777777" w:rsidTr="00BE0C89">
        <w:trPr>
          <w:jc w:val="center"/>
        </w:trPr>
        <w:tc>
          <w:tcPr>
            <w:tcW w:w="2904" w:type="dxa"/>
            <w:tcBorders>
              <w:top w:val="nil"/>
              <w:left w:val="single" w:sz="4" w:space="0" w:color="auto"/>
              <w:bottom w:val="nil"/>
              <w:right w:val="single" w:sz="4" w:space="0" w:color="auto"/>
            </w:tcBorders>
          </w:tcPr>
          <w:p w14:paraId="6E356DD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C2A9F2"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0FE533F" w14:textId="77777777" w:rsidR="00F36811" w:rsidRPr="001141C9" w:rsidRDefault="00F36811" w:rsidP="00BE0C89">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7CC89C7" w14:textId="77777777" w:rsidR="00F36811" w:rsidRPr="001141C9" w:rsidRDefault="00F36811" w:rsidP="00BE0C89">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2724" w:type="dxa"/>
            <w:tcBorders>
              <w:top w:val="nil"/>
              <w:left w:val="single" w:sz="4" w:space="0" w:color="auto"/>
              <w:bottom w:val="single" w:sz="4" w:space="0" w:color="auto"/>
              <w:right w:val="single" w:sz="4" w:space="0" w:color="auto"/>
            </w:tcBorders>
            <w:vAlign w:val="center"/>
          </w:tcPr>
          <w:p w14:paraId="0CCE74BB" w14:textId="77777777" w:rsidR="00F36811" w:rsidRPr="001141C9" w:rsidRDefault="00F36811" w:rsidP="00BE0C89">
            <w:pPr>
              <w:pStyle w:val="TAC"/>
              <w:keepNext w:val="0"/>
              <w:keepLines w:val="0"/>
              <w:widowControl w:val="0"/>
              <w:rPr>
                <w:kern w:val="2"/>
                <w:szCs w:val="22"/>
              </w:rPr>
            </w:pPr>
          </w:p>
        </w:tc>
      </w:tr>
      <w:tr w:rsidR="00F36811" w:rsidRPr="001141C9" w14:paraId="31B95F94" w14:textId="77777777" w:rsidTr="00BE0C89">
        <w:trPr>
          <w:jc w:val="center"/>
        </w:trPr>
        <w:tc>
          <w:tcPr>
            <w:tcW w:w="2904" w:type="dxa"/>
            <w:tcBorders>
              <w:top w:val="nil"/>
              <w:left w:val="single" w:sz="4" w:space="0" w:color="auto"/>
              <w:bottom w:val="nil"/>
              <w:right w:val="single" w:sz="4" w:space="0" w:color="auto"/>
            </w:tcBorders>
          </w:tcPr>
          <w:p w14:paraId="0D035553"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3ED0AFF" w14:textId="77777777" w:rsidR="00F36811" w:rsidRPr="001141C9" w:rsidRDefault="00F36811" w:rsidP="00BE0C89">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47CBBB2B" w14:textId="77777777" w:rsidR="00F36811" w:rsidRPr="001141C9" w:rsidRDefault="00F36811" w:rsidP="00BE0C89">
            <w:pPr>
              <w:pStyle w:val="TAC"/>
              <w:keepNext w:val="0"/>
              <w:keepLines w:val="0"/>
              <w:widowControl w:val="0"/>
              <w:rPr>
                <w:rFonts w:cs="Arial"/>
                <w:lang w:eastAsia="zh-CN"/>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6DD834FD" w14:textId="77777777" w:rsidR="00F36811" w:rsidRPr="001141C9" w:rsidRDefault="00F36811" w:rsidP="00BE0C89">
            <w:pPr>
              <w:pStyle w:val="TAC"/>
              <w:keepNext w:val="0"/>
              <w:keepLines w:val="0"/>
              <w:widowControl w:val="0"/>
              <w:rPr>
                <w:rFonts w:cs="Arial"/>
                <w:lang w:eastAsia="zh-CN"/>
              </w:rPr>
            </w:pPr>
            <w:r w:rsidRPr="00EB2951">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A75BBFC" w14:textId="77777777" w:rsidR="00F36811" w:rsidRPr="001141C9" w:rsidRDefault="00F36811" w:rsidP="00BE0C89">
            <w:pPr>
              <w:pStyle w:val="TAC"/>
              <w:keepNext w:val="0"/>
              <w:keepLines w:val="0"/>
              <w:widowControl w:val="0"/>
              <w:rPr>
                <w:kern w:val="2"/>
                <w:szCs w:val="22"/>
              </w:rPr>
            </w:pPr>
            <w:r w:rsidRPr="00EB2951">
              <w:rPr>
                <w:rFonts w:cs="Arial"/>
                <w:kern w:val="2"/>
                <w:szCs w:val="22"/>
                <w:lang w:val="en-US"/>
              </w:rPr>
              <w:t>1</w:t>
            </w:r>
          </w:p>
        </w:tc>
      </w:tr>
      <w:tr w:rsidR="00F36811" w:rsidRPr="001141C9" w14:paraId="76852554" w14:textId="77777777" w:rsidTr="00BE0C89">
        <w:trPr>
          <w:jc w:val="center"/>
        </w:trPr>
        <w:tc>
          <w:tcPr>
            <w:tcW w:w="2904" w:type="dxa"/>
            <w:tcBorders>
              <w:top w:val="nil"/>
              <w:left w:val="single" w:sz="4" w:space="0" w:color="auto"/>
              <w:bottom w:val="nil"/>
              <w:right w:val="single" w:sz="4" w:space="0" w:color="auto"/>
            </w:tcBorders>
          </w:tcPr>
          <w:p w14:paraId="2F9490F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18A82FC"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9CFF847" w14:textId="77777777" w:rsidR="00F36811" w:rsidRPr="001141C9" w:rsidRDefault="00F36811" w:rsidP="00BE0C89">
            <w:pPr>
              <w:pStyle w:val="TAC"/>
              <w:keepNext w:val="0"/>
              <w:keepLines w:val="0"/>
              <w:widowControl w:val="0"/>
              <w:rPr>
                <w:rFonts w:cs="Arial"/>
                <w:lang w:eastAsia="zh-CN"/>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6A74AA03" w14:textId="77777777" w:rsidR="00F36811" w:rsidRPr="001141C9" w:rsidRDefault="00F36811" w:rsidP="00BE0C89">
            <w:pPr>
              <w:pStyle w:val="TAC"/>
              <w:keepNext w:val="0"/>
              <w:keepLines w:val="0"/>
              <w:widowControl w:val="0"/>
              <w:rPr>
                <w:rFonts w:cs="Arial"/>
                <w:lang w:eastAsia="zh-CN"/>
              </w:rPr>
            </w:pPr>
            <w:r w:rsidRPr="00EB2951">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18AB1659" w14:textId="77777777" w:rsidR="00F36811" w:rsidRPr="001141C9" w:rsidRDefault="00F36811" w:rsidP="00BE0C89">
            <w:pPr>
              <w:pStyle w:val="TAC"/>
              <w:keepNext w:val="0"/>
              <w:keepLines w:val="0"/>
              <w:widowControl w:val="0"/>
              <w:rPr>
                <w:kern w:val="2"/>
                <w:szCs w:val="22"/>
              </w:rPr>
            </w:pPr>
          </w:p>
        </w:tc>
      </w:tr>
      <w:tr w:rsidR="00F36811" w:rsidRPr="001141C9" w14:paraId="48F00885" w14:textId="77777777" w:rsidTr="00BE0C89">
        <w:trPr>
          <w:jc w:val="center"/>
        </w:trPr>
        <w:tc>
          <w:tcPr>
            <w:tcW w:w="2904" w:type="dxa"/>
            <w:tcBorders>
              <w:top w:val="nil"/>
              <w:left w:val="single" w:sz="4" w:space="0" w:color="auto"/>
              <w:bottom w:val="nil"/>
              <w:right w:val="single" w:sz="4" w:space="0" w:color="auto"/>
            </w:tcBorders>
          </w:tcPr>
          <w:p w14:paraId="6CF5EEE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1DB7A53"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BF08A9C" w14:textId="77777777" w:rsidR="00F36811" w:rsidRPr="001141C9" w:rsidRDefault="00F36811" w:rsidP="00BE0C89">
            <w:pPr>
              <w:pStyle w:val="TAC"/>
              <w:keepNext w:val="0"/>
              <w:keepLines w:val="0"/>
              <w:widowControl w:val="0"/>
              <w:rPr>
                <w:rFonts w:cs="Arial"/>
                <w:lang w:eastAsia="zh-CN"/>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66024EF2" w14:textId="77777777" w:rsidR="00F36811" w:rsidRPr="001141C9" w:rsidRDefault="00F36811" w:rsidP="00BE0C89">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2724" w:type="dxa"/>
            <w:tcBorders>
              <w:top w:val="nil"/>
              <w:left w:val="single" w:sz="4" w:space="0" w:color="auto"/>
              <w:bottom w:val="nil"/>
              <w:right w:val="single" w:sz="4" w:space="0" w:color="auto"/>
            </w:tcBorders>
            <w:vAlign w:val="center"/>
          </w:tcPr>
          <w:p w14:paraId="019B96AC" w14:textId="77777777" w:rsidR="00F36811" w:rsidRPr="001141C9" w:rsidRDefault="00F36811" w:rsidP="00BE0C89">
            <w:pPr>
              <w:pStyle w:val="TAC"/>
              <w:keepNext w:val="0"/>
              <w:keepLines w:val="0"/>
              <w:widowControl w:val="0"/>
              <w:rPr>
                <w:kern w:val="2"/>
                <w:szCs w:val="22"/>
              </w:rPr>
            </w:pPr>
          </w:p>
        </w:tc>
      </w:tr>
      <w:tr w:rsidR="00F36811" w:rsidRPr="001141C9" w14:paraId="569598BB" w14:textId="77777777" w:rsidTr="00BE0C89">
        <w:trPr>
          <w:jc w:val="center"/>
        </w:trPr>
        <w:tc>
          <w:tcPr>
            <w:tcW w:w="2904" w:type="dxa"/>
            <w:tcBorders>
              <w:top w:val="nil"/>
              <w:left w:val="single" w:sz="4" w:space="0" w:color="auto"/>
              <w:bottom w:val="nil"/>
              <w:right w:val="single" w:sz="4" w:space="0" w:color="auto"/>
            </w:tcBorders>
          </w:tcPr>
          <w:p w14:paraId="3B83AD7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A25053"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EF04C6D" w14:textId="77777777" w:rsidR="00F36811" w:rsidRPr="001141C9" w:rsidRDefault="00F36811" w:rsidP="00BE0C89">
            <w:pPr>
              <w:pStyle w:val="TAC"/>
              <w:keepNext w:val="0"/>
              <w:keepLines w:val="0"/>
              <w:widowControl w:val="0"/>
              <w:rPr>
                <w:rFonts w:cs="Arial"/>
                <w:lang w:eastAsia="zh-CN"/>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63B0EE5A" w14:textId="77777777" w:rsidR="00F36811" w:rsidRPr="001141C9" w:rsidRDefault="00F36811" w:rsidP="00BE0C89">
            <w:pPr>
              <w:pStyle w:val="TAC"/>
              <w:keepNext w:val="0"/>
              <w:keepLines w:val="0"/>
              <w:widowControl w:val="0"/>
              <w:rPr>
                <w:rFonts w:cs="Arial"/>
                <w:lang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BCS2</w:t>
            </w:r>
          </w:p>
        </w:tc>
        <w:tc>
          <w:tcPr>
            <w:tcW w:w="2724" w:type="dxa"/>
            <w:tcBorders>
              <w:top w:val="nil"/>
              <w:left w:val="single" w:sz="4" w:space="0" w:color="auto"/>
              <w:bottom w:val="single" w:sz="4" w:space="0" w:color="auto"/>
              <w:right w:val="single" w:sz="4" w:space="0" w:color="auto"/>
            </w:tcBorders>
            <w:vAlign w:val="center"/>
          </w:tcPr>
          <w:p w14:paraId="15B4DD2C" w14:textId="77777777" w:rsidR="00F36811" w:rsidRPr="001141C9" w:rsidRDefault="00F36811" w:rsidP="00BE0C89">
            <w:pPr>
              <w:pStyle w:val="TAC"/>
              <w:keepNext w:val="0"/>
              <w:keepLines w:val="0"/>
              <w:widowControl w:val="0"/>
              <w:rPr>
                <w:kern w:val="2"/>
                <w:szCs w:val="22"/>
              </w:rPr>
            </w:pPr>
          </w:p>
        </w:tc>
      </w:tr>
      <w:tr w:rsidR="00F36811" w:rsidRPr="001141C9" w14:paraId="2F3AE55D" w14:textId="77777777" w:rsidTr="00BE0C89">
        <w:trPr>
          <w:jc w:val="center"/>
        </w:trPr>
        <w:tc>
          <w:tcPr>
            <w:tcW w:w="2904" w:type="dxa"/>
            <w:tcBorders>
              <w:top w:val="nil"/>
              <w:left w:val="single" w:sz="4" w:space="0" w:color="auto"/>
              <w:bottom w:val="nil"/>
              <w:right w:val="single" w:sz="4" w:space="0" w:color="auto"/>
            </w:tcBorders>
          </w:tcPr>
          <w:p w14:paraId="44111D2B"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F98CF4A" w14:textId="77777777" w:rsidR="00F36811" w:rsidRDefault="00F36811" w:rsidP="00BE0C89">
            <w:pPr>
              <w:pStyle w:val="TAC"/>
              <w:keepNext w:val="0"/>
              <w:keepLines w:val="0"/>
              <w:widowControl w:val="0"/>
              <w:rPr>
                <w:rFonts w:cs="Arial"/>
                <w:lang w:val="en-US" w:eastAsia="zh-CN"/>
              </w:rPr>
            </w:pPr>
            <w:r>
              <w:rPr>
                <w:rFonts w:cs="Arial"/>
                <w:lang w:val="en-US" w:eastAsia="zh-CN"/>
              </w:rPr>
              <w:t>CA_n1A-n3A</w:t>
            </w:r>
          </w:p>
          <w:p w14:paraId="04552D77" w14:textId="77777777" w:rsidR="00F36811" w:rsidRDefault="00F36811" w:rsidP="00BE0C89">
            <w:pPr>
              <w:pStyle w:val="TAC"/>
              <w:keepNext w:val="0"/>
              <w:keepLines w:val="0"/>
              <w:widowControl w:val="0"/>
              <w:rPr>
                <w:rFonts w:cs="Arial"/>
                <w:lang w:val="en-US" w:eastAsia="zh-CN"/>
              </w:rPr>
            </w:pPr>
            <w:r>
              <w:rPr>
                <w:rFonts w:cs="Arial"/>
                <w:lang w:val="en-US" w:eastAsia="zh-CN"/>
              </w:rPr>
              <w:t>CA_n1A-n7A</w:t>
            </w:r>
          </w:p>
          <w:p w14:paraId="52BDF111" w14:textId="77777777" w:rsidR="00F36811" w:rsidRDefault="00F36811" w:rsidP="00BE0C89">
            <w:pPr>
              <w:pStyle w:val="TAC"/>
              <w:keepNext w:val="0"/>
              <w:keepLines w:val="0"/>
              <w:widowControl w:val="0"/>
              <w:rPr>
                <w:rFonts w:cs="Arial"/>
                <w:lang w:val="en-US" w:eastAsia="zh-CN"/>
              </w:rPr>
            </w:pPr>
            <w:r>
              <w:rPr>
                <w:rFonts w:cs="Arial"/>
                <w:lang w:val="en-US" w:eastAsia="zh-CN"/>
              </w:rPr>
              <w:t>CA_n1A-n78A</w:t>
            </w:r>
          </w:p>
          <w:p w14:paraId="5BD5F3EA" w14:textId="77777777" w:rsidR="00F36811" w:rsidRDefault="00F36811" w:rsidP="00BE0C89">
            <w:pPr>
              <w:pStyle w:val="TAC"/>
              <w:keepNext w:val="0"/>
              <w:keepLines w:val="0"/>
              <w:widowControl w:val="0"/>
              <w:rPr>
                <w:rFonts w:cs="Arial"/>
                <w:lang w:val="en-US" w:eastAsia="zh-CN"/>
              </w:rPr>
            </w:pPr>
            <w:r>
              <w:rPr>
                <w:rFonts w:cs="Arial"/>
                <w:lang w:val="en-US" w:eastAsia="zh-CN"/>
              </w:rPr>
              <w:t>CA_n3A-n7A</w:t>
            </w:r>
          </w:p>
          <w:p w14:paraId="39FB3093" w14:textId="77777777" w:rsidR="00F36811" w:rsidRDefault="00F36811" w:rsidP="00BE0C89">
            <w:pPr>
              <w:pStyle w:val="TAC"/>
              <w:keepNext w:val="0"/>
              <w:keepLines w:val="0"/>
              <w:widowControl w:val="0"/>
              <w:rPr>
                <w:rFonts w:cs="Arial"/>
                <w:lang w:val="en-US" w:eastAsia="zh-CN"/>
              </w:rPr>
            </w:pPr>
            <w:r>
              <w:rPr>
                <w:rFonts w:cs="Arial"/>
                <w:lang w:val="en-US" w:eastAsia="zh-CN"/>
              </w:rPr>
              <w:t>CA_n3A-n78A</w:t>
            </w:r>
          </w:p>
          <w:p w14:paraId="748345B3" w14:textId="77777777" w:rsidR="00F36811" w:rsidRPr="001141C9" w:rsidRDefault="00F36811" w:rsidP="00BE0C89">
            <w:pPr>
              <w:pStyle w:val="TAC"/>
              <w:keepNext w:val="0"/>
              <w:keepLines w:val="0"/>
              <w:widowControl w:val="0"/>
              <w:rPr>
                <w:rFonts w:cs="Arial"/>
              </w:rPr>
            </w:pPr>
            <w:r>
              <w:rPr>
                <w:rFonts w:cs="Arial"/>
                <w:lang w:val="en-US" w:eastAsia="zh-CN"/>
              </w:rPr>
              <w:t>CA_n7A-n78A CA_n78(2A)</w:t>
            </w:r>
          </w:p>
        </w:tc>
        <w:tc>
          <w:tcPr>
            <w:tcW w:w="1409" w:type="dxa"/>
            <w:tcBorders>
              <w:top w:val="single" w:sz="4" w:space="0" w:color="auto"/>
              <w:left w:val="single" w:sz="4" w:space="0" w:color="auto"/>
              <w:bottom w:val="single" w:sz="4" w:space="0" w:color="auto"/>
              <w:right w:val="single" w:sz="4" w:space="0" w:color="auto"/>
            </w:tcBorders>
          </w:tcPr>
          <w:p w14:paraId="6B15DD1C" w14:textId="77777777" w:rsidR="00F36811" w:rsidRPr="00EB2951" w:rsidRDefault="00F36811" w:rsidP="00BE0C89">
            <w:pPr>
              <w:pStyle w:val="TAC"/>
              <w:keepNext w:val="0"/>
              <w:keepLines w:val="0"/>
              <w:widowControl w:val="0"/>
              <w:rPr>
                <w:rFonts w:cs="Arial"/>
                <w:color w:val="000000"/>
                <w:szCs w:val="18"/>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D06964" w14:textId="77777777" w:rsidR="00F36811" w:rsidRPr="00EB2951" w:rsidRDefault="00F36811" w:rsidP="00BE0C89">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66802AA" w14:textId="77777777" w:rsidR="00F36811" w:rsidRPr="001141C9" w:rsidRDefault="00F36811" w:rsidP="00BE0C89">
            <w:pPr>
              <w:pStyle w:val="TAC"/>
              <w:keepNext w:val="0"/>
              <w:keepLines w:val="0"/>
              <w:widowControl w:val="0"/>
              <w:rPr>
                <w:kern w:val="2"/>
                <w:szCs w:val="22"/>
              </w:rPr>
            </w:pPr>
            <w:r w:rsidRPr="00EB2951">
              <w:rPr>
                <w:rFonts w:cs="Arial"/>
                <w:lang w:val="en-US" w:eastAsia="zh-CN" w:bidi="ar"/>
              </w:rPr>
              <w:t>4 and 5</w:t>
            </w:r>
          </w:p>
        </w:tc>
      </w:tr>
      <w:tr w:rsidR="00F36811" w:rsidRPr="001141C9" w14:paraId="79AEE283" w14:textId="77777777" w:rsidTr="00BE0C89">
        <w:trPr>
          <w:jc w:val="center"/>
        </w:trPr>
        <w:tc>
          <w:tcPr>
            <w:tcW w:w="2904" w:type="dxa"/>
            <w:tcBorders>
              <w:top w:val="nil"/>
              <w:left w:val="single" w:sz="4" w:space="0" w:color="auto"/>
              <w:bottom w:val="nil"/>
              <w:right w:val="single" w:sz="4" w:space="0" w:color="auto"/>
            </w:tcBorders>
          </w:tcPr>
          <w:p w14:paraId="017DDDB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4AF0FB7"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AFACAB4" w14:textId="77777777" w:rsidR="00F36811" w:rsidRPr="00EB2951" w:rsidRDefault="00F36811" w:rsidP="00BE0C89">
            <w:pPr>
              <w:pStyle w:val="TAC"/>
              <w:keepNext w:val="0"/>
              <w:keepLines w:val="0"/>
              <w:widowControl w:val="0"/>
              <w:rPr>
                <w:rFonts w:cs="Arial"/>
                <w:color w:val="000000"/>
                <w:szCs w:val="18"/>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23F3DEB" w14:textId="77777777" w:rsidR="00F36811" w:rsidRPr="00EB2951" w:rsidRDefault="00F36811" w:rsidP="00BE0C89">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2F375B1B" w14:textId="77777777" w:rsidR="00F36811" w:rsidRPr="001141C9" w:rsidRDefault="00F36811" w:rsidP="00BE0C89">
            <w:pPr>
              <w:pStyle w:val="TAC"/>
              <w:keepNext w:val="0"/>
              <w:keepLines w:val="0"/>
              <w:widowControl w:val="0"/>
              <w:rPr>
                <w:kern w:val="2"/>
                <w:szCs w:val="22"/>
              </w:rPr>
            </w:pPr>
          </w:p>
        </w:tc>
      </w:tr>
      <w:tr w:rsidR="00F36811" w:rsidRPr="001141C9" w14:paraId="3D502714" w14:textId="77777777" w:rsidTr="00BE0C89">
        <w:trPr>
          <w:jc w:val="center"/>
        </w:trPr>
        <w:tc>
          <w:tcPr>
            <w:tcW w:w="2904" w:type="dxa"/>
            <w:tcBorders>
              <w:top w:val="nil"/>
              <w:left w:val="single" w:sz="4" w:space="0" w:color="auto"/>
              <w:bottom w:val="nil"/>
              <w:right w:val="single" w:sz="4" w:space="0" w:color="auto"/>
            </w:tcBorders>
          </w:tcPr>
          <w:p w14:paraId="4534B54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21B17AC"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467E1C6" w14:textId="77777777" w:rsidR="00F36811" w:rsidRPr="00EB2951" w:rsidRDefault="00F36811" w:rsidP="00BE0C89">
            <w:pPr>
              <w:pStyle w:val="TAC"/>
              <w:keepNext w:val="0"/>
              <w:keepLines w:val="0"/>
              <w:widowControl w:val="0"/>
              <w:rPr>
                <w:rFonts w:cs="Arial"/>
                <w:color w:val="000000"/>
                <w:szCs w:val="18"/>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4D3CED" w14:textId="77777777" w:rsidR="00F36811" w:rsidRPr="00EB2951" w:rsidRDefault="00F36811" w:rsidP="00BE0C89">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7E271B52" w14:textId="77777777" w:rsidR="00F36811" w:rsidRPr="001141C9" w:rsidRDefault="00F36811" w:rsidP="00BE0C89">
            <w:pPr>
              <w:pStyle w:val="TAC"/>
              <w:keepNext w:val="0"/>
              <w:keepLines w:val="0"/>
              <w:widowControl w:val="0"/>
              <w:rPr>
                <w:kern w:val="2"/>
                <w:szCs w:val="22"/>
              </w:rPr>
            </w:pPr>
          </w:p>
        </w:tc>
      </w:tr>
      <w:tr w:rsidR="00F36811" w:rsidRPr="001141C9" w14:paraId="4C8D38FF" w14:textId="77777777" w:rsidTr="00BE0C89">
        <w:trPr>
          <w:jc w:val="center"/>
        </w:trPr>
        <w:tc>
          <w:tcPr>
            <w:tcW w:w="2904" w:type="dxa"/>
            <w:tcBorders>
              <w:top w:val="nil"/>
              <w:left w:val="single" w:sz="4" w:space="0" w:color="auto"/>
              <w:bottom w:val="single" w:sz="4" w:space="0" w:color="auto"/>
              <w:right w:val="single" w:sz="4" w:space="0" w:color="auto"/>
            </w:tcBorders>
          </w:tcPr>
          <w:p w14:paraId="46F801B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366559F"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7EF7892" w14:textId="77777777" w:rsidR="00F36811" w:rsidRPr="00EB2951" w:rsidRDefault="00F36811" w:rsidP="00BE0C89">
            <w:pPr>
              <w:pStyle w:val="TAC"/>
              <w:keepNext w:val="0"/>
              <w:keepLines w:val="0"/>
              <w:widowControl w:val="0"/>
              <w:rPr>
                <w:rFonts w:cs="Arial"/>
                <w:color w:val="000000"/>
                <w:szCs w:val="18"/>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8F161A4" w14:textId="77777777" w:rsidR="00F36811" w:rsidRPr="00EB2951" w:rsidRDefault="00F36811" w:rsidP="00BE0C89">
            <w:pPr>
              <w:pStyle w:val="TAC"/>
              <w:keepNext w:val="0"/>
              <w:keepLines w:val="0"/>
              <w:widowControl w:val="0"/>
              <w:rPr>
                <w:rFonts w:cs="Arial"/>
                <w:szCs w:val="18"/>
                <w:lang w:val="en-US"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1F3B99EF" w14:textId="77777777" w:rsidR="00F36811" w:rsidRPr="001141C9" w:rsidRDefault="00F36811" w:rsidP="00BE0C89">
            <w:pPr>
              <w:pStyle w:val="TAC"/>
              <w:keepNext w:val="0"/>
              <w:keepLines w:val="0"/>
              <w:widowControl w:val="0"/>
              <w:rPr>
                <w:kern w:val="2"/>
                <w:szCs w:val="22"/>
              </w:rPr>
            </w:pPr>
          </w:p>
        </w:tc>
      </w:tr>
      <w:tr w:rsidR="00F36811" w:rsidRPr="001141C9" w14:paraId="2711B51D" w14:textId="77777777" w:rsidTr="00BE0C89">
        <w:trPr>
          <w:jc w:val="center"/>
        </w:trPr>
        <w:tc>
          <w:tcPr>
            <w:tcW w:w="2904" w:type="dxa"/>
            <w:tcBorders>
              <w:top w:val="single" w:sz="4" w:space="0" w:color="auto"/>
              <w:left w:val="single" w:sz="4" w:space="0" w:color="auto"/>
              <w:bottom w:val="nil"/>
              <w:right w:val="single" w:sz="4" w:space="0" w:color="auto"/>
            </w:tcBorders>
          </w:tcPr>
          <w:p w14:paraId="60D059F0" w14:textId="77777777" w:rsidR="00F36811" w:rsidRPr="001141C9" w:rsidRDefault="00F36811" w:rsidP="00BE0C89">
            <w:pPr>
              <w:pStyle w:val="TAC"/>
              <w:keepNext w:val="0"/>
              <w:keepLines w:val="0"/>
              <w:widowControl w:val="0"/>
            </w:pPr>
            <w:r w:rsidRPr="001141C9">
              <w:rPr>
                <w:lang w:eastAsia="zh-CN"/>
              </w:rPr>
              <w:t>CA_n1A-n3A-n7B-n78C</w:t>
            </w:r>
          </w:p>
        </w:tc>
        <w:tc>
          <w:tcPr>
            <w:tcW w:w="3019" w:type="dxa"/>
            <w:tcBorders>
              <w:top w:val="single" w:sz="4" w:space="0" w:color="auto"/>
              <w:left w:val="single" w:sz="4" w:space="0" w:color="auto"/>
              <w:bottom w:val="nil"/>
              <w:right w:val="single" w:sz="4" w:space="0" w:color="auto"/>
            </w:tcBorders>
          </w:tcPr>
          <w:p w14:paraId="34173B15" w14:textId="77777777" w:rsidR="00F36811" w:rsidRPr="001141C9" w:rsidRDefault="00F36811" w:rsidP="00BE0C89">
            <w:pPr>
              <w:pStyle w:val="TAC"/>
              <w:keepNext w:val="0"/>
              <w:keepLines w:val="0"/>
              <w:rPr>
                <w:rFonts w:cs="Arial"/>
                <w:lang w:eastAsia="zh-CN"/>
              </w:rPr>
            </w:pPr>
            <w:r w:rsidRPr="001141C9">
              <w:rPr>
                <w:rFonts w:cs="Arial"/>
                <w:lang w:eastAsia="zh-CN"/>
              </w:rPr>
              <w:t>CA_n1A-n3A</w:t>
            </w:r>
          </w:p>
          <w:p w14:paraId="7A4267DF" w14:textId="77777777" w:rsidR="00F36811" w:rsidRPr="001141C9" w:rsidRDefault="00F36811" w:rsidP="00BE0C89">
            <w:pPr>
              <w:pStyle w:val="TAC"/>
              <w:keepNext w:val="0"/>
              <w:keepLines w:val="0"/>
              <w:rPr>
                <w:rFonts w:cs="Arial"/>
                <w:lang w:eastAsia="zh-CN"/>
              </w:rPr>
            </w:pPr>
            <w:r w:rsidRPr="001141C9">
              <w:rPr>
                <w:rFonts w:cs="Arial"/>
                <w:lang w:eastAsia="zh-CN"/>
              </w:rPr>
              <w:t>CA_n1A-n7A</w:t>
            </w:r>
          </w:p>
          <w:p w14:paraId="6097CEA5" w14:textId="77777777" w:rsidR="00F36811" w:rsidRPr="001141C9" w:rsidRDefault="00F36811" w:rsidP="00BE0C89">
            <w:pPr>
              <w:pStyle w:val="TAC"/>
              <w:keepNext w:val="0"/>
              <w:keepLines w:val="0"/>
              <w:rPr>
                <w:rFonts w:cs="Arial"/>
                <w:lang w:eastAsia="zh-CN"/>
              </w:rPr>
            </w:pPr>
            <w:r w:rsidRPr="001141C9">
              <w:rPr>
                <w:rFonts w:cs="Arial"/>
                <w:lang w:eastAsia="zh-CN"/>
              </w:rPr>
              <w:t>CA_n1A-n78A</w:t>
            </w:r>
          </w:p>
          <w:p w14:paraId="3ADF7ADD" w14:textId="77777777" w:rsidR="00F36811" w:rsidRPr="001141C9" w:rsidRDefault="00F36811" w:rsidP="00BE0C89">
            <w:pPr>
              <w:pStyle w:val="TAC"/>
              <w:keepNext w:val="0"/>
              <w:keepLines w:val="0"/>
              <w:rPr>
                <w:rFonts w:cs="Arial"/>
                <w:lang w:eastAsia="zh-CN"/>
              </w:rPr>
            </w:pPr>
            <w:r w:rsidRPr="001141C9">
              <w:rPr>
                <w:rFonts w:cs="Arial"/>
                <w:lang w:eastAsia="zh-CN"/>
              </w:rPr>
              <w:t>CA_n3A-n7A</w:t>
            </w:r>
          </w:p>
          <w:p w14:paraId="2A7951D8" w14:textId="77777777" w:rsidR="00F36811" w:rsidRPr="001141C9" w:rsidRDefault="00F36811" w:rsidP="00BE0C89">
            <w:pPr>
              <w:pStyle w:val="TAC"/>
              <w:keepNext w:val="0"/>
              <w:keepLines w:val="0"/>
              <w:rPr>
                <w:rFonts w:cs="Arial"/>
                <w:lang w:eastAsia="zh-CN"/>
              </w:rPr>
            </w:pPr>
            <w:r w:rsidRPr="001141C9">
              <w:rPr>
                <w:rFonts w:cs="Arial"/>
                <w:lang w:eastAsia="zh-CN"/>
              </w:rPr>
              <w:t>CA_n3A-n78A</w:t>
            </w:r>
          </w:p>
          <w:p w14:paraId="0B4591FB" w14:textId="77777777" w:rsidR="00F36811" w:rsidRPr="001141C9" w:rsidRDefault="00F36811" w:rsidP="00BE0C89">
            <w:pPr>
              <w:pStyle w:val="TAC"/>
              <w:keepNext w:val="0"/>
              <w:keepLines w:val="0"/>
              <w:rPr>
                <w:rFonts w:cs="Arial"/>
                <w:lang w:eastAsia="zh-CN"/>
              </w:rPr>
            </w:pPr>
            <w:r w:rsidRPr="001141C9">
              <w:rPr>
                <w:rFonts w:cs="Arial"/>
                <w:lang w:eastAsia="zh-CN"/>
              </w:rPr>
              <w:t>CA_n7A-n78A</w:t>
            </w:r>
          </w:p>
          <w:p w14:paraId="06FDFABE" w14:textId="77777777" w:rsidR="00F36811" w:rsidRPr="001141C9" w:rsidRDefault="00F36811" w:rsidP="00BE0C89">
            <w:pPr>
              <w:pStyle w:val="TAC"/>
              <w:keepNext w:val="0"/>
              <w:keepLines w:val="0"/>
              <w:rPr>
                <w:rFonts w:cs="Arial"/>
                <w:lang w:eastAsia="zh-CN"/>
              </w:rPr>
            </w:pPr>
            <w:r w:rsidRPr="001141C9">
              <w:rPr>
                <w:rFonts w:cs="Arial"/>
                <w:lang w:eastAsia="zh-CN"/>
              </w:rPr>
              <w:t>CA_n7B</w:t>
            </w:r>
          </w:p>
          <w:p w14:paraId="5888F31C" w14:textId="77777777" w:rsidR="00F36811" w:rsidRPr="001141C9" w:rsidRDefault="00F36811" w:rsidP="00BE0C89">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8E359D5"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4F9FFFE" w14:textId="77777777" w:rsidR="00F36811" w:rsidRPr="001141C9" w:rsidRDefault="00F36811" w:rsidP="00BE0C89">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5DE9547" w14:textId="77777777" w:rsidR="00F36811" w:rsidRPr="001141C9" w:rsidRDefault="00F36811" w:rsidP="00BE0C89">
            <w:pPr>
              <w:pStyle w:val="TAC"/>
              <w:keepNext w:val="0"/>
              <w:keepLines w:val="0"/>
              <w:widowControl w:val="0"/>
              <w:rPr>
                <w:kern w:val="2"/>
                <w:szCs w:val="22"/>
              </w:rPr>
            </w:pPr>
            <w:r w:rsidRPr="001141C9">
              <w:rPr>
                <w:lang w:eastAsia="zh-CN" w:bidi="ar"/>
              </w:rPr>
              <w:t>0</w:t>
            </w:r>
          </w:p>
        </w:tc>
      </w:tr>
      <w:tr w:rsidR="00F36811" w:rsidRPr="001141C9" w14:paraId="0F36A49C" w14:textId="77777777" w:rsidTr="00BE0C89">
        <w:trPr>
          <w:jc w:val="center"/>
        </w:trPr>
        <w:tc>
          <w:tcPr>
            <w:tcW w:w="2904" w:type="dxa"/>
            <w:tcBorders>
              <w:top w:val="nil"/>
              <w:left w:val="single" w:sz="4" w:space="0" w:color="auto"/>
              <w:bottom w:val="nil"/>
              <w:right w:val="single" w:sz="4" w:space="0" w:color="auto"/>
            </w:tcBorders>
          </w:tcPr>
          <w:p w14:paraId="6D5DD7B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429CB45"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267E1AC"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494187" w14:textId="77777777" w:rsidR="00F36811" w:rsidRPr="001141C9" w:rsidRDefault="00F36811" w:rsidP="00BE0C89">
            <w:pPr>
              <w:pStyle w:val="TAC"/>
              <w:keepNext w:val="0"/>
              <w:keepLines w:val="0"/>
              <w:widowControl w:val="0"/>
              <w:rPr>
                <w:rFonts w:cs="Arial"/>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3639ACE" w14:textId="77777777" w:rsidR="00F36811" w:rsidRPr="001141C9" w:rsidRDefault="00F36811" w:rsidP="00BE0C89">
            <w:pPr>
              <w:pStyle w:val="TAC"/>
              <w:keepNext w:val="0"/>
              <w:keepLines w:val="0"/>
              <w:widowControl w:val="0"/>
              <w:rPr>
                <w:kern w:val="2"/>
                <w:szCs w:val="22"/>
              </w:rPr>
            </w:pPr>
          </w:p>
        </w:tc>
      </w:tr>
      <w:tr w:rsidR="00F36811" w:rsidRPr="001141C9" w14:paraId="176CE086" w14:textId="77777777" w:rsidTr="00BE0C89">
        <w:trPr>
          <w:jc w:val="center"/>
        </w:trPr>
        <w:tc>
          <w:tcPr>
            <w:tcW w:w="2904" w:type="dxa"/>
            <w:tcBorders>
              <w:top w:val="nil"/>
              <w:left w:val="single" w:sz="4" w:space="0" w:color="auto"/>
              <w:bottom w:val="nil"/>
              <w:right w:val="single" w:sz="4" w:space="0" w:color="auto"/>
            </w:tcBorders>
          </w:tcPr>
          <w:p w14:paraId="3E55AAF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78DC68F"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507588F"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5DD1C1F"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1E8CB79E" w14:textId="77777777" w:rsidR="00F36811" w:rsidRPr="001141C9" w:rsidRDefault="00F36811" w:rsidP="00BE0C89">
            <w:pPr>
              <w:pStyle w:val="TAC"/>
              <w:keepNext w:val="0"/>
              <w:keepLines w:val="0"/>
              <w:widowControl w:val="0"/>
              <w:rPr>
                <w:kern w:val="2"/>
                <w:szCs w:val="22"/>
              </w:rPr>
            </w:pPr>
          </w:p>
        </w:tc>
      </w:tr>
      <w:tr w:rsidR="00F36811" w:rsidRPr="001141C9" w14:paraId="72810AB2" w14:textId="77777777" w:rsidTr="00BE0C89">
        <w:trPr>
          <w:jc w:val="center"/>
        </w:trPr>
        <w:tc>
          <w:tcPr>
            <w:tcW w:w="2904" w:type="dxa"/>
            <w:tcBorders>
              <w:top w:val="nil"/>
              <w:left w:val="single" w:sz="4" w:space="0" w:color="auto"/>
              <w:bottom w:val="nil"/>
              <w:right w:val="single" w:sz="4" w:space="0" w:color="auto"/>
            </w:tcBorders>
          </w:tcPr>
          <w:p w14:paraId="46EE2A0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CF34F8"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D2FF38C"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39F1974"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59A03794" w14:textId="77777777" w:rsidR="00F36811" w:rsidRPr="001141C9" w:rsidRDefault="00F36811" w:rsidP="00BE0C89">
            <w:pPr>
              <w:pStyle w:val="TAC"/>
              <w:keepNext w:val="0"/>
              <w:keepLines w:val="0"/>
              <w:widowControl w:val="0"/>
              <w:rPr>
                <w:kern w:val="2"/>
                <w:szCs w:val="22"/>
              </w:rPr>
            </w:pPr>
          </w:p>
        </w:tc>
      </w:tr>
      <w:tr w:rsidR="00F36811" w:rsidRPr="001141C9" w14:paraId="61A0CC95" w14:textId="77777777" w:rsidTr="00BE0C89">
        <w:trPr>
          <w:jc w:val="center"/>
        </w:trPr>
        <w:tc>
          <w:tcPr>
            <w:tcW w:w="2904" w:type="dxa"/>
            <w:tcBorders>
              <w:top w:val="nil"/>
              <w:left w:val="single" w:sz="4" w:space="0" w:color="auto"/>
              <w:bottom w:val="nil"/>
              <w:right w:val="single" w:sz="4" w:space="0" w:color="auto"/>
            </w:tcBorders>
          </w:tcPr>
          <w:p w14:paraId="5B843803"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A65B3E9" w14:textId="77777777" w:rsidR="00F36811" w:rsidRPr="001141C9" w:rsidRDefault="00F36811" w:rsidP="00BE0C89">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2AB3F645" w14:textId="77777777" w:rsidR="00F36811" w:rsidRPr="001141C9" w:rsidRDefault="00F36811" w:rsidP="00BE0C89">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54FB7C06" w14:textId="77777777" w:rsidR="00F36811" w:rsidRPr="001141C9" w:rsidRDefault="00F36811" w:rsidP="00BE0C89">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ED1CC8B" w14:textId="77777777" w:rsidR="00F36811" w:rsidRPr="001141C9" w:rsidRDefault="00F36811" w:rsidP="00BE0C89">
            <w:pPr>
              <w:pStyle w:val="TAC"/>
              <w:keepNext w:val="0"/>
              <w:keepLines w:val="0"/>
              <w:widowControl w:val="0"/>
              <w:rPr>
                <w:kern w:val="2"/>
                <w:szCs w:val="22"/>
              </w:rPr>
            </w:pPr>
            <w:r>
              <w:rPr>
                <w:kern w:val="2"/>
                <w:szCs w:val="22"/>
                <w:lang w:val="en-US"/>
              </w:rPr>
              <w:t>1</w:t>
            </w:r>
          </w:p>
        </w:tc>
      </w:tr>
      <w:tr w:rsidR="00F36811" w:rsidRPr="001141C9" w14:paraId="6F557F7A" w14:textId="77777777" w:rsidTr="00BE0C89">
        <w:trPr>
          <w:jc w:val="center"/>
        </w:trPr>
        <w:tc>
          <w:tcPr>
            <w:tcW w:w="2904" w:type="dxa"/>
            <w:tcBorders>
              <w:top w:val="nil"/>
              <w:left w:val="single" w:sz="4" w:space="0" w:color="auto"/>
              <w:bottom w:val="nil"/>
              <w:right w:val="single" w:sz="4" w:space="0" w:color="auto"/>
            </w:tcBorders>
          </w:tcPr>
          <w:p w14:paraId="70D5530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2DF511E"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C37C571" w14:textId="77777777" w:rsidR="00F36811" w:rsidRPr="001141C9" w:rsidRDefault="00F36811" w:rsidP="00BE0C89">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529E35D9" w14:textId="77777777" w:rsidR="00F36811" w:rsidRPr="001141C9" w:rsidRDefault="00F36811" w:rsidP="00BE0C89">
            <w:pPr>
              <w:pStyle w:val="TAC"/>
              <w:keepNext w:val="0"/>
              <w:keepLines w:val="0"/>
              <w:widowControl w:val="0"/>
              <w:rPr>
                <w:rFonts w:cs="Arial"/>
                <w:lang w:eastAsia="zh-CN"/>
              </w:rPr>
            </w:pPr>
            <w:r>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1A84AFB5" w14:textId="77777777" w:rsidR="00F36811" w:rsidRPr="001141C9" w:rsidRDefault="00F36811" w:rsidP="00BE0C89">
            <w:pPr>
              <w:pStyle w:val="TAC"/>
              <w:keepNext w:val="0"/>
              <w:keepLines w:val="0"/>
              <w:widowControl w:val="0"/>
              <w:rPr>
                <w:kern w:val="2"/>
                <w:szCs w:val="22"/>
              </w:rPr>
            </w:pPr>
          </w:p>
        </w:tc>
      </w:tr>
      <w:tr w:rsidR="00F36811" w:rsidRPr="001141C9" w14:paraId="1BD2BF6E" w14:textId="77777777" w:rsidTr="00BE0C89">
        <w:trPr>
          <w:jc w:val="center"/>
        </w:trPr>
        <w:tc>
          <w:tcPr>
            <w:tcW w:w="2904" w:type="dxa"/>
            <w:tcBorders>
              <w:top w:val="nil"/>
              <w:left w:val="single" w:sz="4" w:space="0" w:color="auto"/>
              <w:bottom w:val="nil"/>
              <w:right w:val="single" w:sz="4" w:space="0" w:color="auto"/>
            </w:tcBorders>
          </w:tcPr>
          <w:p w14:paraId="3E086B8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411C56D"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8CFC6F5" w14:textId="77777777" w:rsidR="00F36811" w:rsidRPr="001141C9" w:rsidRDefault="00F36811" w:rsidP="00BE0C89">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76106F1B" w14:textId="77777777" w:rsidR="00F36811" w:rsidRPr="001141C9" w:rsidRDefault="00F36811" w:rsidP="00BE0C89">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6F83514C" w14:textId="77777777" w:rsidR="00F36811" w:rsidRPr="001141C9" w:rsidRDefault="00F36811" w:rsidP="00BE0C89">
            <w:pPr>
              <w:pStyle w:val="TAC"/>
              <w:keepNext w:val="0"/>
              <w:keepLines w:val="0"/>
              <w:widowControl w:val="0"/>
              <w:rPr>
                <w:kern w:val="2"/>
                <w:szCs w:val="22"/>
              </w:rPr>
            </w:pPr>
          </w:p>
        </w:tc>
      </w:tr>
      <w:tr w:rsidR="00F36811" w:rsidRPr="001141C9" w14:paraId="2D532C0A" w14:textId="77777777" w:rsidTr="00BE0C89">
        <w:trPr>
          <w:jc w:val="center"/>
        </w:trPr>
        <w:tc>
          <w:tcPr>
            <w:tcW w:w="2904" w:type="dxa"/>
            <w:tcBorders>
              <w:top w:val="nil"/>
              <w:left w:val="single" w:sz="4" w:space="0" w:color="auto"/>
              <w:bottom w:val="nil"/>
              <w:right w:val="single" w:sz="4" w:space="0" w:color="auto"/>
            </w:tcBorders>
          </w:tcPr>
          <w:p w14:paraId="7F06AB4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E6F96C"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0FB8AA9" w14:textId="77777777" w:rsidR="00F36811" w:rsidRPr="001141C9" w:rsidRDefault="00F36811" w:rsidP="00BE0C89">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2D035AD9" w14:textId="77777777" w:rsidR="00F36811" w:rsidRPr="001141C9" w:rsidRDefault="00F36811" w:rsidP="00BE0C89">
            <w:pPr>
              <w:pStyle w:val="TAC"/>
              <w:keepNext w:val="0"/>
              <w:keepLines w:val="0"/>
              <w:widowControl w:val="0"/>
              <w:rPr>
                <w:rFonts w:cs="Arial"/>
                <w:lang w:eastAsia="zh-CN"/>
              </w:rPr>
            </w:pPr>
            <w:r>
              <w:rPr>
                <w:rFonts w:cs="Arial"/>
                <w:szCs w:val="18"/>
                <w:lang w:val="en-US" w:eastAsia="zh-CN"/>
              </w:rPr>
              <w:t>CA_n78C_BCS1</w:t>
            </w:r>
          </w:p>
        </w:tc>
        <w:tc>
          <w:tcPr>
            <w:tcW w:w="2724" w:type="dxa"/>
            <w:tcBorders>
              <w:top w:val="nil"/>
              <w:left w:val="single" w:sz="4" w:space="0" w:color="auto"/>
              <w:bottom w:val="single" w:sz="4" w:space="0" w:color="auto"/>
              <w:right w:val="single" w:sz="4" w:space="0" w:color="auto"/>
            </w:tcBorders>
            <w:vAlign w:val="center"/>
          </w:tcPr>
          <w:p w14:paraId="74C10E6C" w14:textId="77777777" w:rsidR="00F36811" w:rsidRPr="001141C9" w:rsidRDefault="00F36811" w:rsidP="00BE0C89">
            <w:pPr>
              <w:pStyle w:val="TAC"/>
              <w:keepNext w:val="0"/>
              <w:keepLines w:val="0"/>
              <w:widowControl w:val="0"/>
              <w:rPr>
                <w:kern w:val="2"/>
                <w:szCs w:val="22"/>
              </w:rPr>
            </w:pPr>
          </w:p>
        </w:tc>
      </w:tr>
      <w:tr w:rsidR="00F36811" w:rsidRPr="001141C9" w14:paraId="3558DDB0" w14:textId="77777777" w:rsidTr="00BE0C89">
        <w:trPr>
          <w:jc w:val="center"/>
        </w:trPr>
        <w:tc>
          <w:tcPr>
            <w:tcW w:w="2904" w:type="dxa"/>
            <w:tcBorders>
              <w:top w:val="nil"/>
              <w:left w:val="single" w:sz="4" w:space="0" w:color="auto"/>
              <w:bottom w:val="nil"/>
              <w:right w:val="single" w:sz="4" w:space="0" w:color="auto"/>
            </w:tcBorders>
          </w:tcPr>
          <w:p w14:paraId="6ACD3733"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DCB88E0" w14:textId="77777777" w:rsidR="00F36811" w:rsidRDefault="00F36811" w:rsidP="00BE0C89">
            <w:pPr>
              <w:pStyle w:val="TAC"/>
              <w:widowControl w:val="0"/>
              <w:rPr>
                <w:rFonts w:cs="Arial"/>
                <w:lang w:val="en-US" w:eastAsia="zh-CN"/>
              </w:rPr>
            </w:pPr>
            <w:r>
              <w:rPr>
                <w:rFonts w:cs="Arial"/>
                <w:lang w:val="en-US" w:eastAsia="zh-CN"/>
              </w:rPr>
              <w:t>CA_n3A-n7A</w:t>
            </w:r>
          </w:p>
          <w:p w14:paraId="644EE233" w14:textId="77777777" w:rsidR="00F36811" w:rsidRDefault="00F36811" w:rsidP="00BE0C89">
            <w:pPr>
              <w:pStyle w:val="TAC"/>
              <w:widowControl w:val="0"/>
              <w:rPr>
                <w:rFonts w:cs="Arial"/>
                <w:lang w:val="en-US" w:eastAsia="zh-CN"/>
              </w:rPr>
            </w:pPr>
            <w:r>
              <w:rPr>
                <w:rFonts w:cs="Arial"/>
                <w:lang w:val="en-US" w:eastAsia="zh-CN"/>
              </w:rPr>
              <w:t>CA_n78C</w:t>
            </w:r>
          </w:p>
          <w:p w14:paraId="41489CCA" w14:textId="77777777" w:rsidR="00F36811" w:rsidRDefault="00F36811" w:rsidP="00BE0C89">
            <w:pPr>
              <w:pStyle w:val="TAC"/>
              <w:widowControl w:val="0"/>
              <w:rPr>
                <w:rFonts w:cs="Arial"/>
                <w:lang w:val="en-US" w:eastAsia="zh-CN"/>
              </w:rPr>
            </w:pPr>
            <w:r>
              <w:rPr>
                <w:rFonts w:cs="Arial"/>
                <w:lang w:val="en-US" w:eastAsia="zh-CN"/>
              </w:rPr>
              <w:t>CA_n1A-n3A</w:t>
            </w:r>
          </w:p>
          <w:p w14:paraId="19B3B831" w14:textId="77777777" w:rsidR="00F36811" w:rsidRDefault="00F36811" w:rsidP="00BE0C89">
            <w:pPr>
              <w:pStyle w:val="TAC"/>
              <w:widowControl w:val="0"/>
              <w:rPr>
                <w:rFonts w:cs="Arial"/>
                <w:lang w:val="en-US" w:eastAsia="zh-CN"/>
              </w:rPr>
            </w:pPr>
            <w:r>
              <w:rPr>
                <w:rFonts w:cs="Arial"/>
                <w:lang w:val="en-US" w:eastAsia="zh-CN"/>
              </w:rPr>
              <w:t>CA_n1A-n7A</w:t>
            </w:r>
          </w:p>
          <w:p w14:paraId="1EADFC3B" w14:textId="77777777" w:rsidR="00F36811" w:rsidRDefault="00F36811" w:rsidP="00BE0C89">
            <w:pPr>
              <w:pStyle w:val="TAC"/>
              <w:widowControl w:val="0"/>
              <w:rPr>
                <w:rFonts w:cs="Arial"/>
                <w:lang w:val="en-US" w:eastAsia="zh-CN"/>
              </w:rPr>
            </w:pPr>
            <w:r>
              <w:rPr>
                <w:rFonts w:cs="Arial"/>
                <w:lang w:val="en-US" w:eastAsia="zh-CN"/>
              </w:rPr>
              <w:t>CA_n1A-n78A</w:t>
            </w:r>
          </w:p>
          <w:p w14:paraId="13B22167" w14:textId="77777777" w:rsidR="00F36811" w:rsidRDefault="00F36811" w:rsidP="00BE0C89">
            <w:pPr>
              <w:pStyle w:val="TAC"/>
              <w:widowControl w:val="0"/>
              <w:rPr>
                <w:rFonts w:cs="Arial"/>
                <w:lang w:val="en-US" w:eastAsia="zh-CN"/>
              </w:rPr>
            </w:pPr>
            <w:r>
              <w:rPr>
                <w:rFonts w:cs="Arial"/>
                <w:lang w:val="en-US" w:eastAsia="zh-CN"/>
              </w:rPr>
              <w:t>CA_n3A-n78A</w:t>
            </w:r>
          </w:p>
          <w:p w14:paraId="33B82836" w14:textId="77777777" w:rsidR="00F36811" w:rsidRPr="001141C9" w:rsidRDefault="00F36811" w:rsidP="00BE0C89">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AEB7782" w14:textId="77777777" w:rsidR="00F36811" w:rsidRPr="001141C9" w:rsidRDefault="00F36811" w:rsidP="00BE0C89">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6549289" w14:textId="77777777" w:rsidR="00F36811" w:rsidRPr="001141C9" w:rsidRDefault="00F36811" w:rsidP="00BE0C89">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5868995" w14:textId="77777777" w:rsidR="00F36811" w:rsidRPr="001141C9" w:rsidRDefault="00F36811" w:rsidP="00BE0C89">
            <w:pPr>
              <w:pStyle w:val="TAC"/>
              <w:keepNext w:val="0"/>
              <w:keepLines w:val="0"/>
              <w:widowControl w:val="0"/>
              <w:rPr>
                <w:kern w:val="2"/>
                <w:szCs w:val="22"/>
              </w:rPr>
            </w:pPr>
            <w:r>
              <w:rPr>
                <w:lang w:val="en-US" w:eastAsia="zh-CN" w:bidi="ar"/>
              </w:rPr>
              <w:t>4 and 5</w:t>
            </w:r>
          </w:p>
        </w:tc>
      </w:tr>
      <w:tr w:rsidR="00F36811" w:rsidRPr="001141C9" w14:paraId="76BF1698" w14:textId="77777777" w:rsidTr="00BE0C89">
        <w:trPr>
          <w:jc w:val="center"/>
        </w:trPr>
        <w:tc>
          <w:tcPr>
            <w:tcW w:w="2904" w:type="dxa"/>
            <w:tcBorders>
              <w:top w:val="nil"/>
              <w:left w:val="single" w:sz="4" w:space="0" w:color="auto"/>
              <w:bottom w:val="nil"/>
              <w:right w:val="single" w:sz="4" w:space="0" w:color="auto"/>
            </w:tcBorders>
          </w:tcPr>
          <w:p w14:paraId="2D3D8A7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CF6F0A5"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87AC0DC" w14:textId="77777777" w:rsidR="00F36811" w:rsidRPr="001141C9" w:rsidRDefault="00F36811" w:rsidP="00BE0C89">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45865F" w14:textId="77777777" w:rsidR="00F36811" w:rsidRPr="001141C9" w:rsidRDefault="00F36811" w:rsidP="00BE0C89">
            <w:pPr>
              <w:pStyle w:val="TAC"/>
              <w:keepNext w:val="0"/>
              <w:keepLines w:val="0"/>
              <w:widowControl w:val="0"/>
              <w:rPr>
                <w:rFonts w:cs="Arial"/>
                <w:lang w:eastAsia="zh-CN"/>
              </w:rPr>
            </w:pPr>
            <w:r>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5E40CB2B" w14:textId="77777777" w:rsidR="00F36811" w:rsidRPr="001141C9" w:rsidRDefault="00F36811" w:rsidP="00BE0C89">
            <w:pPr>
              <w:pStyle w:val="TAC"/>
              <w:keepNext w:val="0"/>
              <w:keepLines w:val="0"/>
              <w:widowControl w:val="0"/>
              <w:rPr>
                <w:kern w:val="2"/>
                <w:szCs w:val="22"/>
              </w:rPr>
            </w:pPr>
          </w:p>
        </w:tc>
      </w:tr>
      <w:tr w:rsidR="00F36811" w:rsidRPr="001141C9" w14:paraId="5923C2E7" w14:textId="77777777" w:rsidTr="00BE0C89">
        <w:trPr>
          <w:jc w:val="center"/>
        </w:trPr>
        <w:tc>
          <w:tcPr>
            <w:tcW w:w="2904" w:type="dxa"/>
            <w:tcBorders>
              <w:top w:val="nil"/>
              <w:left w:val="single" w:sz="4" w:space="0" w:color="auto"/>
              <w:bottom w:val="nil"/>
              <w:right w:val="single" w:sz="4" w:space="0" w:color="auto"/>
            </w:tcBorders>
          </w:tcPr>
          <w:p w14:paraId="1BD2CD9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125E3D0"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5A160C1" w14:textId="77777777" w:rsidR="00F36811" w:rsidRPr="001141C9" w:rsidRDefault="00F36811" w:rsidP="00BE0C89">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099CD0" w14:textId="77777777" w:rsidR="00F36811" w:rsidRPr="001141C9" w:rsidRDefault="00F36811" w:rsidP="00BE0C89">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7AD1AE97" w14:textId="77777777" w:rsidR="00F36811" w:rsidRPr="001141C9" w:rsidRDefault="00F36811" w:rsidP="00BE0C89">
            <w:pPr>
              <w:pStyle w:val="TAC"/>
              <w:keepNext w:val="0"/>
              <w:keepLines w:val="0"/>
              <w:widowControl w:val="0"/>
              <w:rPr>
                <w:kern w:val="2"/>
                <w:szCs w:val="22"/>
              </w:rPr>
            </w:pPr>
          </w:p>
        </w:tc>
      </w:tr>
      <w:tr w:rsidR="00F36811" w:rsidRPr="001141C9" w14:paraId="69D8D4F9" w14:textId="77777777" w:rsidTr="00BE0C89">
        <w:trPr>
          <w:jc w:val="center"/>
        </w:trPr>
        <w:tc>
          <w:tcPr>
            <w:tcW w:w="2904" w:type="dxa"/>
            <w:tcBorders>
              <w:top w:val="nil"/>
              <w:left w:val="single" w:sz="4" w:space="0" w:color="auto"/>
              <w:bottom w:val="single" w:sz="4" w:space="0" w:color="auto"/>
              <w:right w:val="single" w:sz="4" w:space="0" w:color="auto"/>
            </w:tcBorders>
          </w:tcPr>
          <w:p w14:paraId="4BF8EF0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F7F5CE"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E9DB421" w14:textId="77777777" w:rsidR="00F36811" w:rsidRPr="001141C9" w:rsidRDefault="00F36811" w:rsidP="00BE0C89">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3143D17" w14:textId="77777777" w:rsidR="00F36811" w:rsidRPr="001141C9" w:rsidRDefault="00F36811" w:rsidP="00BE0C89">
            <w:pPr>
              <w:pStyle w:val="TAC"/>
              <w:keepNext w:val="0"/>
              <w:keepLines w:val="0"/>
              <w:widowControl w:val="0"/>
              <w:rPr>
                <w:rFonts w:cs="Arial"/>
                <w:lang w:eastAsia="zh-CN"/>
              </w:rPr>
            </w:pPr>
            <w:r>
              <w:rPr>
                <w:rFonts w:cs="Arial"/>
                <w:szCs w:val="18"/>
                <w:lang w:val="en-US" w:eastAsia="zh-CN"/>
              </w:rPr>
              <w:t>CA_n78C_BCS 4 and 5</w:t>
            </w:r>
          </w:p>
        </w:tc>
        <w:tc>
          <w:tcPr>
            <w:tcW w:w="2724" w:type="dxa"/>
            <w:tcBorders>
              <w:top w:val="nil"/>
              <w:left w:val="single" w:sz="4" w:space="0" w:color="auto"/>
              <w:bottom w:val="single" w:sz="4" w:space="0" w:color="auto"/>
              <w:right w:val="single" w:sz="4" w:space="0" w:color="auto"/>
            </w:tcBorders>
            <w:vAlign w:val="center"/>
          </w:tcPr>
          <w:p w14:paraId="2A7872CC" w14:textId="77777777" w:rsidR="00F36811" w:rsidRPr="001141C9" w:rsidRDefault="00F36811" w:rsidP="00BE0C89">
            <w:pPr>
              <w:pStyle w:val="TAC"/>
              <w:keepNext w:val="0"/>
              <w:keepLines w:val="0"/>
              <w:widowControl w:val="0"/>
              <w:rPr>
                <w:kern w:val="2"/>
                <w:szCs w:val="22"/>
              </w:rPr>
            </w:pPr>
          </w:p>
        </w:tc>
      </w:tr>
      <w:tr w:rsidR="00F36811" w:rsidRPr="001141C9" w14:paraId="383EBB70" w14:textId="77777777" w:rsidTr="00BE0C89">
        <w:trPr>
          <w:jc w:val="center"/>
        </w:trPr>
        <w:tc>
          <w:tcPr>
            <w:tcW w:w="2904" w:type="dxa"/>
            <w:tcBorders>
              <w:top w:val="single" w:sz="4" w:space="0" w:color="auto"/>
              <w:left w:val="single" w:sz="4" w:space="0" w:color="auto"/>
              <w:bottom w:val="nil"/>
              <w:right w:val="single" w:sz="4" w:space="0" w:color="auto"/>
            </w:tcBorders>
          </w:tcPr>
          <w:p w14:paraId="3E6F3EA1" w14:textId="77777777" w:rsidR="00F36811" w:rsidRPr="001141C9" w:rsidRDefault="00F36811" w:rsidP="00BE0C89">
            <w:pPr>
              <w:pStyle w:val="TAC"/>
              <w:keepNext w:val="0"/>
              <w:keepLines w:val="0"/>
              <w:widowControl w:val="0"/>
            </w:pPr>
            <w:r w:rsidRPr="001141C9">
              <w:rPr>
                <w:lang w:eastAsia="zh-CN"/>
              </w:rPr>
              <w:t>CA_n1A-n3B-n7B-n78(2A)</w:t>
            </w:r>
          </w:p>
        </w:tc>
        <w:tc>
          <w:tcPr>
            <w:tcW w:w="3019" w:type="dxa"/>
            <w:tcBorders>
              <w:top w:val="single" w:sz="4" w:space="0" w:color="auto"/>
              <w:left w:val="single" w:sz="4" w:space="0" w:color="auto"/>
              <w:bottom w:val="nil"/>
              <w:right w:val="single" w:sz="4" w:space="0" w:color="auto"/>
            </w:tcBorders>
          </w:tcPr>
          <w:p w14:paraId="4CC28F16"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CA_n1A-n3A</w:t>
            </w:r>
          </w:p>
          <w:p w14:paraId="5EF82EB5"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CA_n1A-n7A</w:t>
            </w:r>
          </w:p>
          <w:p w14:paraId="7224CF49"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CA_n1A-n78A</w:t>
            </w:r>
          </w:p>
          <w:p w14:paraId="09311530"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CA_n3A-n7A</w:t>
            </w:r>
          </w:p>
          <w:p w14:paraId="3B069B0B"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CA_n3A-n78A</w:t>
            </w:r>
          </w:p>
          <w:p w14:paraId="0776CF37"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CA_n7A-n78A</w:t>
            </w:r>
          </w:p>
          <w:p w14:paraId="73F818C4" w14:textId="77777777" w:rsidR="00F36811" w:rsidRPr="001141C9" w:rsidRDefault="00F36811" w:rsidP="00BE0C89">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FDB025B" w14:textId="77777777" w:rsidR="00F36811" w:rsidRPr="001141C9" w:rsidRDefault="00F36811" w:rsidP="00BE0C89">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FF606F1"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C7539FE" w14:textId="77777777" w:rsidR="00F36811" w:rsidRPr="001141C9" w:rsidRDefault="00F36811" w:rsidP="00BE0C89">
            <w:pPr>
              <w:pStyle w:val="TAC"/>
              <w:keepNext w:val="0"/>
              <w:keepLines w:val="0"/>
              <w:widowControl w:val="0"/>
              <w:rPr>
                <w:kern w:val="2"/>
                <w:szCs w:val="22"/>
              </w:rPr>
            </w:pPr>
            <w:r w:rsidRPr="001141C9">
              <w:rPr>
                <w:lang w:eastAsia="zh-CN" w:bidi="ar"/>
              </w:rPr>
              <w:t>0</w:t>
            </w:r>
          </w:p>
        </w:tc>
      </w:tr>
      <w:tr w:rsidR="00F36811" w:rsidRPr="001141C9" w14:paraId="56531F5E" w14:textId="77777777" w:rsidTr="00BE0C89">
        <w:trPr>
          <w:jc w:val="center"/>
        </w:trPr>
        <w:tc>
          <w:tcPr>
            <w:tcW w:w="2904" w:type="dxa"/>
            <w:tcBorders>
              <w:top w:val="nil"/>
              <w:left w:val="single" w:sz="4" w:space="0" w:color="auto"/>
              <w:bottom w:val="nil"/>
              <w:right w:val="single" w:sz="4" w:space="0" w:color="auto"/>
            </w:tcBorders>
          </w:tcPr>
          <w:p w14:paraId="59A97C6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6161E2F"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990D5B4" w14:textId="77777777" w:rsidR="00F36811" w:rsidRPr="001141C9" w:rsidRDefault="00F36811" w:rsidP="00BE0C89">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463320F" w14:textId="77777777" w:rsidR="00F36811" w:rsidRPr="001141C9" w:rsidRDefault="00F36811" w:rsidP="00BE0C89">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C8430DB" w14:textId="77777777" w:rsidR="00F36811" w:rsidRPr="001141C9" w:rsidRDefault="00F36811" w:rsidP="00BE0C89">
            <w:pPr>
              <w:pStyle w:val="TAC"/>
              <w:keepNext w:val="0"/>
              <w:keepLines w:val="0"/>
              <w:widowControl w:val="0"/>
              <w:rPr>
                <w:kern w:val="2"/>
                <w:szCs w:val="22"/>
              </w:rPr>
            </w:pPr>
          </w:p>
        </w:tc>
      </w:tr>
      <w:tr w:rsidR="00F36811" w:rsidRPr="001141C9" w14:paraId="1F7D5D65" w14:textId="77777777" w:rsidTr="00BE0C89">
        <w:trPr>
          <w:jc w:val="center"/>
        </w:trPr>
        <w:tc>
          <w:tcPr>
            <w:tcW w:w="2904" w:type="dxa"/>
            <w:tcBorders>
              <w:top w:val="nil"/>
              <w:left w:val="single" w:sz="4" w:space="0" w:color="auto"/>
              <w:bottom w:val="nil"/>
              <w:right w:val="single" w:sz="4" w:space="0" w:color="auto"/>
            </w:tcBorders>
          </w:tcPr>
          <w:p w14:paraId="4DE742D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BFD4A2A"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F130F56"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9404D88" w14:textId="77777777" w:rsidR="00F36811" w:rsidRPr="001141C9" w:rsidRDefault="00F36811" w:rsidP="00BE0C89">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2EB147A" w14:textId="77777777" w:rsidR="00F36811" w:rsidRPr="001141C9" w:rsidRDefault="00F36811" w:rsidP="00BE0C89">
            <w:pPr>
              <w:pStyle w:val="TAC"/>
              <w:keepNext w:val="0"/>
              <w:keepLines w:val="0"/>
              <w:widowControl w:val="0"/>
              <w:rPr>
                <w:kern w:val="2"/>
                <w:szCs w:val="22"/>
              </w:rPr>
            </w:pPr>
          </w:p>
        </w:tc>
      </w:tr>
      <w:tr w:rsidR="00F36811" w:rsidRPr="001141C9" w14:paraId="20E48041" w14:textId="77777777" w:rsidTr="00BE0C89">
        <w:trPr>
          <w:jc w:val="center"/>
        </w:trPr>
        <w:tc>
          <w:tcPr>
            <w:tcW w:w="2904" w:type="dxa"/>
            <w:tcBorders>
              <w:top w:val="nil"/>
              <w:left w:val="single" w:sz="4" w:space="0" w:color="auto"/>
              <w:bottom w:val="nil"/>
              <w:right w:val="single" w:sz="4" w:space="0" w:color="auto"/>
            </w:tcBorders>
          </w:tcPr>
          <w:p w14:paraId="2774B3B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1EA2DC"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95A9AAE" w14:textId="77777777" w:rsidR="00F36811" w:rsidRPr="001141C9" w:rsidRDefault="00F36811" w:rsidP="00BE0C89">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3ECC6FF" w14:textId="77777777" w:rsidR="00F36811" w:rsidRPr="001141C9" w:rsidRDefault="00F36811" w:rsidP="00BE0C89">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single" w:sz="4" w:space="0" w:color="auto"/>
              <w:right w:val="single" w:sz="4" w:space="0" w:color="auto"/>
            </w:tcBorders>
            <w:vAlign w:val="center"/>
          </w:tcPr>
          <w:p w14:paraId="5D9B10E8" w14:textId="77777777" w:rsidR="00F36811" w:rsidRPr="001141C9" w:rsidRDefault="00F36811" w:rsidP="00BE0C89">
            <w:pPr>
              <w:pStyle w:val="TAC"/>
              <w:keepNext w:val="0"/>
              <w:keepLines w:val="0"/>
              <w:widowControl w:val="0"/>
              <w:rPr>
                <w:kern w:val="2"/>
                <w:szCs w:val="22"/>
              </w:rPr>
            </w:pPr>
          </w:p>
        </w:tc>
      </w:tr>
      <w:tr w:rsidR="00F36811" w:rsidRPr="001141C9" w14:paraId="0C9B15B6" w14:textId="77777777" w:rsidTr="00BE0C89">
        <w:trPr>
          <w:jc w:val="center"/>
        </w:trPr>
        <w:tc>
          <w:tcPr>
            <w:tcW w:w="2904" w:type="dxa"/>
            <w:tcBorders>
              <w:top w:val="nil"/>
              <w:left w:val="single" w:sz="4" w:space="0" w:color="auto"/>
              <w:bottom w:val="nil"/>
              <w:right w:val="single" w:sz="4" w:space="0" w:color="auto"/>
            </w:tcBorders>
          </w:tcPr>
          <w:p w14:paraId="79190DA2"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12CFFC1" w14:textId="77777777" w:rsidR="00F36811" w:rsidRDefault="00F36811" w:rsidP="00BE0C89">
            <w:pPr>
              <w:pStyle w:val="TAC"/>
              <w:keepNext w:val="0"/>
              <w:keepLines w:val="0"/>
              <w:widowControl w:val="0"/>
              <w:rPr>
                <w:rFonts w:cs="Arial"/>
                <w:lang w:val="en-US" w:eastAsia="zh-CN"/>
              </w:rPr>
            </w:pPr>
            <w:r>
              <w:rPr>
                <w:rFonts w:cs="Arial"/>
                <w:lang w:val="en-US" w:eastAsia="zh-CN"/>
              </w:rPr>
              <w:t>CA_n3B</w:t>
            </w:r>
          </w:p>
          <w:p w14:paraId="465C6B5A" w14:textId="77777777" w:rsidR="00F36811" w:rsidRPr="001141C9" w:rsidRDefault="00F36811" w:rsidP="00BE0C89">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628F262C" w14:textId="77777777" w:rsidR="00F36811" w:rsidRPr="001141C9" w:rsidRDefault="00F36811" w:rsidP="00BE0C89">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28B854F4" w14:textId="77777777" w:rsidR="00F36811" w:rsidRPr="001141C9" w:rsidRDefault="00F36811" w:rsidP="00BE0C89">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29FEEDB" w14:textId="77777777" w:rsidR="00F36811" w:rsidRPr="001141C9" w:rsidRDefault="00F36811" w:rsidP="00BE0C89">
            <w:pPr>
              <w:pStyle w:val="TAC"/>
              <w:keepNext w:val="0"/>
              <w:keepLines w:val="0"/>
              <w:widowControl w:val="0"/>
              <w:rPr>
                <w:kern w:val="2"/>
                <w:szCs w:val="22"/>
              </w:rPr>
            </w:pPr>
            <w:r>
              <w:rPr>
                <w:kern w:val="2"/>
                <w:szCs w:val="22"/>
                <w:lang w:val="en-US"/>
              </w:rPr>
              <w:t>1</w:t>
            </w:r>
          </w:p>
        </w:tc>
      </w:tr>
      <w:tr w:rsidR="00F36811" w:rsidRPr="001141C9" w14:paraId="1375131D" w14:textId="77777777" w:rsidTr="00BE0C89">
        <w:trPr>
          <w:jc w:val="center"/>
        </w:trPr>
        <w:tc>
          <w:tcPr>
            <w:tcW w:w="2904" w:type="dxa"/>
            <w:tcBorders>
              <w:top w:val="nil"/>
              <w:left w:val="single" w:sz="4" w:space="0" w:color="auto"/>
              <w:bottom w:val="nil"/>
              <w:right w:val="single" w:sz="4" w:space="0" w:color="auto"/>
            </w:tcBorders>
          </w:tcPr>
          <w:p w14:paraId="349CABE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97B8D03"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3DDB2F7" w14:textId="77777777" w:rsidR="00F36811" w:rsidRPr="001141C9" w:rsidRDefault="00F36811" w:rsidP="00BE0C89">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3B275F69" w14:textId="77777777" w:rsidR="00F36811" w:rsidRPr="001141C9" w:rsidRDefault="00F36811" w:rsidP="00BE0C89">
            <w:pPr>
              <w:pStyle w:val="TAC"/>
              <w:keepNext w:val="0"/>
              <w:keepLines w:val="0"/>
              <w:widowControl w:val="0"/>
              <w:rPr>
                <w:rFonts w:cs="Arial"/>
                <w:lang w:eastAsia="zh-CN"/>
              </w:rPr>
            </w:pPr>
            <w:r>
              <w:rPr>
                <w:rFonts w:cs="Arial"/>
                <w:szCs w:val="18"/>
                <w:lang w:val="en-US" w:eastAsia="zh-CN"/>
              </w:rPr>
              <w:t>CA_n3B_BCS1</w:t>
            </w:r>
          </w:p>
        </w:tc>
        <w:tc>
          <w:tcPr>
            <w:tcW w:w="2724" w:type="dxa"/>
            <w:tcBorders>
              <w:top w:val="nil"/>
              <w:left w:val="single" w:sz="4" w:space="0" w:color="auto"/>
              <w:bottom w:val="nil"/>
              <w:right w:val="single" w:sz="4" w:space="0" w:color="auto"/>
            </w:tcBorders>
            <w:vAlign w:val="center"/>
          </w:tcPr>
          <w:p w14:paraId="70840307" w14:textId="77777777" w:rsidR="00F36811" w:rsidRPr="001141C9" w:rsidRDefault="00F36811" w:rsidP="00BE0C89">
            <w:pPr>
              <w:pStyle w:val="TAC"/>
              <w:keepNext w:val="0"/>
              <w:keepLines w:val="0"/>
              <w:widowControl w:val="0"/>
              <w:rPr>
                <w:kern w:val="2"/>
                <w:szCs w:val="22"/>
              </w:rPr>
            </w:pPr>
          </w:p>
        </w:tc>
      </w:tr>
      <w:tr w:rsidR="00F36811" w:rsidRPr="001141C9" w14:paraId="11F15685" w14:textId="77777777" w:rsidTr="00BE0C89">
        <w:trPr>
          <w:jc w:val="center"/>
        </w:trPr>
        <w:tc>
          <w:tcPr>
            <w:tcW w:w="2904" w:type="dxa"/>
            <w:tcBorders>
              <w:top w:val="nil"/>
              <w:left w:val="single" w:sz="4" w:space="0" w:color="auto"/>
              <w:bottom w:val="nil"/>
              <w:right w:val="single" w:sz="4" w:space="0" w:color="auto"/>
            </w:tcBorders>
          </w:tcPr>
          <w:p w14:paraId="0D6B04D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DA5ACFB"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7EA0335" w14:textId="77777777" w:rsidR="00F36811" w:rsidRPr="001141C9" w:rsidRDefault="00F36811" w:rsidP="00BE0C89">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2789E2EB" w14:textId="77777777" w:rsidR="00F36811" w:rsidRPr="001141C9" w:rsidRDefault="00F36811" w:rsidP="00BE0C89">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6FD322F7" w14:textId="77777777" w:rsidR="00F36811" w:rsidRPr="001141C9" w:rsidRDefault="00F36811" w:rsidP="00BE0C89">
            <w:pPr>
              <w:pStyle w:val="TAC"/>
              <w:keepNext w:val="0"/>
              <w:keepLines w:val="0"/>
              <w:widowControl w:val="0"/>
              <w:rPr>
                <w:kern w:val="2"/>
                <w:szCs w:val="22"/>
              </w:rPr>
            </w:pPr>
          </w:p>
        </w:tc>
      </w:tr>
      <w:tr w:rsidR="00F36811" w:rsidRPr="001141C9" w14:paraId="3774B5C7" w14:textId="77777777" w:rsidTr="00BE0C89">
        <w:trPr>
          <w:jc w:val="center"/>
        </w:trPr>
        <w:tc>
          <w:tcPr>
            <w:tcW w:w="2904" w:type="dxa"/>
            <w:tcBorders>
              <w:top w:val="nil"/>
              <w:left w:val="single" w:sz="4" w:space="0" w:color="auto"/>
              <w:bottom w:val="nil"/>
              <w:right w:val="single" w:sz="4" w:space="0" w:color="auto"/>
            </w:tcBorders>
          </w:tcPr>
          <w:p w14:paraId="7290D84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C6CD5A"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AC0C559" w14:textId="77777777" w:rsidR="00F36811" w:rsidRPr="001141C9" w:rsidRDefault="00F36811" w:rsidP="00BE0C89">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705F9E07" w14:textId="77777777" w:rsidR="00F36811" w:rsidRPr="001141C9" w:rsidRDefault="00F36811" w:rsidP="00BE0C89">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2724" w:type="dxa"/>
            <w:tcBorders>
              <w:top w:val="nil"/>
              <w:left w:val="single" w:sz="4" w:space="0" w:color="auto"/>
              <w:bottom w:val="single" w:sz="4" w:space="0" w:color="auto"/>
              <w:right w:val="single" w:sz="4" w:space="0" w:color="auto"/>
            </w:tcBorders>
            <w:vAlign w:val="center"/>
          </w:tcPr>
          <w:p w14:paraId="1F3E6350" w14:textId="77777777" w:rsidR="00F36811" w:rsidRPr="001141C9" w:rsidRDefault="00F36811" w:rsidP="00BE0C89">
            <w:pPr>
              <w:pStyle w:val="TAC"/>
              <w:keepNext w:val="0"/>
              <w:keepLines w:val="0"/>
              <w:widowControl w:val="0"/>
              <w:rPr>
                <w:kern w:val="2"/>
                <w:szCs w:val="22"/>
              </w:rPr>
            </w:pPr>
          </w:p>
        </w:tc>
      </w:tr>
      <w:tr w:rsidR="00F36811" w:rsidRPr="001141C9" w14:paraId="4FF18691" w14:textId="77777777" w:rsidTr="00BE0C89">
        <w:trPr>
          <w:jc w:val="center"/>
        </w:trPr>
        <w:tc>
          <w:tcPr>
            <w:tcW w:w="2904" w:type="dxa"/>
            <w:tcBorders>
              <w:top w:val="nil"/>
              <w:left w:val="single" w:sz="4" w:space="0" w:color="auto"/>
              <w:bottom w:val="nil"/>
              <w:right w:val="single" w:sz="4" w:space="0" w:color="auto"/>
            </w:tcBorders>
          </w:tcPr>
          <w:p w14:paraId="136E523C"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A559174" w14:textId="77777777" w:rsidR="00F36811" w:rsidRDefault="00F36811" w:rsidP="00BE0C89">
            <w:pPr>
              <w:pStyle w:val="TAC"/>
              <w:keepNext w:val="0"/>
              <w:keepLines w:val="0"/>
              <w:widowControl w:val="0"/>
              <w:rPr>
                <w:rFonts w:cs="Arial"/>
                <w:lang w:val="en-US" w:eastAsia="zh-CN"/>
              </w:rPr>
            </w:pPr>
            <w:r>
              <w:rPr>
                <w:rFonts w:cs="Arial"/>
                <w:lang w:val="en-US" w:eastAsia="zh-CN"/>
              </w:rPr>
              <w:t>CA_n1A-n3A</w:t>
            </w:r>
          </w:p>
          <w:p w14:paraId="0FB9D7D3" w14:textId="77777777" w:rsidR="00F36811" w:rsidRDefault="00F36811" w:rsidP="00BE0C89">
            <w:pPr>
              <w:pStyle w:val="TAC"/>
              <w:keepNext w:val="0"/>
              <w:keepLines w:val="0"/>
              <w:widowControl w:val="0"/>
              <w:rPr>
                <w:rFonts w:cs="Arial"/>
                <w:lang w:val="en-US" w:eastAsia="zh-CN"/>
              </w:rPr>
            </w:pPr>
            <w:r>
              <w:rPr>
                <w:rFonts w:cs="Arial"/>
                <w:lang w:val="en-US" w:eastAsia="zh-CN"/>
              </w:rPr>
              <w:t>CA_n1A-n7A</w:t>
            </w:r>
          </w:p>
          <w:p w14:paraId="67997478" w14:textId="77777777" w:rsidR="00F36811" w:rsidRDefault="00F36811" w:rsidP="00BE0C89">
            <w:pPr>
              <w:pStyle w:val="TAC"/>
              <w:keepNext w:val="0"/>
              <w:keepLines w:val="0"/>
              <w:widowControl w:val="0"/>
              <w:rPr>
                <w:rFonts w:cs="Arial"/>
                <w:lang w:val="en-US" w:eastAsia="zh-CN"/>
              </w:rPr>
            </w:pPr>
            <w:r>
              <w:rPr>
                <w:rFonts w:cs="Arial"/>
                <w:lang w:val="en-US" w:eastAsia="zh-CN"/>
              </w:rPr>
              <w:t>CA_n1A-n78A</w:t>
            </w:r>
          </w:p>
          <w:p w14:paraId="05160FFD" w14:textId="77777777" w:rsidR="00F36811" w:rsidRDefault="00F36811" w:rsidP="00BE0C89">
            <w:pPr>
              <w:pStyle w:val="TAC"/>
              <w:keepNext w:val="0"/>
              <w:keepLines w:val="0"/>
              <w:widowControl w:val="0"/>
              <w:rPr>
                <w:rFonts w:cs="Arial"/>
                <w:lang w:val="en-US" w:eastAsia="zh-CN"/>
              </w:rPr>
            </w:pPr>
            <w:r>
              <w:rPr>
                <w:rFonts w:cs="Arial"/>
                <w:lang w:val="en-US" w:eastAsia="zh-CN"/>
              </w:rPr>
              <w:t>CA_n3A-n7A</w:t>
            </w:r>
          </w:p>
          <w:p w14:paraId="3A702212" w14:textId="77777777" w:rsidR="00F36811" w:rsidRDefault="00F36811" w:rsidP="00BE0C89">
            <w:pPr>
              <w:pStyle w:val="TAC"/>
              <w:keepNext w:val="0"/>
              <w:keepLines w:val="0"/>
              <w:widowControl w:val="0"/>
              <w:rPr>
                <w:rFonts w:cs="Arial"/>
                <w:lang w:val="en-US" w:eastAsia="zh-CN"/>
              </w:rPr>
            </w:pPr>
            <w:r>
              <w:rPr>
                <w:rFonts w:cs="Arial"/>
                <w:lang w:val="en-US" w:eastAsia="zh-CN"/>
              </w:rPr>
              <w:t>CA_n3A-n78A</w:t>
            </w:r>
          </w:p>
          <w:p w14:paraId="7AD7D91D" w14:textId="77777777" w:rsidR="00F36811" w:rsidRDefault="00F36811" w:rsidP="00BE0C89">
            <w:pPr>
              <w:pStyle w:val="TAC"/>
              <w:keepNext w:val="0"/>
              <w:keepLines w:val="0"/>
              <w:widowControl w:val="0"/>
              <w:rPr>
                <w:rFonts w:cs="Arial"/>
                <w:lang w:val="en-US" w:eastAsia="zh-CN"/>
              </w:rPr>
            </w:pPr>
            <w:r>
              <w:rPr>
                <w:rFonts w:cs="Arial"/>
                <w:lang w:val="en-US" w:eastAsia="zh-CN"/>
              </w:rPr>
              <w:t>CA_n7A-n78A</w:t>
            </w:r>
          </w:p>
          <w:p w14:paraId="45B11FCD" w14:textId="77777777" w:rsidR="00F36811" w:rsidRPr="001141C9" w:rsidRDefault="00F36811" w:rsidP="00BE0C89">
            <w:pPr>
              <w:pStyle w:val="TAC"/>
              <w:keepNext w:val="0"/>
              <w:keepLines w:val="0"/>
              <w:widowControl w:val="0"/>
              <w:rPr>
                <w:rFonts w:cs="Arial"/>
              </w:rPr>
            </w:pPr>
            <w:r>
              <w:rPr>
                <w:rFonts w:cs="Arial"/>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71DD576" w14:textId="77777777" w:rsidR="00F36811" w:rsidRPr="001141C9" w:rsidRDefault="00F36811" w:rsidP="00BE0C89">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92EF7B" w14:textId="77777777" w:rsidR="00F36811" w:rsidRPr="001141C9" w:rsidRDefault="00F36811" w:rsidP="00BE0C89">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5F9EC78" w14:textId="77777777" w:rsidR="00F36811" w:rsidRPr="001141C9" w:rsidRDefault="00F36811" w:rsidP="00BE0C89">
            <w:pPr>
              <w:pStyle w:val="TAC"/>
              <w:keepNext w:val="0"/>
              <w:keepLines w:val="0"/>
              <w:widowControl w:val="0"/>
              <w:rPr>
                <w:kern w:val="2"/>
                <w:szCs w:val="22"/>
              </w:rPr>
            </w:pPr>
            <w:r>
              <w:rPr>
                <w:lang w:val="en-US" w:eastAsia="zh-CN" w:bidi="ar"/>
              </w:rPr>
              <w:t>4 and 5</w:t>
            </w:r>
          </w:p>
        </w:tc>
      </w:tr>
      <w:tr w:rsidR="00F36811" w:rsidRPr="001141C9" w14:paraId="0C7E95B1" w14:textId="77777777" w:rsidTr="00BE0C89">
        <w:trPr>
          <w:jc w:val="center"/>
        </w:trPr>
        <w:tc>
          <w:tcPr>
            <w:tcW w:w="2904" w:type="dxa"/>
            <w:tcBorders>
              <w:top w:val="nil"/>
              <w:left w:val="single" w:sz="4" w:space="0" w:color="auto"/>
              <w:bottom w:val="nil"/>
              <w:right w:val="single" w:sz="4" w:space="0" w:color="auto"/>
            </w:tcBorders>
          </w:tcPr>
          <w:p w14:paraId="7FC453B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9CDB5E2"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3C75D5E" w14:textId="77777777" w:rsidR="00F36811" w:rsidRPr="001141C9" w:rsidRDefault="00F36811" w:rsidP="00BE0C89">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55B6D1" w14:textId="77777777" w:rsidR="00F36811" w:rsidRPr="001141C9" w:rsidRDefault="00F36811" w:rsidP="00BE0C89">
            <w:pPr>
              <w:pStyle w:val="TAC"/>
              <w:keepNext w:val="0"/>
              <w:keepLines w:val="0"/>
              <w:widowControl w:val="0"/>
              <w:rPr>
                <w:rFonts w:cs="Arial"/>
                <w:lang w:eastAsia="zh-CN"/>
              </w:rPr>
            </w:pPr>
            <w:r>
              <w:rPr>
                <w:rFonts w:cs="Arial"/>
                <w:szCs w:val="18"/>
                <w:lang w:val="en-US" w:eastAsia="zh-CN"/>
              </w:rPr>
              <w:t>CA_n3B_BCS 4 and 5</w:t>
            </w:r>
          </w:p>
        </w:tc>
        <w:tc>
          <w:tcPr>
            <w:tcW w:w="2724" w:type="dxa"/>
            <w:tcBorders>
              <w:top w:val="nil"/>
              <w:left w:val="single" w:sz="4" w:space="0" w:color="auto"/>
              <w:bottom w:val="nil"/>
              <w:right w:val="single" w:sz="4" w:space="0" w:color="auto"/>
            </w:tcBorders>
            <w:vAlign w:val="center"/>
          </w:tcPr>
          <w:p w14:paraId="4D533755" w14:textId="77777777" w:rsidR="00F36811" w:rsidRPr="001141C9" w:rsidRDefault="00F36811" w:rsidP="00BE0C89">
            <w:pPr>
              <w:pStyle w:val="TAC"/>
              <w:keepNext w:val="0"/>
              <w:keepLines w:val="0"/>
              <w:widowControl w:val="0"/>
              <w:rPr>
                <w:kern w:val="2"/>
                <w:szCs w:val="22"/>
              </w:rPr>
            </w:pPr>
          </w:p>
        </w:tc>
      </w:tr>
      <w:tr w:rsidR="00F36811" w:rsidRPr="001141C9" w14:paraId="11112BE2" w14:textId="77777777" w:rsidTr="00BE0C89">
        <w:trPr>
          <w:jc w:val="center"/>
        </w:trPr>
        <w:tc>
          <w:tcPr>
            <w:tcW w:w="2904" w:type="dxa"/>
            <w:tcBorders>
              <w:top w:val="nil"/>
              <w:left w:val="single" w:sz="4" w:space="0" w:color="auto"/>
              <w:bottom w:val="nil"/>
              <w:right w:val="single" w:sz="4" w:space="0" w:color="auto"/>
            </w:tcBorders>
          </w:tcPr>
          <w:p w14:paraId="6F416AA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BA5BA8C"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FF26F17" w14:textId="77777777" w:rsidR="00F36811" w:rsidRPr="001141C9" w:rsidRDefault="00F36811" w:rsidP="00BE0C89">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29CA436" w14:textId="77777777" w:rsidR="00F36811" w:rsidRPr="001141C9" w:rsidRDefault="00F36811" w:rsidP="00BE0C89">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7E54AA2B" w14:textId="77777777" w:rsidR="00F36811" w:rsidRPr="001141C9" w:rsidRDefault="00F36811" w:rsidP="00BE0C89">
            <w:pPr>
              <w:pStyle w:val="TAC"/>
              <w:keepNext w:val="0"/>
              <w:keepLines w:val="0"/>
              <w:widowControl w:val="0"/>
              <w:rPr>
                <w:kern w:val="2"/>
                <w:szCs w:val="22"/>
              </w:rPr>
            </w:pPr>
          </w:p>
        </w:tc>
      </w:tr>
      <w:tr w:rsidR="00F36811" w:rsidRPr="001141C9" w14:paraId="330A3A76" w14:textId="77777777" w:rsidTr="00BE0C89">
        <w:trPr>
          <w:jc w:val="center"/>
        </w:trPr>
        <w:tc>
          <w:tcPr>
            <w:tcW w:w="2904" w:type="dxa"/>
            <w:tcBorders>
              <w:top w:val="nil"/>
              <w:left w:val="single" w:sz="4" w:space="0" w:color="auto"/>
              <w:bottom w:val="single" w:sz="4" w:space="0" w:color="auto"/>
              <w:right w:val="single" w:sz="4" w:space="0" w:color="auto"/>
            </w:tcBorders>
          </w:tcPr>
          <w:p w14:paraId="5ACD451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E10C01"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7964B1E" w14:textId="77777777" w:rsidR="00F36811" w:rsidRPr="001141C9" w:rsidRDefault="00F36811" w:rsidP="00BE0C89">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CCA60C" w14:textId="77777777" w:rsidR="00F36811" w:rsidRPr="001141C9" w:rsidRDefault="00F36811" w:rsidP="00BE0C89">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250B06A2" w14:textId="77777777" w:rsidR="00F36811" w:rsidRPr="001141C9" w:rsidRDefault="00F36811" w:rsidP="00BE0C89">
            <w:pPr>
              <w:pStyle w:val="TAC"/>
              <w:keepNext w:val="0"/>
              <w:keepLines w:val="0"/>
              <w:widowControl w:val="0"/>
              <w:rPr>
                <w:kern w:val="2"/>
                <w:szCs w:val="22"/>
              </w:rPr>
            </w:pPr>
          </w:p>
        </w:tc>
      </w:tr>
      <w:tr w:rsidR="00F36811" w:rsidRPr="001141C9" w14:paraId="210A8B8A" w14:textId="77777777" w:rsidTr="00BE0C89">
        <w:trPr>
          <w:jc w:val="center"/>
        </w:trPr>
        <w:tc>
          <w:tcPr>
            <w:tcW w:w="2904" w:type="dxa"/>
            <w:tcBorders>
              <w:top w:val="single" w:sz="4" w:space="0" w:color="auto"/>
              <w:left w:val="single" w:sz="4" w:space="0" w:color="auto"/>
              <w:bottom w:val="nil"/>
              <w:right w:val="single" w:sz="4" w:space="0" w:color="auto"/>
            </w:tcBorders>
          </w:tcPr>
          <w:p w14:paraId="2A7190E4" w14:textId="77777777" w:rsidR="00F36811" w:rsidRPr="001141C9" w:rsidRDefault="00F36811" w:rsidP="00BE0C89">
            <w:pPr>
              <w:pStyle w:val="TAC"/>
              <w:keepNext w:val="0"/>
              <w:keepLines w:val="0"/>
              <w:widowControl w:val="0"/>
            </w:pPr>
            <w:r w:rsidRPr="001141C9">
              <w:rPr>
                <w:lang w:eastAsia="zh-CN"/>
              </w:rPr>
              <w:t>CA_n1A-n3B-n7B-n78C</w:t>
            </w:r>
          </w:p>
        </w:tc>
        <w:tc>
          <w:tcPr>
            <w:tcW w:w="3019" w:type="dxa"/>
            <w:tcBorders>
              <w:top w:val="single" w:sz="4" w:space="0" w:color="auto"/>
              <w:left w:val="single" w:sz="4" w:space="0" w:color="auto"/>
              <w:bottom w:val="nil"/>
              <w:right w:val="single" w:sz="4" w:space="0" w:color="auto"/>
            </w:tcBorders>
          </w:tcPr>
          <w:p w14:paraId="61D0545E" w14:textId="77777777" w:rsidR="00F36811" w:rsidRPr="001141C9" w:rsidRDefault="00F36811" w:rsidP="00BE0C89">
            <w:pPr>
              <w:pStyle w:val="TAC"/>
              <w:keepNext w:val="0"/>
              <w:keepLines w:val="0"/>
              <w:rPr>
                <w:rFonts w:cs="Arial"/>
                <w:lang w:eastAsia="zh-CN"/>
              </w:rPr>
            </w:pPr>
            <w:r w:rsidRPr="001141C9">
              <w:rPr>
                <w:rFonts w:cs="Arial"/>
                <w:lang w:eastAsia="zh-CN"/>
              </w:rPr>
              <w:t>CA_n1A-n3A</w:t>
            </w:r>
          </w:p>
          <w:p w14:paraId="10417650" w14:textId="77777777" w:rsidR="00F36811" w:rsidRPr="001141C9" w:rsidRDefault="00F36811" w:rsidP="00BE0C89">
            <w:pPr>
              <w:pStyle w:val="TAC"/>
              <w:keepNext w:val="0"/>
              <w:keepLines w:val="0"/>
              <w:rPr>
                <w:rFonts w:cs="Arial"/>
                <w:lang w:eastAsia="zh-CN"/>
              </w:rPr>
            </w:pPr>
            <w:r w:rsidRPr="001141C9">
              <w:rPr>
                <w:rFonts w:cs="Arial"/>
                <w:lang w:eastAsia="zh-CN"/>
              </w:rPr>
              <w:t>CA_n1A-n7A</w:t>
            </w:r>
          </w:p>
          <w:p w14:paraId="3A649E93" w14:textId="77777777" w:rsidR="00F36811" w:rsidRPr="001141C9" w:rsidRDefault="00F36811" w:rsidP="00BE0C89">
            <w:pPr>
              <w:pStyle w:val="TAC"/>
              <w:keepNext w:val="0"/>
              <w:keepLines w:val="0"/>
              <w:rPr>
                <w:rFonts w:cs="Arial"/>
                <w:lang w:eastAsia="zh-CN"/>
              </w:rPr>
            </w:pPr>
            <w:r w:rsidRPr="001141C9">
              <w:rPr>
                <w:rFonts w:cs="Arial"/>
                <w:lang w:eastAsia="zh-CN"/>
              </w:rPr>
              <w:t>CA_n1A-n78A</w:t>
            </w:r>
          </w:p>
          <w:p w14:paraId="41243A21" w14:textId="77777777" w:rsidR="00F36811" w:rsidRPr="001141C9" w:rsidRDefault="00F36811" w:rsidP="00BE0C89">
            <w:pPr>
              <w:pStyle w:val="TAC"/>
              <w:keepNext w:val="0"/>
              <w:keepLines w:val="0"/>
              <w:rPr>
                <w:rFonts w:cs="Arial"/>
                <w:lang w:eastAsia="zh-CN"/>
              </w:rPr>
            </w:pPr>
            <w:r w:rsidRPr="001141C9">
              <w:rPr>
                <w:rFonts w:cs="Arial"/>
                <w:lang w:eastAsia="zh-CN"/>
              </w:rPr>
              <w:t>CA_n3A-n7A</w:t>
            </w:r>
          </w:p>
          <w:p w14:paraId="25D6DDD4" w14:textId="77777777" w:rsidR="00F36811" w:rsidRPr="001141C9" w:rsidRDefault="00F36811" w:rsidP="00BE0C89">
            <w:pPr>
              <w:pStyle w:val="TAC"/>
              <w:keepNext w:val="0"/>
              <w:keepLines w:val="0"/>
              <w:rPr>
                <w:rFonts w:cs="Arial"/>
                <w:lang w:eastAsia="zh-CN"/>
              </w:rPr>
            </w:pPr>
            <w:r w:rsidRPr="001141C9">
              <w:rPr>
                <w:rFonts w:cs="Arial"/>
                <w:lang w:eastAsia="zh-CN"/>
              </w:rPr>
              <w:t>CA_n3A-n78A</w:t>
            </w:r>
          </w:p>
          <w:p w14:paraId="3F08DFB0" w14:textId="77777777" w:rsidR="00F36811" w:rsidRPr="001141C9" w:rsidRDefault="00F36811" w:rsidP="00BE0C89">
            <w:pPr>
              <w:pStyle w:val="TAC"/>
              <w:keepNext w:val="0"/>
              <w:keepLines w:val="0"/>
              <w:rPr>
                <w:rFonts w:cs="Arial"/>
                <w:lang w:eastAsia="zh-CN"/>
              </w:rPr>
            </w:pPr>
            <w:r w:rsidRPr="001141C9">
              <w:rPr>
                <w:rFonts w:cs="Arial"/>
                <w:lang w:eastAsia="zh-CN"/>
              </w:rPr>
              <w:t>CA_n7A-n78A</w:t>
            </w:r>
          </w:p>
          <w:p w14:paraId="527A3C53" w14:textId="77777777" w:rsidR="00F36811" w:rsidRPr="001141C9" w:rsidRDefault="00F36811" w:rsidP="00BE0C89">
            <w:pPr>
              <w:pStyle w:val="TAC"/>
              <w:keepNext w:val="0"/>
              <w:keepLines w:val="0"/>
              <w:rPr>
                <w:rFonts w:cs="Arial"/>
                <w:lang w:eastAsia="zh-CN"/>
              </w:rPr>
            </w:pPr>
            <w:r w:rsidRPr="001141C9">
              <w:rPr>
                <w:rFonts w:cs="Arial"/>
                <w:lang w:eastAsia="zh-CN"/>
              </w:rPr>
              <w:t>CA_n7B</w:t>
            </w:r>
          </w:p>
          <w:p w14:paraId="366930BE" w14:textId="77777777" w:rsidR="00F36811" w:rsidRPr="001141C9" w:rsidRDefault="00F36811" w:rsidP="00BE0C89">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C7FB4C6"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470245" w14:textId="77777777" w:rsidR="00F36811" w:rsidRPr="001141C9" w:rsidRDefault="00F36811" w:rsidP="00BE0C89">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12EF21A" w14:textId="77777777" w:rsidR="00F36811" w:rsidRPr="001141C9" w:rsidRDefault="00F36811" w:rsidP="00BE0C89">
            <w:pPr>
              <w:pStyle w:val="TAC"/>
              <w:keepNext w:val="0"/>
              <w:keepLines w:val="0"/>
              <w:widowControl w:val="0"/>
              <w:rPr>
                <w:kern w:val="2"/>
                <w:szCs w:val="22"/>
              </w:rPr>
            </w:pPr>
            <w:r w:rsidRPr="001141C9">
              <w:rPr>
                <w:lang w:eastAsia="zh-CN" w:bidi="ar"/>
              </w:rPr>
              <w:t>0</w:t>
            </w:r>
          </w:p>
        </w:tc>
      </w:tr>
      <w:tr w:rsidR="00F36811" w:rsidRPr="001141C9" w14:paraId="4F27E30E" w14:textId="77777777" w:rsidTr="00BE0C89">
        <w:trPr>
          <w:jc w:val="center"/>
        </w:trPr>
        <w:tc>
          <w:tcPr>
            <w:tcW w:w="2904" w:type="dxa"/>
            <w:tcBorders>
              <w:top w:val="nil"/>
              <w:left w:val="single" w:sz="4" w:space="0" w:color="auto"/>
              <w:bottom w:val="nil"/>
              <w:right w:val="single" w:sz="4" w:space="0" w:color="auto"/>
            </w:tcBorders>
          </w:tcPr>
          <w:p w14:paraId="2C97FA8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D732598"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5763188"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256E4CE"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1A9487BB" w14:textId="77777777" w:rsidR="00F36811" w:rsidRPr="001141C9" w:rsidRDefault="00F36811" w:rsidP="00BE0C89">
            <w:pPr>
              <w:pStyle w:val="TAC"/>
              <w:keepNext w:val="0"/>
              <w:keepLines w:val="0"/>
              <w:widowControl w:val="0"/>
              <w:rPr>
                <w:kern w:val="2"/>
                <w:szCs w:val="22"/>
              </w:rPr>
            </w:pPr>
          </w:p>
        </w:tc>
      </w:tr>
      <w:tr w:rsidR="00F36811" w:rsidRPr="001141C9" w14:paraId="10FE85C0" w14:textId="77777777" w:rsidTr="00BE0C89">
        <w:trPr>
          <w:jc w:val="center"/>
        </w:trPr>
        <w:tc>
          <w:tcPr>
            <w:tcW w:w="2904" w:type="dxa"/>
            <w:tcBorders>
              <w:top w:val="nil"/>
              <w:left w:val="single" w:sz="4" w:space="0" w:color="auto"/>
              <w:bottom w:val="nil"/>
              <w:right w:val="single" w:sz="4" w:space="0" w:color="auto"/>
            </w:tcBorders>
          </w:tcPr>
          <w:p w14:paraId="483E6CE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DE57599"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6DD3C96"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69FD56"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D28CAF3" w14:textId="77777777" w:rsidR="00F36811" w:rsidRPr="001141C9" w:rsidRDefault="00F36811" w:rsidP="00BE0C89">
            <w:pPr>
              <w:pStyle w:val="TAC"/>
              <w:keepNext w:val="0"/>
              <w:keepLines w:val="0"/>
              <w:widowControl w:val="0"/>
              <w:rPr>
                <w:kern w:val="2"/>
                <w:szCs w:val="22"/>
              </w:rPr>
            </w:pPr>
          </w:p>
        </w:tc>
      </w:tr>
      <w:tr w:rsidR="00F36811" w:rsidRPr="001141C9" w14:paraId="3E3B5E73" w14:textId="77777777" w:rsidTr="00BE0C89">
        <w:trPr>
          <w:jc w:val="center"/>
        </w:trPr>
        <w:tc>
          <w:tcPr>
            <w:tcW w:w="2904" w:type="dxa"/>
            <w:tcBorders>
              <w:top w:val="nil"/>
              <w:left w:val="single" w:sz="4" w:space="0" w:color="auto"/>
              <w:bottom w:val="nil"/>
              <w:right w:val="single" w:sz="4" w:space="0" w:color="auto"/>
            </w:tcBorders>
          </w:tcPr>
          <w:p w14:paraId="0F5DD67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F86FAA"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EE09297"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8648FC8"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4ECDF31" w14:textId="77777777" w:rsidR="00F36811" w:rsidRPr="001141C9" w:rsidRDefault="00F36811" w:rsidP="00BE0C89">
            <w:pPr>
              <w:pStyle w:val="TAC"/>
              <w:keepNext w:val="0"/>
              <w:keepLines w:val="0"/>
              <w:widowControl w:val="0"/>
              <w:rPr>
                <w:kern w:val="2"/>
                <w:szCs w:val="22"/>
              </w:rPr>
            </w:pPr>
          </w:p>
        </w:tc>
      </w:tr>
      <w:tr w:rsidR="00F36811" w:rsidRPr="001141C9" w14:paraId="733593D0" w14:textId="77777777" w:rsidTr="00BE0C89">
        <w:trPr>
          <w:jc w:val="center"/>
        </w:trPr>
        <w:tc>
          <w:tcPr>
            <w:tcW w:w="2904" w:type="dxa"/>
            <w:tcBorders>
              <w:top w:val="nil"/>
              <w:left w:val="single" w:sz="4" w:space="0" w:color="auto"/>
              <w:bottom w:val="nil"/>
              <w:right w:val="single" w:sz="4" w:space="0" w:color="auto"/>
            </w:tcBorders>
          </w:tcPr>
          <w:p w14:paraId="06A3412A"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007A480" w14:textId="77777777" w:rsidR="00F36811" w:rsidRPr="001141C9" w:rsidRDefault="00F36811" w:rsidP="00BE0C89">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03E9DD8" w14:textId="77777777" w:rsidR="00F36811" w:rsidRPr="001141C9" w:rsidRDefault="00F36811" w:rsidP="00BE0C89">
            <w:pPr>
              <w:pStyle w:val="TAC"/>
              <w:keepNext w:val="0"/>
              <w:keepLines w:val="0"/>
              <w:widowControl w:val="0"/>
              <w:rPr>
                <w:rFonts w:cs="Arial"/>
                <w:lang w:eastAsia="zh-CN"/>
              </w:rPr>
            </w:pPr>
            <w:r w:rsidRPr="00F548B1">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D3A04B0" w14:textId="77777777" w:rsidR="00F36811" w:rsidRPr="001141C9" w:rsidRDefault="00F36811" w:rsidP="00BE0C89">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5D2CE00" w14:textId="77777777" w:rsidR="00F36811" w:rsidRPr="001141C9" w:rsidRDefault="00F36811" w:rsidP="00BE0C89">
            <w:pPr>
              <w:pStyle w:val="TAC"/>
              <w:keepNext w:val="0"/>
              <w:keepLines w:val="0"/>
              <w:widowControl w:val="0"/>
              <w:rPr>
                <w:kern w:val="2"/>
                <w:szCs w:val="22"/>
              </w:rPr>
            </w:pPr>
            <w:r>
              <w:rPr>
                <w:lang w:val="en-US" w:eastAsia="zh-CN" w:bidi="ar"/>
              </w:rPr>
              <w:t>1</w:t>
            </w:r>
          </w:p>
        </w:tc>
      </w:tr>
      <w:tr w:rsidR="00F36811" w:rsidRPr="001141C9" w14:paraId="69522A79" w14:textId="77777777" w:rsidTr="00BE0C89">
        <w:trPr>
          <w:jc w:val="center"/>
        </w:trPr>
        <w:tc>
          <w:tcPr>
            <w:tcW w:w="2904" w:type="dxa"/>
            <w:tcBorders>
              <w:top w:val="nil"/>
              <w:left w:val="single" w:sz="4" w:space="0" w:color="auto"/>
              <w:bottom w:val="nil"/>
              <w:right w:val="single" w:sz="4" w:space="0" w:color="auto"/>
            </w:tcBorders>
          </w:tcPr>
          <w:p w14:paraId="69748D2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757A493"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85176F7" w14:textId="77777777" w:rsidR="00F36811" w:rsidRPr="001141C9" w:rsidRDefault="00F36811" w:rsidP="00BE0C89">
            <w:pPr>
              <w:pStyle w:val="TAC"/>
              <w:keepNext w:val="0"/>
              <w:keepLines w:val="0"/>
              <w:widowControl w:val="0"/>
              <w:rPr>
                <w:rFonts w:cs="Arial"/>
                <w:lang w:eastAsia="zh-CN"/>
              </w:rPr>
            </w:pPr>
            <w:r w:rsidRPr="00F548B1">
              <w:rPr>
                <w:rFonts w:cs="Arial"/>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84DBA39" w14:textId="77777777" w:rsidR="00F36811" w:rsidRPr="001141C9" w:rsidRDefault="00F36811" w:rsidP="00BE0C89">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8EDE40A" w14:textId="77777777" w:rsidR="00F36811" w:rsidRPr="001141C9" w:rsidRDefault="00F36811" w:rsidP="00BE0C89">
            <w:pPr>
              <w:pStyle w:val="TAC"/>
              <w:keepNext w:val="0"/>
              <w:keepLines w:val="0"/>
              <w:widowControl w:val="0"/>
              <w:rPr>
                <w:kern w:val="2"/>
                <w:szCs w:val="22"/>
              </w:rPr>
            </w:pPr>
          </w:p>
        </w:tc>
      </w:tr>
      <w:tr w:rsidR="00F36811" w:rsidRPr="001141C9" w14:paraId="0A6AC2E3" w14:textId="77777777" w:rsidTr="00BE0C89">
        <w:trPr>
          <w:jc w:val="center"/>
        </w:trPr>
        <w:tc>
          <w:tcPr>
            <w:tcW w:w="2904" w:type="dxa"/>
            <w:tcBorders>
              <w:top w:val="nil"/>
              <w:left w:val="single" w:sz="4" w:space="0" w:color="auto"/>
              <w:bottom w:val="nil"/>
              <w:right w:val="single" w:sz="4" w:space="0" w:color="auto"/>
            </w:tcBorders>
          </w:tcPr>
          <w:p w14:paraId="103451C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2330A40"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B1D1EDA" w14:textId="77777777" w:rsidR="00F36811" w:rsidRPr="001141C9" w:rsidRDefault="00F36811" w:rsidP="00BE0C89">
            <w:pPr>
              <w:pStyle w:val="TAC"/>
              <w:keepNext w:val="0"/>
              <w:keepLines w:val="0"/>
              <w:widowControl w:val="0"/>
              <w:rPr>
                <w:rFonts w:cs="Arial"/>
                <w:lang w:eastAsia="zh-CN"/>
              </w:rPr>
            </w:pPr>
            <w:r w:rsidRPr="00F548B1">
              <w:rPr>
                <w:rFonts w:cs="Arial"/>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73576B9" w14:textId="77777777" w:rsidR="00F36811" w:rsidRPr="001141C9" w:rsidRDefault="00F36811" w:rsidP="00BE0C89">
            <w:pPr>
              <w:pStyle w:val="TAC"/>
              <w:keepNext w:val="0"/>
              <w:keepLines w:val="0"/>
              <w:widowControl w:val="0"/>
              <w:rPr>
                <w:rFonts w:cs="Arial"/>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091875C5" w14:textId="77777777" w:rsidR="00F36811" w:rsidRPr="001141C9" w:rsidRDefault="00F36811" w:rsidP="00BE0C89">
            <w:pPr>
              <w:pStyle w:val="TAC"/>
              <w:keepNext w:val="0"/>
              <w:keepLines w:val="0"/>
              <w:widowControl w:val="0"/>
              <w:rPr>
                <w:kern w:val="2"/>
                <w:szCs w:val="22"/>
              </w:rPr>
            </w:pPr>
          </w:p>
        </w:tc>
      </w:tr>
      <w:tr w:rsidR="00F36811" w:rsidRPr="001141C9" w14:paraId="0EAFB58D" w14:textId="77777777" w:rsidTr="00BE0C89">
        <w:trPr>
          <w:jc w:val="center"/>
        </w:trPr>
        <w:tc>
          <w:tcPr>
            <w:tcW w:w="2904" w:type="dxa"/>
            <w:tcBorders>
              <w:top w:val="nil"/>
              <w:left w:val="single" w:sz="4" w:space="0" w:color="auto"/>
              <w:bottom w:val="single" w:sz="4" w:space="0" w:color="auto"/>
              <w:right w:val="single" w:sz="4" w:space="0" w:color="auto"/>
            </w:tcBorders>
          </w:tcPr>
          <w:p w14:paraId="3CC33A6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A48D9C"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BD96DBE" w14:textId="77777777" w:rsidR="00F36811" w:rsidRPr="001141C9" w:rsidRDefault="00F36811" w:rsidP="00BE0C89">
            <w:pPr>
              <w:pStyle w:val="TAC"/>
              <w:keepNext w:val="0"/>
              <w:keepLines w:val="0"/>
              <w:widowControl w:val="0"/>
              <w:rPr>
                <w:rFonts w:cs="Arial"/>
                <w:lang w:eastAsia="zh-CN"/>
              </w:rPr>
            </w:pPr>
            <w:r w:rsidRPr="00F548B1">
              <w:rPr>
                <w:rFonts w:cs="Arial"/>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F53E438" w14:textId="77777777" w:rsidR="00F36811" w:rsidRPr="001141C9" w:rsidRDefault="00F36811" w:rsidP="00BE0C89">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00671C27" w14:textId="77777777" w:rsidR="00F36811" w:rsidRPr="001141C9" w:rsidRDefault="00F36811" w:rsidP="00BE0C89">
            <w:pPr>
              <w:pStyle w:val="TAC"/>
              <w:keepNext w:val="0"/>
              <w:keepLines w:val="0"/>
              <w:widowControl w:val="0"/>
              <w:rPr>
                <w:kern w:val="2"/>
                <w:szCs w:val="22"/>
              </w:rPr>
            </w:pPr>
          </w:p>
        </w:tc>
      </w:tr>
      <w:tr w:rsidR="00F36811" w:rsidRPr="001141C9" w14:paraId="51722598" w14:textId="77777777" w:rsidTr="00BE0C89">
        <w:trPr>
          <w:jc w:val="center"/>
        </w:trPr>
        <w:tc>
          <w:tcPr>
            <w:tcW w:w="2904" w:type="dxa"/>
            <w:tcBorders>
              <w:top w:val="single" w:sz="4" w:space="0" w:color="auto"/>
              <w:left w:val="single" w:sz="4" w:space="0" w:color="auto"/>
              <w:bottom w:val="nil"/>
              <w:right w:val="single" w:sz="4" w:space="0" w:color="auto"/>
            </w:tcBorders>
          </w:tcPr>
          <w:p w14:paraId="05D48A3D" w14:textId="77777777" w:rsidR="00F36811" w:rsidRPr="001141C9" w:rsidRDefault="00F36811" w:rsidP="00BE0C89">
            <w:pPr>
              <w:pStyle w:val="TAC"/>
              <w:keepLines w:val="0"/>
              <w:widowControl w:val="0"/>
            </w:pPr>
            <w:r w:rsidRPr="001141C9">
              <w:rPr>
                <w:lang w:eastAsia="zh-CN"/>
              </w:rPr>
              <w:t>CA_n1A-n3(2A)-n7A-n78A</w:t>
            </w:r>
          </w:p>
        </w:tc>
        <w:tc>
          <w:tcPr>
            <w:tcW w:w="3019" w:type="dxa"/>
            <w:tcBorders>
              <w:top w:val="single" w:sz="4" w:space="0" w:color="auto"/>
              <w:left w:val="single" w:sz="4" w:space="0" w:color="auto"/>
              <w:bottom w:val="nil"/>
              <w:right w:val="single" w:sz="4" w:space="0" w:color="auto"/>
            </w:tcBorders>
          </w:tcPr>
          <w:p w14:paraId="45C807DA" w14:textId="77777777" w:rsidR="00F36811" w:rsidRPr="001141C9" w:rsidRDefault="00F36811" w:rsidP="00BE0C89">
            <w:pPr>
              <w:pStyle w:val="TAC"/>
              <w:keepLines w:val="0"/>
              <w:rPr>
                <w:rFonts w:cs="Arial"/>
                <w:lang w:eastAsia="zh-CN"/>
              </w:rPr>
            </w:pPr>
            <w:r w:rsidRPr="001141C9">
              <w:rPr>
                <w:rFonts w:cs="Arial"/>
                <w:lang w:eastAsia="zh-CN"/>
              </w:rPr>
              <w:t>CA_n1A-n3A</w:t>
            </w:r>
          </w:p>
          <w:p w14:paraId="25E22359" w14:textId="77777777" w:rsidR="00F36811" w:rsidRPr="001141C9" w:rsidRDefault="00F36811" w:rsidP="00BE0C89">
            <w:pPr>
              <w:pStyle w:val="TAC"/>
              <w:keepLines w:val="0"/>
              <w:rPr>
                <w:rFonts w:cs="Arial"/>
                <w:lang w:eastAsia="zh-CN"/>
              </w:rPr>
            </w:pPr>
            <w:r w:rsidRPr="001141C9">
              <w:rPr>
                <w:rFonts w:cs="Arial"/>
                <w:lang w:eastAsia="zh-CN"/>
              </w:rPr>
              <w:t>CA_n1A-n7A</w:t>
            </w:r>
          </w:p>
          <w:p w14:paraId="6F72E1A0" w14:textId="77777777" w:rsidR="00F36811" w:rsidRPr="001141C9" w:rsidRDefault="00F36811" w:rsidP="00BE0C89">
            <w:pPr>
              <w:pStyle w:val="TAC"/>
              <w:keepLines w:val="0"/>
              <w:rPr>
                <w:rFonts w:cs="Arial"/>
                <w:lang w:eastAsia="zh-CN"/>
              </w:rPr>
            </w:pPr>
            <w:r w:rsidRPr="001141C9">
              <w:rPr>
                <w:rFonts w:cs="Arial"/>
                <w:lang w:eastAsia="zh-CN"/>
              </w:rPr>
              <w:t>CA_n1A-n78A</w:t>
            </w:r>
          </w:p>
          <w:p w14:paraId="25469E3A" w14:textId="77777777" w:rsidR="00F36811" w:rsidRPr="001141C9" w:rsidRDefault="00F36811" w:rsidP="00BE0C89">
            <w:pPr>
              <w:pStyle w:val="TAC"/>
              <w:keepLines w:val="0"/>
              <w:rPr>
                <w:rFonts w:cs="Arial"/>
                <w:lang w:eastAsia="zh-CN"/>
              </w:rPr>
            </w:pPr>
            <w:r w:rsidRPr="001141C9">
              <w:rPr>
                <w:rFonts w:cs="Arial"/>
                <w:lang w:eastAsia="zh-CN"/>
              </w:rPr>
              <w:t>CA_n3A-n7A</w:t>
            </w:r>
          </w:p>
          <w:p w14:paraId="2130EE84" w14:textId="77777777" w:rsidR="00F36811" w:rsidRPr="001141C9" w:rsidRDefault="00F36811" w:rsidP="00BE0C89">
            <w:pPr>
              <w:pStyle w:val="TAC"/>
              <w:keepLines w:val="0"/>
              <w:rPr>
                <w:rFonts w:cs="Arial"/>
                <w:lang w:eastAsia="zh-CN"/>
              </w:rPr>
            </w:pPr>
            <w:r w:rsidRPr="001141C9">
              <w:rPr>
                <w:rFonts w:cs="Arial"/>
                <w:lang w:eastAsia="zh-CN"/>
              </w:rPr>
              <w:t>CA_n3A-n78A</w:t>
            </w:r>
          </w:p>
          <w:p w14:paraId="6D3AF074" w14:textId="77777777" w:rsidR="00F36811" w:rsidRPr="001141C9" w:rsidRDefault="00F36811" w:rsidP="00BE0C89">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9277C51" w14:textId="77777777" w:rsidR="00F36811" w:rsidRPr="001141C9" w:rsidRDefault="00F36811" w:rsidP="00BE0C89">
            <w:pPr>
              <w:pStyle w:val="TAC"/>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AD8F1BD" w14:textId="77777777" w:rsidR="00F36811" w:rsidRPr="001141C9" w:rsidRDefault="00F36811" w:rsidP="00BE0C89">
            <w:pPr>
              <w:pStyle w:val="TAC"/>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7FBEAFFB" w14:textId="77777777" w:rsidR="00F36811" w:rsidRPr="001141C9" w:rsidRDefault="00F36811" w:rsidP="00BE0C89">
            <w:pPr>
              <w:pStyle w:val="TAC"/>
              <w:keepLines w:val="0"/>
              <w:widowControl w:val="0"/>
              <w:rPr>
                <w:kern w:val="2"/>
                <w:szCs w:val="22"/>
              </w:rPr>
            </w:pPr>
            <w:r w:rsidRPr="001141C9">
              <w:rPr>
                <w:lang w:eastAsia="zh-CN" w:bidi="ar"/>
              </w:rPr>
              <w:t>0</w:t>
            </w:r>
          </w:p>
        </w:tc>
      </w:tr>
      <w:tr w:rsidR="00F36811" w:rsidRPr="001141C9" w14:paraId="7B735E93" w14:textId="77777777" w:rsidTr="00BE0C89">
        <w:trPr>
          <w:jc w:val="center"/>
        </w:trPr>
        <w:tc>
          <w:tcPr>
            <w:tcW w:w="2904" w:type="dxa"/>
            <w:tcBorders>
              <w:top w:val="nil"/>
              <w:left w:val="single" w:sz="4" w:space="0" w:color="auto"/>
              <w:bottom w:val="nil"/>
              <w:right w:val="single" w:sz="4" w:space="0" w:color="auto"/>
            </w:tcBorders>
          </w:tcPr>
          <w:p w14:paraId="23192A5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779F139"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C27D23A" w14:textId="77777777" w:rsidR="00F36811" w:rsidRPr="001141C9" w:rsidRDefault="00F36811" w:rsidP="00BE0C89">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EB8CF96" w14:textId="77777777" w:rsidR="00F36811" w:rsidRPr="001141C9" w:rsidRDefault="00F36811" w:rsidP="00BE0C89">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7300A97F" w14:textId="77777777" w:rsidR="00F36811" w:rsidRPr="001141C9" w:rsidRDefault="00F36811" w:rsidP="00BE0C89">
            <w:pPr>
              <w:pStyle w:val="TAC"/>
              <w:keepNext w:val="0"/>
              <w:keepLines w:val="0"/>
              <w:widowControl w:val="0"/>
              <w:rPr>
                <w:kern w:val="2"/>
                <w:szCs w:val="22"/>
              </w:rPr>
            </w:pPr>
          </w:p>
        </w:tc>
      </w:tr>
      <w:tr w:rsidR="00F36811" w:rsidRPr="001141C9" w14:paraId="059AC45F" w14:textId="77777777" w:rsidTr="00BE0C89">
        <w:trPr>
          <w:jc w:val="center"/>
        </w:trPr>
        <w:tc>
          <w:tcPr>
            <w:tcW w:w="2904" w:type="dxa"/>
            <w:tcBorders>
              <w:top w:val="nil"/>
              <w:left w:val="single" w:sz="4" w:space="0" w:color="auto"/>
              <w:bottom w:val="nil"/>
              <w:right w:val="single" w:sz="4" w:space="0" w:color="auto"/>
            </w:tcBorders>
          </w:tcPr>
          <w:p w14:paraId="14002DE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5EDE489"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2655201" w14:textId="77777777" w:rsidR="00F36811" w:rsidRPr="001141C9" w:rsidRDefault="00F36811" w:rsidP="00BE0C89">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407E255" w14:textId="77777777" w:rsidR="00F36811" w:rsidRPr="001141C9" w:rsidRDefault="00F36811" w:rsidP="00BE0C89">
            <w:pPr>
              <w:pStyle w:val="TAC"/>
              <w:keepNext w:val="0"/>
              <w:keepLines w:val="0"/>
              <w:widowControl w:val="0"/>
              <w:rPr>
                <w:rFonts w:cs="Arial"/>
                <w:lang w:eastAsia="zh-CN"/>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2D8294FF" w14:textId="77777777" w:rsidR="00F36811" w:rsidRPr="001141C9" w:rsidRDefault="00F36811" w:rsidP="00BE0C89">
            <w:pPr>
              <w:pStyle w:val="TAC"/>
              <w:keepNext w:val="0"/>
              <w:keepLines w:val="0"/>
              <w:widowControl w:val="0"/>
              <w:rPr>
                <w:kern w:val="2"/>
                <w:szCs w:val="22"/>
              </w:rPr>
            </w:pPr>
          </w:p>
        </w:tc>
      </w:tr>
      <w:tr w:rsidR="00F36811" w:rsidRPr="001141C9" w14:paraId="418986F4" w14:textId="77777777" w:rsidTr="00BE0C89">
        <w:trPr>
          <w:jc w:val="center"/>
        </w:trPr>
        <w:tc>
          <w:tcPr>
            <w:tcW w:w="2904" w:type="dxa"/>
            <w:tcBorders>
              <w:top w:val="nil"/>
              <w:left w:val="single" w:sz="4" w:space="0" w:color="auto"/>
              <w:bottom w:val="single" w:sz="4" w:space="0" w:color="auto"/>
              <w:right w:val="single" w:sz="4" w:space="0" w:color="auto"/>
            </w:tcBorders>
          </w:tcPr>
          <w:p w14:paraId="1D6C19C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26842B"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BA95663" w14:textId="77777777" w:rsidR="00F36811" w:rsidRPr="001141C9" w:rsidRDefault="00F36811" w:rsidP="00BE0C89">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A63FBF8" w14:textId="77777777" w:rsidR="00F36811" w:rsidRPr="001141C9" w:rsidRDefault="00F36811" w:rsidP="00BE0C89">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8C61110" w14:textId="77777777" w:rsidR="00F36811" w:rsidRPr="001141C9" w:rsidRDefault="00F36811" w:rsidP="00BE0C89">
            <w:pPr>
              <w:pStyle w:val="TAC"/>
              <w:keepNext w:val="0"/>
              <w:keepLines w:val="0"/>
              <w:widowControl w:val="0"/>
              <w:rPr>
                <w:kern w:val="2"/>
                <w:szCs w:val="22"/>
              </w:rPr>
            </w:pPr>
          </w:p>
        </w:tc>
      </w:tr>
      <w:tr w:rsidR="00F36811" w:rsidRPr="001141C9" w14:paraId="3CF6B748" w14:textId="77777777" w:rsidTr="00BE0C89">
        <w:trPr>
          <w:jc w:val="center"/>
        </w:trPr>
        <w:tc>
          <w:tcPr>
            <w:tcW w:w="2904" w:type="dxa"/>
            <w:tcBorders>
              <w:top w:val="single" w:sz="4" w:space="0" w:color="auto"/>
              <w:left w:val="single" w:sz="4" w:space="0" w:color="auto"/>
              <w:bottom w:val="nil"/>
              <w:right w:val="single" w:sz="4" w:space="0" w:color="auto"/>
            </w:tcBorders>
          </w:tcPr>
          <w:p w14:paraId="540B06F2" w14:textId="77777777" w:rsidR="00F36811" w:rsidRPr="001141C9" w:rsidRDefault="00F36811" w:rsidP="00BE0C89">
            <w:pPr>
              <w:pStyle w:val="TAC"/>
              <w:keepNext w:val="0"/>
              <w:keepLines w:val="0"/>
              <w:widowControl w:val="0"/>
            </w:pPr>
            <w:r w:rsidRPr="001141C9">
              <w:rPr>
                <w:lang w:eastAsia="zh-CN"/>
              </w:rPr>
              <w:t>CA_n1A-n3A-n7(2A)-n78A</w:t>
            </w:r>
          </w:p>
        </w:tc>
        <w:tc>
          <w:tcPr>
            <w:tcW w:w="3019" w:type="dxa"/>
            <w:tcBorders>
              <w:top w:val="single" w:sz="4" w:space="0" w:color="auto"/>
              <w:left w:val="single" w:sz="4" w:space="0" w:color="auto"/>
              <w:bottom w:val="nil"/>
              <w:right w:val="single" w:sz="4" w:space="0" w:color="auto"/>
            </w:tcBorders>
          </w:tcPr>
          <w:p w14:paraId="4616569E" w14:textId="77777777" w:rsidR="00F36811" w:rsidRPr="001141C9" w:rsidRDefault="00F36811" w:rsidP="00BE0C89">
            <w:pPr>
              <w:pStyle w:val="TAC"/>
              <w:keepNext w:val="0"/>
              <w:keepLines w:val="0"/>
              <w:rPr>
                <w:rFonts w:cs="Arial"/>
                <w:lang w:eastAsia="zh-CN"/>
              </w:rPr>
            </w:pPr>
            <w:r w:rsidRPr="001141C9">
              <w:rPr>
                <w:rFonts w:cs="Arial"/>
                <w:lang w:eastAsia="zh-CN"/>
              </w:rPr>
              <w:t>CA_n1A-n3A</w:t>
            </w:r>
          </w:p>
          <w:p w14:paraId="6205CA08" w14:textId="77777777" w:rsidR="00F36811" w:rsidRPr="001141C9" w:rsidRDefault="00F36811" w:rsidP="00BE0C89">
            <w:pPr>
              <w:pStyle w:val="TAC"/>
              <w:keepNext w:val="0"/>
              <w:keepLines w:val="0"/>
              <w:rPr>
                <w:rFonts w:cs="Arial"/>
                <w:lang w:eastAsia="zh-CN"/>
              </w:rPr>
            </w:pPr>
            <w:r w:rsidRPr="001141C9">
              <w:rPr>
                <w:rFonts w:cs="Arial"/>
                <w:lang w:eastAsia="zh-CN"/>
              </w:rPr>
              <w:t>CA_n1A-n7A</w:t>
            </w:r>
          </w:p>
          <w:p w14:paraId="13247E8F" w14:textId="77777777" w:rsidR="00F36811" w:rsidRPr="001141C9" w:rsidRDefault="00F36811" w:rsidP="00BE0C89">
            <w:pPr>
              <w:pStyle w:val="TAC"/>
              <w:keepNext w:val="0"/>
              <w:keepLines w:val="0"/>
              <w:rPr>
                <w:rFonts w:cs="Arial"/>
                <w:lang w:eastAsia="zh-CN"/>
              </w:rPr>
            </w:pPr>
            <w:r w:rsidRPr="001141C9">
              <w:rPr>
                <w:rFonts w:cs="Arial"/>
                <w:lang w:eastAsia="zh-CN"/>
              </w:rPr>
              <w:t>CA_n1A-n78A</w:t>
            </w:r>
          </w:p>
          <w:p w14:paraId="7A17EBC5" w14:textId="77777777" w:rsidR="00F36811" w:rsidRPr="001141C9" w:rsidRDefault="00F36811" w:rsidP="00BE0C89">
            <w:pPr>
              <w:pStyle w:val="TAC"/>
              <w:keepNext w:val="0"/>
              <w:keepLines w:val="0"/>
              <w:rPr>
                <w:rFonts w:cs="Arial"/>
                <w:lang w:eastAsia="zh-CN"/>
              </w:rPr>
            </w:pPr>
            <w:r w:rsidRPr="001141C9">
              <w:rPr>
                <w:rFonts w:cs="Arial"/>
                <w:lang w:eastAsia="zh-CN"/>
              </w:rPr>
              <w:t>CA_n3A-n7A</w:t>
            </w:r>
          </w:p>
          <w:p w14:paraId="02BCCAC6" w14:textId="77777777" w:rsidR="00F36811" w:rsidRPr="001141C9" w:rsidRDefault="00F36811" w:rsidP="00BE0C89">
            <w:pPr>
              <w:pStyle w:val="TAC"/>
              <w:keepNext w:val="0"/>
              <w:keepLines w:val="0"/>
              <w:rPr>
                <w:rFonts w:cs="Arial"/>
                <w:lang w:eastAsia="zh-CN"/>
              </w:rPr>
            </w:pPr>
            <w:r w:rsidRPr="001141C9">
              <w:rPr>
                <w:rFonts w:cs="Arial"/>
                <w:lang w:eastAsia="zh-CN"/>
              </w:rPr>
              <w:t>CA_n3A-n78A</w:t>
            </w:r>
          </w:p>
          <w:p w14:paraId="1FBBB81E" w14:textId="77777777" w:rsidR="00F36811" w:rsidRPr="001141C9" w:rsidRDefault="00F36811" w:rsidP="00BE0C89">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F93147D" w14:textId="77777777" w:rsidR="00F36811" w:rsidRPr="001141C9" w:rsidRDefault="00F36811" w:rsidP="00BE0C89">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85FC17" w14:textId="77777777" w:rsidR="00F36811" w:rsidRPr="001141C9" w:rsidRDefault="00F36811" w:rsidP="00BE0C89">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724E1C9" w14:textId="77777777" w:rsidR="00F36811" w:rsidRPr="001141C9" w:rsidRDefault="00F36811" w:rsidP="00BE0C89">
            <w:pPr>
              <w:pStyle w:val="TAC"/>
              <w:keepNext w:val="0"/>
              <w:keepLines w:val="0"/>
              <w:widowControl w:val="0"/>
              <w:rPr>
                <w:kern w:val="2"/>
                <w:szCs w:val="22"/>
              </w:rPr>
            </w:pPr>
            <w:r w:rsidRPr="001141C9">
              <w:rPr>
                <w:lang w:eastAsia="zh-CN" w:bidi="ar"/>
              </w:rPr>
              <w:t>0</w:t>
            </w:r>
          </w:p>
        </w:tc>
      </w:tr>
      <w:tr w:rsidR="00F36811" w:rsidRPr="001141C9" w14:paraId="04F645F7" w14:textId="77777777" w:rsidTr="00BE0C89">
        <w:trPr>
          <w:jc w:val="center"/>
        </w:trPr>
        <w:tc>
          <w:tcPr>
            <w:tcW w:w="2904" w:type="dxa"/>
            <w:tcBorders>
              <w:top w:val="nil"/>
              <w:left w:val="single" w:sz="4" w:space="0" w:color="auto"/>
              <w:bottom w:val="nil"/>
              <w:right w:val="single" w:sz="4" w:space="0" w:color="auto"/>
            </w:tcBorders>
          </w:tcPr>
          <w:p w14:paraId="5FE2282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22A9E89"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8109CC0" w14:textId="77777777" w:rsidR="00F36811" w:rsidRPr="001141C9" w:rsidRDefault="00F36811" w:rsidP="00BE0C89">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05A4751" w14:textId="77777777" w:rsidR="00F36811" w:rsidRPr="001141C9" w:rsidRDefault="00F36811" w:rsidP="00BE0C89">
            <w:pPr>
              <w:pStyle w:val="TAC"/>
              <w:keepNext w:val="0"/>
              <w:keepLines w:val="0"/>
              <w:widowControl w:val="0"/>
              <w:rPr>
                <w:rFonts w:cs="Arial"/>
                <w:lang w:eastAsia="zh-CN"/>
              </w:rPr>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526EEFE7" w14:textId="77777777" w:rsidR="00F36811" w:rsidRPr="001141C9" w:rsidRDefault="00F36811" w:rsidP="00BE0C89">
            <w:pPr>
              <w:pStyle w:val="TAC"/>
              <w:keepNext w:val="0"/>
              <w:keepLines w:val="0"/>
              <w:widowControl w:val="0"/>
              <w:rPr>
                <w:kern w:val="2"/>
                <w:szCs w:val="22"/>
              </w:rPr>
            </w:pPr>
          </w:p>
        </w:tc>
      </w:tr>
      <w:tr w:rsidR="00F36811" w:rsidRPr="001141C9" w14:paraId="71843B81" w14:textId="77777777" w:rsidTr="00BE0C89">
        <w:trPr>
          <w:jc w:val="center"/>
        </w:trPr>
        <w:tc>
          <w:tcPr>
            <w:tcW w:w="2904" w:type="dxa"/>
            <w:tcBorders>
              <w:top w:val="nil"/>
              <w:left w:val="single" w:sz="4" w:space="0" w:color="auto"/>
              <w:bottom w:val="nil"/>
              <w:right w:val="single" w:sz="4" w:space="0" w:color="auto"/>
            </w:tcBorders>
          </w:tcPr>
          <w:p w14:paraId="76E6CE6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F8A0032"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C36347D" w14:textId="77777777" w:rsidR="00F36811" w:rsidRPr="001141C9" w:rsidRDefault="00F36811" w:rsidP="00BE0C89">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6886D57" w14:textId="77777777" w:rsidR="00F36811" w:rsidRPr="001141C9" w:rsidRDefault="00F36811" w:rsidP="00BE0C89">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3AD7527C" w14:textId="77777777" w:rsidR="00F36811" w:rsidRPr="001141C9" w:rsidRDefault="00F36811" w:rsidP="00BE0C89">
            <w:pPr>
              <w:pStyle w:val="TAC"/>
              <w:keepNext w:val="0"/>
              <w:keepLines w:val="0"/>
              <w:widowControl w:val="0"/>
              <w:rPr>
                <w:kern w:val="2"/>
                <w:szCs w:val="22"/>
              </w:rPr>
            </w:pPr>
          </w:p>
        </w:tc>
      </w:tr>
      <w:tr w:rsidR="00F36811" w:rsidRPr="001141C9" w14:paraId="7FA77363" w14:textId="77777777" w:rsidTr="00BE0C89">
        <w:trPr>
          <w:jc w:val="center"/>
        </w:trPr>
        <w:tc>
          <w:tcPr>
            <w:tcW w:w="2904" w:type="dxa"/>
            <w:tcBorders>
              <w:top w:val="nil"/>
              <w:left w:val="single" w:sz="4" w:space="0" w:color="auto"/>
              <w:bottom w:val="single" w:sz="4" w:space="0" w:color="auto"/>
              <w:right w:val="single" w:sz="4" w:space="0" w:color="auto"/>
            </w:tcBorders>
          </w:tcPr>
          <w:p w14:paraId="78EBC99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A2485B"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4BE8713" w14:textId="77777777" w:rsidR="00F36811" w:rsidRPr="001141C9" w:rsidRDefault="00F36811" w:rsidP="00BE0C89">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50D0B3" w14:textId="77777777" w:rsidR="00F36811" w:rsidRPr="001141C9" w:rsidRDefault="00F36811" w:rsidP="00BE0C89">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36332FA" w14:textId="77777777" w:rsidR="00F36811" w:rsidRPr="001141C9" w:rsidRDefault="00F36811" w:rsidP="00BE0C89">
            <w:pPr>
              <w:pStyle w:val="TAC"/>
              <w:keepNext w:val="0"/>
              <w:keepLines w:val="0"/>
              <w:widowControl w:val="0"/>
              <w:rPr>
                <w:kern w:val="2"/>
                <w:szCs w:val="22"/>
              </w:rPr>
            </w:pPr>
          </w:p>
        </w:tc>
      </w:tr>
      <w:tr w:rsidR="00F36811" w:rsidRPr="001141C9" w14:paraId="16D7F3C9" w14:textId="77777777" w:rsidTr="00BE0C89">
        <w:trPr>
          <w:jc w:val="center"/>
        </w:trPr>
        <w:tc>
          <w:tcPr>
            <w:tcW w:w="2904" w:type="dxa"/>
            <w:tcBorders>
              <w:top w:val="single" w:sz="4" w:space="0" w:color="auto"/>
              <w:left w:val="single" w:sz="4" w:space="0" w:color="auto"/>
              <w:bottom w:val="nil"/>
              <w:right w:val="single" w:sz="4" w:space="0" w:color="auto"/>
            </w:tcBorders>
          </w:tcPr>
          <w:p w14:paraId="5602A39C" w14:textId="77777777" w:rsidR="00F36811" w:rsidRPr="001141C9" w:rsidRDefault="00F36811" w:rsidP="00BE0C89">
            <w:pPr>
              <w:pStyle w:val="TAC"/>
              <w:keepNext w:val="0"/>
              <w:keepLines w:val="0"/>
              <w:widowControl w:val="0"/>
            </w:pPr>
            <w:r w:rsidRPr="001141C9">
              <w:rPr>
                <w:lang w:eastAsia="zh-CN"/>
              </w:rPr>
              <w:t>CA_n1A-n3(2A)-n7(2A)-n78A</w:t>
            </w:r>
          </w:p>
        </w:tc>
        <w:tc>
          <w:tcPr>
            <w:tcW w:w="3019" w:type="dxa"/>
            <w:tcBorders>
              <w:top w:val="single" w:sz="4" w:space="0" w:color="auto"/>
              <w:left w:val="single" w:sz="4" w:space="0" w:color="auto"/>
              <w:bottom w:val="nil"/>
              <w:right w:val="single" w:sz="4" w:space="0" w:color="auto"/>
            </w:tcBorders>
          </w:tcPr>
          <w:p w14:paraId="3E4B813F" w14:textId="77777777" w:rsidR="00F36811" w:rsidRPr="001141C9" w:rsidRDefault="00F36811" w:rsidP="00BE0C89">
            <w:pPr>
              <w:pStyle w:val="TAC"/>
              <w:keepNext w:val="0"/>
              <w:keepLines w:val="0"/>
              <w:rPr>
                <w:rFonts w:cs="Arial"/>
                <w:lang w:eastAsia="zh-CN"/>
              </w:rPr>
            </w:pPr>
            <w:r w:rsidRPr="001141C9">
              <w:rPr>
                <w:rFonts w:cs="Arial"/>
                <w:lang w:eastAsia="zh-CN"/>
              </w:rPr>
              <w:t>CA_n1A-n3A</w:t>
            </w:r>
          </w:p>
          <w:p w14:paraId="71AA251A" w14:textId="77777777" w:rsidR="00F36811" w:rsidRPr="001141C9" w:rsidRDefault="00F36811" w:rsidP="00BE0C89">
            <w:pPr>
              <w:pStyle w:val="TAC"/>
              <w:keepNext w:val="0"/>
              <w:keepLines w:val="0"/>
              <w:rPr>
                <w:rFonts w:cs="Arial"/>
                <w:lang w:eastAsia="zh-CN"/>
              </w:rPr>
            </w:pPr>
            <w:r w:rsidRPr="001141C9">
              <w:rPr>
                <w:rFonts w:cs="Arial"/>
                <w:lang w:eastAsia="zh-CN"/>
              </w:rPr>
              <w:t>CA_n1A-n7A</w:t>
            </w:r>
          </w:p>
          <w:p w14:paraId="275E40C5" w14:textId="77777777" w:rsidR="00F36811" w:rsidRPr="001141C9" w:rsidRDefault="00F36811" w:rsidP="00BE0C89">
            <w:pPr>
              <w:pStyle w:val="TAC"/>
              <w:keepNext w:val="0"/>
              <w:keepLines w:val="0"/>
              <w:rPr>
                <w:rFonts w:cs="Arial"/>
                <w:lang w:eastAsia="zh-CN"/>
              </w:rPr>
            </w:pPr>
            <w:r w:rsidRPr="001141C9">
              <w:rPr>
                <w:rFonts w:cs="Arial"/>
                <w:lang w:eastAsia="zh-CN"/>
              </w:rPr>
              <w:t>CA_n1A-n78A</w:t>
            </w:r>
          </w:p>
          <w:p w14:paraId="65E795D0" w14:textId="77777777" w:rsidR="00F36811" w:rsidRPr="001141C9" w:rsidRDefault="00F36811" w:rsidP="00BE0C89">
            <w:pPr>
              <w:pStyle w:val="TAC"/>
              <w:keepNext w:val="0"/>
              <w:keepLines w:val="0"/>
              <w:rPr>
                <w:rFonts w:cs="Arial"/>
                <w:lang w:eastAsia="zh-CN"/>
              </w:rPr>
            </w:pPr>
            <w:r w:rsidRPr="001141C9">
              <w:rPr>
                <w:rFonts w:cs="Arial"/>
                <w:lang w:eastAsia="zh-CN"/>
              </w:rPr>
              <w:t>CA_n3A-n7A</w:t>
            </w:r>
          </w:p>
          <w:p w14:paraId="006B3B03" w14:textId="77777777" w:rsidR="00F36811" w:rsidRPr="001141C9" w:rsidRDefault="00F36811" w:rsidP="00BE0C89">
            <w:pPr>
              <w:pStyle w:val="TAC"/>
              <w:keepNext w:val="0"/>
              <w:keepLines w:val="0"/>
              <w:rPr>
                <w:rFonts w:cs="Arial"/>
                <w:lang w:eastAsia="zh-CN"/>
              </w:rPr>
            </w:pPr>
            <w:r w:rsidRPr="001141C9">
              <w:rPr>
                <w:rFonts w:cs="Arial"/>
                <w:lang w:eastAsia="zh-CN"/>
              </w:rPr>
              <w:t>CA_n3A-n78A</w:t>
            </w:r>
          </w:p>
          <w:p w14:paraId="2CC38B87" w14:textId="77777777" w:rsidR="00F36811" w:rsidRPr="001141C9" w:rsidRDefault="00F36811" w:rsidP="00BE0C89">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4CC7EAD" w14:textId="77777777" w:rsidR="00F36811" w:rsidRPr="001141C9" w:rsidRDefault="00F36811" w:rsidP="00BE0C89">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424A6E1" w14:textId="77777777" w:rsidR="00F36811" w:rsidRPr="001141C9" w:rsidRDefault="00F36811" w:rsidP="00BE0C89">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D22B072" w14:textId="77777777" w:rsidR="00F36811" w:rsidRPr="001141C9" w:rsidRDefault="00F36811" w:rsidP="00BE0C89">
            <w:pPr>
              <w:pStyle w:val="TAC"/>
              <w:keepNext w:val="0"/>
              <w:keepLines w:val="0"/>
              <w:widowControl w:val="0"/>
              <w:rPr>
                <w:kern w:val="2"/>
                <w:szCs w:val="22"/>
              </w:rPr>
            </w:pPr>
            <w:r w:rsidRPr="001141C9">
              <w:rPr>
                <w:lang w:eastAsia="zh-CN" w:bidi="ar"/>
              </w:rPr>
              <w:t>0</w:t>
            </w:r>
          </w:p>
        </w:tc>
      </w:tr>
      <w:tr w:rsidR="00F36811" w:rsidRPr="001141C9" w14:paraId="5805BC67" w14:textId="77777777" w:rsidTr="00BE0C89">
        <w:trPr>
          <w:jc w:val="center"/>
        </w:trPr>
        <w:tc>
          <w:tcPr>
            <w:tcW w:w="2904" w:type="dxa"/>
            <w:tcBorders>
              <w:top w:val="nil"/>
              <w:left w:val="single" w:sz="4" w:space="0" w:color="auto"/>
              <w:bottom w:val="nil"/>
              <w:right w:val="single" w:sz="4" w:space="0" w:color="auto"/>
            </w:tcBorders>
          </w:tcPr>
          <w:p w14:paraId="75B02ED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30229F4"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5103782" w14:textId="77777777" w:rsidR="00F36811" w:rsidRPr="001141C9" w:rsidRDefault="00F36811" w:rsidP="00BE0C89">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2E1CBE" w14:textId="77777777" w:rsidR="00F36811" w:rsidRPr="001141C9" w:rsidRDefault="00F36811" w:rsidP="00BE0C89">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36117D6E" w14:textId="77777777" w:rsidR="00F36811" w:rsidRPr="001141C9" w:rsidRDefault="00F36811" w:rsidP="00BE0C89">
            <w:pPr>
              <w:pStyle w:val="TAC"/>
              <w:keepNext w:val="0"/>
              <w:keepLines w:val="0"/>
              <w:widowControl w:val="0"/>
              <w:rPr>
                <w:kern w:val="2"/>
                <w:szCs w:val="22"/>
              </w:rPr>
            </w:pPr>
          </w:p>
        </w:tc>
      </w:tr>
      <w:tr w:rsidR="00F36811" w:rsidRPr="001141C9" w14:paraId="0C9E9125" w14:textId="77777777" w:rsidTr="00BE0C89">
        <w:trPr>
          <w:jc w:val="center"/>
        </w:trPr>
        <w:tc>
          <w:tcPr>
            <w:tcW w:w="2904" w:type="dxa"/>
            <w:tcBorders>
              <w:top w:val="nil"/>
              <w:left w:val="single" w:sz="4" w:space="0" w:color="auto"/>
              <w:bottom w:val="nil"/>
              <w:right w:val="single" w:sz="4" w:space="0" w:color="auto"/>
            </w:tcBorders>
          </w:tcPr>
          <w:p w14:paraId="6F19944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35A7854"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0C71732" w14:textId="77777777" w:rsidR="00F36811" w:rsidRPr="001141C9" w:rsidRDefault="00F36811" w:rsidP="00BE0C89">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D1831F" w14:textId="77777777" w:rsidR="00F36811" w:rsidRPr="001141C9" w:rsidRDefault="00F36811" w:rsidP="00BE0C89">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30A031AD" w14:textId="77777777" w:rsidR="00F36811" w:rsidRPr="001141C9" w:rsidRDefault="00F36811" w:rsidP="00BE0C89">
            <w:pPr>
              <w:pStyle w:val="TAC"/>
              <w:keepNext w:val="0"/>
              <w:keepLines w:val="0"/>
              <w:widowControl w:val="0"/>
              <w:rPr>
                <w:kern w:val="2"/>
                <w:szCs w:val="22"/>
              </w:rPr>
            </w:pPr>
          </w:p>
        </w:tc>
      </w:tr>
      <w:tr w:rsidR="00F36811" w:rsidRPr="001141C9" w14:paraId="60FD062F" w14:textId="77777777" w:rsidTr="00BE0C89">
        <w:trPr>
          <w:jc w:val="center"/>
        </w:trPr>
        <w:tc>
          <w:tcPr>
            <w:tcW w:w="2904" w:type="dxa"/>
            <w:tcBorders>
              <w:top w:val="nil"/>
              <w:left w:val="single" w:sz="4" w:space="0" w:color="auto"/>
              <w:bottom w:val="single" w:sz="4" w:space="0" w:color="auto"/>
              <w:right w:val="single" w:sz="4" w:space="0" w:color="auto"/>
            </w:tcBorders>
          </w:tcPr>
          <w:p w14:paraId="3A32DD0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5561C7"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294F726" w14:textId="77777777" w:rsidR="00F36811" w:rsidRPr="001141C9" w:rsidRDefault="00F36811" w:rsidP="00BE0C89">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7DA16D7" w14:textId="77777777" w:rsidR="00F36811" w:rsidRPr="001141C9" w:rsidRDefault="00F36811" w:rsidP="00BE0C89">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4AB0C1F" w14:textId="77777777" w:rsidR="00F36811" w:rsidRPr="001141C9" w:rsidRDefault="00F36811" w:rsidP="00BE0C89">
            <w:pPr>
              <w:pStyle w:val="TAC"/>
              <w:keepNext w:val="0"/>
              <w:keepLines w:val="0"/>
              <w:widowControl w:val="0"/>
              <w:rPr>
                <w:kern w:val="2"/>
                <w:szCs w:val="22"/>
              </w:rPr>
            </w:pPr>
          </w:p>
        </w:tc>
      </w:tr>
      <w:tr w:rsidR="00F36811" w:rsidRPr="001141C9" w14:paraId="2773AC6A" w14:textId="77777777" w:rsidTr="00BE0C89">
        <w:trPr>
          <w:jc w:val="center"/>
        </w:trPr>
        <w:tc>
          <w:tcPr>
            <w:tcW w:w="2904" w:type="dxa"/>
            <w:tcBorders>
              <w:top w:val="single" w:sz="4" w:space="0" w:color="auto"/>
              <w:left w:val="single" w:sz="4" w:space="0" w:color="auto"/>
              <w:bottom w:val="nil"/>
              <w:right w:val="single" w:sz="4" w:space="0" w:color="auto"/>
            </w:tcBorders>
          </w:tcPr>
          <w:p w14:paraId="65E31BE7" w14:textId="77777777" w:rsidR="00F36811" w:rsidRPr="001141C9" w:rsidRDefault="00F36811" w:rsidP="00BE0C89">
            <w:pPr>
              <w:pStyle w:val="TAC"/>
              <w:keepNext w:val="0"/>
              <w:keepLines w:val="0"/>
              <w:widowControl w:val="0"/>
            </w:pPr>
            <w:r w:rsidRPr="001141C9">
              <w:t>CA_n1A-n3A-n7A-n79A</w:t>
            </w:r>
          </w:p>
        </w:tc>
        <w:tc>
          <w:tcPr>
            <w:tcW w:w="3019" w:type="dxa"/>
            <w:tcBorders>
              <w:top w:val="single" w:sz="4" w:space="0" w:color="auto"/>
              <w:left w:val="single" w:sz="4" w:space="0" w:color="auto"/>
              <w:bottom w:val="nil"/>
              <w:right w:val="single" w:sz="4" w:space="0" w:color="auto"/>
            </w:tcBorders>
          </w:tcPr>
          <w:p w14:paraId="54B25D29" w14:textId="77777777" w:rsidR="00F36811" w:rsidRPr="001141C9" w:rsidRDefault="00F36811" w:rsidP="00BE0C89">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59ACCB7B" w14:textId="77777777" w:rsidR="00F36811" w:rsidRPr="001141C9" w:rsidRDefault="00F36811" w:rsidP="00BE0C89">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5070280"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08F7DA05" w14:textId="77777777" w:rsidR="00F36811" w:rsidRPr="001141C9" w:rsidRDefault="00F36811" w:rsidP="00BE0C89">
            <w:pPr>
              <w:pStyle w:val="TAC"/>
              <w:keepNext w:val="0"/>
              <w:keepLines w:val="0"/>
              <w:widowControl w:val="0"/>
              <w:rPr>
                <w:kern w:val="2"/>
                <w:szCs w:val="22"/>
              </w:rPr>
            </w:pPr>
            <w:r w:rsidRPr="001141C9">
              <w:rPr>
                <w:rFonts w:hint="eastAsia"/>
                <w:kern w:val="2"/>
                <w:szCs w:val="22"/>
                <w:lang w:eastAsia="zh-CN"/>
              </w:rPr>
              <w:t>0</w:t>
            </w:r>
          </w:p>
        </w:tc>
      </w:tr>
      <w:tr w:rsidR="00F36811" w:rsidRPr="001141C9" w14:paraId="4D1B2AFC" w14:textId="77777777" w:rsidTr="00BE0C89">
        <w:trPr>
          <w:jc w:val="center"/>
        </w:trPr>
        <w:tc>
          <w:tcPr>
            <w:tcW w:w="2904" w:type="dxa"/>
            <w:tcBorders>
              <w:top w:val="nil"/>
              <w:left w:val="single" w:sz="4" w:space="0" w:color="auto"/>
              <w:bottom w:val="nil"/>
              <w:right w:val="single" w:sz="4" w:space="0" w:color="auto"/>
            </w:tcBorders>
          </w:tcPr>
          <w:p w14:paraId="1BAA13A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6BFFF5F"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EB4D153" w14:textId="77777777" w:rsidR="00F36811" w:rsidRPr="001141C9" w:rsidRDefault="00F36811" w:rsidP="00BE0C89">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CF59FC"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2BBE3B4" w14:textId="77777777" w:rsidR="00F36811" w:rsidRPr="001141C9" w:rsidRDefault="00F36811" w:rsidP="00BE0C89">
            <w:pPr>
              <w:pStyle w:val="TAC"/>
              <w:keepNext w:val="0"/>
              <w:keepLines w:val="0"/>
              <w:widowControl w:val="0"/>
              <w:rPr>
                <w:kern w:val="2"/>
                <w:szCs w:val="22"/>
              </w:rPr>
            </w:pPr>
          </w:p>
        </w:tc>
      </w:tr>
      <w:tr w:rsidR="00F36811" w:rsidRPr="001141C9" w14:paraId="65EDA17D" w14:textId="77777777" w:rsidTr="00BE0C89">
        <w:trPr>
          <w:jc w:val="center"/>
        </w:trPr>
        <w:tc>
          <w:tcPr>
            <w:tcW w:w="2904" w:type="dxa"/>
            <w:tcBorders>
              <w:top w:val="nil"/>
              <w:left w:val="single" w:sz="4" w:space="0" w:color="auto"/>
              <w:bottom w:val="nil"/>
              <w:right w:val="single" w:sz="4" w:space="0" w:color="auto"/>
            </w:tcBorders>
          </w:tcPr>
          <w:p w14:paraId="264CE10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E61E7CA"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D062233"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F5AD512"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AACE583" w14:textId="77777777" w:rsidR="00F36811" w:rsidRPr="001141C9" w:rsidRDefault="00F36811" w:rsidP="00BE0C89">
            <w:pPr>
              <w:pStyle w:val="TAC"/>
              <w:keepNext w:val="0"/>
              <w:keepLines w:val="0"/>
              <w:widowControl w:val="0"/>
              <w:rPr>
                <w:kern w:val="2"/>
                <w:szCs w:val="22"/>
              </w:rPr>
            </w:pPr>
          </w:p>
        </w:tc>
      </w:tr>
      <w:tr w:rsidR="00F36811" w:rsidRPr="001141C9" w14:paraId="4772A870" w14:textId="77777777" w:rsidTr="00BE0C89">
        <w:trPr>
          <w:jc w:val="center"/>
        </w:trPr>
        <w:tc>
          <w:tcPr>
            <w:tcW w:w="2904" w:type="dxa"/>
            <w:tcBorders>
              <w:top w:val="nil"/>
              <w:left w:val="single" w:sz="4" w:space="0" w:color="auto"/>
              <w:bottom w:val="single" w:sz="4" w:space="0" w:color="auto"/>
              <w:right w:val="single" w:sz="4" w:space="0" w:color="auto"/>
            </w:tcBorders>
          </w:tcPr>
          <w:p w14:paraId="68591C8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A7C134"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7ABCC25" w14:textId="77777777" w:rsidR="00F36811" w:rsidRPr="001141C9" w:rsidRDefault="00F36811" w:rsidP="00BE0C89">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4C382A1" w14:textId="77777777" w:rsidR="00F36811" w:rsidRPr="001141C9" w:rsidRDefault="00F36811" w:rsidP="00BE0C89">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24" w:type="dxa"/>
            <w:tcBorders>
              <w:top w:val="nil"/>
              <w:left w:val="single" w:sz="4" w:space="0" w:color="auto"/>
              <w:bottom w:val="single" w:sz="4" w:space="0" w:color="auto"/>
              <w:right w:val="single" w:sz="4" w:space="0" w:color="auto"/>
            </w:tcBorders>
            <w:vAlign w:val="center"/>
          </w:tcPr>
          <w:p w14:paraId="1B773681" w14:textId="77777777" w:rsidR="00F36811" w:rsidRPr="001141C9" w:rsidRDefault="00F36811" w:rsidP="00BE0C89">
            <w:pPr>
              <w:pStyle w:val="TAC"/>
              <w:keepNext w:val="0"/>
              <w:keepLines w:val="0"/>
              <w:widowControl w:val="0"/>
              <w:rPr>
                <w:kern w:val="2"/>
                <w:szCs w:val="22"/>
              </w:rPr>
            </w:pPr>
          </w:p>
        </w:tc>
      </w:tr>
      <w:tr w:rsidR="00F36811" w:rsidRPr="001141C9" w14:paraId="02A3FB38" w14:textId="77777777" w:rsidTr="00BE0C89">
        <w:trPr>
          <w:jc w:val="center"/>
        </w:trPr>
        <w:tc>
          <w:tcPr>
            <w:tcW w:w="2904" w:type="dxa"/>
            <w:tcBorders>
              <w:top w:val="single" w:sz="4" w:space="0" w:color="auto"/>
              <w:left w:val="single" w:sz="4" w:space="0" w:color="auto"/>
              <w:bottom w:val="nil"/>
              <w:right w:val="single" w:sz="4" w:space="0" w:color="auto"/>
            </w:tcBorders>
          </w:tcPr>
          <w:p w14:paraId="14B4A5A9" w14:textId="77777777" w:rsidR="00F36811" w:rsidRPr="001141C9" w:rsidRDefault="00F36811" w:rsidP="00BE0C89">
            <w:pPr>
              <w:pStyle w:val="TAC"/>
              <w:keepNext w:val="0"/>
              <w:keepLines w:val="0"/>
              <w:widowControl w:val="0"/>
            </w:pPr>
            <w:r w:rsidRPr="001141C9">
              <w:t>CA_n1A-n3A-n7A-n79C</w:t>
            </w:r>
          </w:p>
        </w:tc>
        <w:tc>
          <w:tcPr>
            <w:tcW w:w="3019" w:type="dxa"/>
            <w:tcBorders>
              <w:top w:val="single" w:sz="4" w:space="0" w:color="auto"/>
              <w:left w:val="single" w:sz="4" w:space="0" w:color="auto"/>
              <w:bottom w:val="nil"/>
              <w:right w:val="single" w:sz="4" w:space="0" w:color="auto"/>
            </w:tcBorders>
          </w:tcPr>
          <w:p w14:paraId="7143F71E" w14:textId="77777777" w:rsidR="00F36811" w:rsidRPr="001141C9" w:rsidRDefault="00F36811" w:rsidP="00BE0C89">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76C38FA" w14:textId="77777777" w:rsidR="00F36811" w:rsidRPr="001141C9" w:rsidRDefault="00F36811" w:rsidP="00BE0C89">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D2AB0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45F928EE" w14:textId="77777777" w:rsidR="00F36811" w:rsidRPr="001141C9" w:rsidRDefault="00F36811" w:rsidP="00BE0C89">
            <w:pPr>
              <w:pStyle w:val="TAC"/>
              <w:keepNext w:val="0"/>
              <w:keepLines w:val="0"/>
              <w:widowControl w:val="0"/>
              <w:rPr>
                <w:kern w:val="2"/>
                <w:szCs w:val="22"/>
              </w:rPr>
            </w:pPr>
            <w:r w:rsidRPr="001141C9">
              <w:rPr>
                <w:rFonts w:hint="eastAsia"/>
                <w:kern w:val="2"/>
                <w:szCs w:val="22"/>
                <w:lang w:eastAsia="zh-CN"/>
              </w:rPr>
              <w:t>0</w:t>
            </w:r>
          </w:p>
        </w:tc>
      </w:tr>
      <w:tr w:rsidR="00F36811" w:rsidRPr="001141C9" w14:paraId="3C2740B0" w14:textId="77777777" w:rsidTr="00BE0C89">
        <w:trPr>
          <w:jc w:val="center"/>
        </w:trPr>
        <w:tc>
          <w:tcPr>
            <w:tcW w:w="2904" w:type="dxa"/>
            <w:tcBorders>
              <w:top w:val="nil"/>
              <w:left w:val="single" w:sz="4" w:space="0" w:color="auto"/>
              <w:bottom w:val="nil"/>
              <w:right w:val="single" w:sz="4" w:space="0" w:color="auto"/>
            </w:tcBorders>
          </w:tcPr>
          <w:p w14:paraId="67E9552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D73BF42"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C7D49E0" w14:textId="77777777" w:rsidR="00F36811" w:rsidRPr="001141C9" w:rsidRDefault="00F36811" w:rsidP="00BE0C89">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D87FCC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4FA29EC" w14:textId="77777777" w:rsidR="00F36811" w:rsidRPr="001141C9" w:rsidRDefault="00F36811" w:rsidP="00BE0C89">
            <w:pPr>
              <w:pStyle w:val="TAC"/>
              <w:keepNext w:val="0"/>
              <w:keepLines w:val="0"/>
              <w:widowControl w:val="0"/>
              <w:rPr>
                <w:kern w:val="2"/>
                <w:szCs w:val="22"/>
              </w:rPr>
            </w:pPr>
          </w:p>
        </w:tc>
      </w:tr>
      <w:tr w:rsidR="00F36811" w:rsidRPr="001141C9" w14:paraId="54B34FF4" w14:textId="77777777" w:rsidTr="00BE0C89">
        <w:trPr>
          <w:jc w:val="center"/>
        </w:trPr>
        <w:tc>
          <w:tcPr>
            <w:tcW w:w="2904" w:type="dxa"/>
            <w:tcBorders>
              <w:top w:val="nil"/>
              <w:left w:val="single" w:sz="4" w:space="0" w:color="auto"/>
              <w:bottom w:val="nil"/>
              <w:right w:val="single" w:sz="4" w:space="0" w:color="auto"/>
            </w:tcBorders>
          </w:tcPr>
          <w:p w14:paraId="48E986D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1E5C276"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6620E19"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C397C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CA22D5E" w14:textId="77777777" w:rsidR="00F36811" w:rsidRPr="001141C9" w:rsidRDefault="00F36811" w:rsidP="00BE0C89">
            <w:pPr>
              <w:pStyle w:val="TAC"/>
              <w:keepNext w:val="0"/>
              <w:keepLines w:val="0"/>
              <w:widowControl w:val="0"/>
              <w:rPr>
                <w:kern w:val="2"/>
                <w:szCs w:val="22"/>
              </w:rPr>
            </w:pPr>
          </w:p>
        </w:tc>
      </w:tr>
      <w:tr w:rsidR="00F36811" w:rsidRPr="001141C9" w14:paraId="613627B9" w14:textId="77777777" w:rsidTr="00BE0C89">
        <w:trPr>
          <w:jc w:val="center"/>
        </w:trPr>
        <w:tc>
          <w:tcPr>
            <w:tcW w:w="2904" w:type="dxa"/>
            <w:tcBorders>
              <w:top w:val="nil"/>
              <w:left w:val="single" w:sz="4" w:space="0" w:color="auto"/>
              <w:bottom w:val="single" w:sz="4" w:space="0" w:color="auto"/>
              <w:right w:val="single" w:sz="4" w:space="0" w:color="auto"/>
            </w:tcBorders>
          </w:tcPr>
          <w:p w14:paraId="7E0F378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D31C5A"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5F3738C" w14:textId="77777777" w:rsidR="00F36811" w:rsidRPr="001141C9" w:rsidRDefault="00F36811" w:rsidP="00BE0C89">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7A4AD4F" w14:textId="77777777" w:rsidR="00F36811" w:rsidRPr="001141C9" w:rsidRDefault="00F36811" w:rsidP="00BE0C89">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7399754E" w14:textId="77777777" w:rsidR="00F36811" w:rsidRPr="001141C9" w:rsidRDefault="00F36811" w:rsidP="00BE0C89">
            <w:pPr>
              <w:pStyle w:val="TAC"/>
              <w:keepNext w:val="0"/>
              <w:keepLines w:val="0"/>
              <w:widowControl w:val="0"/>
              <w:rPr>
                <w:kern w:val="2"/>
                <w:szCs w:val="22"/>
              </w:rPr>
            </w:pPr>
          </w:p>
        </w:tc>
      </w:tr>
      <w:tr w:rsidR="00F36811" w:rsidRPr="001141C9" w14:paraId="720A4AE4" w14:textId="77777777" w:rsidTr="00BE0C89">
        <w:trPr>
          <w:jc w:val="center"/>
        </w:trPr>
        <w:tc>
          <w:tcPr>
            <w:tcW w:w="2904" w:type="dxa"/>
            <w:tcBorders>
              <w:top w:val="single" w:sz="4" w:space="0" w:color="auto"/>
              <w:left w:val="single" w:sz="4" w:space="0" w:color="auto"/>
              <w:bottom w:val="nil"/>
              <w:right w:val="single" w:sz="4" w:space="0" w:color="auto"/>
            </w:tcBorders>
          </w:tcPr>
          <w:p w14:paraId="759EBDBE" w14:textId="77777777" w:rsidR="00F36811" w:rsidRPr="001141C9" w:rsidRDefault="00F36811" w:rsidP="00BE0C89">
            <w:pPr>
              <w:pStyle w:val="TAC"/>
              <w:keepNext w:val="0"/>
              <w:keepLines w:val="0"/>
              <w:widowControl w:val="0"/>
            </w:pPr>
            <w:r w:rsidRPr="001141C9">
              <w:t>CA_n1(2A)-n3A-n7A-n79A</w:t>
            </w:r>
          </w:p>
        </w:tc>
        <w:tc>
          <w:tcPr>
            <w:tcW w:w="3019" w:type="dxa"/>
            <w:tcBorders>
              <w:top w:val="single" w:sz="4" w:space="0" w:color="auto"/>
              <w:left w:val="single" w:sz="4" w:space="0" w:color="auto"/>
              <w:bottom w:val="nil"/>
              <w:right w:val="single" w:sz="4" w:space="0" w:color="auto"/>
            </w:tcBorders>
          </w:tcPr>
          <w:p w14:paraId="65E2248C" w14:textId="77777777" w:rsidR="00F36811" w:rsidRPr="001141C9" w:rsidRDefault="00F36811" w:rsidP="00BE0C89">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FA0F8E2" w14:textId="77777777" w:rsidR="00F36811" w:rsidRPr="001141C9" w:rsidRDefault="00F36811" w:rsidP="00BE0C89">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D78D0C4" w14:textId="77777777" w:rsidR="00F36811" w:rsidRPr="001141C9" w:rsidRDefault="00F36811" w:rsidP="00BE0C89">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2EEDC0CD" w14:textId="77777777" w:rsidR="00F36811" w:rsidRPr="001141C9" w:rsidRDefault="00F36811" w:rsidP="00BE0C89">
            <w:pPr>
              <w:pStyle w:val="TAC"/>
              <w:keepNext w:val="0"/>
              <w:keepLines w:val="0"/>
              <w:widowControl w:val="0"/>
              <w:rPr>
                <w:kern w:val="2"/>
                <w:szCs w:val="22"/>
              </w:rPr>
            </w:pPr>
            <w:r w:rsidRPr="001141C9">
              <w:rPr>
                <w:rFonts w:hint="eastAsia"/>
                <w:kern w:val="2"/>
                <w:szCs w:val="22"/>
                <w:lang w:eastAsia="zh-CN"/>
              </w:rPr>
              <w:t>0</w:t>
            </w:r>
          </w:p>
        </w:tc>
      </w:tr>
      <w:tr w:rsidR="00F36811" w:rsidRPr="001141C9" w14:paraId="22E37A02" w14:textId="77777777" w:rsidTr="00BE0C89">
        <w:trPr>
          <w:jc w:val="center"/>
        </w:trPr>
        <w:tc>
          <w:tcPr>
            <w:tcW w:w="2904" w:type="dxa"/>
            <w:tcBorders>
              <w:top w:val="nil"/>
              <w:left w:val="single" w:sz="4" w:space="0" w:color="auto"/>
              <w:bottom w:val="nil"/>
              <w:right w:val="single" w:sz="4" w:space="0" w:color="auto"/>
            </w:tcBorders>
          </w:tcPr>
          <w:p w14:paraId="0FE8058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3294A96"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21F32F5" w14:textId="77777777" w:rsidR="00F36811" w:rsidRPr="001141C9" w:rsidRDefault="00F36811" w:rsidP="00BE0C89">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F2D25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B7D599B" w14:textId="77777777" w:rsidR="00F36811" w:rsidRPr="001141C9" w:rsidRDefault="00F36811" w:rsidP="00BE0C89">
            <w:pPr>
              <w:pStyle w:val="TAC"/>
              <w:keepNext w:val="0"/>
              <w:keepLines w:val="0"/>
              <w:widowControl w:val="0"/>
              <w:rPr>
                <w:kern w:val="2"/>
                <w:szCs w:val="22"/>
              </w:rPr>
            </w:pPr>
          </w:p>
        </w:tc>
      </w:tr>
      <w:tr w:rsidR="00F36811" w:rsidRPr="001141C9" w14:paraId="6F720FB5" w14:textId="77777777" w:rsidTr="00BE0C89">
        <w:trPr>
          <w:jc w:val="center"/>
        </w:trPr>
        <w:tc>
          <w:tcPr>
            <w:tcW w:w="2904" w:type="dxa"/>
            <w:tcBorders>
              <w:top w:val="nil"/>
              <w:left w:val="single" w:sz="4" w:space="0" w:color="auto"/>
              <w:bottom w:val="nil"/>
              <w:right w:val="single" w:sz="4" w:space="0" w:color="auto"/>
            </w:tcBorders>
          </w:tcPr>
          <w:p w14:paraId="0BCC6B6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C403B1C"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72876F8"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68BAB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AD10322" w14:textId="77777777" w:rsidR="00F36811" w:rsidRPr="001141C9" w:rsidRDefault="00F36811" w:rsidP="00BE0C89">
            <w:pPr>
              <w:pStyle w:val="TAC"/>
              <w:keepNext w:val="0"/>
              <w:keepLines w:val="0"/>
              <w:widowControl w:val="0"/>
              <w:rPr>
                <w:kern w:val="2"/>
                <w:szCs w:val="22"/>
              </w:rPr>
            </w:pPr>
          </w:p>
        </w:tc>
      </w:tr>
      <w:tr w:rsidR="00F36811" w:rsidRPr="001141C9" w14:paraId="73604885" w14:textId="77777777" w:rsidTr="00BE0C89">
        <w:trPr>
          <w:jc w:val="center"/>
        </w:trPr>
        <w:tc>
          <w:tcPr>
            <w:tcW w:w="2904" w:type="dxa"/>
            <w:tcBorders>
              <w:top w:val="nil"/>
              <w:left w:val="single" w:sz="4" w:space="0" w:color="auto"/>
              <w:bottom w:val="single" w:sz="4" w:space="0" w:color="auto"/>
              <w:right w:val="single" w:sz="4" w:space="0" w:color="auto"/>
            </w:tcBorders>
          </w:tcPr>
          <w:p w14:paraId="05D1836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1A9ADA6"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577A6D9" w14:textId="77777777" w:rsidR="00F36811" w:rsidRPr="001141C9" w:rsidRDefault="00F36811" w:rsidP="00BE0C89">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A48C21B" w14:textId="77777777" w:rsidR="00F36811" w:rsidRPr="001141C9" w:rsidRDefault="00F36811" w:rsidP="00BE0C89">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244B2F3F" w14:textId="77777777" w:rsidR="00F36811" w:rsidRPr="001141C9" w:rsidRDefault="00F36811" w:rsidP="00BE0C89">
            <w:pPr>
              <w:pStyle w:val="TAC"/>
              <w:keepNext w:val="0"/>
              <w:keepLines w:val="0"/>
              <w:widowControl w:val="0"/>
              <w:rPr>
                <w:kern w:val="2"/>
                <w:szCs w:val="22"/>
              </w:rPr>
            </w:pPr>
          </w:p>
        </w:tc>
      </w:tr>
      <w:tr w:rsidR="00F36811" w:rsidRPr="001141C9" w14:paraId="1CB5BB12" w14:textId="77777777" w:rsidTr="00BE0C89">
        <w:trPr>
          <w:jc w:val="center"/>
        </w:trPr>
        <w:tc>
          <w:tcPr>
            <w:tcW w:w="2904" w:type="dxa"/>
            <w:tcBorders>
              <w:top w:val="single" w:sz="4" w:space="0" w:color="auto"/>
              <w:left w:val="single" w:sz="4" w:space="0" w:color="auto"/>
              <w:bottom w:val="nil"/>
              <w:right w:val="single" w:sz="4" w:space="0" w:color="auto"/>
            </w:tcBorders>
          </w:tcPr>
          <w:p w14:paraId="4FCAFED7" w14:textId="77777777" w:rsidR="00F36811" w:rsidRPr="001141C9" w:rsidRDefault="00F36811" w:rsidP="00BE0C89">
            <w:pPr>
              <w:pStyle w:val="TAC"/>
              <w:keepNext w:val="0"/>
              <w:keepLines w:val="0"/>
              <w:widowControl w:val="0"/>
            </w:pPr>
            <w:r w:rsidRPr="001141C9">
              <w:t>CA_n1(2A)-n3A-n7A-n79C</w:t>
            </w:r>
          </w:p>
        </w:tc>
        <w:tc>
          <w:tcPr>
            <w:tcW w:w="3019" w:type="dxa"/>
            <w:tcBorders>
              <w:top w:val="single" w:sz="4" w:space="0" w:color="auto"/>
              <w:left w:val="single" w:sz="4" w:space="0" w:color="auto"/>
              <w:bottom w:val="nil"/>
              <w:right w:val="single" w:sz="4" w:space="0" w:color="auto"/>
            </w:tcBorders>
          </w:tcPr>
          <w:p w14:paraId="399F66EE" w14:textId="77777777" w:rsidR="00F36811" w:rsidRPr="001141C9" w:rsidRDefault="00F36811" w:rsidP="00BE0C89">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333C96B9" w14:textId="77777777" w:rsidR="00F36811" w:rsidRPr="001141C9" w:rsidRDefault="00F36811" w:rsidP="00BE0C89">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66EFE04" w14:textId="77777777" w:rsidR="00F36811" w:rsidRPr="001141C9" w:rsidRDefault="00F36811" w:rsidP="00BE0C89">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5B13ABE1" w14:textId="77777777" w:rsidR="00F36811" w:rsidRPr="001141C9" w:rsidRDefault="00F36811" w:rsidP="00BE0C89">
            <w:pPr>
              <w:pStyle w:val="TAC"/>
              <w:keepNext w:val="0"/>
              <w:keepLines w:val="0"/>
              <w:widowControl w:val="0"/>
              <w:rPr>
                <w:kern w:val="2"/>
                <w:szCs w:val="22"/>
              </w:rPr>
            </w:pPr>
            <w:r w:rsidRPr="001141C9">
              <w:rPr>
                <w:rFonts w:hint="eastAsia"/>
                <w:kern w:val="2"/>
                <w:szCs w:val="22"/>
                <w:lang w:eastAsia="zh-CN"/>
              </w:rPr>
              <w:t>0</w:t>
            </w:r>
          </w:p>
        </w:tc>
      </w:tr>
      <w:tr w:rsidR="00F36811" w:rsidRPr="001141C9" w14:paraId="41FE02A6" w14:textId="77777777" w:rsidTr="00BE0C89">
        <w:trPr>
          <w:jc w:val="center"/>
        </w:trPr>
        <w:tc>
          <w:tcPr>
            <w:tcW w:w="2904" w:type="dxa"/>
            <w:tcBorders>
              <w:top w:val="nil"/>
              <w:left w:val="single" w:sz="4" w:space="0" w:color="auto"/>
              <w:bottom w:val="nil"/>
              <w:right w:val="single" w:sz="4" w:space="0" w:color="auto"/>
            </w:tcBorders>
          </w:tcPr>
          <w:p w14:paraId="02D65D5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4C75DC4"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F652AE2" w14:textId="77777777" w:rsidR="00F36811" w:rsidRPr="001141C9" w:rsidRDefault="00F36811" w:rsidP="00BE0C89">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2AE24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3370D18" w14:textId="77777777" w:rsidR="00F36811" w:rsidRPr="001141C9" w:rsidRDefault="00F36811" w:rsidP="00BE0C89">
            <w:pPr>
              <w:pStyle w:val="TAC"/>
              <w:keepNext w:val="0"/>
              <w:keepLines w:val="0"/>
              <w:widowControl w:val="0"/>
              <w:rPr>
                <w:kern w:val="2"/>
                <w:szCs w:val="22"/>
              </w:rPr>
            </w:pPr>
          </w:p>
        </w:tc>
      </w:tr>
      <w:tr w:rsidR="00F36811" w:rsidRPr="001141C9" w14:paraId="3412A4E1" w14:textId="77777777" w:rsidTr="00BE0C89">
        <w:trPr>
          <w:jc w:val="center"/>
        </w:trPr>
        <w:tc>
          <w:tcPr>
            <w:tcW w:w="2904" w:type="dxa"/>
            <w:tcBorders>
              <w:top w:val="nil"/>
              <w:left w:val="single" w:sz="4" w:space="0" w:color="auto"/>
              <w:bottom w:val="nil"/>
              <w:right w:val="single" w:sz="4" w:space="0" w:color="auto"/>
            </w:tcBorders>
          </w:tcPr>
          <w:p w14:paraId="48B8653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5107AD9"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445BEAF"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2B10FF9"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DBE997A" w14:textId="77777777" w:rsidR="00F36811" w:rsidRPr="001141C9" w:rsidRDefault="00F36811" w:rsidP="00BE0C89">
            <w:pPr>
              <w:pStyle w:val="TAC"/>
              <w:keepNext w:val="0"/>
              <w:keepLines w:val="0"/>
              <w:widowControl w:val="0"/>
              <w:rPr>
                <w:kern w:val="2"/>
                <w:szCs w:val="22"/>
              </w:rPr>
            </w:pPr>
          </w:p>
        </w:tc>
      </w:tr>
      <w:tr w:rsidR="00F36811" w:rsidRPr="001141C9" w14:paraId="7AFE158F" w14:textId="77777777" w:rsidTr="00BE0C89">
        <w:trPr>
          <w:jc w:val="center"/>
        </w:trPr>
        <w:tc>
          <w:tcPr>
            <w:tcW w:w="2904" w:type="dxa"/>
            <w:tcBorders>
              <w:top w:val="nil"/>
              <w:left w:val="single" w:sz="4" w:space="0" w:color="auto"/>
              <w:bottom w:val="single" w:sz="4" w:space="0" w:color="auto"/>
              <w:right w:val="single" w:sz="4" w:space="0" w:color="auto"/>
            </w:tcBorders>
          </w:tcPr>
          <w:p w14:paraId="4A4C111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339B3BE"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7B165ED" w14:textId="77777777" w:rsidR="00F36811" w:rsidRPr="001141C9" w:rsidRDefault="00F36811" w:rsidP="00BE0C89">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BA01023" w14:textId="77777777" w:rsidR="00F36811" w:rsidRPr="001141C9" w:rsidRDefault="00F36811" w:rsidP="00BE0C89">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3697DCCB" w14:textId="77777777" w:rsidR="00F36811" w:rsidRPr="001141C9" w:rsidRDefault="00F36811" w:rsidP="00BE0C89">
            <w:pPr>
              <w:pStyle w:val="TAC"/>
              <w:keepNext w:val="0"/>
              <w:keepLines w:val="0"/>
              <w:widowControl w:val="0"/>
              <w:rPr>
                <w:kern w:val="2"/>
                <w:szCs w:val="22"/>
              </w:rPr>
            </w:pPr>
          </w:p>
        </w:tc>
      </w:tr>
      <w:tr w:rsidR="00F36811" w:rsidRPr="001141C9" w14:paraId="19A24F67" w14:textId="77777777" w:rsidTr="00BE0C89">
        <w:trPr>
          <w:jc w:val="center"/>
        </w:trPr>
        <w:tc>
          <w:tcPr>
            <w:tcW w:w="2904" w:type="dxa"/>
            <w:tcBorders>
              <w:top w:val="single" w:sz="4" w:space="0" w:color="auto"/>
              <w:left w:val="single" w:sz="4" w:space="0" w:color="auto"/>
              <w:bottom w:val="nil"/>
              <w:right w:val="single" w:sz="4" w:space="0" w:color="auto"/>
            </w:tcBorders>
          </w:tcPr>
          <w:p w14:paraId="008E0989" w14:textId="77777777" w:rsidR="00F36811" w:rsidRPr="001141C9" w:rsidRDefault="00F36811" w:rsidP="00BE0C89">
            <w:pPr>
              <w:pStyle w:val="TAC"/>
              <w:keepNext w:val="0"/>
              <w:keepLines w:val="0"/>
              <w:widowControl w:val="0"/>
            </w:pPr>
            <w:r w:rsidRPr="001141C9">
              <w:t>CA_n1A-n3B-n7A-n79A</w:t>
            </w:r>
          </w:p>
        </w:tc>
        <w:tc>
          <w:tcPr>
            <w:tcW w:w="3019" w:type="dxa"/>
            <w:tcBorders>
              <w:top w:val="single" w:sz="4" w:space="0" w:color="auto"/>
              <w:left w:val="single" w:sz="4" w:space="0" w:color="auto"/>
              <w:bottom w:val="nil"/>
              <w:right w:val="single" w:sz="4" w:space="0" w:color="auto"/>
            </w:tcBorders>
          </w:tcPr>
          <w:p w14:paraId="6410868A" w14:textId="77777777" w:rsidR="00F36811" w:rsidRPr="001141C9" w:rsidRDefault="00F36811" w:rsidP="00BE0C89">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90637B2" w14:textId="77777777" w:rsidR="00F36811" w:rsidRPr="001141C9" w:rsidRDefault="00F36811" w:rsidP="00BE0C89">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E938B9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6D601213" w14:textId="77777777" w:rsidR="00F36811" w:rsidRPr="001141C9" w:rsidRDefault="00F36811" w:rsidP="00BE0C89">
            <w:pPr>
              <w:pStyle w:val="TAC"/>
              <w:keepNext w:val="0"/>
              <w:keepLines w:val="0"/>
              <w:widowControl w:val="0"/>
              <w:rPr>
                <w:kern w:val="2"/>
                <w:szCs w:val="22"/>
              </w:rPr>
            </w:pPr>
            <w:r w:rsidRPr="001141C9">
              <w:rPr>
                <w:rFonts w:hint="eastAsia"/>
                <w:kern w:val="2"/>
                <w:szCs w:val="22"/>
                <w:lang w:eastAsia="zh-CN"/>
              </w:rPr>
              <w:t>0</w:t>
            </w:r>
          </w:p>
        </w:tc>
      </w:tr>
      <w:tr w:rsidR="00F36811" w:rsidRPr="001141C9" w14:paraId="5C915881" w14:textId="77777777" w:rsidTr="00BE0C89">
        <w:trPr>
          <w:jc w:val="center"/>
        </w:trPr>
        <w:tc>
          <w:tcPr>
            <w:tcW w:w="2904" w:type="dxa"/>
            <w:tcBorders>
              <w:top w:val="nil"/>
              <w:left w:val="single" w:sz="4" w:space="0" w:color="auto"/>
              <w:bottom w:val="nil"/>
              <w:right w:val="single" w:sz="4" w:space="0" w:color="auto"/>
            </w:tcBorders>
          </w:tcPr>
          <w:p w14:paraId="02CCD67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74D82D5"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3A0DDCD" w14:textId="77777777" w:rsidR="00F36811" w:rsidRPr="001141C9" w:rsidRDefault="00F36811" w:rsidP="00BE0C89">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D69E9B1" w14:textId="77777777" w:rsidR="00F36811" w:rsidRPr="001141C9" w:rsidRDefault="00F36811" w:rsidP="00BE0C89">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336E8E5" w14:textId="77777777" w:rsidR="00F36811" w:rsidRPr="001141C9" w:rsidRDefault="00F36811" w:rsidP="00BE0C89">
            <w:pPr>
              <w:pStyle w:val="TAC"/>
              <w:keepNext w:val="0"/>
              <w:keepLines w:val="0"/>
              <w:widowControl w:val="0"/>
              <w:rPr>
                <w:kern w:val="2"/>
                <w:szCs w:val="22"/>
              </w:rPr>
            </w:pPr>
          </w:p>
        </w:tc>
      </w:tr>
      <w:tr w:rsidR="00F36811" w:rsidRPr="001141C9" w14:paraId="53F40D59" w14:textId="77777777" w:rsidTr="00BE0C89">
        <w:trPr>
          <w:jc w:val="center"/>
        </w:trPr>
        <w:tc>
          <w:tcPr>
            <w:tcW w:w="2904" w:type="dxa"/>
            <w:tcBorders>
              <w:top w:val="nil"/>
              <w:left w:val="single" w:sz="4" w:space="0" w:color="auto"/>
              <w:bottom w:val="nil"/>
              <w:right w:val="single" w:sz="4" w:space="0" w:color="auto"/>
            </w:tcBorders>
          </w:tcPr>
          <w:p w14:paraId="4EFD395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38E58DC"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6F3D2FA"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2F19F9B"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A84CE87" w14:textId="77777777" w:rsidR="00F36811" w:rsidRPr="001141C9" w:rsidRDefault="00F36811" w:rsidP="00BE0C89">
            <w:pPr>
              <w:pStyle w:val="TAC"/>
              <w:keepNext w:val="0"/>
              <w:keepLines w:val="0"/>
              <w:widowControl w:val="0"/>
              <w:rPr>
                <w:kern w:val="2"/>
                <w:szCs w:val="22"/>
              </w:rPr>
            </w:pPr>
          </w:p>
        </w:tc>
      </w:tr>
      <w:tr w:rsidR="00F36811" w:rsidRPr="001141C9" w14:paraId="1E962246" w14:textId="77777777" w:rsidTr="00BE0C89">
        <w:trPr>
          <w:jc w:val="center"/>
        </w:trPr>
        <w:tc>
          <w:tcPr>
            <w:tcW w:w="2904" w:type="dxa"/>
            <w:tcBorders>
              <w:top w:val="nil"/>
              <w:left w:val="single" w:sz="4" w:space="0" w:color="auto"/>
              <w:bottom w:val="single" w:sz="4" w:space="0" w:color="auto"/>
              <w:right w:val="single" w:sz="4" w:space="0" w:color="auto"/>
            </w:tcBorders>
          </w:tcPr>
          <w:p w14:paraId="54B0F65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E7F7E6"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51DE92E" w14:textId="77777777" w:rsidR="00F36811" w:rsidRPr="001141C9" w:rsidRDefault="00F36811" w:rsidP="00BE0C89">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7874D26" w14:textId="77777777" w:rsidR="00F36811" w:rsidRPr="001141C9" w:rsidRDefault="00F36811" w:rsidP="00BE0C89">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5CA77090" w14:textId="77777777" w:rsidR="00F36811" w:rsidRPr="001141C9" w:rsidRDefault="00F36811" w:rsidP="00BE0C89">
            <w:pPr>
              <w:pStyle w:val="TAC"/>
              <w:keepNext w:val="0"/>
              <w:keepLines w:val="0"/>
              <w:widowControl w:val="0"/>
              <w:rPr>
                <w:kern w:val="2"/>
                <w:szCs w:val="22"/>
              </w:rPr>
            </w:pPr>
          </w:p>
        </w:tc>
      </w:tr>
      <w:tr w:rsidR="00F36811" w:rsidRPr="001141C9" w14:paraId="6FEC70E0" w14:textId="77777777" w:rsidTr="00BE0C89">
        <w:trPr>
          <w:jc w:val="center"/>
        </w:trPr>
        <w:tc>
          <w:tcPr>
            <w:tcW w:w="2904" w:type="dxa"/>
            <w:tcBorders>
              <w:top w:val="single" w:sz="4" w:space="0" w:color="auto"/>
              <w:left w:val="single" w:sz="4" w:space="0" w:color="auto"/>
              <w:bottom w:val="nil"/>
              <w:right w:val="single" w:sz="4" w:space="0" w:color="auto"/>
            </w:tcBorders>
          </w:tcPr>
          <w:p w14:paraId="00ADA8BB" w14:textId="77777777" w:rsidR="00F36811" w:rsidRPr="001141C9" w:rsidRDefault="00F36811" w:rsidP="00BE0C89">
            <w:pPr>
              <w:pStyle w:val="TAC"/>
              <w:keepNext w:val="0"/>
              <w:keepLines w:val="0"/>
              <w:widowControl w:val="0"/>
            </w:pPr>
            <w:r w:rsidRPr="001141C9">
              <w:t>CA_n1A-n3B-n7A-n79C</w:t>
            </w:r>
          </w:p>
        </w:tc>
        <w:tc>
          <w:tcPr>
            <w:tcW w:w="3019" w:type="dxa"/>
            <w:tcBorders>
              <w:top w:val="single" w:sz="4" w:space="0" w:color="auto"/>
              <w:left w:val="single" w:sz="4" w:space="0" w:color="auto"/>
              <w:bottom w:val="nil"/>
              <w:right w:val="single" w:sz="4" w:space="0" w:color="auto"/>
            </w:tcBorders>
          </w:tcPr>
          <w:p w14:paraId="212EC47C" w14:textId="77777777" w:rsidR="00F36811" w:rsidRPr="001141C9" w:rsidRDefault="00F36811" w:rsidP="00BE0C89">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1A348585" w14:textId="77777777" w:rsidR="00F36811" w:rsidRPr="001141C9" w:rsidRDefault="00F36811" w:rsidP="00BE0C89">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BF2EE5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61AE1F1C" w14:textId="77777777" w:rsidR="00F36811" w:rsidRPr="001141C9" w:rsidRDefault="00F36811" w:rsidP="00BE0C89">
            <w:pPr>
              <w:pStyle w:val="TAC"/>
              <w:keepNext w:val="0"/>
              <w:keepLines w:val="0"/>
              <w:widowControl w:val="0"/>
              <w:rPr>
                <w:kern w:val="2"/>
                <w:szCs w:val="22"/>
              </w:rPr>
            </w:pPr>
            <w:r w:rsidRPr="001141C9">
              <w:rPr>
                <w:rFonts w:hint="eastAsia"/>
                <w:kern w:val="2"/>
                <w:szCs w:val="22"/>
                <w:lang w:eastAsia="zh-CN"/>
              </w:rPr>
              <w:t>0</w:t>
            </w:r>
          </w:p>
        </w:tc>
      </w:tr>
      <w:tr w:rsidR="00F36811" w:rsidRPr="001141C9" w14:paraId="688D2417" w14:textId="77777777" w:rsidTr="00BE0C89">
        <w:trPr>
          <w:jc w:val="center"/>
        </w:trPr>
        <w:tc>
          <w:tcPr>
            <w:tcW w:w="2904" w:type="dxa"/>
            <w:tcBorders>
              <w:top w:val="nil"/>
              <w:left w:val="single" w:sz="4" w:space="0" w:color="auto"/>
              <w:bottom w:val="nil"/>
              <w:right w:val="single" w:sz="4" w:space="0" w:color="auto"/>
            </w:tcBorders>
          </w:tcPr>
          <w:p w14:paraId="5CB33D4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343C3F5"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9C17A0D" w14:textId="77777777" w:rsidR="00F36811" w:rsidRPr="001141C9" w:rsidRDefault="00F36811" w:rsidP="00BE0C89">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741BB7" w14:textId="77777777" w:rsidR="00F36811" w:rsidRPr="001141C9" w:rsidRDefault="00F36811" w:rsidP="00BE0C89">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75810E6" w14:textId="77777777" w:rsidR="00F36811" w:rsidRPr="001141C9" w:rsidRDefault="00F36811" w:rsidP="00BE0C89">
            <w:pPr>
              <w:pStyle w:val="TAC"/>
              <w:keepNext w:val="0"/>
              <w:keepLines w:val="0"/>
              <w:widowControl w:val="0"/>
              <w:rPr>
                <w:kern w:val="2"/>
                <w:szCs w:val="22"/>
              </w:rPr>
            </w:pPr>
          </w:p>
        </w:tc>
      </w:tr>
      <w:tr w:rsidR="00F36811" w:rsidRPr="001141C9" w14:paraId="312160AC" w14:textId="77777777" w:rsidTr="00BE0C89">
        <w:trPr>
          <w:jc w:val="center"/>
        </w:trPr>
        <w:tc>
          <w:tcPr>
            <w:tcW w:w="2904" w:type="dxa"/>
            <w:tcBorders>
              <w:top w:val="nil"/>
              <w:left w:val="single" w:sz="4" w:space="0" w:color="auto"/>
              <w:bottom w:val="nil"/>
              <w:right w:val="single" w:sz="4" w:space="0" w:color="auto"/>
            </w:tcBorders>
          </w:tcPr>
          <w:p w14:paraId="09AE6CB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38D3A3E"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C0011DF"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9BA7E71"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2917424" w14:textId="77777777" w:rsidR="00F36811" w:rsidRPr="001141C9" w:rsidRDefault="00F36811" w:rsidP="00BE0C89">
            <w:pPr>
              <w:pStyle w:val="TAC"/>
              <w:keepNext w:val="0"/>
              <w:keepLines w:val="0"/>
              <w:widowControl w:val="0"/>
              <w:rPr>
                <w:kern w:val="2"/>
                <w:szCs w:val="22"/>
              </w:rPr>
            </w:pPr>
          </w:p>
        </w:tc>
      </w:tr>
      <w:tr w:rsidR="00F36811" w:rsidRPr="001141C9" w14:paraId="541D1C8F" w14:textId="77777777" w:rsidTr="00BE0C89">
        <w:trPr>
          <w:jc w:val="center"/>
        </w:trPr>
        <w:tc>
          <w:tcPr>
            <w:tcW w:w="2904" w:type="dxa"/>
            <w:tcBorders>
              <w:top w:val="nil"/>
              <w:left w:val="single" w:sz="4" w:space="0" w:color="auto"/>
              <w:bottom w:val="single" w:sz="4" w:space="0" w:color="auto"/>
              <w:right w:val="single" w:sz="4" w:space="0" w:color="auto"/>
            </w:tcBorders>
          </w:tcPr>
          <w:p w14:paraId="688666E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274DAB"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9DB5C1C" w14:textId="77777777" w:rsidR="00F36811" w:rsidRPr="001141C9" w:rsidRDefault="00F36811" w:rsidP="00BE0C89">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F69607C" w14:textId="77777777" w:rsidR="00F36811" w:rsidRPr="001141C9" w:rsidRDefault="00F36811" w:rsidP="00BE0C89">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8A7455F" w14:textId="77777777" w:rsidR="00F36811" w:rsidRPr="001141C9" w:rsidRDefault="00F36811" w:rsidP="00BE0C89">
            <w:pPr>
              <w:pStyle w:val="TAC"/>
              <w:keepNext w:val="0"/>
              <w:keepLines w:val="0"/>
              <w:widowControl w:val="0"/>
              <w:rPr>
                <w:kern w:val="2"/>
                <w:szCs w:val="22"/>
              </w:rPr>
            </w:pPr>
          </w:p>
        </w:tc>
      </w:tr>
      <w:tr w:rsidR="00F36811" w:rsidRPr="001141C9" w14:paraId="724DA3E2" w14:textId="77777777" w:rsidTr="00BE0C89">
        <w:trPr>
          <w:jc w:val="center"/>
        </w:trPr>
        <w:tc>
          <w:tcPr>
            <w:tcW w:w="2904" w:type="dxa"/>
            <w:tcBorders>
              <w:top w:val="single" w:sz="4" w:space="0" w:color="auto"/>
              <w:left w:val="single" w:sz="4" w:space="0" w:color="auto"/>
              <w:bottom w:val="nil"/>
              <w:right w:val="single" w:sz="4" w:space="0" w:color="auto"/>
            </w:tcBorders>
          </w:tcPr>
          <w:p w14:paraId="7BDD8BFD" w14:textId="77777777" w:rsidR="00F36811" w:rsidRPr="001141C9" w:rsidRDefault="00F36811" w:rsidP="00BE0C89">
            <w:pPr>
              <w:pStyle w:val="TAC"/>
              <w:keepLines w:val="0"/>
              <w:widowControl w:val="0"/>
            </w:pPr>
            <w:r w:rsidRPr="001141C9">
              <w:t>CA_n1(2A)-n3B-n7A-n79A</w:t>
            </w:r>
          </w:p>
        </w:tc>
        <w:tc>
          <w:tcPr>
            <w:tcW w:w="3019" w:type="dxa"/>
            <w:tcBorders>
              <w:top w:val="single" w:sz="4" w:space="0" w:color="auto"/>
              <w:left w:val="single" w:sz="4" w:space="0" w:color="auto"/>
              <w:bottom w:val="nil"/>
              <w:right w:val="single" w:sz="4" w:space="0" w:color="auto"/>
            </w:tcBorders>
          </w:tcPr>
          <w:p w14:paraId="7D505447" w14:textId="77777777" w:rsidR="00F36811" w:rsidRPr="001141C9" w:rsidRDefault="00F36811" w:rsidP="00BE0C89">
            <w:pPr>
              <w:pStyle w:val="TAC"/>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DBE333D" w14:textId="77777777" w:rsidR="00F36811" w:rsidRPr="001141C9" w:rsidRDefault="00F36811" w:rsidP="00BE0C89">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C05FFC" w14:textId="77777777" w:rsidR="00F36811" w:rsidRPr="001141C9" w:rsidRDefault="00F36811" w:rsidP="00BE0C89">
            <w:pPr>
              <w:pStyle w:val="TAC"/>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732F228E" w14:textId="77777777" w:rsidR="00F36811" w:rsidRPr="001141C9" w:rsidRDefault="00F36811" w:rsidP="00BE0C89">
            <w:pPr>
              <w:pStyle w:val="TAC"/>
              <w:keepLines w:val="0"/>
              <w:widowControl w:val="0"/>
              <w:rPr>
                <w:kern w:val="2"/>
                <w:szCs w:val="22"/>
              </w:rPr>
            </w:pPr>
            <w:r w:rsidRPr="001141C9">
              <w:rPr>
                <w:rFonts w:hint="eastAsia"/>
                <w:kern w:val="2"/>
                <w:szCs w:val="22"/>
                <w:lang w:eastAsia="zh-CN"/>
              </w:rPr>
              <w:t>0</w:t>
            </w:r>
          </w:p>
        </w:tc>
      </w:tr>
      <w:tr w:rsidR="00F36811" w:rsidRPr="001141C9" w14:paraId="341A1393" w14:textId="77777777" w:rsidTr="00BE0C89">
        <w:trPr>
          <w:jc w:val="center"/>
        </w:trPr>
        <w:tc>
          <w:tcPr>
            <w:tcW w:w="2904" w:type="dxa"/>
            <w:tcBorders>
              <w:top w:val="nil"/>
              <w:left w:val="single" w:sz="4" w:space="0" w:color="auto"/>
              <w:bottom w:val="nil"/>
              <w:right w:val="single" w:sz="4" w:space="0" w:color="auto"/>
            </w:tcBorders>
          </w:tcPr>
          <w:p w14:paraId="27951083" w14:textId="77777777" w:rsidR="00F36811" w:rsidRPr="001141C9" w:rsidRDefault="00F36811" w:rsidP="00BE0C89">
            <w:pPr>
              <w:pStyle w:val="TAC"/>
              <w:keepLines w:val="0"/>
              <w:widowControl w:val="0"/>
            </w:pPr>
          </w:p>
        </w:tc>
        <w:tc>
          <w:tcPr>
            <w:tcW w:w="3019" w:type="dxa"/>
            <w:tcBorders>
              <w:top w:val="nil"/>
              <w:left w:val="single" w:sz="4" w:space="0" w:color="auto"/>
              <w:bottom w:val="nil"/>
              <w:right w:val="single" w:sz="4" w:space="0" w:color="auto"/>
            </w:tcBorders>
          </w:tcPr>
          <w:p w14:paraId="1CA72B5D" w14:textId="77777777" w:rsidR="00F36811" w:rsidRPr="001141C9" w:rsidRDefault="00F36811" w:rsidP="00BE0C89">
            <w:pPr>
              <w:pStyle w:val="TAC"/>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43743FC" w14:textId="77777777" w:rsidR="00F36811" w:rsidRPr="001141C9" w:rsidRDefault="00F36811" w:rsidP="00BE0C89">
            <w:pPr>
              <w:pStyle w:val="TAC"/>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737F309" w14:textId="77777777" w:rsidR="00F36811" w:rsidRPr="001141C9" w:rsidRDefault="00F36811" w:rsidP="00BE0C89">
            <w:pPr>
              <w:pStyle w:val="TAC"/>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8738DF6" w14:textId="77777777" w:rsidR="00F36811" w:rsidRPr="001141C9" w:rsidRDefault="00F36811" w:rsidP="00BE0C89">
            <w:pPr>
              <w:pStyle w:val="TAC"/>
              <w:keepLines w:val="0"/>
              <w:widowControl w:val="0"/>
              <w:rPr>
                <w:kern w:val="2"/>
                <w:szCs w:val="22"/>
              </w:rPr>
            </w:pPr>
          </w:p>
        </w:tc>
      </w:tr>
      <w:tr w:rsidR="00F36811" w:rsidRPr="001141C9" w14:paraId="4B51D679" w14:textId="77777777" w:rsidTr="00BE0C89">
        <w:trPr>
          <w:jc w:val="center"/>
        </w:trPr>
        <w:tc>
          <w:tcPr>
            <w:tcW w:w="2904" w:type="dxa"/>
            <w:tcBorders>
              <w:top w:val="nil"/>
              <w:left w:val="single" w:sz="4" w:space="0" w:color="auto"/>
              <w:bottom w:val="nil"/>
              <w:right w:val="single" w:sz="4" w:space="0" w:color="auto"/>
            </w:tcBorders>
          </w:tcPr>
          <w:p w14:paraId="676DB5E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6E783E1"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ABB3458"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AD3D322"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B579DE9" w14:textId="77777777" w:rsidR="00F36811" w:rsidRPr="001141C9" w:rsidRDefault="00F36811" w:rsidP="00BE0C89">
            <w:pPr>
              <w:pStyle w:val="TAC"/>
              <w:keepNext w:val="0"/>
              <w:keepLines w:val="0"/>
              <w:widowControl w:val="0"/>
              <w:rPr>
                <w:kern w:val="2"/>
                <w:szCs w:val="22"/>
              </w:rPr>
            </w:pPr>
          </w:p>
        </w:tc>
      </w:tr>
      <w:tr w:rsidR="00F36811" w:rsidRPr="001141C9" w14:paraId="40EDCBC3" w14:textId="77777777" w:rsidTr="00BE0C89">
        <w:trPr>
          <w:jc w:val="center"/>
        </w:trPr>
        <w:tc>
          <w:tcPr>
            <w:tcW w:w="2904" w:type="dxa"/>
            <w:tcBorders>
              <w:top w:val="nil"/>
              <w:left w:val="single" w:sz="4" w:space="0" w:color="auto"/>
              <w:bottom w:val="single" w:sz="4" w:space="0" w:color="auto"/>
              <w:right w:val="single" w:sz="4" w:space="0" w:color="auto"/>
            </w:tcBorders>
          </w:tcPr>
          <w:p w14:paraId="1D9DD03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49121D"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048B75A" w14:textId="77777777" w:rsidR="00F36811" w:rsidRPr="001141C9" w:rsidRDefault="00F36811" w:rsidP="00BE0C89">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0AEE937" w14:textId="77777777" w:rsidR="00F36811" w:rsidRPr="001141C9" w:rsidRDefault="00F36811" w:rsidP="00BE0C89">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41359DA6" w14:textId="77777777" w:rsidR="00F36811" w:rsidRPr="001141C9" w:rsidRDefault="00F36811" w:rsidP="00BE0C89">
            <w:pPr>
              <w:pStyle w:val="TAC"/>
              <w:keepNext w:val="0"/>
              <w:keepLines w:val="0"/>
              <w:widowControl w:val="0"/>
              <w:rPr>
                <w:kern w:val="2"/>
                <w:szCs w:val="22"/>
              </w:rPr>
            </w:pPr>
          </w:p>
        </w:tc>
      </w:tr>
      <w:tr w:rsidR="00F36811" w:rsidRPr="001141C9" w14:paraId="5A24789F" w14:textId="77777777" w:rsidTr="00BE0C89">
        <w:trPr>
          <w:jc w:val="center"/>
        </w:trPr>
        <w:tc>
          <w:tcPr>
            <w:tcW w:w="2904" w:type="dxa"/>
            <w:tcBorders>
              <w:top w:val="single" w:sz="4" w:space="0" w:color="auto"/>
              <w:left w:val="single" w:sz="4" w:space="0" w:color="auto"/>
              <w:bottom w:val="nil"/>
              <w:right w:val="single" w:sz="4" w:space="0" w:color="auto"/>
            </w:tcBorders>
          </w:tcPr>
          <w:p w14:paraId="7DAEC53D" w14:textId="77777777" w:rsidR="00F36811" w:rsidRPr="001141C9" w:rsidRDefault="00F36811" w:rsidP="00BE0C89">
            <w:pPr>
              <w:pStyle w:val="TAC"/>
              <w:keepNext w:val="0"/>
              <w:keepLines w:val="0"/>
              <w:widowControl w:val="0"/>
            </w:pPr>
            <w:r w:rsidRPr="001141C9">
              <w:t>CA_n1(2A)-n3B-n7A-n79C</w:t>
            </w:r>
          </w:p>
        </w:tc>
        <w:tc>
          <w:tcPr>
            <w:tcW w:w="3019" w:type="dxa"/>
            <w:tcBorders>
              <w:top w:val="single" w:sz="4" w:space="0" w:color="auto"/>
              <w:left w:val="single" w:sz="4" w:space="0" w:color="auto"/>
              <w:bottom w:val="nil"/>
              <w:right w:val="single" w:sz="4" w:space="0" w:color="auto"/>
            </w:tcBorders>
          </w:tcPr>
          <w:p w14:paraId="34D1A75A" w14:textId="77777777" w:rsidR="00F36811" w:rsidRPr="001141C9" w:rsidRDefault="00F36811" w:rsidP="00BE0C89">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A0DFAA4" w14:textId="77777777" w:rsidR="00F36811" w:rsidRPr="001141C9" w:rsidRDefault="00F36811" w:rsidP="00BE0C89">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5554257" w14:textId="77777777" w:rsidR="00F36811" w:rsidRPr="001141C9" w:rsidRDefault="00F36811" w:rsidP="00BE0C89">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22DED880" w14:textId="77777777" w:rsidR="00F36811" w:rsidRPr="001141C9" w:rsidRDefault="00F36811" w:rsidP="00BE0C89">
            <w:pPr>
              <w:pStyle w:val="TAC"/>
              <w:keepNext w:val="0"/>
              <w:keepLines w:val="0"/>
              <w:widowControl w:val="0"/>
              <w:rPr>
                <w:kern w:val="2"/>
                <w:szCs w:val="22"/>
              </w:rPr>
            </w:pPr>
            <w:r w:rsidRPr="001141C9">
              <w:rPr>
                <w:rFonts w:hint="eastAsia"/>
                <w:kern w:val="2"/>
                <w:szCs w:val="22"/>
                <w:lang w:eastAsia="zh-CN"/>
              </w:rPr>
              <w:t>0</w:t>
            </w:r>
          </w:p>
        </w:tc>
      </w:tr>
      <w:tr w:rsidR="00F36811" w:rsidRPr="001141C9" w14:paraId="1D83F0D6" w14:textId="77777777" w:rsidTr="00BE0C89">
        <w:trPr>
          <w:jc w:val="center"/>
        </w:trPr>
        <w:tc>
          <w:tcPr>
            <w:tcW w:w="2904" w:type="dxa"/>
            <w:tcBorders>
              <w:top w:val="nil"/>
              <w:left w:val="single" w:sz="4" w:space="0" w:color="auto"/>
              <w:bottom w:val="nil"/>
              <w:right w:val="single" w:sz="4" w:space="0" w:color="auto"/>
            </w:tcBorders>
          </w:tcPr>
          <w:p w14:paraId="4434489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4D1F172"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528706B" w14:textId="77777777" w:rsidR="00F36811" w:rsidRPr="001141C9" w:rsidRDefault="00F36811" w:rsidP="00BE0C89">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B6D6FB9" w14:textId="77777777" w:rsidR="00F36811" w:rsidRPr="001141C9" w:rsidRDefault="00F36811" w:rsidP="00BE0C89">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063BE2F" w14:textId="77777777" w:rsidR="00F36811" w:rsidRPr="001141C9" w:rsidRDefault="00F36811" w:rsidP="00BE0C89">
            <w:pPr>
              <w:pStyle w:val="TAC"/>
              <w:keepNext w:val="0"/>
              <w:keepLines w:val="0"/>
              <w:widowControl w:val="0"/>
              <w:rPr>
                <w:kern w:val="2"/>
                <w:szCs w:val="22"/>
              </w:rPr>
            </w:pPr>
          </w:p>
        </w:tc>
      </w:tr>
      <w:tr w:rsidR="00F36811" w:rsidRPr="001141C9" w14:paraId="3B8C654D" w14:textId="77777777" w:rsidTr="00BE0C89">
        <w:trPr>
          <w:jc w:val="center"/>
        </w:trPr>
        <w:tc>
          <w:tcPr>
            <w:tcW w:w="2904" w:type="dxa"/>
            <w:tcBorders>
              <w:top w:val="nil"/>
              <w:left w:val="single" w:sz="4" w:space="0" w:color="auto"/>
              <w:bottom w:val="nil"/>
              <w:right w:val="single" w:sz="4" w:space="0" w:color="auto"/>
            </w:tcBorders>
          </w:tcPr>
          <w:p w14:paraId="69BAFA7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5276DF6"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4B26231"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6DB3E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D9AED3E" w14:textId="77777777" w:rsidR="00F36811" w:rsidRPr="001141C9" w:rsidRDefault="00F36811" w:rsidP="00BE0C89">
            <w:pPr>
              <w:pStyle w:val="TAC"/>
              <w:keepNext w:val="0"/>
              <w:keepLines w:val="0"/>
              <w:widowControl w:val="0"/>
              <w:rPr>
                <w:kern w:val="2"/>
                <w:szCs w:val="22"/>
              </w:rPr>
            </w:pPr>
          </w:p>
        </w:tc>
      </w:tr>
      <w:tr w:rsidR="00F36811" w:rsidRPr="001141C9" w14:paraId="2DE5A8A8" w14:textId="77777777" w:rsidTr="00BE0C89">
        <w:trPr>
          <w:jc w:val="center"/>
        </w:trPr>
        <w:tc>
          <w:tcPr>
            <w:tcW w:w="2904" w:type="dxa"/>
            <w:tcBorders>
              <w:top w:val="nil"/>
              <w:left w:val="single" w:sz="4" w:space="0" w:color="auto"/>
              <w:bottom w:val="single" w:sz="4" w:space="0" w:color="auto"/>
              <w:right w:val="single" w:sz="4" w:space="0" w:color="auto"/>
            </w:tcBorders>
          </w:tcPr>
          <w:p w14:paraId="1417058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23BDB9E"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D65127D" w14:textId="77777777" w:rsidR="00F36811" w:rsidRPr="001141C9" w:rsidRDefault="00F36811" w:rsidP="00BE0C89">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9833A4D" w14:textId="77777777" w:rsidR="00F36811" w:rsidRPr="001141C9" w:rsidRDefault="00F36811" w:rsidP="00BE0C89">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0A605D3D" w14:textId="77777777" w:rsidR="00F36811" w:rsidRPr="001141C9" w:rsidRDefault="00F36811" w:rsidP="00BE0C89">
            <w:pPr>
              <w:pStyle w:val="TAC"/>
              <w:keepNext w:val="0"/>
              <w:keepLines w:val="0"/>
              <w:widowControl w:val="0"/>
              <w:rPr>
                <w:kern w:val="2"/>
                <w:szCs w:val="22"/>
              </w:rPr>
            </w:pPr>
          </w:p>
        </w:tc>
      </w:tr>
      <w:tr w:rsidR="00F36811" w:rsidRPr="001141C9" w14:paraId="041F78C5" w14:textId="77777777" w:rsidTr="00BE0C89">
        <w:trPr>
          <w:jc w:val="center"/>
        </w:trPr>
        <w:tc>
          <w:tcPr>
            <w:tcW w:w="2904" w:type="dxa"/>
            <w:tcBorders>
              <w:top w:val="single" w:sz="4" w:space="0" w:color="auto"/>
              <w:left w:val="single" w:sz="4" w:space="0" w:color="auto"/>
              <w:bottom w:val="nil"/>
              <w:right w:val="single" w:sz="4" w:space="0" w:color="auto"/>
            </w:tcBorders>
          </w:tcPr>
          <w:p w14:paraId="5E83F10C" w14:textId="77777777" w:rsidR="00F36811" w:rsidRPr="001141C9" w:rsidRDefault="00F36811" w:rsidP="00BE0C89">
            <w:pPr>
              <w:pStyle w:val="TAC"/>
              <w:keepNext w:val="0"/>
              <w:keepLines w:val="0"/>
              <w:widowControl w:val="0"/>
            </w:pPr>
            <w:r w:rsidRPr="001141C9">
              <w:t>CA_n1A-n3(2A)-n7A-n79A</w:t>
            </w:r>
          </w:p>
        </w:tc>
        <w:tc>
          <w:tcPr>
            <w:tcW w:w="3019" w:type="dxa"/>
            <w:tcBorders>
              <w:top w:val="single" w:sz="4" w:space="0" w:color="auto"/>
              <w:left w:val="single" w:sz="4" w:space="0" w:color="auto"/>
              <w:bottom w:val="nil"/>
              <w:right w:val="single" w:sz="4" w:space="0" w:color="auto"/>
            </w:tcBorders>
          </w:tcPr>
          <w:p w14:paraId="06C34629" w14:textId="77777777" w:rsidR="00F36811" w:rsidRPr="001141C9" w:rsidRDefault="00F36811" w:rsidP="00BE0C89">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C673C7C" w14:textId="77777777" w:rsidR="00F36811" w:rsidRPr="001141C9" w:rsidRDefault="00F36811" w:rsidP="00BE0C89">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880D41" w14:textId="77777777" w:rsidR="00F36811" w:rsidRPr="001141C9" w:rsidRDefault="00F36811" w:rsidP="00BE0C89">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517156E5" w14:textId="77777777" w:rsidR="00F36811" w:rsidRPr="001141C9" w:rsidRDefault="00F36811" w:rsidP="00BE0C89">
            <w:pPr>
              <w:pStyle w:val="TAC"/>
              <w:keepNext w:val="0"/>
              <w:keepLines w:val="0"/>
              <w:widowControl w:val="0"/>
              <w:rPr>
                <w:kern w:val="2"/>
                <w:szCs w:val="22"/>
              </w:rPr>
            </w:pPr>
            <w:r w:rsidRPr="001141C9">
              <w:rPr>
                <w:rFonts w:hint="eastAsia"/>
                <w:kern w:val="2"/>
                <w:szCs w:val="22"/>
                <w:lang w:eastAsia="zh-CN"/>
              </w:rPr>
              <w:t>0</w:t>
            </w:r>
          </w:p>
        </w:tc>
      </w:tr>
      <w:tr w:rsidR="00F36811" w:rsidRPr="001141C9" w14:paraId="00686A78" w14:textId="77777777" w:rsidTr="00BE0C89">
        <w:trPr>
          <w:jc w:val="center"/>
        </w:trPr>
        <w:tc>
          <w:tcPr>
            <w:tcW w:w="2904" w:type="dxa"/>
            <w:tcBorders>
              <w:top w:val="nil"/>
              <w:left w:val="single" w:sz="4" w:space="0" w:color="auto"/>
              <w:bottom w:val="nil"/>
              <w:right w:val="single" w:sz="4" w:space="0" w:color="auto"/>
            </w:tcBorders>
          </w:tcPr>
          <w:p w14:paraId="4668CE6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DC3C932"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B0A5357" w14:textId="77777777" w:rsidR="00F36811" w:rsidRPr="001141C9" w:rsidRDefault="00F36811" w:rsidP="00BE0C89">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62BF1B7" w14:textId="77777777" w:rsidR="00F36811" w:rsidRPr="001141C9" w:rsidRDefault="00F36811" w:rsidP="00BE0C89">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nil"/>
              <w:right w:val="single" w:sz="4" w:space="0" w:color="auto"/>
            </w:tcBorders>
            <w:vAlign w:val="center"/>
          </w:tcPr>
          <w:p w14:paraId="0EE4F3C4" w14:textId="77777777" w:rsidR="00F36811" w:rsidRPr="001141C9" w:rsidRDefault="00F36811" w:rsidP="00BE0C89">
            <w:pPr>
              <w:pStyle w:val="TAC"/>
              <w:keepNext w:val="0"/>
              <w:keepLines w:val="0"/>
              <w:widowControl w:val="0"/>
              <w:rPr>
                <w:kern w:val="2"/>
                <w:szCs w:val="22"/>
              </w:rPr>
            </w:pPr>
          </w:p>
        </w:tc>
      </w:tr>
      <w:tr w:rsidR="00F36811" w:rsidRPr="001141C9" w14:paraId="69AB73C4" w14:textId="77777777" w:rsidTr="00BE0C89">
        <w:trPr>
          <w:jc w:val="center"/>
        </w:trPr>
        <w:tc>
          <w:tcPr>
            <w:tcW w:w="2904" w:type="dxa"/>
            <w:tcBorders>
              <w:top w:val="nil"/>
              <w:left w:val="single" w:sz="4" w:space="0" w:color="auto"/>
              <w:bottom w:val="nil"/>
              <w:right w:val="single" w:sz="4" w:space="0" w:color="auto"/>
            </w:tcBorders>
          </w:tcPr>
          <w:p w14:paraId="40C91CE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E6713FF"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37727CE"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D3EE194" w14:textId="77777777" w:rsidR="00F36811" w:rsidRPr="001141C9" w:rsidRDefault="00F36811" w:rsidP="00BE0C89">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1060B925" w14:textId="77777777" w:rsidR="00F36811" w:rsidRPr="001141C9" w:rsidRDefault="00F36811" w:rsidP="00BE0C89">
            <w:pPr>
              <w:pStyle w:val="TAC"/>
              <w:keepNext w:val="0"/>
              <w:keepLines w:val="0"/>
              <w:widowControl w:val="0"/>
              <w:rPr>
                <w:kern w:val="2"/>
                <w:szCs w:val="22"/>
              </w:rPr>
            </w:pPr>
          </w:p>
        </w:tc>
      </w:tr>
      <w:tr w:rsidR="00F36811" w:rsidRPr="001141C9" w14:paraId="55FA1A16" w14:textId="77777777" w:rsidTr="00BE0C89">
        <w:trPr>
          <w:jc w:val="center"/>
        </w:trPr>
        <w:tc>
          <w:tcPr>
            <w:tcW w:w="2904" w:type="dxa"/>
            <w:tcBorders>
              <w:top w:val="nil"/>
              <w:left w:val="single" w:sz="4" w:space="0" w:color="auto"/>
              <w:bottom w:val="single" w:sz="4" w:space="0" w:color="auto"/>
              <w:right w:val="single" w:sz="4" w:space="0" w:color="auto"/>
            </w:tcBorders>
          </w:tcPr>
          <w:p w14:paraId="7185104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CF3B9B"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12E76DC" w14:textId="77777777" w:rsidR="00F36811" w:rsidRPr="001141C9" w:rsidRDefault="00F36811" w:rsidP="00BE0C89">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4E92AFAF" w14:textId="77777777" w:rsidR="00F36811" w:rsidRPr="001141C9" w:rsidRDefault="00F36811" w:rsidP="00BE0C89">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6C6ABDA3" w14:textId="77777777" w:rsidR="00F36811" w:rsidRPr="001141C9" w:rsidRDefault="00F36811" w:rsidP="00BE0C89">
            <w:pPr>
              <w:pStyle w:val="TAC"/>
              <w:keepNext w:val="0"/>
              <w:keepLines w:val="0"/>
              <w:widowControl w:val="0"/>
              <w:rPr>
                <w:kern w:val="2"/>
                <w:szCs w:val="22"/>
              </w:rPr>
            </w:pPr>
          </w:p>
        </w:tc>
      </w:tr>
      <w:tr w:rsidR="00F36811" w:rsidRPr="001141C9" w14:paraId="429E90AB" w14:textId="77777777" w:rsidTr="00BE0C89">
        <w:trPr>
          <w:jc w:val="center"/>
        </w:trPr>
        <w:tc>
          <w:tcPr>
            <w:tcW w:w="2904" w:type="dxa"/>
            <w:tcBorders>
              <w:top w:val="single" w:sz="4" w:space="0" w:color="auto"/>
              <w:left w:val="single" w:sz="4" w:space="0" w:color="auto"/>
              <w:bottom w:val="nil"/>
              <w:right w:val="single" w:sz="4" w:space="0" w:color="auto"/>
            </w:tcBorders>
          </w:tcPr>
          <w:p w14:paraId="76C7B234" w14:textId="77777777" w:rsidR="00F36811" w:rsidRPr="001141C9" w:rsidRDefault="00F36811" w:rsidP="00BE0C89">
            <w:pPr>
              <w:pStyle w:val="TAC"/>
              <w:keepNext w:val="0"/>
              <w:keepLines w:val="0"/>
              <w:widowControl w:val="0"/>
            </w:pPr>
            <w:r w:rsidRPr="001141C9">
              <w:t>CA_n1A-n3(2A)-n7A-n79C</w:t>
            </w:r>
          </w:p>
        </w:tc>
        <w:tc>
          <w:tcPr>
            <w:tcW w:w="3019" w:type="dxa"/>
            <w:tcBorders>
              <w:top w:val="single" w:sz="4" w:space="0" w:color="auto"/>
              <w:left w:val="single" w:sz="4" w:space="0" w:color="auto"/>
              <w:bottom w:val="nil"/>
              <w:right w:val="single" w:sz="4" w:space="0" w:color="auto"/>
            </w:tcBorders>
          </w:tcPr>
          <w:p w14:paraId="660C6A87" w14:textId="77777777" w:rsidR="00F36811" w:rsidRPr="001141C9" w:rsidRDefault="00F36811" w:rsidP="00BE0C89">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55F9DC8" w14:textId="77777777" w:rsidR="00F36811" w:rsidRPr="001141C9" w:rsidRDefault="00F36811" w:rsidP="00BE0C89">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34A1E0" w14:textId="77777777" w:rsidR="00F36811" w:rsidRPr="001141C9" w:rsidRDefault="00F36811" w:rsidP="00BE0C89">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3E32EC43" w14:textId="77777777" w:rsidR="00F36811" w:rsidRPr="001141C9" w:rsidRDefault="00F36811" w:rsidP="00BE0C89">
            <w:pPr>
              <w:pStyle w:val="TAC"/>
              <w:keepNext w:val="0"/>
              <w:keepLines w:val="0"/>
              <w:widowControl w:val="0"/>
              <w:rPr>
                <w:kern w:val="2"/>
                <w:szCs w:val="22"/>
              </w:rPr>
            </w:pPr>
            <w:r w:rsidRPr="001141C9">
              <w:rPr>
                <w:rFonts w:hint="eastAsia"/>
                <w:kern w:val="2"/>
                <w:szCs w:val="22"/>
                <w:lang w:eastAsia="zh-CN"/>
              </w:rPr>
              <w:t>0</w:t>
            </w:r>
          </w:p>
        </w:tc>
      </w:tr>
      <w:tr w:rsidR="00F36811" w:rsidRPr="001141C9" w14:paraId="57DB16A8" w14:textId="77777777" w:rsidTr="00BE0C89">
        <w:trPr>
          <w:jc w:val="center"/>
        </w:trPr>
        <w:tc>
          <w:tcPr>
            <w:tcW w:w="2904" w:type="dxa"/>
            <w:tcBorders>
              <w:top w:val="nil"/>
              <w:left w:val="single" w:sz="4" w:space="0" w:color="auto"/>
              <w:bottom w:val="nil"/>
              <w:right w:val="single" w:sz="4" w:space="0" w:color="auto"/>
            </w:tcBorders>
          </w:tcPr>
          <w:p w14:paraId="5820D12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E04A79F"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39F7287" w14:textId="77777777" w:rsidR="00F36811" w:rsidRPr="001141C9" w:rsidRDefault="00F36811" w:rsidP="00BE0C89">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F970F1" w14:textId="77777777" w:rsidR="00F36811" w:rsidRPr="001141C9" w:rsidRDefault="00F36811" w:rsidP="00BE0C89">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nil"/>
              <w:right w:val="single" w:sz="4" w:space="0" w:color="auto"/>
            </w:tcBorders>
            <w:vAlign w:val="center"/>
          </w:tcPr>
          <w:p w14:paraId="0A6ECDD5" w14:textId="77777777" w:rsidR="00F36811" w:rsidRPr="001141C9" w:rsidRDefault="00F36811" w:rsidP="00BE0C89">
            <w:pPr>
              <w:pStyle w:val="TAC"/>
              <w:keepNext w:val="0"/>
              <w:keepLines w:val="0"/>
              <w:widowControl w:val="0"/>
              <w:rPr>
                <w:kern w:val="2"/>
                <w:szCs w:val="22"/>
              </w:rPr>
            </w:pPr>
          </w:p>
        </w:tc>
      </w:tr>
      <w:tr w:rsidR="00F36811" w:rsidRPr="001141C9" w14:paraId="7B182A07" w14:textId="77777777" w:rsidTr="00BE0C89">
        <w:trPr>
          <w:jc w:val="center"/>
        </w:trPr>
        <w:tc>
          <w:tcPr>
            <w:tcW w:w="2904" w:type="dxa"/>
            <w:tcBorders>
              <w:top w:val="nil"/>
              <w:left w:val="single" w:sz="4" w:space="0" w:color="auto"/>
              <w:bottom w:val="nil"/>
              <w:right w:val="single" w:sz="4" w:space="0" w:color="auto"/>
            </w:tcBorders>
          </w:tcPr>
          <w:p w14:paraId="0B01004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0755893"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0D3C7A1"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79E6F97" w14:textId="77777777" w:rsidR="00F36811" w:rsidRPr="001141C9" w:rsidRDefault="00F36811" w:rsidP="00BE0C89">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642BB052" w14:textId="77777777" w:rsidR="00F36811" w:rsidRPr="001141C9" w:rsidRDefault="00F36811" w:rsidP="00BE0C89">
            <w:pPr>
              <w:pStyle w:val="TAC"/>
              <w:keepNext w:val="0"/>
              <w:keepLines w:val="0"/>
              <w:widowControl w:val="0"/>
              <w:rPr>
                <w:kern w:val="2"/>
                <w:szCs w:val="22"/>
              </w:rPr>
            </w:pPr>
          </w:p>
        </w:tc>
      </w:tr>
      <w:tr w:rsidR="00F36811" w:rsidRPr="001141C9" w14:paraId="07A20886" w14:textId="77777777" w:rsidTr="00BE0C89">
        <w:trPr>
          <w:jc w:val="center"/>
        </w:trPr>
        <w:tc>
          <w:tcPr>
            <w:tcW w:w="2904" w:type="dxa"/>
            <w:tcBorders>
              <w:top w:val="nil"/>
              <w:left w:val="single" w:sz="4" w:space="0" w:color="auto"/>
              <w:bottom w:val="single" w:sz="4" w:space="0" w:color="auto"/>
              <w:right w:val="single" w:sz="4" w:space="0" w:color="auto"/>
            </w:tcBorders>
          </w:tcPr>
          <w:p w14:paraId="6911527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9680AB"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0D2F23F" w14:textId="77777777" w:rsidR="00F36811" w:rsidRPr="001141C9" w:rsidRDefault="00F36811" w:rsidP="00BE0C89">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7A4115C" w14:textId="77777777" w:rsidR="00F36811" w:rsidRPr="001141C9" w:rsidRDefault="00F36811" w:rsidP="00BE0C89">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C3AD249" w14:textId="77777777" w:rsidR="00F36811" w:rsidRPr="001141C9" w:rsidRDefault="00F36811" w:rsidP="00BE0C89">
            <w:pPr>
              <w:pStyle w:val="TAC"/>
              <w:keepNext w:val="0"/>
              <w:keepLines w:val="0"/>
              <w:widowControl w:val="0"/>
              <w:rPr>
                <w:kern w:val="2"/>
                <w:szCs w:val="22"/>
              </w:rPr>
            </w:pPr>
          </w:p>
        </w:tc>
      </w:tr>
      <w:tr w:rsidR="00F36811" w:rsidRPr="001141C9" w14:paraId="0B7B7D08" w14:textId="77777777" w:rsidTr="00BE0C89">
        <w:trPr>
          <w:jc w:val="center"/>
        </w:trPr>
        <w:tc>
          <w:tcPr>
            <w:tcW w:w="2904" w:type="dxa"/>
            <w:tcBorders>
              <w:top w:val="single" w:sz="4" w:space="0" w:color="auto"/>
              <w:left w:val="single" w:sz="4" w:space="0" w:color="auto"/>
              <w:bottom w:val="nil"/>
              <w:right w:val="single" w:sz="4" w:space="0" w:color="auto"/>
            </w:tcBorders>
          </w:tcPr>
          <w:p w14:paraId="6E2DB386" w14:textId="77777777" w:rsidR="00F36811" w:rsidRPr="001141C9" w:rsidRDefault="00F36811" w:rsidP="00BE0C89">
            <w:pPr>
              <w:pStyle w:val="TAC"/>
              <w:keepNext w:val="0"/>
              <w:keepLines w:val="0"/>
              <w:widowControl w:val="0"/>
            </w:pPr>
            <w:r w:rsidRPr="001141C9">
              <w:t>CA_n1(2A)-n3(2A)-n7A-n79A</w:t>
            </w:r>
          </w:p>
        </w:tc>
        <w:tc>
          <w:tcPr>
            <w:tcW w:w="3019" w:type="dxa"/>
            <w:tcBorders>
              <w:top w:val="single" w:sz="4" w:space="0" w:color="auto"/>
              <w:left w:val="single" w:sz="4" w:space="0" w:color="auto"/>
              <w:bottom w:val="nil"/>
              <w:right w:val="single" w:sz="4" w:space="0" w:color="auto"/>
            </w:tcBorders>
          </w:tcPr>
          <w:p w14:paraId="6A4D1A62" w14:textId="77777777" w:rsidR="00F36811" w:rsidRPr="001141C9" w:rsidRDefault="00F36811" w:rsidP="00BE0C89">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AFA0170" w14:textId="77777777" w:rsidR="00F36811" w:rsidRPr="001141C9" w:rsidRDefault="00F36811" w:rsidP="00BE0C89">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15E560" w14:textId="77777777" w:rsidR="00F36811" w:rsidRPr="001141C9" w:rsidRDefault="00F36811" w:rsidP="00BE0C89">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670D7CD9" w14:textId="77777777" w:rsidR="00F36811" w:rsidRPr="001141C9" w:rsidRDefault="00F36811" w:rsidP="00BE0C89">
            <w:pPr>
              <w:pStyle w:val="TAC"/>
              <w:keepNext w:val="0"/>
              <w:keepLines w:val="0"/>
              <w:widowControl w:val="0"/>
              <w:rPr>
                <w:kern w:val="2"/>
                <w:szCs w:val="22"/>
              </w:rPr>
            </w:pPr>
            <w:r w:rsidRPr="001141C9">
              <w:rPr>
                <w:rFonts w:hint="eastAsia"/>
                <w:kern w:val="2"/>
                <w:szCs w:val="22"/>
                <w:lang w:eastAsia="zh-CN"/>
              </w:rPr>
              <w:t>0</w:t>
            </w:r>
          </w:p>
        </w:tc>
      </w:tr>
      <w:tr w:rsidR="00F36811" w:rsidRPr="001141C9" w14:paraId="460A82C6" w14:textId="77777777" w:rsidTr="00BE0C89">
        <w:trPr>
          <w:jc w:val="center"/>
        </w:trPr>
        <w:tc>
          <w:tcPr>
            <w:tcW w:w="2904" w:type="dxa"/>
            <w:tcBorders>
              <w:top w:val="nil"/>
              <w:left w:val="single" w:sz="4" w:space="0" w:color="auto"/>
              <w:bottom w:val="nil"/>
              <w:right w:val="single" w:sz="4" w:space="0" w:color="auto"/>
            </w:tcBorders>
          </w:tcPr>
          <w:p w14:paraId="1B785A7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333A121"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EB972A4" w14:textId="77777777" w:rsidR="00F36811" w:rsidRPr="001141C9" w:rsidRDefault="00F36811" w:rsidP="00BE0C89">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B6FB699" w14:textId="77777777" w:rsidR="00F36811" w:rsidRPr="001141C9" w:rsidRDefault="00F36811" w:rsidP="00BE0C89">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nil"/>
              <w:right w:val="single" w:sz="4" w:space="0" w:color="auto"/>
            </w:tcBorders>
            <w:vAlign w:val="center"/>
          </w:tcPr>
          <w:p w14:paraId="17BCEE31" w14:textId="77777777" w:rsidR="00F36811" w:rsidRPr="001141C9" w:rsidRDefault="00F36811" w:rsidP="00BE0C89">
            <w:pPr>
              <w:pStyle w:val="TAC"/>
              <w:keepNext w:val="0"/>
              <w:keepLines w:val="0"/>
              <w:widowControl w:val="0"/>
              <w:rPr>
                <w:kern w:val="2"/>
                <w:szCs w:val="22"/>
              </w:rPr>
            </w:pPr>
          </w:p>
        </w:tc>
      </w:tr>
      <w:tr w:rsidR="00F36811" w:rsidRPr="001141C9" w14:paraId="67655B45" w14:textId="77777777" w:rsidTr="00BE0C89">
        <w:trPr>
          <w:jc w:val="center"/>
        </w:trPr>
        <w:tc>
          <w:tcPr>
            <w:tcW w:w="2904" w:type="dxa"/>
            <w:tcBorders>
              <w:top w:val="nil"/>
              <w:left w:val="single" w:sz="4" w:space="0" w:color="auto"/>
              <w:bottom w:val="nil"/>
              <w:right w:val="single" w:sz="4" w:space="0" w:color="auto"/>
            </w:tcBorders>
          </w:tcPr>
          <w:p w14:paraId="1C47CFE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9FEBE70"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CDC7E0C"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1DC3E0C" w14:textId="77777777" w:rsidR="00F36811" w:rsidRPr="001141C9" w:rsidRDefault="00F36811" w:rsidP="00BE0C89">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794501DC" w14:textId="77777777" w:rsidR="00F36811" w:rsidRPr="001141C9" w:rsidRDefault="00F36811" w:rsidP="00BE0C89">
            <w:pPr>
              <w:pStyle w:val="TAC"/>
              <w:keepNext w:val="0"/>
              <w:keepLines w:val="0"/>
              <w:widowControl w:val="0"/>
              <w:rPr>
                <w:kern w:val="2"/>
                <w:szCs w:val="22"/>
              </w:rPr>
            </w:pPr>
          </w:p>
        </w:tc>
      </w:tr>
      <w:tr w:rsidR="00F36811" w:rsidRPr="001141C9" w14:paraId="12CA2151" w14:textId="77777777" w:rsidTr="00BE0C89">
        <w:trPr>
          <w:jc w:val="center"/>
        </w:trPr>
        <w:tc>
          <w:tcPr>
            <w:tcW w:w="2904" w:type="dxa"/>
            <w:tcBorders>
              <w:top w:val="nil"/>
              <w:left w:val="single" w:sz="4" w:space="0" w:color="auto"/>
              <w:bottom w:val="single" w:sz="4" w:space="0" w:color="auto"/>
              <w:right w:val="single" w:sz="4" w:space="0" w:color="auto"/>
            </w:tcBorders>
          </w:tcPr>
          <w:p w14:paraId="366B4AB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D1D6654"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BEB9248" w14:textId="77777777" w:rsidR="00F36811" w:rsidRPr="001141C9" w:rsidRDefault="00F36811" w:rsidP="00BE0C89">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757D855" w14:textId="77777777" w:rsidR="00F36811" w:rsidRPr="001141C9" w:rsidRDefault="00F36811" w:rsidP="00BE0C89">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2012F83E" w14:textId="77777777" w:rsidR="00F36811" w:rsidRPr="001141C9" w:rsidRDefault="00F36811" w:rsidP="00BE0C89">
            <w:pPr>
              <w:pStyle w:val="TAC"/>
              <w:keepNext w:val="0"/>
              <w:keepLines w:val="0"/>
              <w:widowControl w:val="0"/>
              <w:rPr>
                <w:kern w:val="2"/>
                <w:szCs w:val="22"/>
              </w:rPr>
            </w:pPr>
          </w:p>
        </w:tc>
      </w:tr>
      <w:tr w:rsidR="00F36811" w:rsidRPr="001141C9" w14:paraId="3AAC85A5" w14:textId="77777777" w:rsidTr="00BE0C89">
        <w:trPr>
          <w:jc w:val="center"/>
        </w:trPr>
        <w:tc>
          <w:tcPr>
            <w:tcW w:w="2904" w:type="dxa"/>
            <w:tcBorders>
              <w:top w:val="single" w:sz="4" w:space="0" w:color="auto"/>
              <w:left w:val="single" w:sz="4" w:space="0" w:color="auto"/>
              <w:bottom w:val="nil"/>
              <w:right w:val="single" w:sz="4" w:space="0" w:color="auto"/>
            </w:tcBorders>
          </w:tcPr>
          <w:p w14:paraId="6F6CDC24" w14:textId="77777777" w:rsidR="00F36811" w:rsidRPr="001141C9" w:rsidRDefault="00F36811" w:rsidP="00BE0C89">
            <w:pPr>
              <w:pStyle w:val="TAC"/>
              <w:keepNext w:val="0"/>
              <w:keepLines w:val="0"/>
              <w:widowControl w:val="0"/>
            </w:pPr>
            <w:r w:rsidRPr="001141C9">
              <w:t>CA_n1(2A)-n3(2A)-n7A-n79C</w:t>
            </w:r>
          </w:p>
        </w:tc>
        <w:tc>
          <w:tcPr>
            <w:tcW w:w="3019" w:type="dxa"/>
            <w:tcBorders>
              <w:top w:val="single" w:sz="4" w:space="0" w:color="auto"/>
              <w:left w:val="single" w:sz="4" w:space="0" w:color="auto"/>
              <w:bottom w:val="nil"/>
              <w:right w:val="single" w:sz="4" w:space="0" w:color="auto"/>
            </w:tcBorders>
          </w:tcPr>
          <w:p w14:paraId="3E46485D" w14:textId="77777777" w:rsidR="00F36811" w:rsidRPr="001141C9" w:rsidRDefault="00F36811" w:rsidP="00BE0C89">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2952F838" w14:textId="77777777" w:rsidR="00F36811" w:rsidRPr="001141C9" w:rsidRDefault="00F36811" w:rsidP="00BE0C89">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094D6A" w14:textId="77777777" w:rsidR="00F36811" w:rsidRPr="001141C9" w:rsidRDefault="00F36811" w:rsidP="00BE0C89">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2724" w:type="dxa"/>
            <w:tcBorders>
              <w:top w:val="single" w:sz="4" w:space="0" w:color="auto"/>
              <w:left w:val="single" w:sz="4" w:space="0" w:color="auto"/>
              <w:bottom w:val="nil"/>
              <w:right w:val="single" w:sz="4" w:space="0" w:color="auto"/>
            </w:tcBorders>
            <w:vAlign w:val="center"/>
          </w:tcPr>
          <w:p w14:paraId="52EBC9E0" w14:textId="77777777" w:rsidR="00F36811" w:rsidRPr="001141C9" w:rsidRDefault="00F36811" w:rsidP="00BE0C89">
            <w:pPr>
              <w:pStyle w:val="TAC"/>
              <w:keepNext w:val="0"/>
              <w:keepLines w:val="0"/>
              <w:widowControl w:val="0"/>
              <w:rPr>
                <w:kern w:val="2"/>
                <w:szCs w:val="22"/>
              </w:rPr>
            </w:pPr>
            <w:r w:rsidRPr="001141C9">
              <w:rPr>
                <w:rFonts w:hint="eastAsia"/>
                <w:kern w:val="2"/>
                <w:szCs w:val="22"/>
                <w:lang w:eastAsia="zh-CN"/>
              </w:rPr>
              <w:t>0</w:t>
            </w:r>
          </w:p>
        </w:tc>
      </w:tr>
      <w:tr w:rsidR="00F36811" w:rsidRPr="001141C9" w14:paraId="239B39AA" w14:textId="77777777" w:rsidTr="00BE0C89">
        <w:trPr>
          <w:jc w:val="center"/>
        </w:trPr>
        <w:tc>
          <w:tcPr>
            <w:tcW w:w="2904" w:type="dxa"/>
            <w:tcBorders>
              <w:top w:val="nil"/>
              <w:left w:val="single" w:sz="4" w:space="0" w:color="auto"/>
              <w:bottom w:val="nil"/>
              <w:right w:val="single" w:sz="4" w:space="0" w:color="auto"/>
            </w:tcBorders>
          </w:tcPr>
          <w:p w14:paraId="078FDAA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4C48FCA"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3CCFEAA" w14:textId="77777777" w:rsidR="00F36811" w:rsidRPr="001141C9" w:rsidRDefault="00F36811" w:rsidP="00BE0C89">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A52A823" w14:textId="77777777" w:rsidR="00F36811" w:rsidRPr="001141C9" w:rsidRDefault="00F36811" w:rsidP="00BE0C89">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nil"/>
              <w:right w:val="single" w:sz="4" w:space="0" w:color="auto"/>
            </w:tcBorders>
            <w:vAlign w:val="center"/>
          </w:tcPr>
          <w:p w14:paraId="7008FB3D" w14:textId="77777777" w:rsidR="00F36811" w:rsidRPr="001141C9" w:rsidRDefault="00F36811" w:rsidP="00BE0C89">
            <w:pPr>
              <w:pStyle w:val="TAC"/>
              <w:keepNext w:val="0"/>
              <w:keepLines w:val="0"/>
              <w:widowControl w:val="0"/>
              <w:rPr>
                <w:kern w:val="2"/>
                <w:szCs w:val="22"/>
              </w:rPr>
            </w:pPr>
          </w:p>
        </w:tc>
      </w:tr>
      <w:tr w:rsidR="00F36811" w:rsidRPr="001141C9" w14:paraId="5C3D4759" w14:textId="77777777" w:rsidTr="00BE0C89">
        <w:trPr>
          <w:jc w:val="center"/>
        </w:trPr>
        <w:tc>
          <w:tcPr>
            <w:tcW w:w="2904" w:type="dxa"/>
            <w:tcBorders>
              <w:top w:val="nil"/>
              <w:left w:val="single" w:sz="4" w:space="0" w:color="auto"/>
              <w:bottom w:val="nil"/>
              <w:right w:val="single" w:sz="4" w:space="0" w:color="auto"/>
            </w:tcBorders>
          </w:tcPr>
          <w:p w14:paraId="14FFF4D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A5FC966"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7BE0EDF" w14:textId="77777777" w:rsidR="00F36811" w:rsidRPr="001141C9" w:rsidRDefault="00F36811" w:rsidP="00BE0C89">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4D390F" w14:textId="77777777" w:rsidR="00F36811" w:rsidRPr="001141C9" w:rsidRDefault="00F36811" w:rsidP="00BE0C89">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2A92C932" w14:textId="77777777" w:rsidR="00F36811" w:rsidRPr="001141C9" w:rsidRDefault="00F36811" w:rsidP="00BE0C89">
            <w:pPr>
              <w:pStyle w:val="TAC"/>
              <w:keepNext w:val="0"/>
              <w:keepLines w:val="0"/>
              <w:widowControl w:val="0"/>
              <w:rPr>
                <w:kern w:val="2"/>
                <w:szCs w:val="22"/>
              </w:rPr>
            </w:pPr>
          </w:p>
        </w:tc>
      </w:tr>
      <w:tr w:rsidR="00F36811" w:rsidRPr="001141C9" w14:paraId="22C06A99" w14:textId="77777777" w:rsidTr="00BE0C89">
        <w:trPr>
          <w:jc w:val="center"/>
        </w:trPr>
        <w:tc>
          <w:tcPr>
            <w:tcW w:w="2904" w:type="dxa"/>
            <w:tcBorders>
              <w:top w:val="nil"/>
              <w:left w:val="single" w:sz="4" w:space="0" w:color="auto"/>
              <w:bottom w:val="single" w:sz="4" w:space="0" w:color="auto"/>
              <w:right w:val="single" w:sz="4" w:space="0" w:color="auto"/>
            </w:tcBorders>
          </w:tcPr>
          <w:p w14:paraId="35E7066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EDC541"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EB54A06" w14:textId="77777777" w:rsidR="00F36811" w:rsidRPr="001141C9" w:rsidRDefault="00F36811" w:rsidP="00BE0C89">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BE581F3" w14:textId="77777777" w:rsidR="00F36811" w:rsidRPr="001141C9" w:rsidRDefault="00F36811" w:rsidP="00BE0C89">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0EB722D8" w14:textId="77777777" w:rsidR="00F36811" w:rsidRPr="001141C9" w:rsidRDefault="00F36811" w:rsidP="00BE0C89">
            <w:pPr>
              <w:pStyle w:val="TAC"/>
              <w:keepNext w:val="0"/>
              <w:keepLines w:val="0"/>
              <w:widowControl w:val="0"/>
              <w:rPr>
                <w:kern w:val="2"/>
                <w:szCs w:val="22"/>
              </w:rPr>
            </w:pPr>
          </w:p>
        </w:tc>
      </w:tr>
      <w:tr w:rsidR="00F36811" w:rsidRPr="001141C9" w14:paraId="10DF9F8E" w14:textId="77777777" w:rsidTr="00BE0C89">
        <w:trPr>
          <w:jc w:val="center"/>
        </w:trPr>
        <w:tc>
          <w:tcPr>
            <w:tcW w:w="2904" w:type="dxa"/>
            <w:tcBorders>
              <w:top w:val="single" w:sz="4" w:space="0" w:color="auto"/>
              <w:left w:val="single" w:sz="4" w:space="0" w:color="auto"/>
              <w:bottom w:val="nil"/>
              <w:right w:val="single" w:sz="4" w:space="0" w:color="auto"/>
            </w:tcBorders>
          </w:tcPr>
          <w:p w14:paraId="4AC636EA" w14:textId="77777777" w:rsidR="00F36811" w:rsidRPr="001141C9" w:rsidRDefault="00F36811" w:rsidP="00BE0C89">
            <w:pPr>
              <w:pStyle w:val="TAC"/>
              <w:keepNext w:val="0"/>
              <w:keepLines w:val="0"/>
              <w:widowControl w:val="0"/>
            </w:pPr>
            <w:r w:rsidRPr="001141C9">
              <w:t>CA_n1A-n3A-n7A-n105A</w:t>
            </w:r>
          </w:p>
        </w:tc>
        <w:tc>
          <w:tcPr>
            <w:tcW w:w="3019" w:type="dxa"/>
            <w:tcBorders>
              <w:top w:val="single" w:sz="4" w:space="0" w:color="auto"/>
              <w:left w:val="single" w:sz="4" w:space="0" w:color="auto"/>
              <w:bottom w:val="nil"/>
              <w:right w:val="single" w:sz="4" w:space="0" w:color="auto"/>
            </w:tcBorders>
          </w:tcPr>
          <w:p w14:paraId="313585DA" w14:textId="77777777" w:rsidR="00F36811" w:rsidRPr="001141C9" w:rsidRDefault="00F36811" w:rsidP="00BE0C89">
            <w:pPr>
              <w:pStyle w:val="TAC"/>
              <w:keepNext w:val="0"/>
              <w:keepLines w:val="0"/>
              <w:widowControl w:val="0"/>
              <w:rPr>
                <w:rFonts w:cs="Arial"/>
              </w:rPr>
            </w:pPr>
            <w:r w:rsidRPr="001141C9">
              <w:rPr>
                <w:rFonts w:cs="Arial"/>
              </w:rPr>
              <w:t>CA_n1A-n3A</w:t>
            </w:r>
          </w:p>
          <w:p w14:paraId="6D5CC3AD" w14:textId="77777777" w:rsidR="00F36811" w:rsidRPr="001141C9" w:rsidRDefault="00F36811" w:rsidP="00BE0C89">
            <w:pPr>
              <w:pStyle w:val="TAC"/>
              <w:keepNext w:val="0"/>
              <w:keepLines w:val="0"/>
              <w:widowControl w:val="0"/>
              <w:rPr>
                <w:rFonts w:cs="Arial"/>
              </w:rPr>
            </w:pPr>
            <w:r w:rsidRPr="001141C9">
              <w:rPr>
                <w:rFonts w:cs="Arial"/>
              </w:rPr>
              <w:t>CA_n1A-n7A</w:t>
            </w:r>
          </w:p>
          <w:p w14:paraId="1ACBA8A1" w14:textId="77777777" w:rsidR="00F36811" w:rsidRPr="001141C9" w:rsidRDefault="00F36811" w:rsidP="00BE0C89">
            <w:pPr>
              <w:pStyle w:val="TAC"/>
              <w:keepNext w:val="0"/>
              <w:keepLines w:val="0"/>
              <w:widowControl w:val="0"/>
              <w:rPr>
                <w:rFonts w:cs="Arial"/>
              </w:rPr>
            </w:pPr>
            <w:r w:rsidRPr="001141C9">
              <w:rPr>
                <w:rFonts w:cs="Arial"/>
              </w:rPr>
              <w:t>CA_n1A-n105A</w:t>
            </w:r>
          </w:p>
          <w:p w14:paraId="1210E7CE" w14:textId="77777777" w:rsidR="00F36811" w:rsidRPr="001141C9" w:rsidRDefault="00F36811" w:rsidP="00BE0C89">
            <w:pPr>
              <w:pStyle w:val="TAC"/>
              <w:keepNext w:val="0"/>
              <w:keepLines w:val="0"/>
              <w:widowControl w:val="0"/>
              <w:rPr>
                <w:rFonts w:cs="Arial"/>
              </w:rPr>
            </w:pPr>
            <w:r w:rsidRPr="001141C9">
              <w:rPr>
                <w:rFonts w:cs="Arial"/>
              </w:rPr>
              <w:lastRenderedPageBreak/>
              <w:t>CA_n3A-n7A</w:t>
            </w:r>
          </w:p>
          <w:p w14:paraId="2D998FF8" w14:textId="77777777" w:rsidR="00F36811" w:rsidRPr="001141C9" w:rsidRDefault="00F36811" w:rsidP="00BE0C89">
            <w:pPr>
              <w:pStyle w:val="TAC"/>
              <w:keepNext w:val="0"/>
              <w:keepLines w:val="0"/>
              <w:widowControl w:val="0"/>
              <w:rPr>
                <w:rFonts w:cs="Arial"/>
              </w:rPr>
            </w:pPr>
            <w:r w:rsidRPr="001141C9">
              <w:rPr>
                <w:rFonts w:cs="Arial"/>
              </w:rPr>
              <w:t>CA_n3A-n105A</w:t>
            </w:r>
          </w:p>
          <w:p w14:paraId="7734F787" w14:textId="77777777" w:rsidR="00F36811" w:rsidRPr="001141C9" w:rsidRDefault="00F36811" w:rsidP="00BE0C89">
            <w:pPr>
              <w:pStyle w:val="TAC"/>
              <w:keepNext w:val="0"/>
              <w:keepLines w:val="0"/>
              <w:widowControl w:val="0"/>
              <w:rPr>
                <w:rFonts w:cs="Arial"/>
              </w:rPr>
            </w:pPr>
            <w:r w:rsidRPr="001141C9">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4608FF76" w14:textId="77777777" w:rsidR="00F36811" w:rsidRPr="001141C9" w:rsidRDefault="00F36811" w:rsidP="00BE0C89">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623D30CD" w14:textId="77777777" w:rsidR="00F36811" w:rsidRPr="001141C9" w:rsidRDefault="00F36811" w:rsidP="00BE0C89">
            <w:pPr>
              <w:pStyle w:val="TAC"/>
              <w:keepNext w:val="0"/>
              <w:keepLines w:val="0"/>
              <w:widowControl w:val="0"/>
              <w:rPr>
                <w:lang w:eastAsia="zh-CN"/>
              </w:rPr>
            </w:pPr>
            <w:r w:rsidRPr="001141C9">
              <w:rPr>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608607A1" w14:textId="77777777" w:rsidR="00F36811" w:rsidRPr="001141C9" w:rsidRDefault="00F36811" w:rsidP="00BE0C89">
            <w:pPr>
              <w:pStyle w:val="TAC"/>
              <w:keepNext w:val="0"/>
              <w:keepLines w:val="0"/>
              <w:widowControl w:val="0"/>
              <w:rPr>
                <w:kern w:val="2"/>
                <w:szCs w:val="22"/>
              </w:rPr>
            </w:pPr>
            <w:r w:rsidRPr="001141C9">
              <w:rPr>
                <w:kern w:val="2"/>
                <w:szCs w:val="22"/>
              </w:rPr>
              <w:t>0</w:t>
            </w:r>
          </w:p>
        </w:tc>
      </w:tr>
      <w:tr w:rsidR="00F36811" w:rsidRPr="001141C9" w14:paraId="5A90BD9A" w14:textId="77777777" w:rsidTr="00BE0C89">
        <w:trPr>
          <w:jc w:val="center"/>
        </w:trPr>
        <w:tc>
          <w:tcPr>
            <w:tcW w:w="2904" w:type="dxa"/>
            <w:tcBorders>
              <w:top w:val="nil"/>
              <w:left w:val="single" w:sz="4" w:space="0" w:color="auto"/>
              <w:bottom w:val="nil"/>
              <w:right w:val="single" w:sz="4" w:space="0" w:color="auto"/>
            </w:tcBorders>
          </w:tcPr>
          <w:p w14:paraId="6DF8CBE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CB4058E"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1461D49"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9DE475F" w14:textId="77777777" w:rsidR="00F36811" w:rsidRPr="001141C9" w:rsidRDefault="00F36811" w:rsidP="00BE0C89">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7F64D6C8" w14:textId="77777777" w:rsidR="00F36811" w:rsidRPr="001141C9" w:rsidRDefault="00F36811" w:rsidP="00BE0C89">
            <w:pPr>
              <w:pStyle w:val="TAC"/>
              <w:keepNext w:val="0"/>
              <w:keepLines w:val="0"/>
              <w:widowControl w:val="0"/>
              <w:rPr>
                <w:kern w:val="2"/>
                <w:szCs w:val="22"/>
              </w:rPr>
            </w:pPr>
          </w:p>
        </w:tc>
      </w:tr>
      <w:tr w:rsidR="00F36811" w:rsidRPr="001141C9" w14:paraId="76857489" w14:textId="77777777" w:rsidTr="00BE0C89">
        <w:trPr>
          <w:jc w:val="center"/>
        </w:trPr>
        <w:tc>
          <w:tcPr>
            <w:tcW w:w="2904" w:type="dxa"/>
            <w:tcBorders>
              <w:top w:val="nil"/>
              <w:left w:val="single" w:sz="4" w:space="0" w:color="auto"/>
              <w:bottom w:val="nil"/>
              <w:right w:val="single" w:sz="4" w:space="0" w:color="auto"/>
            </w:tcBorders>
          </w:tcPr>
          <w:p w14:paraId="7DC69C0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75CA5A3"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84B4A09"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B6423B9" w14:textId="77777777" w:rsidR="00F36811" w:rsidRPr="001141C9" w:rsidRDefault="00F36811" w:rsidP="00BE0C89">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1BBB2BA1" w14:textId="77777777" w:rsidR="00F36811" w:rsidRPr="001141C9" w:rsidRDefault="00F36811" w:rsidP="00BE0C89">
            <w:pPr>
              <w:pStyle w:val="TAC"/>
              <w:keepNext w:val="0"/>
              <w:keepLines w:val="0"/>
              <w:widowControl w:val="0"/>
              <w:rPr>
                <w:kern w:val="2"/>
                <w:szCs w:val="22"/>
              </w:rPr>
            </w:pPr>
          </w:p>
        </w:tc>
      </w:tr>
      <w:tr w:rsidR="00F36811" w:rsidRPr="001141C9" w14:paraId="5D37DD2E" w14:textId="77777777" w:rsidTr="00BE0C89">
        <w:trPr>
          <w:jc w:val="center"/>
        </w:trPr>
        <w:tc>
          <w:tcPr>
            <w:tcW w:w="2904" w:type="dxa"/>
            <w:tcBorders>
              <w:top w:val="nil"/>
              <w:left w:val="single" w:sz="4" w:space="0" w:color="auto"/>
              <w:bottom w:val="single" w:sz="4" w:space="0" w:color="auto"/>
              <w:right w:val="single" w:sz="4" w:space="0" w:color="auto"/>
            </w:tcBorders>
          </w:tcPr>
          <w:p w14:paraId="78D49CA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8BDB97"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373E6A2" w14:textId="77777777" w:rsidR="00F36811" w:rsidRPr="001141C9" w:rsidRDefault="00F36811" w:rsidP="00BE0C89">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tcPr>
          <w:p w14:paraId="10637FDD" w14:textId="77777777" w:rsidR="00F36811" w:rsidRPr="001141C9" w:rsidRDefault="00F36811" w:rsidP="00BE0C89">
            <w:pPr>
              <w:pStyle w:val="TAC"/>
              <w:keepNext w:val="0"/>
              <w:keepLines w:val="0"/>
              <w:widowControl w:val="0"/>
              <w:rPr>
                <w:lang w:eastAsia="zh-CN"/>
              </w:rPr>
            </w:pPr>
            <w:r w:rsidRPr="001141C9">
              <w:rPr>
                <w:lang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542CFECD" w14:textId="77777777" w:rsidR="00F36811" w:rsidRPr="001141C9" w:rsidRDefault="00F36811" w:rsidP="00BE0C89">
            <w:pPr>
              <w:pStyle w:val="TAC"/>
              <w:keepNext w:val="0"/>
              <w:keepLines w:val="0"/>
              <w:widowControl w:val="0"/>
              <w:rPr>
                <w:kern w:val="2"/>
                <w:szCs w:val="22"/>
              </w:rPr>
            </w:pPr>
          </w:p>
        </w:tc>
      </w:tr>
      <w:tr w:rsidR="00F36811" w:rsidRPr="001141C9" w14:paraId="7BF7EC88" w14:textId="77777777" w:rsidTr="00BE0C89">
        <w:trPr>
          <w:jc w:val="center"/>
        </w:trPr>
        <w:tc>
          <w:tcPr>
            <w:tcW w:w="2904" w:type="dxa"/>
            <w:tcBorders>
              <w:top w:val="single" w:sz="4" w:space="0" w:color="auto"/>
              <w:left w:val="single" w:sz="4" w:space="0" w:color="auto"/>
              <w:bottom w:val="nil"/>
              <w:right w:val="single" w:sz="4" w:space="0" w:color="auto"/>
            </w:tcBorders>
          </w:tcPr>
          <w:p w14:paraId="432D1E54" w14:textId="77777777" w:rsidR="00F36811" w:rsidRPr="001141C9" w:rsidRDefault="00F36811" w:rsidP="00BE0C89">
            <w:pPr>
              <w:pStyle w:val="TAC"/>
              <w:keepNext w:val="0"/>
              <w:keepLines w:val="0"/>
              <w:widowControl w:val="0"/>
            </w:pPr>
            <w:r w:rsidRPr="00A24EED">
              <w:t>CA_n1A-n3A-n8A-n40A</w:t>
            </w:r>
          </w:p>
        </w:tc>
        <w:tc>
          <w:tcPr>
            <w:tcW w:w="3019" w:type="dxa"/>
            <w:tcBorders>
              <w:top w:val="single" w:sz="4" w:space="0" w:color="auto"/>
              <w:left w:val="single" w:sz="4" w:space="0" w:color="auto"/>
              <w:bottom w:val="nil"/>
              <w:right w:val="single" w:sz="4" w:space="0" w:color="auto"/>
            </w:tcBorders>
          </w:tcPr>
          <w:p w14:paraId="34F15695" w14:textId="77777777" w:rsidR="00F36811" w:rsidRPr="00A24EED" w:rsidRDefault="00F36811" w:rsidP="00BE0C89">
            <w:pPr>
              <w:pStyle w:val="TAC"/>
              <w:widowControl w:val="0"/>
              <w:rPr>
                <w:rFonts w:cs="Arial"/>
              </w:rPr>
            </w:pPr>
            <w:r w:rsidRPr="00A24EED">
              <w:rPr>
                <w:rFonts w:cs="Arial"/>
              </w:rPr>
              <w:t>CA_n1A-n3A</w:t>
            </w:r>
          </w:p>
          <w:p w14:paraId="29935258" w14:textId="77777777" w:rsidR="00F36811" w:rsidRPr="00A24EED" w:rsidRDefault="00F36811" w:rsidP="00BE0C89">
            <w:pPr>
              <w:pStyle w:val="TAC"/>
              <w:widowControl w:val="0"/>
              <w:rPr>
                <w:rFonts w:cs="Arial"/>
              </w:rPr>
            </w:pPr>
            <w:r w:rsidRPr="00A24EED">
              <w:rPr>
                <w:rFonts w:cs="Arial"/>
              </w:rPr>
              <w:t>CA_n1A-n8A</w:t>
            </w:r>
          </w:p>
          <w:p w14:paraId="13CAC700" w14:textId="77777777" w:rsidR="00F36811" w:rsidRPr="00A24EED" w:rsidRDefault="00F36811" w:rsidP="00BE0C89">
            <w:pPr>
              <w:pStyle w:val="TAC"/>
              <w:widowControl w:val="0"/>
              <w:rPr>
                <w:rFonts w:cs="Arial"/>
              </w:rPr>
            </w:pPr>
            <w:r w:rsidRPr="00A24EED">
              <w:rPr>
                <w:rFonts w:cs="Arial"/>
              </w:rPr>
              <w:t>CA_n1A-n40A</w:t>
            </w:r>
          </w:p>
          <w:p w14:paraId="6540F3FC" w14:textId="77777777" w:rsidR="00F36811" w:rsidRPr="00A24EED" w:rsidRDefault="00F36811" w:rsidP="00BE0C89">
            <w:pPr>
              <w:pStyle w:val="TAC"/>
              <w:widowControl w:val="0"/>
              <w:rPr>
                <w:rFonts w:cs="Arial"/>
              </w:rPr>
            </w:pPr>
            <w:r w:rsidRPr="00A24EED">
              <w:rPr>
                <w:rFonts w:cs="Arial"/>
              </w:rPr>
              <w:t>CA_n3A-n8A</w:t>
            </w:r>
          </w:p>
          <w:p w14:paraId="07DCF21A" w14:textId="77777777" w:rsidR="00F36811" w:rsidRPr="00A24EED" w:rsidRDefault="00F36811" w:rsidP="00BE0C89">
            <w:pPr>
              <w:pStyle w:val="TAC"/>
              <w:widowControl w:val="0"/>
              <w:rPr>
                <w:rFonts w:cs="Arial"/>
              </w:rPr>
            </w:pPr>
            <w:r w:rsidRPr="00A24EED">
              <w:rPr>
                <w:rFonts w:cs="Arial"/>
              </w:rPr>
              <w:t>CA_n3A-n40A</w:t>
            </w:r>
          </w:p>
          <w:p w14:paraId="424083F8" w14:textId="77777777" w:rsidR="00F36811" w:rsidRPr="001141C9" w:rsidRDefault="00F36811" w:rsidP="00BE0C89">
            <w:pPr>
              <w:pStyle w:val="TAC"/>
              <w:keepNext w:val="0"/>
              <w:keepLines w:val="0"/>
              <w:widowControl w:val="0"/>
              <w:rPr>
                <w:rFonts w:cs="Arial"/>
              </w:rPr>
            </w:pPr>
            <w:r w:rsidRPr="00A24EED">
              <w:rPr>
                <w:rFonts w:cs="Arial"/>
              </w:rPr>
              <w:t>CA_n8A-n40A</w:t>
            </w:r>
          </w:p>
        </w:tc>
        <w:tc>
          <w:tcPr>
            <w:tcW w:w="1409" w:type="dxa"/>
            <w:tcBorders>
              <w:top w:val="single" w:sz="4" w:space="0" w:color="auto"/>
              <w:left w:val="single" w:sz="4" w:space="0" w:color="auto"/>
              <w:bottom w:val="single" w:sz="4" w:space="0" w:color="auto"/>
              <w:right w:val="single" w:sz="4" w:space="0" w:color="auto"/>
            </w:tcBorders>
            <w:vAlign w:val="center"/>
          </w:tcPr>
          <w:p w14:paraId="4013A799"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D115EA4" w14:textId="77777777" w:rsidR="00F36811" w:rsidRPr="001141C9" w:rsidRDefault="00F36811" w:rsidP="00BE0C89">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2E688D0D" w14:textId="77777777" w:rsidR="00F36811" w:rsidRPr="001141C9" w:rsidRDefault="00F36811" w:rsidP="00BE0C89">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F36811" w:rsidRPr="001141C9" w14:paraId="5D9A2FFF" w14:textId="77777777" w:rsidTr="00BE0C89">
        <w:trPr>
          <w:jc w:val="center"/>
        </w:trPr>
        <w:tc>
          <w:tcPr>
            <w:tcW w:w="2904" w:type="dxa"/>
            <w:tcBorders>
              <w:top w:val="nil"/>
              <w:left w:val="single" w:sz="4" w:space="0" w:color="auto"/>
              <w:bottom w:val="nil"/>
              <w:right w:val="single" w:sz="4" w:space="0" w:color="auto"/>
            </w:tcBorders>
          </w:tcPr>
          <w:p w14:paraId="713A222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E3E1374"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E7D33C4"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437ABE2" w14:textId="77777777" w:rsidR="00F36811" w:rsidRPr="001141C9" w:rsidRDefault="00F36811" w:rsidP="00BE0C89">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16C9FA76" w14:textId="77777777" w:rsidR="00F36811" w:rsidRPr="001141C9" w:rsidRDefault="00F36811" w:rsidP="00BE0C89">
            <w:pPr>
              <w:pStyle w:val="TAC"/>
              <w:keepNext w:val="0"/>
              <w:keepLines w:val="0"/>
              <w:widowControl w:val="0"/>
              <w:rPr>
                <w:kern w:val="2"/>
                <w:szCs w:val="22"/>
              </w:rPr>
            </w:pPr>
          </w:p>
        </w:tc>
      </w:tr>
      <w:tr w:rsidR="00F36811" w:rsidRPr="001141C9" w14:paraId="7B00D5F9" w14:textId="77777777" w:rsidTr="00BE0C89">
        <w:trPr>
          <w:jc w:val="center"/>
        </w:trPr>
        <w:tc>
          <w:tcPr>
            <w:tcW w:w="2904" w:type="dxa"/>
            <w:tcBorders>
              <w:top w:val="nil"/>
              <w:left w:val="single" w:sz="4" w:space="0" w:color="auto"/>
              <w:bottom w:val="nil"/>
              <w:right w:val="single" w:sz="4" w:space="0" w:color="auto"/>
            </w:tcBorders>
          </w:tcPr>
          <w:p w14:paraId="7F302D2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640A04E"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852D5A3" w14:textId="77777777" w:rsidR="00F36811" w:rsidRPr="001141C9" w:rsidRDefault="00F36811" w:rsidP="00BE0C89">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CDA8717" w14:textId="77777777" w:rsidR="00F36811" w:rsidRPr="001141C9" w:rsidRDefault="00F36811" w:rsidP="00BE0C89">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367D2BA9" w14:textId="77777777" w:rsidR="00F36811" w:rsidRPr="001141C9" w:rsidRDefault="00F36811" w:rsidP="00BE0C89">
            <w:pPr>
              <w:pStyle w:val="TAC"/>
              <w:keepNext w:val="0"/>
              <w:keepLines w:val="0"/>
              <w:widowControl w:val="0"/>
              <w:rPr>
                <w:kern w:val="2"/>
                <w:szCs w:val="22"/>
              </w:rPr>
            </w:pPr>
          </w:p>
        </w:tc>
      </w:tr>
      <w:tr w:rsidR="00F36811" w:rsidRPr="001141C9" w14:paraId="408D4E30" w14:textId="77777777" w:rsidTr="00BE0C89">
        <w:trPr>
          <w:jc w:val="center"/>
        </w:trPr>
        <w:tc>
          <w:tcPr>
            <w:tcW w:w="2904" w:type="dxa"/>
            <w:tcBorders>
              <w:top w:val="nil"/>
              <w:left w:val="single" w:sz="4" w:space="0" w:color="auto"/>
              <w:bottom w:val="single" w:sz="4" w:space="0" w:color="auto"/>
              <w:right w:val="single" w:sz="4" w:space="0" w:color="auto"/>
            </w:tcBorders>
          </w:tcPr>
          <w:p w14:paraId="6A1D9AA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C2F9C6"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EF4D322" w14:textId="77777777" w:rsidR="00F36811" w:rsidRPr="001141C9" w:rsidRDefault="00F36811" w:rsidP="00BE0C89">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01548DA8" w14:textId="77777777" w:rsidR="00F36811" w:rsidRPr="001141C9" w:rsidRDefault="00F36811" w:rsidP="00BE0C89">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2724" w:type="dxa"/>
            <w:tcBorders>
              <w:top w:val="nil"/>
              <w:left w:val="single" w:sz="4" w:space="0" w:color="auto"/>
              <w:bottom w:val="single" w:sz="4" w:space="0" w:color="auto"/>
              <w:right w:val="single" w:sz="4" w:space="0" w:color="auto"/>
            </w:tcBorders>
            <w:vAlign w:val="center"/>
          </w:tcPr>
          <w:p w14:paraId="23CB1264" w14:textId="77777777" w:rsidR="00F36811" w:rsidRPr="001141C9" w:rsidRDefault="00F36811" w:rsidP="00BE0C89">
            <w:pPr>
              <w:pStyle w:val="TAC"/>
              <w:keepNext w:val="0"/>
              <w:keepLines w:val="0"/>
              <w:widowControl w:val="0"/>
              <w:rPr>
                <w:kern w:val="2"/>
                <w:szCs w:val="22"/>
              </w:rPr>
            </w:pPr>
          </w:p>
        </w:tc>
      </w:tr>
      <w:tr w:rsidR="00F36811" w:rsidRPr="001141C9" w14:paraId="1B93F6A1" w14:textId="77777777" w:rsidTr="00BE0C89">
        <w:trPr>
          <w:jc w:val="center"/>
        </w:trPr>
        <w:tc>
          <w:tcPr>
            <w:tcW w:w="2904" w:type="dxa"/>
            <w:tcBorders>
              <w:top w:val="single" w:sz="4" w:space="0" w:color="auto"/>
              <w:left w:val="single" w:sz="4" w:space="0" w:color="auto"/>
              <w:bottom w:val="nil"/>
              <w:right w:val="single" w:sz="4" w:space="0" w:color="auto"/>
            </w:tcBorders>
          </w:tcPr>
          <w:p w14:paraId="07FD4DD6" w14:textId="77777777" w:rsidR="00F36811" w:rsidRPr="001141C9" w:rsidRDefault="00F36811" w:rsidP="00BE0C89">
            <w:pPr>
              <w:pStyle w:val="TAC"/>
              <w:keepNext w:val="0"/>
              <w:keepLines w:val="0"/>
              <w:widowControl w:val="0"/>
            </w:pPr>
            <w:r w:rsidRPr="001141C9">
              <w:t>CA_n1A-n3A-n8A-n</w:t>
            </w:r>
            <w:r>
              <w:t>41</w:t>
            </w:r>
            <w:r w:rsidRPr="001141C9">
              <w:t>A</w:t>
            </w:r>
          </w:p>
        </w:tc>
        <w:tc>
          <w:tcPr>
            <w:tcW w:w="3019" w:type="dxa"/>
            <w:tcBorders>
              <w:top w:val="single" w:sz="4" w:space="0" w:color="auto"/>
              <w:left w:val="single" w:sz="4" w:space="0" w:color="auto"/>
              <w:bottom w:val="nil"/>
              <w:right w:val="single" w:sz="4" w:space="0" w:color="auto"/>
            </w:tcBorders>
          </w:tcPr>
          <w:p w14:paraId="1B9FC3FD" w14:textId="77777777" w:rsidR="00F36811" w:rsidRPr="004E23BE" w:rsidRDefault="00F36811" w:rsidP="00BE0C89">
            <w:pPr>
              <w:pStyle w:val="TAC"/>
              <w:rPr>
                <w:lang w:val="en-US" w:eastAsia="zh-CN"/>
              </w:rPr>
            </w:pPr>
            <w:r w:rsidRPr="004E23BE">
              <w:rPr>
                <w:lang w:val="en-US" w:eastAsia="zh-CN"/>
              </w:rPr>
              <w:t>CA_n1A-n3A</w:t>
            </w:r>
          </w:p>
          <w:p w14:paraId="5B2E920E" w14:textId="77777777" w:rsidR="00F36811" w:rsidRPr="004E23BE" w:rsidRDefault="00F36811" w:rsidP="00BE0C89">
            <w:pPr>
              <w:pStyle w:val="TAC"/>
              <w:rPr>
                <w:lang w:val="en-US" w:eastAsia="zh-CN"/>
              </w:rPr>
            </w:pPr>
            <w:r w:rsidRPr="004E23BE">
              <w:rPr>
                <w:lang w:val="en-US" w:eastAsia="zh-CN"/>
              </w:rPr>
              <w:t>CA_n1A-n8A</w:t>
            </w:r>
          </w:p>
          <w:p w14:paraId="24A6186D" w14:textId="77777777" w:rsidR="00F36811" w:rsidRPr="004E23BE" w:rsidRDefault="00F36811" w:rsidP="00BE0C89">
            <w:pPr>
              <w:pStyle w:val="TAC"/>
              <w:rPr>
                <w:lang w:val="en-US" w:eastAsia="zh-CN"/>
              </w:rPr>
            </w:pPr>
            <w:r w:rsidRPr="004E23BE">
              <w:rPr>
                <w:lang w:val="en-US" w:eastAsia="zh-CN"/>
              </w:rPr>
              <w:t>CA_n1A-n41A</w:t>
            </w:r>
          </w:p>
          <w:p w14:paraId="1303D24F" w14:textId="77777777" w:rsidR="00F36811" w:rsidRPr="004E23BE" w:rsidRDefault="00F36811" w:rsidP="00BE0C89">
            <w:pPr>
              <w:pStyle w:val="TAC"/>
              <w:rPr>
                <w:lang w:val="en-US" w:eastAsia="zh-CN"/>
              </w:rPr>
            </w:pPr>
            <w:r w:rsidRPr="004E23BE">
              <w:rPr>
                <w:lang w:val="en-US" w:eastAsia="zh-CN"/>
              </w:rPr>
              <w:t>CA_n3A-n8A</w:t>
            </w:r>
          </w:p>
          <w:p w14:paraId="14A7E9D5" w14:textId="77777777" w:rsidR="00F36811" w:rsidRPr="004E23BE" w:rsidRDefault="00F36811" w:rsidP="00BE0C89">
            <w:pPr>
              <w:pStyle w:val="TAC"/>
              <w:rPr>
                <w:lang w:val="en-US" w:eastAsia="zh-CN"/>
              </w:rPr>
            </w:pPr>
            <w:r w:rsidRPr="004E23BE">
              <w:rPr>
                <w:lang w:val="en-US" w:eastAsia="zh-CN"/>
              </w:rPr>
              <w:t>CA_n3A-n41A</w:t>
            </w:r>
          </w:p>
          <w:p w14:paraId="08C24EA6" w14:textId="77777777" w:rsidR="00F36811" w:rsidRPr="001141C9" w:rsidRDefault="00F36811" w:rsidP="00BE0C89">
            <w:pPr>
              <w:pStyle w:val="TAC"/>
              <w:keepNext w:val="0"/>
              <w:keepLines w:val="0"/>
              <w:widowControl w:val="0"/>
              <w:rPr>
                <w:rFonts w:cs="Arial"/>
              </w:rPr>
            </w:pPr>
            <w:r w:rsidRPr="004E23BE">
              <w:rPr>
                <w:lang w:val="en-US" w:eastAsia="zh-CN"/>
              </w:rPr>
              <w:t>CA_n8A-n41A</w:t>
            </w:r>
          </w:p>
        </w:tc>
        <w:tc>
          <w:tcPr>
            <w:tcW w:w="1409" w:type="dxa"/>
            <w:tcBorders>
              <w:top w:val="single" w:sz="4" w:space="0" w:color="auto"/>
              <w:left w:val="single" w:sz="4" w:space="0" w:color="auto"/>
              <w:bottom w:val="single" w:sz="4" w:space="0" w:color="auto"/>
              <w:right w:val="single" w:sz="4" w:space="0" w:color="auto"/>
            </w:tcBorders>
          </w:tcPr>
          <w:p w14:paraId="214FE79C" w14:textId="77777777" w:rsidR="00F36811" w:rsidRPr="001141C9" w:rsidRDefault="00F36811" w:rsidP="00BE0C89">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11751315" w14:textId="77777777" w:rsidR="00F36811" w:rsidRPr="001141C9" w:rsidRDefault="00F36811" w:rsidP="00BE0C89">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369C413" w14:textId="77777777" w:rsidR="00F36811" w:rsidRPr="001141C9" w:rsidRDefault="00F36811" w:rsidP="00BE0C89">
            <w:pPr>
              <w:pStyle w:val="TAC"/>
              <w:keepNext w:val="0"/>
              <w:keepLines w:val="0"/>
              <w:widowControl w:val="0"/>
              <w:rPr>
                <w:kern w:val="2"/>
                <w:szCs w:val="22"/>
              </w:rPr>
            </w:pPr>
            <w:r w:rsidRPr="001141C9">
              <w:rPr>
                <w:kern w:val="2"/>
                <w:szCs w:val="22"/>
              </w:rPr>
              <w:t>0</w:t>
            </w:r>
          </w:p>
        </w:tc>
      </w:tr>
      <w:tr w:rsidR="00F36811" w:rsidRPr="001141C9" w14:paraId="3EA4118C" w14:textId="77777777" w:rsidTr="00BE0C89">
        <w:trPr>
          <w:jc w:val="center"/>
        </w:trPr>
        <w:tc>
          <w:tcPr>
            <w:tcW w:w="2904" w:type="dxa"/>
            <w:tcBorders>
              <w:top w:val="nil"/>
              <w:left w:val="single" w:sz="4" w:space="0" w:color="auto"/>
              <w:bottom w:val="nil"/>
              <w:right w:val="single" w:sz="4" w:space="0" w:color="auto"/>
            </w:tcBorders>
          </w:tcPr>
          <w:p w14:paraId="16693D4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E60AEDF"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E21984C" w14:textId="77777777" w:rsidR="00F36811" w:rsidRPr="001141C9" w:rsidRDefault="00F36811" w:rsidP="00BE0C89">
            <w:pPr>
              <w:pStyle w:val="TAC"/>
              <w:keepNext w:val="0"/>
              <w:keepLines w:val="0"/>
              <w:widowControl w:val="0"/>
              <w:rPr>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29DC7C0B" w14:textId="77777777" w:rsidR="00F36811" w:rsidRPr="001141C9" w:rsidRDefault="00F36811" w:rsidP="00BE0C89">
            <w:pPr>
              <w:pStyle w:val="TAC"/>
              <w:keepNext w:val="0"/>
              <w:keepLines w:val="0"/>
              <w:widowControl w:val="0"/>
              <w:rPr>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A8F8312" w14:textId="77777777" w:rsidR="00F36811" w:rsidRPr="001141C9" w:rsidRDefault="00F36811" w:rsidP="00BE0C89">
            <w:pPr>
              <w:pStyle w:val="TAC"/>
              <w:keepNext w:val="0"/>
              <w:keepLines w:val="0"/>
              <w:widowControl w:val="0"/>
              <w:rPr>
                <w:kern w:val="2"/>
                <w:szCs w:val="22"/>
              </w:rPr>
            </w:pPr>
          </w:p>
        </w:tc>
      </w:tr>
      <w:tr w:rsidR="00F36811" w:rsidRPr="001141C9" w14:paraId="43435B9C" w14:textId="77777777" w:rsidTr="00BE0C89">
        <w:trPr>
          <w:jc w:val="center"/>
        </w:trPr>
        <w:tc>
          <w:tcPr>
            <w:tcW w:w="2904" w:type="dxa"/>
            <w:tcBorders>
              <w:top w:val="nil"/>
              <w:left w:val="single" w:sz="4" w:space="0" w:color="auto"/>
              <w:bottom w:val="nil"/>
              <w:right w:val="single" w:sz="4" w:space="0" w:color="auto"/>
            </w:tcBorders>
          </w:tcPr>
          <w:p w14:paraId="3741F0B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7BB7F0E"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F06243C" w14:textId="77777777" w:rsidR="00F36811" w:rsidRPr="001141C9" w:rsidRDefault="00F36811" w:rsidP="00BE0C89">
            <w:pPr>
              <w:pStyle w:val="TAC"/>
              <w:keepNext w:val="0"/>
              <w:keepLines w:val="0"/>
              <w:widowControl w:val="0"/>
              <w:rPr>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59A8FE38" w14:textId="77777777" w:rsidR="00F36811" w:rsidRPr="001141C9" w:rsidRDefault="00F36811" w:rsidP="00BE0C89">
            <w:pPr>
              <w:pStyle w:val="TAC"/>
              <w:keepNext w:val="0"/>
              <w:keepLines w:val="0"/>
              <w:widowControl w:val="0"/>
              <w:rPr>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32D7DE4" w14:textId="77777777" w:rsidR="00F36811" w:rsidRPr="001141C9" w:rsidRDefault="00F36811" w:rsidP="00BE0C89">
            <w:pPr>
              <w:pStyle w:val="TAC"/>
              <w:keepNext w:val="0"/>
              <w:keepLines w:val="0"/>
              <w:widowControl w:val="0"/>
              <w:rPr>
                <w:kern w:val="2"/>
                <w:szCs w:val="22"/>
              </w:rPr>
            </w:pPr>
          </w:p>
        </w:tc>
      </w:tr>
      <w:tr w:rsidR="00F36811" w:rsidRPr="001141C9" w14:paraId="65D1C8B8" w14:textId="77777777" w:rsidTr="00BE0C89">
        <w:trPr>
          <w:jc w:val="center"/>
        </w:trPr>
        <w:tc>
          <w:tcPr>
            <w:tcW w:w="2904" w:type="dxa"/>
            <w:tcBorders>
              <w:top w:val="nil"/>
              <w:left w:val="single" w:sz="4" w:space="0" w:color="auto"/>
              <w:bottom w:val="nil"/>
              <w:right w:val="single" w:sz="4" w:space="0" w:color="auto"/>
            </w:tcBorders>
          </w:tcPr>
          <w:p w14:paraId="0A1E49F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708377C"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1457713" w14:textId="77777777" w:rsidR="00F36811" w:rsidRPr="001141C9" w:rsidRDefault="00F36811" w:rsidP="00BE0C89">
            <w:pPr>
              <w:pStyle w:val="TAC"/>
              <w:keepNext w:val="0"/>
              <w:keepLines w:val="0"/>
              <w:widowControl w:val="0"/>
              <w:rPr>
                <w:lang w:eastAsia="zh-CN"/>
              </w:rPr>
            </w:pPr>
            <w:r>
              <w:t>n41</w:t>
            </w:r>
          </w:p>
        </w:tc>
        <w:tc>
          <w:tcPr>
            <w:tcW w:w="4199" w:type="dxa"/>
            <w:tcBorders>
              <w:top w:val="single" w:sz="4" w:space="0" w:color="auto"/>
              <w:left w:val="single" w:sz="4" w:space="0" w:color="auto"/>
              <w:bottom w:val="single" w:sz="4" w:space="0" w:color="auto"/>
              <w:right w:val="single" w:sz="4" w:space="0" w:color="auto"/>
            </w:tcBorders>
            <w:vAlign w:val="center"/>
          </w:tcPr>
          <w:p w14:paraId="00F5E461" w14:textId="77777777" w:rsidR="00F36811" w:rsidRPr="001141C9" w:rsidRDefault="00F36811" w:rsidP="00BE0C89">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2724" w:type="dxa"/>
            <w:tcBorders>
              <w:top w:val="nil"/>
              <w:left w:val="single" w:sz="4" w:space="0" w:color="auto"/>
              <w:bottom w:val="single" w:sz="4" w:space="0" w:color="auto"/>
              <w:right w:val="single" w:sz="4" w:space="0" w:color="auto"/>
            </w:tcBorders>
            <w:vAlign w:val="center"/>
          </w:tcPr>
          <w:p w14:paraId="744713DC" w14:textId="77777777" w:rsidR="00F36811" w:rsidRPr="001141C9" w:rsidRDefault="00F36811" w:rsidP="00BE0C89">
            <w:pPr>
              <w:pStyle w:val="TAC"/>
              <w:keepNext w:val="0"/>
              <w:keepLines w:val="0"/>
              <w:widowControl w:val="0"/>
              <w:rPr>
                <w:kern w:val="2"/>
                <w:szCs w:val="22"/>
              </w:rPr>
            </w:pPr>
          </w:p>
        </w:tc>
      </w:tr>
      <w:tr w:rsidR="00F36811" w:rsidRPr="001141C9" w14:paraId="5A83A3C7" w14:textId="77777777" w:rsidTr="00BE0C89">
        <w:trPr>
          <w:jc w:val="center"/>
        </w:trPr>
        <w:tc>
          <w:tcPr>
            <w:tcW w:w="2904" w:type="dxa"/>
            <w:tcBorders>
              <w:top w:val="nil"/>
              <w:left w:val="single" w:sz="4" w:space="0" w:color="auto"/>
              <w:bottom w:val="nil"/>
              <w:right w:val="single" w:sz="4" w:space="0" w:color="auto"/>
            </w:tcBorders>
          </w:tcPr>
          <w:p w14:paraId="3C0E328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7B45BC7"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D319DC3" w14:textId="77777777" w:rsidR="00F36811" w:rsidRDefault="00F36811" w:rsidP="00BE0C89">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37E0BB8" w14:textId="77777777" w:rsidR="00F36811" w:rsidRPr="001141C9" w:rsidRDefault="00F36811" w:rsidP="00BE0C89">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2724" w:type="dxa"/>
            <w:tcBorders>
              <w:top w:val="single" w:sz="4" w:space="0" w:color="auto"/>
              <w:left w:val="single" w:sz="4" w:space="0" w:color="auto"/>
              <w:bottom w:val="nil"/>
              <w:right w:val="single" w:sz="4" w:space="0" w:color="auto"/>
            </w:tcBorders>
            <w:vAlign w:val="center"/>
          </w:tcPr>
          <w:p w14:paraId="75946F6D" w14:textId="77777777" w:rsidR="00F36811" w:rsidRPr="001141C9" w:rsidRDefault="00F36811" w:rsidP="00BE0C89">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F36811" w:rsidRPr="001141C9" w14:paraId="53E7C9FE" w14:textId="77777777" w:rsidTr="00BE0C89">
        <w:trPr>
          <w:jc w:val="center"/>
        </w:trPr>
        <w:tc>
          <w:tcPr>
            <w:tcW w:w="2904" w:type="dxa"/>
            <w:tcBorders>
              <w:top w:val="nil"/>
              <w:left w:val="single" w:sz="4" w:space="0" w:color="auto"/>
              <w:bottom w:val="nil"/>
              <w:right w:val="single" w:sz="4" w:space="0" w:color="auto"/>
            </w:tcBorders>
          </w:tcPr>
          <w:p w14:paraId="072EFAD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058B828"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69DB205" w14:textId="77777777" w:rsidR="00F36811" w:rsidRDefault="00F36811" w:rsidP="00BE0C89">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AC33B56" w14:textId="77777777" w:rsidR="00F36811" w:rsidRPr="001141C9" w:rsidRDefault="00F36811" w:rsidP="00BE0C89">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2724" w:type="dxa"/>
            <w:tcBorders>
              <w:top w:val="nil"/>
              <w:left w:val="single" w:sz="4" w:space="0" w:color="auto"/>
              <w:bottom w:val="nil"/>
              <w:right w:val="single" w:sz="4" w:space="0" w:color="auto"/>
            </w:tcBorders>
            <w:vAlign w:val="center"/>
          </w:tcPr>
          <w:p w14:paraId="2EC8440F" w14:textId="77777777" w:rsidR="00F36811" w:rsidRPr="001141C9" w:rsidRDefault="00F36811" w:rsidP="00BE0C89">
            <w:pPr>
              <w:pStyle w:val="TAC"/>
              <w:keepNext w:val="0"/>
              <w:keepLines w:val="0"/>
              <w:widowControl w:val="0"/>
              <w:rPr>
                <w:kern w:val="2"/>
                <w:szCs w:val="22"/>
              </w:rPr>
            </w:pPr>
          </w:p>
        </w:tc>
      </w:tr>
      <w:tr w:rsidR="00F36811" w:rsidRPr="001141C9" w14:paraId="3128BA24" w14:textId="77777777" w:rsidTr="00BE0C89">
        <w:trPr>
          <w:jc w:val="center"/>
        </w:trPr>
        <w:tc>
          <w:tcPr>
            <w:tcW w:w="2904" w:type="dxa"/>
            <w:tcBorders>
              <w:top w:val="nil"/>
              <w:left w:val="single" w:sz="4" w:space="0" w:color="auto"/>
              <w:bottom w:val="nil"/>
              <w:right w:val="single" w:sz="4" w:space="0" w:color="auto"/>
            </w:tcBorders>
          </w:tcPr>
          <w:p w14:paraId="7E3CE73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1802ACA"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CF64533" w14:textId="77777777" w:rsidR="00F36811" w:rsidRDefault="00F36811" w:rsidP="00BE0C89">
            <w:pPr>
              <w:pStyle w:val="TAC"/>
              <w:keepNext w:val="0"/>
              <w:keepLines w:val="0"/>
              <w:widowControl w:val="0"/>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EC989BF" w14:textId="77777777" w:rsidR="00F36811" w:rsidRPr="001141C9" w:rsidRDefault="00F36811" w:rsidP="00BE0C89">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2724" w:type="dxa"/>
            <w:tcBorders>
              <w:top w:val="nil"/>
              <w:left w:val="single" w:sz="4" w:space="0" w:color="auto"/>
              <w:bottom w:val="nil"/>
              <w:right w:val="single" w:sz="4" w:space="0" w:color="auto"/>
            </w:tcBorders>
            <w:vAlign w:val="center"/>
          </w:tcPr>
          <w:p w14:paraId="14B65006" w14:textId="77777777" w:rsidR="00F36811" w:rsidRPr="001141C9" w:rsidRDefault="00F36811" w:rsidP="00BE0C89">
            <w:pPr>
              <w:pStyle w:val="TAC"/>
              <w:keepNext w:val="0"/>
              <w:keepLines w:val="0"/>
              <w:widowControl w:val="0"/>
              <w:rPr>
                <w:kern w:val="2"/>
                <w:szCs w:val="22"/>
              </w:rPr>
            </w:pPr>
          </w:p>
        </w:tc>
      </w:tr>
      <w:tr w:rsidR="00F36811" w:rsidRPr="001141C9" w14:paraId="0B323812" w14:textId="77777777" w:rsidTr="00BE0C89">
        <w:trPr>
          <w:jc w:val="center"/>
        </w:trPr>
        <w:tc>
          <w:tcPr>
            <w:tcW w:w="2904" w:type="dxa"/>
            <w:tcBorders>
              <w:top w:val="nil"/>
              <w:left w:val="single" w:sz="4" w:space="0" w:color="auto"/>
              <w:bottom w:val="single" w:sz="4" w:space="0" w:color="auto"/>
              <w:right w:val="single" w:sz="4" w:space="0" w:color="auto"/>
            </w:tcBorders>
          </w:tcPr>
          <w:p w14:paraId="0279C74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DDC9BB" w14:textId="77777777" w:rsidR="00F36811" w:rsidRPr="001141C9" w:rsidRDefault="00F36811" w:rsidP="00BE0C89">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B90B87F" w14:textId="77777777" w:rsidR="00F36811" w:rsidRDefault="00F36811" w:rsidP="00BE0C89">
            <w:pPr>
              <w:pStyle w:val="TAC"/>
              <w:keepNext w:val="0"/>
              <w:keepLines w:val="0"/>
              <w:widowControl w:val="0"/>
            </w:pPr>
            <w:r w:rsidRPr="001141C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1A02950A" w14:textId="77777777" w:rsidR="00F36811" w:rsidRPr="001141C9" w:rsidRDefault="00F36811" w:rsidP="00BE0C89">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2724" w:type="dxa"/>
            <w:tcBorders>
              <w:top w:val="nil"/>
              <w:left w:val="single" w:sz="4" w:space="0" w:color="auto"/>
              <w:bottom w:val="single" w:sz="4" w:space="0" w:color="auto"/>
              <w:right w:val="single" w:sz="4" w:space="0" w:color="auto"/>
            </w:tcBorders>
            <w:vAlign w:val="center"/>
          </w:tcPr>
          <w:p w14:paraId="701C5D3F" w14:textId="77777777" w:rsidR="00F36811" w:rsidRPr="001141C9" w:rsidRDefault="00F36811" w:rsidP="00BE0C89">
            <w:pPr>
              <w:pStyle w:val="TAC"/>
              <w:keepNext w:val="0"/>
              <w:keepLines w:val="0"/>
              <w:widowControl w:val="0"/>
              <w:rPr>
                <w:kern w:val="2"/>
                <w:szCs w:val="22"/>
              </w:rPr>
            </w:pPr>
          </w:p>
        </w:tc>
      </w:tr>
      <w:tr w:rsidR="00F36811" w:rsidRPr="001141C9" w14:paraId="19B02053" w14:textId="77777777" w:rsidTr="00BE0C89">
        <w:trPr>
          <w:jc w:val="center"/>
        </w:trPr>
        <w:tc>
          <w:tcPr>
            <w:tcW w:w="2904" w:type="dxa"/>
            <w:tcBorders>
              <w:top w:val="single" w:sz="4" w:space="0" w:color="auto"/>
              <w:left w:val="single" w:sz="4" w:space="0" w:color="auto"/>
              <w:bottom w:val="nil"/>
              <w:right w:val="single" w:sz="4" w:space="0" w:color="auto"/>
            </w:tcBorders>
          </w:tcPr>
          <w:p w14:paraId="209DB985" w14:textId="77777777" w:rsidR="00F36811" w:rsidRPr="001141C9" w:rsidRDefault="00F36811" w:rsidP="00BE0C89">
            <w:pPr>
              <w:pStyle w:val="TAC"/>
              <w:keepNext w:val="0"/>
              <w:keepLines w:val="0"/>
              <w:widowControl w:val="0"/>
              <w:rPr>
                <w:lang w:eastAsia="zh-CN" w:bidi="ar"/>
              </w:rPr>
            </w:pPr>
            <w:r w:rsidRPr="001141C9">
              <w:t>CA_n1A-n3A-n8A-n77A</w:t>
            </w:r>
          </w:p>
        </w:tc>
        <w:tc>
          <w:tcPr>
            <w:tcW w:w="3019" w:type="dxa"/>
            <w:tcBorders>
              <w:top w:val="single" w:sz="4" w:space="0" w:color="auto"/>
              <w:left w:val="single" w:sz="4" w:space="0" w:color="auto"/>
              <w:bottom w:val="nil"/>
              <w:right w:val="single" w:sz="4" w:space="0" w:color="auto"/>
            </w:tcBorders>
          </w:tcPr>
          <w:p w14:paraId="5DE2F8E2" w14:textId="77777777" w:rsidR="00F36811" w:rsidRPr="001141C9" w:rsidRDefault="00F36811" w:rsidP="00BE0C89">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6772E093" w14:textId="77777777" w:rsidR="00F36811" w:rsidRPr="001141C9" w:rsidRDefault="00F36811" w:rsidP="00BE0C89">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3D1E458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D5D91D3" w14:textId="77777777" w:rsidR="00F36811" w:rsidRPr="001141C9" w:rsidRDefault="00F36811" w:rsidP="00BE0C89">
            <w:pPr>
              <w:pStyle w:val="TAC"/>
              <w:keepNext w:val="0"/>
              <w:keepLines w:val="0"/>
              <w:widowControl w:val="0"/>
              <w:rPr>
                <w:kern w:val="2"/>
                <w:szCs w:val="22"/>
              </w:rPr>
            </w:pPr>
            <w:r w:rsidRPr="001141C9">
              <w:rPr>
                <w:kern w:val="2"/>
                <w:szCs w:val="22"/>
              </w:rPr>
              <w:t>0</w:t>
            </w:r>
          </w:p>
        </w:tc>
      </w:tr>
      <w:tr w:rsidR="00F36811" w:rsidRPr="001141C9" w14:paraId="025B46F9" w14:textId="77777777" w:rsidTr="00BE0C89">
        <w:trPr>
          <w:jc w:val="center"/>
        </w:trPr>
        <w:tc>
          <w:tcPr>
            <w:tcW w:w="2904" w:type="dxa"/>
            <w:tcBorders>
              <w:top w:val="nil"/>
              <w:left w:val="single" w:sz="4" w:space="0" w:color="auto"/>
              <w:bottom w:val="nil"/>
              <w:right w:val="single" w:sz="4" w:space="0" w:color="auto"/>
            </w:tcBorders>
          </w:tcPr>
          <w:p w14:paraId="14D4CD5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D7785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30C912" w14:textId="77777777" w:rsidR="00F36811" w:rsidRPr="001141C9" w:rsidRDefault="00F36811" w:rsidP="00BE0C89">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D9E901A"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70B2A1B" w14:textId="77777777" w:rsidR="00F36811" w:rsidRPr="001141C9" w:rsidRDefault="00F36811" w:rsidP="00BE0C89">
            <w:pPr>
              <w:pStyle w:val="TAC"/>
              <w:keepNext w:val="0"/>
              <w:keepLines w:val="0"/>
              <w:widowControl w:val="0"/>
              <w:rPr>
                <w:kern w:val="2"/>
                <w:szCs w:val="22"/>
                <w:lang w:eastAsia="zh-CN"/>
              </w:rPr>
            </w:pPr>
          </w:p>
        </w:tc>
      </w:tr>
      <w:tr w:rsidR="00F36811" w:rsidRPr="001141C9" w14:paraId="10190076" w14:textId="77777777" w:rsidTr="00BE0C89">
        <w:trPr>
          <w:jc w:val="center"/>
        </w:trPr>
        <w:tc>
          <w:tcPr>
            <w:tcW w:w="2904" w:type="dxa"/>
            <w:tcBorders>
              <w:top w:val="nil"/>
              <w:left w:val="single" w:sz="4" w:space="0" w:color="auto"/>
              <w:bottom w:val="nil"/>
              <w:right w:val="single" w:sz="4" w:space="0" w:color="auto"/>
            </w:tcBorders>
          </w:tcPr>
          <w:p w14:paraId="02BE66F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82026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A2277C" w14:textId="77777777" w:rsidR="00F36811" w:rsidRPr="001141C9" w:rsidRDefault="00F36811" w:rsidP="00BE0C89">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6AD1B9F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AD7B3CA" w14:textId="77777777" w:rsidR="00F36811" w:rsidRPr="001141C9" w:rsidRDefault="00F36811" w:rsidP="00BE0C89">
            <w:pPr>
              <w:pStyle w:val="TAC"/>
              <w:keepNext w:val="0"/>
              <w:keepLines w:val="0"/>
              <w:widowControl w:val="0"/>
              <w:rPr>
                <w:kern w:val="2"/>
                <w:szCs w:val="22"/>
                <w:lang w:eastAsia="zh-CN"/>
              </w:rPr>
            </w:pPr>
          </w:p>
        </w:tc>
      </w:tr>
      <w:tr w:rsidR="00F36811" w:rsidRPr="001141C9" w14:paraId="241BA5D7" w14:textId="77777777" w:rsidTr="00BE0C89">
        <w:trPr>
          <w:jc w:val="center"/>
        </w:trPr>
        <w:tc>
          <w:tcPr>
            <w:tcW w:w="2904" w:type="dxa"/>
            <w:tcBorders>
              <w:top w:val="nil"/>
              <w:left w:val="single" w:sz="4" w:space="0" w:color="auto"/>
              <w:bottom w:val="single" w:sz="4" w:space="0" w:color="auto"/>
              <w:right w:val="single" w:sz="4" w:space="0" w:color="auto"/>
            </w:tcBorders>
          </w:tcPr>
          <w:p w14:paraId="2A336B9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1B22BB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449C84" w14:textId="77777777" w:rsidR="00F36811" w:rsidRPr="001141C9" w:rsidRDefault="00F36811" w:rsidP="00BE0C89">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1235704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27207B01" w14:textId="77777777" w:rsidR="00F36811" w:rsidRPr="001141C9" w:rsidRDefault="00F36811" w:rsidP="00BE0C89">
            <w:pPr>
              <w:pStyle w:val="TAC"/>
              <w:keepNext w:val="0"/>
              <w:keepLines w:val="0"/>
              <w:widowControl w:val="0"/>
              <w:rPr>
                <w:kern w:val="2"/>
                <w:szCs w:val="22"/>
                <w:lang w:eastAsia="zh-CN"/>
              </w:rPr>
            </w:pPr>
          </w:p>
        </w:tc>
      </w:tr>
      <w:tr w:rsidR="00F36811" w:rsidRPr="001141C9" w14:paraId="11360951" w14:textId="77777777" w:rsidTr="00BE0C89">
        <w:trPr>
          <w:jc w:val="center"/>
        </w:trPr>
        <w:tc>
          <w:tcPr>
            <w:tcW w:w="2904" w:type="dxa"/>
            <w:tcBorders>
              <w:top w:val="single" w:sz="4" w:space="0" w:color="auto"/>
              <w:left w:val="single" w:sz="4" w:space="0" w:color="auto"/>
              <w:bottom w:val="nil"/>
              <w:right w:val="single" w:sz="4" w:space="0" w:color="auto"/>
            </w:tcBorders>
          </w:tcPr>
          <w:p w14:paraId="53B5DFBA" w14:textId="77777777" w:rsidR="00F36811" w:rsidRPr="001141C9" w:rsidRDefault="00F36811" w:rsidP="00BE0C89">
            <w:pPr>
              <w:pStyle w:val="TAC"/>
              <w:keepNext w:val="0"/>
              <w:keepLines w:val="0"/>
              <w:widowControl w:val="0"/>
              <w:rPr>
                <w:lang w:eastAsia="zh-CN" w:bidi="ar"/>
              </w:rPr>
            </w:pPr>
            <w:r w:rsidRPr="001141C9">
              <w:t>CA_n1A-n3A-n8A-n77(2A)</w:t>
            </w:r>
          </w:p>
        </w:tc>
        <w:tc>
          <w:tcPr>
            <w:tcW w:w="3019" w:type="dxa"/>
            <w:tcBorders>
              <w:top w:val="single" w:sz="4" w:space="0" w:color="auto"/>
              <w:left w:val="single" w:sz="4" w:space="0" w:color="auto"/>
              <w:bottom w:val="nil"/>
              <w:right w:val="single" w:sz="4" w:space="0" w:color="auto"/>
            </w:tcBorders>
          </w:tcPr>
          <w:p w14:paraId="0354CC60" w14:textId="77777777" w:rsidR="00F36811" w:rsidRPr="001141C9" w:rsidRDefault="00F36811" w:rsidP="00BE0C89">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67311E45" w14:textId="77777777" w:rsidR="00F36811" w:rsidRPr="001141C9" w:rsidRDefault="00F36811" w:rsidP="00BE0C89">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62631B0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F10C3D9" w14:textId="77777777" w:rsidR="00F36811" w:rsidRPr="001141C9" w:rsidRDefault="00F36811" w:rsidP="00BE0C89">
            <w:pPr>
              <w:pStyle w:val="TAC"/>
              <w:keepNext w:val="0"/>
              <w:keepLines w:val="0"/>
              <w:widowControl w:val="0"/>
              <w:rPr>
                <w:kern w:val="2"/>
                <w:szCs w:val="22"/>
              </w:rPr>
            </w:pPr>
            <w:r w:rsidRPr="001141C9">
              <w:rPr>
                <w:kern w:val="2"/>
                <w:szCs w:val="22"/>
              </w:rPr>
              <w:t>0</w:t>
            </w:r>
          </w:p>
        </w:tc>
      </w:tr>
      <w:tr w:rsidR="00F36811" w:rsidRPr="001141C9" w14:paraId="3819AA9B" w14:textId="77777777" w:rsidTr="00BE0C89">
        <w:trPr>
          <w:jc w:val="center"/>
        </w:trPr>
        <w:tc>
          <w:tcPr>
            <w:tcW w:w="2904" w:type="dxa"/>
            <w:tcBorders>
              <w:top w:val="nil"/>
              <w:left w:val="single" w:sz="4" w:space="0" w:color="auto"/>
              <w:bottom w:val="nil"/>
              <w:right w:val="single" w:sz="4" w:space="0" w:color="auto"/>
            </w:tcBorders>
          </w:tcPr>
          <w:p w14:paraId="611025B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83CDA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752FEC" w14:textId="77777777" w:rsidR="00F36811" w:rsidRPr="001141C9" w:rsidRDefault="00F36811" w:rsidP="00BE0C89">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54BC49AC"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6633CA0" w14:textId="77777777" w:rsidR="00F36811" w:rsidRPr="001141C9" w:rsidRDefault="00F36811" w:rsidP="00BE0C89">
            <w:pPr>
              <w:pStyle w:val="TAC"/>
              <w:keepNext w:val="0"/>
              <w:keepLines w:val="0"/>
              <w:widowControl w:val="0"/>
              <w:rPr>
                <w:kern w:val="2"/>
                <w:szCs w:val="22"/>
                <w:lang w:eastAsia="zh-CN"/>
              </w:rPr>
            </w:pPr>
          </w:p>
        </w:tc>
      </w:tr>
      <w:tr w:rsidR="00F36811" w:rsidRPr="001141C9" w14:paraId="2D21ED4D" w14:textId="77777777" w:rsidTr="00BE0C89">
        <w:trPr>
          <w:jc w:val="center"/>
        </w:trPr>
        <w:tc>
          <w:tcPr>
            <w:tcW w:w="2904" w:type="dxa"/>
            <w:tcBorders>
              <w:top w:val="nil"/>
              <w:left w:val="single" w:sz="4" w:space="0" w:color="auto"/>
              <w:bottom w:val="nil"/>
              <w:right w:val="single" w:sz="4" w:space="0" w:color="auto"/>
            </w:tcBorders>
          </w:tcPr>
          <w:p w14:paraId="4BB2C60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643D4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8FD038" w14:textId="77777777" w:rsidR="00F36811" w:rsidRPr="001141C9" w:rsidRDefault="00F36811" w:rsidP="00BE0C89">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0C33BEC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8298D63" w14:textId="77777777" w:rsidR="00F36811" w:rsidRPr="001141C9" w:rsidRDefault="00F36811" w:rsidP="00BE0C89">
            <w:pPr>
              <w:pStyle w:val="TAC"/>
              <w:keepNext w:val="0"/>
              <w:keepLines w:val="0"/>
              <w:widowControl w:val="0"/>
              <w:rPr>
                <w:kern w:val="2"/>
                <w:szCs w:val="22"/>
                <w:lang w:eastAsia="zh-CN"/>
              </w:rPr>
            </w:pPr>
          </w:p>
        </w:tc>
      </w:tr>
      <w:tr w:rsidR="00F36811" w:rsidRPr="001141C9" w14:paraId="152D2DC8" w14:textId="77777777" w:rsidTr="00BE0C89">
        <w:trPr>
          <w:jc w:val="center"/>
        </w:trPr>
        <w:tc>
          <w:tcPr>
            <w:tcW w:w="2904" w:type="dxa"/>
            <w:tcBorders>
              <w:top w:val="nil"/>
              <w:left w:val="single" w:sz="4" w:space="0" w:color="auto"/>
              <w:bottom w:val="single" w:sz="4" w:space="0" w:color="auto"/>
              <w:right w:val="single" w:sz="4" w:space="0" w:color="auto"/>
            </w:tcBorders>
          </w:tcPr>
          <w:p w14:paraId="099970C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873E0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6483CB" w14:textId="77777777" w:rsidR="00F36811" w:rsidRPr="001141C9" w:rsidRDefault="00F36811" w:rsidP="00BE0C89">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7C20BB0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BCS1</w:t>
            </w:r>
          </w:p>
        </w:tc>
        <w:tc>
          <w:tcPr>
            <w:tcW w:w="2724" w:type="dxa"/>
            <w:tcBorders>
              <w:top w:val="nil"/>
              <w:left w:val="single" w:sz="4" w:space="0" w:color="auto"/>
              <w:bottom w:val="single" w:sz="4" w:space="0" w:color="auto"/>
              <w:right w:val="single" w:sz="4" w:space="0" w:color="auto"/>
            </w:tcBorders>
            <w:vAlign w:val="center"/>
          </w:tcPr>
          <w:p w14:paraId="0EB3721B" w14:textId="77777777" w:rsidR="00F36811" w:rsidRPr="001141C9" w:rsidRDefault="00F36811" w:rsidP="00BE0C89">
            <w:pPr>
              <w:pStyle w:val="TAC"/>
              <w:keepNext w:val="0"/>
              <w:keepLines w:val="0"/>
              <w:widowControl w:val="0"/>
              <w:rPr>
                <w:kern w:val="2"/>
                <w:szCs w:val="22"/>
                <w:lang w:eastAsia="zh-CN"/>
              </w:rPr>
            </w:pPr>
          </w:p>
        </w:tc>
      </w:tr>
      <w:tr w:rsidR="00F36811" w:rsidRPr="001141C9" w14:paraId="018C0E2E" w14:textId="77777777" w:rsidTr="00BE0C89">
        <w:trPr>
          <w:jc w:val="center"/>
        </w:trPr>
        <w:tc>
          <w:tcPr>
            <w:tcW w:w="2904" w:type="dxa"/>
            <w:tcBorders>
              <w:top w:val="single" w:sz="4" w:space="0" w:color="auto"/>
              <w:left w:val="single" w:sz="4" w:space="0" w:color="auto"/>
              <w:bottom w:val="nil"/>
              <w:right w:val="single" w:sz="4" w:space="0" w:color="auto"/>
            </w:tcBorders>
          </w:tcPr>
          <w:p w14:paraId="01421F70" w14:textId="77777777" w:rsidR="00F36811" w:rsidRPr="001141C9" w:rsidRDefault="00F36811" w:rsidP="00BE0C89">
            <w:pPr>
              <w:pStyle w:val="TAC"/>
              <w:keepNext w:val="0"/>
              <w:keepLines w:val="0"/>
              <w:widowControl w:val="0"/>
              <w:rPr>
                <w:lang w:eastAsia="zh-CN" w:bidi="ar"/>
              </w:rPr>
            </w:pPr>
            <w:r w:rsidRPr="001141C9">
              <w:rPr>
                <w:rFonts w:cs="Arial"/>
              </w:rPr>
              <w:t>CA_n1A-n3A-n8A-n78A</w:t>
            </w:r>
          </w:p>
        </w:tc>
        <w:tc>
          <w:tcPr>
            <w:tcW w:w="3019" w:type="dxa"/>
            <w:tcBorders>
              <w:top w:val="single" w:sz="4" w:space="0" w:color="auto"/>
              <w:left w:val="single" w:sz="4" w:space="0" w:color="auto"/>
              <w:bottom w:val="nil"/>
              <w:right w:val="single" w:sz="4" w:space="0" w:color="auto"/>
            </w:tcBorders>
          </w:tcPr>
          <w:p w14:paraId="60BCADA1"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CA_n1A-n3A</w:t>
            </w:r>
          </w:p>
          <w:p w14:paraId="415DDE31"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CA_n1A-n8A</w:t>
            </w:r>
          </w:p>
          <w:p w14:paraId="4921E7E6"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CA_n1A-n78A</w:t>
            </w:r>
          </w:p>
          <w:p w14:paraId="34CA4430"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CA_n3A-n8A</w:t>
            </w:r>
          </w:p>
          <w:p w14:paraId="4EA6B2EA"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CA_n3A-n78A</w:t>
            </w:r>
          </w:p>
          <w:p w14:paraId="6C2A8DCD" w14:textId="77777777" w:rsidR="00F36811" w:rsidRPr="001141C9" w:rsidRDefault="00F36811" w:rsidP="00BE0C89">
            <w:pPr>
              <w:pStyle w:val="TAC"/>
              <w:keepNext w:val="0"/>
              <w:keepLines w:val="0"/>
              <w:widowControl w:val="0"/>
              <w:rPr>
                <w:lang w:eastAsia="zh-CN" w:bidi="ar"/>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78EE6A9" w14:textId="77777777" w:rsidR="00F36811" w:rsidRPr="001141C9" w:rsidRDefault="00F36811" w:rsidP="00BE0C89">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0033BE8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C2138C7" w14:textId="77777777" w:rsidR="00F36811" w:rsidRPr="001141C9" w:rsidRDefault="00F36811" w:rsidP="00BE0C89">
            <w:pPr>
              <w:pStyle w:val="TAC"/>
              <w:keepNext w:val="0"/>
              <w:keepLines w:val="0"/>
              <w:widowControl w:val="0"/>
              <w:rPr>
                <w:kern w:val="2"/>
                <w:szCs w:val="22"/>
              </w:rPr>
            </w:pPr>
            <w:r w:rsidRPr="001141C9">
              <w:rPr>
                <w:kern w:val="2"/>
                <w:szCs w:val="22"/>
              </w:rPr>
              <w:t>0</w:t>
            </w:r>
          </w:p>
        </w:tc>
      </w:tr>
      <w:tr w:rsidR="00F36811" w:rsidRPr="001141C9" w14:paraId="0C4861CF" w14:textId="77777777" w:rsidTr="00BE0C89">
        <w:trPr>
          <w:jc w:val="center"/>
        </w:trPr>
        <w:tc>
          <w:tcPr>
            <w:tcW w:w="2904" w:type="dxa"/>
            <w:tcBorders>
              <w:top w:val="nil"/>
              <w:left w:val="single" w:sz="4" w:space="0" w:color="auto"/>
              <w:bottom w:val="nil"/>
              <w:right w:val="single" w:sz="4" w:space="0" w:color="auto"/>
            </w:tcBorders>
          </w:tcPr>
          <w:p w14:paraId="75089B1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323A1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EB520F" w14:textId="77777777" w:rsidR="00F36811" w:rsidRPr="001141C9" w:rsidRDefault="00F36811" w:rsidP="00BE0C89">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71B7CAC9"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32EB69D8" w14:textId="77777777" w:rsidR="00F36811" w:rsidRPr="001141C9" w:rsidRDefault="00F36811" w:rsidP="00BE0C89">
            <w:pPr>
              <w:pStyle w:val="TAC"/>
              <w:keepNext w:val="0"/>
              <w:keepLines w:val="0"/>
              <w:widowControl w:val="0"/>
              <w:rPr>
                <w:kern w:val="2"/>
                <w:szCs w:val="22"/>
                <w:lang w:eastAsia="zh-CN"/>
              </w:rPr>
            </w:pPr>
          </w:p>
        </w:tc>
      </w:tr>
      <w:tr w:rsidR="00F36811" w:rsidRPr="001141C9" w14:paraId="719F3E19" w14:textId="77777777" w:rsidTr="00BE0C89">
        <w:trPr>
          <w:jc w:val="center"/>
        </w:trPr>
        <w:tc>
          <w:tcPr>
            <w:tcW w:w="2904" w:type="dxa"/>
            <w:tcBorders>
              <w:top w:val="nil"/>
              <w:left w:val="single" w:sz="4" w:space="0" w:color="auto"/>
              <w:bottom w:val="nil"/>
              <w:right w:val="single" w:sz="4" w:space="0" w:color="auto"/>
            </w:tcBorders>
          </w:tcPr>
          <w:p w14:paraId="4FDCE99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FAF45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7C924E" w14:textId="77777777" w:rsidR="00F36811" w:rsidRPr="001141C9" w:rsidRDefault="00F36811" w:rsidP="00BE0C89">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0C05BF56"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38A099A" w14:textId="77777777" w:rsidR="00F36811" w:rsidRPr="001141C9" w:rsidRDefault="00F36811" w:rsidP="00BE0C89">
            <w:pPr>
              <w:pStyle w:val="TAC"/>
              <w:keepNext w:val="0"/>
              <w:keepLines w:val="0"/>
              <w:widowControl w:val="0"/>
              <w:rPr>
                <w:kern w:val="2"/>
                <w:szCs w:val="22"/>
                <w:lang w:eastAsia="zh-CN"/>
              </w:rPr>
            </w:pPr>
          </w:p>
        </w:tc>
      </w:tr>
      <w:tr w:rsidR="00F36811" w:rsidRPr="001141C9" w14:paraId="4BED7C91" w14:textId="77777777" w:rsidTr="00BE0C89">
        <w:trPr>
          <w:jc w:val="center"/>
        </w:trPr>
        <w:tc>
          <w:tcPr>
            <w:tcW w:w="2904" w:type="dxa"/>
            <w:tcBorders>
              <w:top w:val="nil"/>
              <w:left w:val="single" w:sz="4" w:space="0" w:color="auto"/>
              <w:bottom w:val="nil"/>
              <w:right w:val="single" w:sz="4" w:space="0" w:color="auto"/>
            </w:tcBorders>
          </w:tcPr>
          <w:p w14:paraId="051E272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D1474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A77004" w14:textId="77777777" w:rsidR="00F36811" w:rsidRPr="001141C9" w:rsidRDefault="00F36811" w:rsidP="00BE0C89">
            <w:pPr>
              <w:pStyle w:val="TAC"/>
              <w:keepNext w:val="0"/>
              <w:keepLines w:val="0"/>
              <w:widowControl w:val="0"/>
              <w:rPr>
                <w:rFonts w:ascii="Calibri" w:hAnsi="Calibri"/>
                <w:kern w:val="2"/>
                <w:sz w:val="21"/>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5D81166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3C455C2A" w14:textId="77777777" w:rsidR="00F36811" w:rsidRPr="001141C9" w:rsidRDefault="00F36811" w:rsidP="00BE0C89">
            <w:pPr>
              <w:pStyle w:val="TAC"/>
              <w:keepNext w:val="0"/>
              <w:keepLines w:val="0"/>
              <w:widowControl w:val="0"/>
              <w:rPr>
                <w:kern w:val="2"/>
                <w:szCs w:val="22"/>
                <w:lang w:eastAsia="zh-CN"/>
              </w:rPr>
            </w:pPr>
          </w:p>
        </w:tc>
      </w:tr>
      <w:tr w:rsidR="00F36811" w:rsidRPr="001141C9" w14:paraId="218D8DE6" w14:textId="77777777" w:rsidTr="00BE0C89">
        <w:trPr>
          <w:jc w:val="center"/>
        </w:trPr>
        <w:tc>
          <w:tcPr>
            <w:tcW w:w="2904" w:type="dxa"/>
            <w:tcBorders>
              <w:top w:val="nil"/>
              <w:left w:val="single" w:sz="4" w:space="0" w:color="auto"/>
              <w:bottom w:val="nil"/>
              <w:right w:val="single" w:sz="4" w:space="0" w:color="auto"/>
            </w:tcBorders>
          </w:tcPr>
          <w:p w14:paraId="70D0A13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C4987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19C19B" w14:textId="77777777" w:rsidR="00F36811" w:rsidRPr="001141C9" w:rsidRDefault="00F36811" w:rsidP="00BE0C89">
            <w:pPr>
              <w:pStyle w:val="TAC"/>
              <w:keepNext w:val="0"/>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22252FE0" w14:textId="77777777" w:rsidR="00F36811" w:rsidRDefault="00F36811" w:rsidP="00BE0C89">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07AA72AE" w14:textId="77777777" w:rsidR="00F36811" w:rsidRPr="001141C9" w:rsidRDefault="00F36811" w:rsidP="00BE0C89">
            <w:pPr>
              <w:pStyle w:val="TAC"/>
              <w:keepNext w:val="0"/>
              <w:keepLines w:val="0"/>
              <w:widowControl w:val="0"/>
              <w:rPr>
                <w:lang w:eastAsia="zh-CN" w:bidi="ar"/>
              </w:rPr>
            </w:pPr>
          </w:p>
        </w:tc>
        <w:tc>
          <w:tcPr>
            <w:tcW w:w="2724" w:type="dxa"/>
            <w:tcBorders>
              <w:top w:val="single" w:sz="4" w:space="0" w:color="auto"/>
              <w:left w:val="single" w:sz="4" w:space="0" w:color="auto"/>
              <w:bottom w:val="nil"/>
              <w:right w:val="single" w:sz="4" w:space="0" w:color="auto"/>
            </w:tcBorders>
            <w:vAlign w:val="center"/>
          </w:tcPr>
          <w:p w14:paraId="30FE2992" w14:textId="77777777" w:rsidR="00F36811" w:rsidRPr="001141C9" w:rsidRDefault="00F36811" w:rsidP="00BE0C89">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F36811" w:rsidRPr="001141C9" w14:paraId="7CFF5025" w14:textId="77777777" w:rsidTr="00BE0C89">
        <w:trPr>
          <w:jc w:val="center"/>
        </w:trPr>
        <w:tc>
          <w:tcPr>
            <w:tcW w:w="2904" w:type="dxa"/>
            <w:tcBorders>
              <w:top w:val="nil"/>
              <w:left w:val="single" w:sz="4" w:space="0" w:color="auto"/>
              <w:bottom w:val="nil"/>
              <w:right w:val="single" w:sz="4" w:space="0" w:color="auto"/>
            </w:tcBorders>
          </w:tcPr>
          <w:p w14:paraId="4E896B7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EBEBC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C0F254" w14:textId="77777777" w:rsidR="00F36811" w:rsidRPr="001141C9" w:rsidRDefault="00F36811" w:rsidP="00BE0C89">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4E1D73D4" w14:textId="77777777" w:rsidR="00F36811" w:rsidRPr="001141C9" w:rsidRDefault="00F36811" w:rsidP="00BE0C89">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2724" w:type="dxa"/>
            <w:tcBorders>
              <w:top w:val="nil"/>
              <w:left w:val="single" w:sz="4" w:space="0" w:color="auto"/>
              <w:bottom w:val="nil"/>
              <w:right w:val="single" w:sz="4" w:space="0" w:color="auto"/>
            </w:tcBorders>
            <w:vAlign w:val="center"/>
          </w:tcPr>
          <w:p w14:paraId="5AF17AC2" w14:textId="77777777" w:rsidR="00F36811" w:rsidRPr="001141C9" w:rsidRDefault="00F36811" w:rsidP="00BE0C89">
            <w:pPr>
              <w:pStyle w:val="TAC"/>
              <w:keepNext w:val="0"/>
              <w:keepLines w:val="0"/>
              <w:widowControl w:val="0"/>
              <w:rPr>
                <w:kern w:val="2"/>
                <w:szCs w:val="22"/>
                <w:lang w:eastAsia="zh-CN"/>
              </w:rPr>
            </w:pPr>
          </w:p>
        </w:tc>
      </w:tr>
      <w:tr w:rsidR="00F36811" w:rsidRPr="001141C9" w14:paraId="1CC192EB" w14:textId="77777777" w:rsidTr="00BE0C89">
        <w:trPr>
          <w:jc w:val="center"/>
        </w:trPr>
        <w:tc>
          <w:tcPr>
            <w:tcW w:w="2904" w:type="dxa"/>
            <w:tcBorders>
              <w:top w:val="nil"/>
              <w:left w:val="single" w:sz="4" w:space="0" w:color="auto"/>
              <w:bottom w:val="nil"/>
              <w:right w:val="single" w:sz="4" w:space="0" w:color="auto"/>
            </w:tcBorders>
          </w:tcPr>
          <w:p w14:paraId="69B29C5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423B97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8E4B70" w14:textId="77777777" w:rsidR="00F36811" w:rsidRPr="001141C9" w:rsidRDefault="00F36811" w:rsidP="00BE0C89">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12F0FFA7" w14:textId="77777777" w:rsidR="00F36811" w:rsidRPr="001141C9" w:rsidRDefault="00F36811" w:rsidP="00BE0C89">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2724" w:type="dxa"/>
            <w:tcBorders>
              <w:top w:val="nil"/>
              <w:left w:val="single" w:sz="4" w:space="0" w:color="auto"/>
              <w:bottom w:val="nil"/>
              <w:right w:val="single" w:sz="4" w:space="0" w:color="auto"/>
            </w:tcBorders>
            <w:vAlign w:val="center"/>
          </w:tcPr>
          <w:p w14:paraId="428C55BA" w14:textId="77777777" w:rsidR="00F36811" w:rsidRPr="001141C9" w:rsidRDefault="00F36811" w:rsidP="00BE0C89">
            <w:pPr>
              <w:pStyle w:val="TAC"/>
              <w:keepNext w:val="0"/>
              <w:keepLines w:val="0"/>
              <w:widowControl w:val="0"/>
              <w:rPr>
                <w:kern w:val="2"/>
                <w:szCs w:val="22"/>
                <w:lang w:eastAsia="zh-CN"/>
              </w:rPr>
            </w:pPr>
          </w:p>
        </w:tc>
      </w:tr>
      <w:tr w:rsidR="00F36811" w:rsidRPr="001141C9" w14:paraId="18A25D0E" w14:textId="77777777" w:rsidTr="00BE0C89">
        <w:trPr>
          <w:jc w:val="center"/>
        </w:trPr>
        <w:tc>
          <w:tcPr>
            <w:tcW w:w="2904" w:type="dxa"/>
            <w:tcBorders>
              <w:top w:val="nil"/>
              <w:left w:val="single" w:sz="4" w:space="0" w:color="auto"/>
              <w:bottom w:val="single" w:sz="4" w:space="0" w:color="auto"/>
              <w:right w:val="single" w:sz="4" w:space="0" w:color="auto"/>
            </w:tcBorders>
          </w:tcPr>
          <w:p w14:paraId="492E0CC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ABF14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52F361" w14:textId="77777777" w:rsidR="00F36811" w:rsidRPr="001141C9" w:rsidRDefault="00F36811" w:rsidP="00BE0C89">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424F7C85" w14:textId="77777777" w:rsidR="00F36811" w:rsidRPr="001141C9" w:rsidRDefault="00F36811" w:rsidP="00BE0C89">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2724" w:type="dxa"/>
            <w:tcBorders>
              <w:top w:val="nil"/>
              <w:left w:val="single" w:sz="4" w:space="0" w:color="auto"/>
              <w:bottom w:val="single" w:sz="4" w:space="0" w:color="auto"/>
              <w:right w:val="single" w:sz="4" w:space="0" w:color="auto"/>
            </w:tcBorders>
            <w:vAlign w:val="center"/>
          </w:tcPr>
          <w:p w14:paraId="7E68E190" w14:textId="77777777" w:rsidR="00F36811" w:rsidRPr="001141C9" w:rsidRDefault="00F36811" w:rsidP="00BE0C89">
            <w:pPr>
              <w:pStyle w:val="TAC"/>
              <w:keepNext w:val="0"/>
              <w:keepLines w:val="0"/>
              <w:widowControl w:val="0"/>
              <w:rPr>
                <w:kern w:val="2"/>
                <w:szCs w:val="22"/>
                <w:lang w:eastAsia="zh-CN"/>
              </w:rPr>
            </w:pPr>
          </w:p>
        </w:tc>
      </w:tr>
      <w:tr w:rsidR="00F36811" w:rsidRPr="001141C9" w14:paraId="36536B9B" w14:textId="77777777" w:rsidTr="00BE0C89">
        <w:trPr>
          <w:jc w:val="center"/>
        </w:trPr>
        <w:tc>
          <w:tcPr>
            <w:tcW w:w="2904" w:type="dxa"/>
            <w:tcBorders>
              <w:top w:val="single" w:sz="4" w:space="0" w:color="auto"/>
              <w:left w:val="single" w:sz="4" w:space="0" w:color="auto"/>
              <w:bottom w:val="nil"/>
              <w:right w:val="single" w:sz="4" w:space="0" w:color="auto"/>
            </w:tcBorders>
          </w:tcPr>
          <w:p w14:paraId="27D8B2C9" w14:textId="77777777" w:rsidR="00F36811" w:rsidRPr="001141C9" w:rsidRDefault="00F36811" w:rsidP="00BE0C89">
            <w:pPr>
              <w:pStyle w:val="TAC"/>
              <w:keepLines w:val="0"/>
              <w:widowControl w:val="0"/>
              <w:rPr>
                <w:kern w:val="2"/>
                <w:szCs w:val="22"/>
              </w:rPr>
            </w:pPr>
            <w:r w:rsidRPr="001141C9">
              <w:rPr>
                <w:rFonts w:cs="Arial"/>
              </w:rPr>
              <w:t>CA_n1A-n3(2A)-n8A-n78A</w:t>
            </w:r>
          </w:p>
        </w:tc>
        <w:tc>
          <w:tcPr>
            <w:tcW w:w="3019" w:type="dxa"/>
            <w:tcBorders>
              <w:top w:val="single" w:sz="4" w:space="0" w:color="auto"/>
              <w:left w:val="single" w:sz="4" w:space="0" w:color="auto"/>
              <w:bottom w:val="nil"/>
              <w:right w:val="single" w:sz="4" w:space="0" w:color="auto"/>
            </w:tcBorders>
          </w:tcPr>
          <w:p w14:paraId="3F4F948C" w14:textId="77777777" w:rsidR="00F36811" w:rsidRPr="001141C9" w:rsidRDefault="00F36811" w:rsidP="00BE0C89">
            <w:pPr>
              <w:pStyle w:val="TAC"/>
              <w:keepLines w:val="0"/>
              <w:rPr>
                <w:rFonts w:cs="Arial"/>
                <w:lang w:eastAsia="zh-CN"/>
              </w:rPr>
            </w:pPr>
            <w:r w:rsidRPr="001141C9">
              <w:rPr>
                <w:rFonts w:cs="Arial"/>
                <w:lang w:eastAsia="zh-CN"/>
              </w:rPr>
              <w:t>CA_n1A-n3A</w:t>
            </w:r>
          </w:p>
          <w:p w14:paraId="6B029C4B" w14:textId="77777777" w:rsidR="00F36811" w:rsidRPr="001141C9" w:rsidRDefault="00F36811" w:rsidP="00BE0C89">
            <w:pPr>
              <w:pStyle w:val="TAC"/>
              <w:keepLines w:val="0"/>
              <w:rPr>
                <w:rFonts w:cs="Arial"/>
                <w:lang w:eastAsia="zh-CN"/>
              </w:rPr>
            </w:pPr>
            <w:r w:rsidRPr="001141C9">
              <w:rPr>
                <w:rFonts w:cs="Arial"/>
                <w:lang w:eastAsia="zh-CN"/>
              </w:rPr>
              <w:t>CA_n1A-n8A</w:t>
            </w:r>
          </w:p>
          <w:p w14:paraId="5E32D67D" w14:textId="77777777" w:rsidR="00F36811" w:rsidRPr="001141C9" w:rsidRDefault="00F36811" w:rsidP="00BE0C89">
            <w:pPr>
              <w:pStyle w:val="TAC"/>
              <w:keepLines w:val="0"/>
              <w:rPr>
                <w:rFonts w:cs="Arial"/>
                <w:lang w:eastAsia="zh-CN"/>
              </w:rPr>
            </w:pPr>
            <w:r w:rsidRPr="001141C9">
              <w:rPr>
                <w:rFonts w:cs="Arial"/>
                <w:lang w:eastAsia="zh-CN"/>
              </w:rPr>
              <w:t>CA_n1A-n78A</w:t>
            </w:r>
          </w:p>
          <w:p w14:paraId="5F5B7351" w14:textId="77777777" w:rsidR="00F36811" w:rsidRPr="001141C9" w:rsidRDefault="00F36811" w:rsidP="00BE0C89">
            <w:pPr>
              <w:pStyle w:val="TAC"/>
              <w:keepLines w:val="0"/>
              <w:rPr>
                <w:rFonts w:cs="Arial"/>
                <w:lang w:eastAsia="zh-CN"/>
              </w:rPr>
            </w:pPr>
            <w:r w:rsidRPr="001141C9">
              <w:rPr>
                <w:rFonts w:cs="Arial"/>
                <w:lang w:eastAsia="zh-CN"/>
              </w:rPr>
              <w:t>CA_n3A-n8A</w:t>
            </w:r>
          </w:p>
          <w:p w14:paraId="5263D892" w14:textId="77777777" w:rsidR="00F36811" w:rsidRPr="001141C9" w:rsidRDefault="00F36811" w:rsidP="00BE0C89">
            <w:pPr>
              <w:pStyle w:val="TAC"/>
              <w:keepLines w:val="0"/>
              <w:rPr>
                <w:rFonts w:cs="Arial"/>
                <w:lang w:eastAsia="zh-CN"/>
              </w:rPr>
            </w:pPr>
            <w:r w:rsidRPr="001141C9">
              <w:rPr>
                <w:rFonts w:cs="Arial"/>
                <w:lang w:eastAsia="zh-CN"/>
              </w:rPr>
              <w:t>CA_n3A-n78A</w:t>
            </w:r>
          </w:p>
          <w:p w14:paraId="5B783354" w14:textId="77777777" w:rsidR="00F36811" w:rsidRPr="001141C9" w:rsidRDefault="00F36811" w:rsidP="00BE0C89">
            <w:pPr>
              <w:pStyle w:val="TAC"/>
              <w:keepLines w:val="0"/>
              <w:widowControl w:val="0"/>
              <w:rPr>
                <w:kern w:val="2"/>
                <w:szCs w:val="22"/>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D55F2A3" w14:textId="77777777" w:rsidR="00F36811" w:rsidRPr="001141C9" w:rsidRDefault="00F36811" w:rsidP="00BE0C89">
            <w:pPr>
              <w:pStyle w:val="TAC"/>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554A17E1" w14:textId="77777777" w:rsidR="00F36811" w:rsidRPr="001141C9" w:rsidRDefault="00F36811" w:rsidP="00BE0C89">
            <w:pPr>
              <w:pStyle w:val="TAC"/>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682E337" w14:textId="77777777" w:rsidR="00F36811" w:rsidRPr="001141C9" w:rsidRDefault="00F36811" w:rsidP="00BE0C89">
            <w:pPr>
              <w:pStyle w:val="TAC"/>
              <w:keepLines w:val="0"/>
              <w:widowControl w:val="0"/>
              <w:rPr>
                <w:kern w:val="2"/>
                <w:szCs w:val="22"/>
                <w:lang w:eastAsia="zh-CN"/>
              </w:rPr>
            </w:pPr>
            <w:r w:rsidRPr="001141C9">
              <w:rPr>
                <w:kern w:val="2"/>
                <w:szCs w:val="22"/>
              </w:rPr>
              <w:t>0</w:t>
            </w:r>
          </w:p>
        </w:tc>
      </w:tr>
      <w:tr w:rsidR="00F36811" w:rsidRPr="001141C9" w14:paraId="7107D228" w14:textId="77777777" w:rsidTr="00BE0C89">
        <w:trPr>
          <w:jc w:val="center"/>
        </w:trPr>
        <w:tc>
          <w:tcPr>
            <w:tcW w:w="2904" w:type="dxa"/>
            <w:tcBorders>
              <w:top w:val="nil"/>
              <w:left w:val="single" w:sz="4" w:space="0" w:color="auto"/>
              <w:bottom w:val="nil"/>
              <w:right w:val="single" w:sz="4" w:space="0" w:color="auto"/>
            </w:tcBorders>
          </w:tcPr>
          <w:p w14:paraId="3953DCB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48512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5DD667" w14:textId="77777777" w:rsidR="00F36811" w:rsidRPr="001141C9" w:rsidRDefault="00F36811" w:rsidP="00BE0C89">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0F6FEB7" w14:textId="77777777" w:rsidR="00F36811" w:rsidRPr="001141C9" w:rsidRDefault="00F36811" w:rsidP="00BE0C89">
            <w:pPr>
              <w:pStyle w:val="TAC"/>
              <w:keepNext w:val="0"/>
              <w:keepLines w:val="0"/>
              <w:widowControl w:val="0"/>
              <w:rPr>
                <w:lang w:eastAsia="zh-CN" w:bidi="ar"/>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vAlign w:val="center"/>
          </w:tcPr>
          <w:p w14:paraId="7E968F63" w14:textId="77777777" w:rsidR="00F36811" w:rsidRPr="001141C9" w:rsidRDefault="00F36811" w:rsidP="00BE0C89">
            <w:pPr>
              <w:pStyle w:val="TAC"/>
              <w:keepNext w:val="0"/>
              <w:keepLines w:val="0"/>
              <w:widowControl w:val="0"/>
              <w:rPr>
                <w:kern w:val="2"/>
                <w:szCs w:val="22"/>
                <w:lang w:eastAsia="zh-CN"/>
              </w:rPr>
            </w:pPr>
          </w:p>
        </w:tc>
      </w:tr>
      <w:tr w:rsidR="00F36811" w:rsidRPr="001141C9" w14:paraId="2DB07DE9" w14:textId="77777777" w:rsidTr="00BE0C89">
        <w:trPr>
          <w:jc w:val="center"/>
        </w:trPr>
        <w:tc>
          <w:tcPr>
            <w:tcW w:w="2904" w:type="dxa"/>
            <w:tcBorders>
              <w:top w:val="nil"/>
              <w:left w:val="single" w:sz="4" w:space="0" w:color="auto"/>
              <w:bottom w:val="nil"/>
              <w:right w:val="single" w:sz="4" w:space="0" w:color="auto"/>
            </w:tcBorders>
          </w:tcPr>
          <w:p w14:paraId="541638D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8FC17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FDA388" w14:textId="77777777" w:rsidR="00F36811" w:rsidRPr="001141C9" w:rsidRDefault="00F36811" w:rsidP="00BE0C89">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59778653" w14:textId="77777777" w:rsidR="00F36811" w:rsidRPr="001141C9" w:rsidRDefault="00F36811" w:rsidP="00BE0C89">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596909F9" w14:textId="77777777" w:rsidR="00F36811" w:rsidRPr="001141C9" w:rsidRDefault="00F36811" w:rsidP="00BE0C89">
            <w:pPr>
              <w:pStyle w:val="TAC"/>
              <w:keepNext w:val="0"/>
              <w:keepLines w:val="0"/>
              <w:widowControl w:val="0"/>
              <w:rPr>
                <w:kern w:val="2"/>
                <w:szCs w:val="22"/>
                <w:lang w:eastAsia="zh-CN"/>
              </w:rPr>
            </w:pPr>
          </w:p>
        </w:tc>
      </w:tr>
      <w:tr w:rsidR="00F36811" w:rsidRPr="001141C9" w14:paraId="0E0C6EAE" w14:textId="77777777" w:rsidTr="00BE0C89">
        <w:trPr>
          <w:jc w:val="center"/>
        </w:trPr>
        <w:tc>
          <w:tcPr>
            <w:tcW w:w="2904" w:type="dxa"/>
            <w:tcBorders>
              <w:top w:val="nil"/>
              <w:left w:val="single" w:sz="4" w:space="0" w:color="auto"/>
              <w:bottom w:val="single" w:sz="4" w:space="0" w:color="auto"/>
              <w:right w:val="single" w:sz="4" w:space="0" w:color="auto"/>
            </w:tcBorders>
          </w:tcPr>
          <w:p w14:paraId="66DB0F1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CDDB43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57DF9F" w14:textId="77777777" w:rsidR="00F36811" w:rsidRPr="001141C9" w:rsidRDefault="00F36811" w:rsidP="00BE0C89">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262ACCC7" w14:textId="77777777" w:rsidR="00F36811" w:rsidRPr="001141C9" w:rsidRDefault="00F36811" w:rsidP="00BE0C89">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2FEA4FD" w14:textId="77777777" w:rsidR="00F36811" w:rsidRPr="001141C9" w:rsidRDefault="00F36811" w:rsidP="00BE0C89">
            <w:pPr>
              <w:pStyle w:val="TAC"/>
              <w:keepNext w:val="0"/>
              <w:keepLines w:val="0"/>
              <w:widowControl w:val="0"/>
              <w:rPr>
                <w:kern w:val="2"/>
                <w:szCs w:val="22"/>
                <w:lang w:eastAsia="zh-CN"/>
              </w:rPr>
            </w:pPr>
          </w:p>
        </w:tc>
      </w:tr>
      <w:tr w:rsidR="00F36811" w:rsidRPr="001141C9" w14:paraId="250B949F" w14:textId="77777777" w:rsidTr="00BE0C89">
        <w:trPr>
          <w:jc w:val="center"/>
        </w:trPr>
        <w:tc>
          <w:tcPr>
            <w:tcW w:w="2904" w:type="dxa"/>
            <w:tcBorders>
              <w:top w:val="single" w:sz="4" w:space="0" w:color="auto"/>
              <w:left w:val="single" w:sz="4" w:space="0" w:color="auto"/>
              <w:bottom w:val="nil"/>
              <w:right w:val="single" w:sz="4" w:space="0" w:color="auto"/>
            </w:tcBorders>
          </w:tcPr>
          <w:p w14:paraId="0DFECADA" w14:textId="77777777" w:rsidR="00F36811" w:rsidRPr="001141C9" w:rsidRDefault="00F36811" w:rsidP="00BE0C89">
            <w:pPr>
              <w:pStyle w:val="TAC"/>
              <w:keepNext w:val="0"/>
              <w:keepLines w:val="0"/>
              <w:widowControl w:val="0"/>
              <w:rPr>
                <w:kern w:val="2"/>
                <w:szCs w:val="22"/>
              </w:rPr>
            </w:pPr>
            <w:r w:rsidRPr="00AE7509">
              <w:rPr>
                <w:rFonts w:cs="Arial"/>
                <w:lang w:val="en-US"/>
              </w:rPr>
              <w:t>CA_n1A-n3A-n8A-n78</w:t>
            </w:r>
            <w:r>
              <w:rPr>
                <w:rFonts w:cs="Arial"/>
                <w:lang w:val="en-US"/>
              </w:rPr>
              <w:t>C</w:t>
            </w:r>
          </w:p>
        </w:tc>
        <w:tc>
          <w:tcPr>
            <w:tcW w:w="3019" w:type="dxa"/>
            <w:tcBorders>
              <w:top w:val="single" w:sz="4" w:space="0" w:color="auto"/>
              <w:left w:val="single" w:sz="4" w:space="0" w:color="auto"/>
              <w:bottom w:val="nil"/>
              <w:right w:val="single" w:sz="4" w:space="0" w:color="auto"/>
            </w:tcBorders>
          </w:tcPr>
          <w:p w14:paraId="02B8C52C" w14:textId="77777777" w:rsidR="00F36811" w:rsidRPr="00863B9D" w:rsidRDefault="00F36811" w:rsidP="00BE0C89">
            <w:pPr>
              <w:pStyle w:val="TAC"/>
              <w:widowControl w:val="0"/>
              <w:rPr>
                <w:kern w:val="2"/>
                <w:szCs w:val="22"/>
                <w:lang w:val="en-US"/>
              </w:rPr>
            </w:pPr>
            <w:r w:rsidRPr="00863B9D">
              <w:rPr>
                <w:kern w:val="2"/>
                <w:szCs w:val="22"/>
                <w:lang w:val="en-US"/>
              </w:rPr>
              <w:t>CA_n1A-n3A</w:t>
            </w:r>
          </w:p>
          <w:p w14:paraId="0570D067" w14:textId="77777777" w:rsidR="00F36811" w:rsidRPr="00863B9D" w:rsidRDefault="00F36811" w:rsidP="00BE0C89">
            <w:pPr>
              <w:pStyle w:val="TAC"/>
              <w:widowControl w:val="0"/>
              <w:rPr>
                <w:kern w:val="2"/>
                <w:szCs w:val="22"/>
                <w:lang w:val="en-US"/>
              </w:rPr>
            </w:pPr>
            <w:r w:rsidRPr="00863B9D">
              <w:rPr>
                <w:kern w:val="2"/>
                <w:szCs w:val="22"/>
                <w:lang w:val="en-US"/>
              </w:rPr>
              <w:t>CA_n1A-n8A</w:t>
            </w:r>
          </w:p>
          <w:p w14:paraId="53F7A15D" w14:textId="77777777" w:rsidR="00F36811" w:rsidRPr="00863B9D" w:rsidRDefault="00F36811" w:rsidP="00BE0C89">
            <w:pPr>
              <w:pStyle w:val="TAC"/>
              <w:widowControl w:val="0"/>
              <w:rPr>
                <w:kern w:val="2"/>
                <w:szCs w:val="22"/>
                <w:lang w:val="en-US"/>
              </w:rPr>
            </w:pPr>
            <w:r w:rsidRPr="00863B9D">
              <w:rPr>
                <w:kern w:val="2"/>
                <w:szCs w:val="22"/>
                <w:lang w:val="en-US"/>
              </w:rPr>
              <w:t>CA_n1A-n78A</w:t>
            </w:r>
          </w:p>
          <w:p w14:paraId="5DF6421E" w14:textId="77777777" w:rsidR="00F36811" w:rsidRPr="00863B9D" w:rsidRDefault="00F36811" w:rsidP="00BE0C89">
            <w:pPr>
              <w:pStyle w:val="TAC"/>
              <w:widowControl w:val="0"/>
              <w:rPr>
                <w:kern w:val="2"/>
                <w:szCs w:val="22"/>
                <w:lang w:val="en-US"/>
              </w:rPr>
            </w:pPr>
            <w:r w:rsidRPr="00863B9D">
              <w:rPr>
                <w:kern w:val="2"/>
                <w:szCs w:val="22"/>
                <w:lang w:val="en-US"/>
              </w:rPr>
              <w:t>CA_n1A-n78C</w:t>
            </w:r>
          </w:p>
          <w:p w14:paraId="4B53658B" w14:textId="77777777" w:rsidR="00F36811" w:rsidRPr="00863B9D" w:rsidRDefault="00F36811" w:rsidP="00BE0C89">
            <w:pPr>
              <w:pStyle w:val="TAC"/>
              <w:widowControl w:val="0"/>
              <w:rPr>
                <w:kern w:val="2"/>
                <w:szCs w:val="22"/>
                <w:lang w:val="en-US"/>
              </w:rPr>
            </w:pPr>
            <w:r w:rsidRPr="00863B9D">
              <w:rPr>
                <w:kern w:val="2"/>
                <w:szCs w:val="22"/>
                <w:lang w:val="en-US"/>
              </w:rPr>
              <w:t>CA_n3A-n8A</w:t>
            </w:r>
          </w:p>
          <w:p w14:paraId="596B6DDF" w14:textId="77777777" w:rsidR="00F36811" w:rsidRPr="00863B9D" w:rsidRDefault="00F36811" w:rsidP="00BE0C89">
            <w:pPr>
              <w:pStyle w:val="TAC"/>
              <w:widowControl w:val="0"/>
              <w:rPr>
                <w:kern w:val="2"/>
                <w:szCs w:val="22"/>
                <w:lang w:val="en-US"/>
              </w:rPr>
            </w:pPr>
            <w:r w:rsidRPr="00863B9D">
              <w:rPr>
                <w:kern w:val="2"/>
                <w:szCs w:val="22"/>
                <w:lang w:val="en-US"/>
              </w:rPr>
              <w:t>CA_n3A-n78A</w:t>
            </w:r>
          </w:p>
          <w:p w14:paraId="0962DED4" w14:textId="77777777" w:rsidR="00F36811" w:rsidRPr="00863B9D" w:rsidRDefault="00F36811" w:rsidP="00BE0C89">
            <w:pPr>
              <w:pStyle w:val="TAC"/>
              <w:widowControl w:val="0"/>
              <w:rPr>
                <w:kern w:val="2"/>
                <w:szCs w:val="22"/>
                <w:lang w:val="en-US"/>
              </w:rPr>
            </w:pPr>
            <w:r w:rsidRPr="00863B9D">
              <w:rPr>
                <w:kern w:val="2"/>
                <w:szCs w:val="22"/>
                <w:lang w:val="en-US"/>
              </w:rPr>
              <w:t>CA_n3A-n78C</w:t>
            </w:r>
          </w:p>
          <w:p w14:paraId="310B2430" w14:textId="77777777" w:rsidR="00F36811" w:rsidRPr="00863B9D" w:rsidRDefault="00F36811" w:rsidP="00BE0C89">
            <w:pPr>
              <w:pStyle w:val="TAC"/>
              <w:widowControl w:val="0"/>
              <w:rPr>
                <w:kern w:val="2"/>
                <w:szCs w:val="22"/>
                <w:lang w:val="en-US"/>
              </w:rPr>
            </w:pPr>
            <w:r w:rsidRPr="00863B9D">
              <w:rPr>
                <w:kern w:val="2"/>
                <w:szCs w:val="22"/>
                <w:lang w:val="en-US"/>
              </w:rPr>
              <w:t>CA_n8A-n78A</w:t>
            </w:r>
          </w:p>
          <w:p w14:paraId="13780F9F" w14:textId="77777777" w:rsidR="00F36811" w:rsidRPr="001141C9" w:rsidRDefault="00F36811" w:rsidP="00BE0C89">
            <w:pPr>
              <w:pStyle w:val="TAC"/>
              <w:keepNext w:val="0"/>
              <w:keepLines w:val="0"/>
              <w:widowControl w:val="0"/>
              <w:rPr>
                <w:kern w:val="2"/>
                <w:szCs w:val="22"/>
              </w:rPr>
            </w:pPr>
            <w:r w:rsidRPr="00863B9D">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7FFBF37E" w14:textId="77777777" w:rsidR="00F36811" w:rsidRPr="001141C9" w:rsidRDefault="00F36811" w:rsidP="00BE0C89">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B91378" w14:textId="77777777" w:rsidR="00F36811" w:rsidRPr="001141C9" w:rsidRDefault="00F36811" w:rsidP="00BE0C89">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A2CD59B" w14:textId="77777777" w:rsidR="00F36811" w:rsidRPr="001141C9" w:rsidRDefault="00F36811" w:rsidP="00BE0C89">
            <w:pPr>
              <w:pStyle w:val="TAC"/>
              <w:keepNext w:val="0"/>
              <w:keepLines w:val="0"/>
              <w:widowControl w:val="0"/>
              <w:rPr>
                <w:kern w:val="2"/>
                <w:szCs w:val="22"/>
                <w:lang w:eastAsia="zh-CN"/>
              </w:rPr>
            </w:pPr>
            <w:r w:rsidRPr="00AE7509">
              <w:rPr>
                <w:kern w:val="2"/>
                <w:szCs w:val="22"/>
                <w:lang w:val="en-US"/>
              </w:rPr>
              <w:t>0</w:t>
            </w:r>
          </w:p>
        </w:tc>
      </w:tr>
      <w:tr w:rsidR="00F36811" w:rsidRPr="001141C9" w14:paraId="629646A0" w14:textId="77777777" w:rsidTr="00BE0C89">
        <w:trPr>
          <w:jc w:val="center"/>
        </w:trPr>
        <w:tc>
          <w:tcPr>
            <w:tcW w:w="2904" w:type="dxa"/>
            <w:tcBorders>
              <w:top w:val="nil"/>
              <w:left w:val="single" w:sz="4" w:space="0" w:color="auto"/>
              <w:bottom w:val="nil"/>
              <w:right w:val="single" w:sz="4" w:space="0" w:color="auto"/>
            </w:tcBorders>
          </w:tcPr>
          <w:p w14:paraId="48514E3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332FA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B83465" w14:textId="77777777" w:rsidR="00F36811" w:rsidRPr="001141C9" w:rsidRDefault="00F36811" w:rsidP="00BE0C89">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BEE3FB" w14:textId="77777777" w:rsidR="00F36811" w:rsidRPr="001141C9" w:rsidRDefault="00F36811" w:rsidP="00BE0C89">
            <w:pPr>
              <w:pStyle w:val="TAC"/>
              <w:keepNext w:val="0"/>
              <w:keepLines w:val="0"/>
              <w:widowControl w:val="0"/>
              <w:rPr>
                <w:rFonts w:cs="Arial"/>
                <w:szCs w:val="18"/>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273CCD22" w14:textId="77777777" w:rsidR="00F36811" w:rsidRPr="001141C9" w:rsidRDefault="00F36811" w:rsidP="00BE0C89">
            <w:pPr>
              <w:pStyle w:val="TAC"/>
              <w:keepNext w:val="0"/>
              <w:keepLines w:val="0"/>
              <w:widowControl w:val="0"/>
              <w:rPr>
                <w:kern w:val="2"/>
                <w:szCs w:val="22"/>
                <w:lang w:eastAsia="zh-CN"/>
              </w:rPr>
            </w:pPr>
          </w:p>
        </w:tc>
      </w:tr>
      <w:tr w:rsidR="00F36811" w:rsidRPr="001141C9" w14:paraId="208204A8" w14:textId="77777777" w:rsidTr="00BE0C89">
        <w:trPr>
          <w:jc w:val="center"/>
        </w:trPr>
        <w:tc>
          <w:tcPr>
            <w:tcW w:w="2904" w:type="dxa"/>
            <w:tcBorders>
              <w:top w:val="nil"/>
              <w:left w:val="single" w:sz="4" w:space="0" w:color="auto"/>
              <w:bottom w:val="nil"/>
              <w:right w:val="single" w:sz="4" w:space="0" w:color="auto"/>
            </w:tcBorders>
          </w:tcPr>
          <w:p w14:paraId="3A20479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6708B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C5B89C" w14:textId="77777777" w:rsidR="00F36811" w:rsidRPr="001141C9" w:rsidRDefault="00F36811" w:rsidP="00BE0C89">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647FCA2" w14:textId="77777777" w:rsidR="00F36811" w:rsidRPr="001141C9" w:rsidRDefault="00F36811" w:rsidP="00BE0C89">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62B3A306" w14:textId="77777777" w:rsidR="00F36811" w:rsidRPr="001141C9" w:rsidRDefault="00F36811" w:rsidP="00BE0C89">
            <w:pPr>
              <w:pStyle w:val="TAC"/>
              <w:keepNext w:val="0"/>
              <w:keepLines w:val="0"/>
              <w:widowControl w:val="0"/>
              <w:rPr>
                <w:kern w:val="2"/>
                <w:szCs w:val="22"/>
                <w:lang w:eastAsia="zh-CN"/>
              </w:rPr>
            </w:pPr>
          </w:p>
        </w:tc>
      </w:tr>
      <w:tr w:rsidR="00F36811" w:rsidRPr="001141C9" w14:paraId="4391D3D8" w14:textId="77777777" w:rsidTr="00BE0C89">
        <w:trPr>
          <w:jc w:val="center"/>
        </w:trPr>
        <w:tc>
          <w:tcPr>
            <w:tcW w:w="2904" w:type="dxa"/>
            <w:tcBorders>
              <w:top w:val="nil"/>
              <w:left w:val="single" w:sz="4" w:space="0" w:color="auto"/>
              <w:bottom w:val="single" w:sz="4" w:space="0" w:color="auto"/>
              <w:right w:val="single" w:sz="4" w:space="0" w:color="auto"/>
            </w:tcBorders>
          </w:tcPr>
          <w:p w14:paraId="36F974F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B0878E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12FB9A" w14:textId="77777777" w:rsidR="00F36811" w:rsidRPr="001141C9" w:rsidRDefault="00F36811" w:rsidP="00BE0C89">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64B19F1" w14:textId="77777777" w:rsidR="00F36811" w:rsidRPr="001141C9" w:rsidRDefault="00F36811" w:rsidP="00BE0C89">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0A2EE19C" w14:textId="77777777" w:rsidR="00F36811" w:rsidRPr="001141C9" w:rsidRDefault="00F36811" w:rsidP="00BE0C89">
            <w:pPr>
              <w:pStyle w:val="TAC"/>
              <w:keepNext w:val="0"/>
              <w:keepLines w:val="0"/>
              <w:widowControl w:val="0"/>
              <w:rPr>
                <w:kern w:val="2"/>
                <w:szCs w:val="22"/>
                <w:lang w:eastAsia="zh-CN"/>
              </w:rPr>
            </w:pPr>
          </w:p>
        </w:tc>
      </w:tr>
      <w:tr w:rsidR="00F36811" w:rsidRPr="001141C9" w14:paraId="0B97FAD6" w14:textId="77777777" w:rsidTr="00BE0C89">
        <w:trPr>
          <w:jc w:val="center"/>
        </w:trPr>
        <w:tc>
          <w:tcPr>
            <w:tcW w:w="2904" w:type="dxa"/>
            <w:tcBorders>
              <w:top w:val="single" w:sz="4" w:space="0" w:color="auto"/>
              <w:left w:val="single" w:sz="4" w:space="0" w:color="auto"/>
              <w:bottom w:val="nil"/>
              <w:right w:val="single" w:sz="4" w:space="0" w:color="auto"/>
            </w:tcBorders>
          </w:tcPr>
          <w:p w14:paraId="4C78EBD2" w14:textId="77777777" w:rsidR="00F36811" w:rsidRPr="001141C9" w:rsidRDefault="00F36811" w:rsidP="00BE0C89">
            <w:pPr>
              <w:pStyle w:val="TAC"/>
              <w:keepNext w:val="0"/>
              <w:keepLines w:val="0"/>
              <w:widowControl w:val="0"/>
              <w:rPr>
                <w:kern w:val="2"/>
                <w:szCs w:val="22"/>
              </w:rPr>
            </w:pPr>
            <w:r w:rsidRPr="00D90776">
              <w:rPr>
                <w:kern w:val="2"/>
                <w:szCs w:val="22"/>
                <w:lang w:val="en-US"/>
              </w:rPr>
              <w:t>CA_n1A-n3(2A)-n8A-n78C</w:t>
            </w:r>
          </w:p>
        </w:tc>
        <w:tc>
          <w:tcPr>
            <w:tcW w:w="3019" w:type="dxa"/>
            <w:tcBorders>
              <w:top w:val="single" w:sz="4" w:space="0" w:color="auto"/>
              <w:left w:val="single" w:sz="4" w:space="0" w:color="auto"/>
              <w:bottom w:val="nil"/>
              <w:right w:val="single" w:sz="4" w:space="0" w:color="auto"/>
            </w:tcBorders>
          </w:tcPr>
          <w:p w14:paraId="55FBB5C6" w14:textId="77777777" w:rsidR="00F36811" w:rsidRPr="00D90776" w:rsidRDefault="00F36811" w:rsidP="00BE0C89">
            <w:pPr>
              <w:pStyle w:val="TAC"/>
              <w:widowControl w:val="0"/>
              <w:rPr>
                <w:kern w:val="2"/>
                <w:szCs w:val="22"/>
                <w:lang w:val="en-US"/>
              </w:rPr>
            </w:pPr>
            <w:r w:rsidRPr="00D90776">
              <w:rPr>
                <w:kern w:val="2"/>
                <w:szCs w:val="22"/>
                <w:lang w:val="en-US"/>
              </w:rPr>
              <w:t>CA_n1A-n3A</w:t>
            </w:r>
          </w:p>
          <w:p w14:paraId="347948A5" w14:textId="77777777" w:rsidR="00F36811" w:rsidRPr="00D90776" w:rsidRDefault="00F36811" w:rsidP="00BE0C89">
            <w:pPr>
              <w:pStyle w:val="TAC"/>
              <w:widowControl w:val="0"/>
              <w:rPr>
                <w:kern w:val="2"/>
                <w:szCs w:val="22"/>
                <w:lang w:val="en-US"/>
              </w:rPr>
            </w:pPr>
            <w:r w:rsidRPr="00D90776">
              <w:rPr>
                <w:kern w:val="2"/>
                <w:szCs w:val="22"/>
                <w:lang w:val="en-US"/>
              </w:rPr>
              <w:t>CA_n1A-n8A</w:t>
            </w:r>
          </w:p>
          <w:p w14:paraId="2BE4A202" w14:textId="77777777" w:rsidR="00F36811" w:rsidRPr="00D90776" w:rsidRDefault="00F36811" w:rsidP="00BE0C89">
            <w:pPr>
              <w:pStyle w:val="TAC"/>
              <w:widowControl w:val="0"/>
              <w:rPr>
                <w:kern w:val="2"/>
                <w:szCs w:val="22"/>
                <w:lang w:val="en-US"/>
              </w:rPr>
            </w:pPr>
            <w:r w:rsidRPr="00D90776">
              <w:rPr>
                <w:kern w:val="2"/>
                <w:szCs w:val="22"/>
                <w:lang w:val="en-US"/>
              </w:rPr>
              <w:t>CA_n1A-n78A</w:t>
            </w:r>
          </w:p>
          <w:p w14:paraId="7D27E5D0" w14:textId="77777777" w:rsidR="00F36811" w:rsidRPr="00D90776" w:rsidRDefault="00F36811" w:rsidP="00BE0C89">
            <w:pPr>
              <w:pStyle w:val="TAC"/>
              <w:widowControl w:val="0"/>
              <w:rPr>
                <w:kern w:val="2"/>
                <w:szCs w:val="22"/>
                <w:lang w:val="en-US"/>
              </w:rPr>
            </w:pPr>
            <w:r w:rsidRPr="00D90776">
              <w:rPr>
                <w:kern w:val="2"/>
                <w:szCs w:val="22"/>
                <w:lang w:val="en-US"/>
              </w:rPr>
              <w:t>CA_n1A-n78C</w:t>
            </w:r>
          </w:p>
          <w:p w14:paraId="7EA85A83" w14:textId="77777777" w:rsidR="00F36811" w:rsidRPr="00D90776" w:rsidRDefault="00F36811" w:rsidP="00BE0C89">
            <w:pPr>
              <w:pStyle w:val="TAC"/>
              <w:widowControl w:val="0"/>
              <w:rPr>
                <w:kern w:val="2"/>
                <w:szCs w:val="22"/>
                <w:lang w:val="en-US"/>
              </w:rPr>
            </w:pPr>
            <w:r w:rsidRPr="00D90776">
              <w:rPr>
                <w:kern w:val="2"/>
                <w:szCs w:val="22"/>
                <w:lang w:val="en-US"/>
              </w:rPr>
              <w:t>CA_n3A-n8A</w:t>
            </w:r>
          </w:p>
          <w:p w14:paraId="1BA560D5" w14:textId="77777777" w:rsidR="00F36811" w:rsidRPr="00D90776" w:rsidRDefault="00F36811" w:rsidP="00BE0C89">
            <w:pPr>
              <w:pStyle w:val="TAC"/>
              <w:widowControl w:val="0"/>
              <w:rPr>
                <w:kern w:val="2"/>
                <w:szCs w:val="22"/>
                <w:lang w:val="en-US"/>
              </w:rPr>
            </w:pPr>
            <w:r w:rsidRPr="00D90776">
              <w:rPr>
                <w:kern w:val="2"/>
                <w:szCs w:val="22"/>
                <w:lang w:val="en-US"/>
              </w:rPr>
              <w:t>CA_n3A-n78A</w:t>
            </w:r>
          </w:p>
          <w:p w14:paraId="32808DFE" w14:textId="77777777" w:rsidR="00F36811" w:rsidRPr="00D90776" w:rsidRDefault="00F36811" w:rsidP="00BE0C89">
            <w:pPr>
              <w:pStyle w:val="TAC"/>
              <w:widowControl w:val="0"/>
              <w:rPr>
                <w:kern w:val="2"/>
                <w:szCs w:val="22"/>
                <w:lang w:val="en-US"/>
              </w:rPr>
            </w:pPr>
            <w:r w:rsidRPr="00D90776">
              <w:rPr>
                <w:kern w:val="2"/>
                <w:szCs w:val="22"/>
                <w:lang w:val="en-US"/>
              </w:rPr>
              <w:t>CA_n3A-n78C</w:t>
            </w:r>
          </w:p>
          <w:p w14:paraId="08D40F1C" w14:textId="77777777" w:rsidR="00F36811" w:rsidRPr="00D90776" w:rsidRDefault="00F36811" w:rsidP="00BE0C89">
            <w:pPr>
              <w:pStyle w:val="TAC"/>
              <w:widowControl w:val="0"/>
              <w:rPr>
                <w:kern w:val="2"/>
                <w:szCs w:val="22"/>
                <w:lang w:val="en-US"/>
              </w:rPr>
            </w:pPr>
            <w:r w:rsidRPr="00D90776">
              <w:rPr>
                <w:kern w:val="2"/>
                <w:szCs w:val="22"/>
                <w:lang w:val="en-US"/>
              </w:rPr>
              <w:t>CA_n8A-n78A</w:t>
            </w:r>
          </w:p>
          <w:p w14:paraId="4A5463BD" w14:textId="77777777" w:rsidR="00F36811" w:rsidRPr="001141C9" w:rsidRDefault="00F36811" w:rsidP="00BE0C89">
            <w:pPr>
              <w:pStyle w:val="TAC"/>
              <w:keepNext w:val="0"/>
              <w:keepLines w:val="0"/>
              <w:widowControl w:val="0"/>
              <w:rPr>
                <w:kern w:val="2"/>
                <w:szCs w:val="22"/>
              </w:rPr>
            </w:pPr>
            <w:r w:rsidRPr="00D90776">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228316D7" w14:textId="77777777" w:rsidR="00F36811" w:rsidRPr="001141C9" w:rsidRDefault="00F36811" w:rsidP="00BE0C89">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A0FED08" w14:textId="77777777" w:rsidR="00F36811" w:rsidRPr="001141C9" w:rsidRDefault="00F36811" w:rsidP="00BE0C89">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00504D9"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164D5AA2" w14:textId="77777777" w:rsidTr="00BE0C89">
        <w:trPr>
          <w:jc w:val="center"/>
        </w:trPr>
        <w:tc>
          <w:tcPr>
            <w:tcW w:w="2904" w:type="dxa"/>
            <w:tcBorders>
              <w:top w:val="nil"/>
              <w:left w:val="single" w:sz="4" w:space="0" w:color="auto"/>
              <w:bottom w:val="nil"/>
              <w:right w:val="single" w:sz="4" w:space="0" w:color="auto"/>
            </w:tcBorders>
          </w:tcPr>
          <w:p w14:paraId="607E9CE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56872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8D0F89" w14:textId="77777777" w:rsidR="00F36811" w:rsidRPr="001141C9" w:rsidRDefault="00F36811" w:rsidP="00BE0C89">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99BF2D" w14:textId="77777777" w:rsidR="00F36811" w:rsidRPr="001141C9" w:rsidRDefault="00F36811" w:rsidP="00BE0C89">
            <w:pPr>
              <w:pStyle w:val="TAC"/>
              <w:keepNext w:val="0"/>
              <w:keepLines w:val="0"/>
              <w:widowControl w:val="0"/>
              <w:rPr>
                <w:rFonts w:cs="Arial"/>
                <w:szCs w:val="18"/>
              </w:rPr>
            </w:pPr>
            <w:r>
              <w:rPr>
                <w:lang w:val="en-US" w:eastAsia="zh-CN" w:bidi="ar"/>
              </w:rPr>
              <w:t>CA_n3(2</w:t>
            </w:r>
            <w:proofErr w:type="gramStart"/>
            <w:r>
              <w:rPr>
                <w:lang w:val="en-US" w:eastAsia="zh-CN" w:bidi="ar"/>
              </w:rPr>
              <w:t>A)_</w:t>
            </w:r>
            <w:proofErr w:type="gramEnd"/>
            <w:r>
              <w:rPr>
                <w:lang w:val="en-US" w:eastAsia="zh-CN" w:bidi="ar"/>
              </w:rPr>
              <w:t>BCS0</w:t>
            </w:r>
          </w:p>
        </w:tc>
        <w:tc>
          <w:tcPr>
            <w:tcW w:w="2724" w:type="dxa"/>
            <w:tcBorders>
              <w:top w:val="nil"/>
              <w:left w:val="single" w:sz="4" w:space="0" w:color="auto"/>
              <w:bottom w:val="nil"/>
              <w:right w:val="single" w:sz="4" w:space="0" w:color="auto"/>
            </w:tcBorders>
            <w:vAlign w:val="center"/>
          </w:tcPr>
          <w:p w14:paraId="11481B56" w14:textId="77777777" w:rsidR="00F36811" w:rsidRPr="001141C9" w:rsidRDefault="00F36811" w:rsidP="00BE0C89">
            <w:pPr>
              <w:pStyle w:val="TAC"/>
              <w:keepNext w:val="0"/>
              <w:keepLines w:val="0"/>
              <w:widowControl w:val="0"/>
              <w:rPr>
                <w:kern w:val="2"/>
                <w:szCs w:val="22"/>
                <w:lang w:eastAsia="zh-CN"/>
              </w:rPr>
            </w:pPr>
          </w:p>
        </w:tc>
      </w:tr>
      <w:tr w:rsidR="00F36811" w:rsidRPr="001141C9" w14:paraId="0CA06082" w14:textId="77777777" w:rsidTr="00BE0C89">
        <w:trPr>
          <w:jc w:val="center"/>
        </w:trPr>
        <w:tc>
          <w:tcPr>
            <w:tcW w:w="2904" w:type="dxa"/>
            <w:tcBorders>
              <w:top w:val="nil"/>
              <w:left w:val="single" w:sz="4" w:space="0" w:color="auto"/>
              <w:bottom w:val="nil"/>
              <w:right w:val="single" w:sz="4" w:space="0" w:color="auto"/>
            </w:tcBorders>
          </w:tcPr>
          <w:p w14:paraId="309AA8A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450A8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B19A2F" w14:textId="77777777" w:rsidR="00F36811" w:rsidRPr="001141C9" w:rsidRDefault="00F36811" w:rsidP="00BE0C89">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774DF4D" w14:textId="77777777" w:rsidR="00F36811" w:rsidRPr="001141C9" w:rsidRDefault="00F36811" w:rsidP="00BE0C89">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59A79232" w14:textId="77777777" w:rsidR="00F36811" w:rsidRPr="001141C9" w:rsidRDefault="00F36811" w:rsidP="00BE0C89">
            <w:pPr>
              <w:pStyle w:val="TAC"/>
              <w:keepNext w:val="0"/>
              <w:keepLines w:val="0"/>
              <w:widowControl w:val="0"/>
              <w:rPr>
                <w:kern w:val="2"/>
                <w:szCs w:val="22"/>
                <w:lang w:eastAsia="zh-CN"/>
              </w:rPr>
            </w:pPr>
          </w:p>
        </w:tc>
      </w:tr>
      <w:tr w:rsidR="00F36811" w:rsidRPr="001141C9" w14:paraId="534FB775" w14:textId="77777777" w:rsidTr="00BE0C89">
        <w:trPr>
          <w:jc w:val="center"/>
        </w:trPr>
        <w:tc>
          <w:tcPr>
            <w:tcW w:w="2904" w:type="dxa"/>
            <w:tcBorders>
              <w:top w:val="nil"/>
              <w:left w:val="single" w:sz="4" w:space="0" w:color="auto"/>
              <w:bottom w:val="single" w:sz="4" w:space="0" w:color="auto"/>
              <w:right w:val="single" w:sz="4" w:space="0" w:color="auto"/>
            </w:tcBorders>
          </w:tcPr>
          <w:p w14:paraId="7FA3149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E5AF6D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BCA9A3" w14:textId="77777777" w:rsidR="00F36811" w:rsidRPr="001141C9" w:rsidRDefault="00F36811" w:rsidP="00BE0C89">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AC4C501" w14:textId="77777777" w:rsidR="00F36811" w:rsidRPr="001141C9" w:rsidRDefault="00F36811" w:rsidP="00BE0C89">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79C69BB0" w14:textId="77777777" w:rsidR="00F36811" w:rsidRPr="001141C9" w:rsidRDefault="00F36811" w:rsidP="00BE0C89">
            <w:pPr>
              <w:pStyle w:val="TAC"/>
              <w:keepNext w:val="0"/>
              <w:keepLines w:val="0"/>
              <w:widowControl w:val="0"/>
              <w:rPr>
                <w:kern w:val="2"/>
                <w:szCs w:val="22"/>
                <w:lang w:eastAsia="zh-CN"/>
              </w:rPr>
            </w:pPr>
          </w:p>
        </w:tc>
      </w:tr>
      <w:tr w:rsidR="00F36811" w:rsidRPr="001141C9" w14:paraId="52AEB042" w14:textId="77777777" w:rsidTr="00BE0C89">
        <w:trPr>
          <w:jc w:val="center"/>
        </w:trPr>
        <w:tc>
          <w:tcPr>
            <w:tcW w:w="2904" w:type="dxa"/>
            <w:tcBorders>
              <w:top w:val="single" w:sz="4" w:space="0" w:color="auto"/>
              <w:left w:val="single" w:sz="4" w:space="0" w:color="auto"/>
              <w:bottom w:val="nil"/>
              <w:right w:val="single" w:sz="4" w:space="0" w:color="auto"/>
            </w:tcBorders>
          </w:tcPr>
          <w:p w14:paraId="343DDB8C" w14:textId="77777777" w:rsidR="00F36811" w:rsidRPr="001141C9" w:rsidRDefault="00F36811" w:rsidP="00BE0C89">
            <w:pPr>
              <w:pStyle w:val="TAC"/>
              <w:keepNext w:val="0"/>
              <w:keepLines w:val="0"/>
              <w:widowControl w:val="0"/>
              <w:rPr>
                <w:lang w:eastAsia="zh-CN" w:bidi="ar"/>
              </w:rPr>
            </w:pPr>
            <w:r w:rsidRPr="001141C9">
              <w:rPr>
                <w:kern w:val="2"/>
                <w:szCs w:val="22"/>
              </w:rPr>
              <w:t>CA_n1A-n3A-n18A-n28A</w:t>
            </w:r>
          </w:p>
        </w:tc>
        <w:tc>
          <w:tcPr>
            <w:tcW w:w="3019" w:type="dxa"/>
            <w:tcBorders>
              <w:top w:val="single" w:sz="4" w:space="0" w:color="auto"/>
              <w:left w:val="single" w:sz="4" w:space="0" w:color="auto"/>
              <w:bottom w:val="nil"/>
              <w:right w:val="single" w:sz="4" w:space="0" w:color="auto"/>
            </w:tcBorders>
          </w:tcPr>
          <w:p w14:paraId="441C4DBF"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CA_n1A-n3A</w:t>
            </w:r>
          </w:p>
          <w:p w14:paraId="0CDF6198"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CA_n1A-n18A</w:t>
            </w:r>
          </w:p>
          <w:p w14:paraId="70AFC973"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lastRenderedPageBreak/>
              <w:t>CA_n1A-n28A</w:t>
            </w:r>
          </w:p>
          <w:p w14:paraId="22D03AB0"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CA_n3A-n18A</w:t>
            </w:r>
          </w:p>
          <w:p w14:paraId="296839CC" w14:textId="77777777" w:rsidR="00F36811" w:rsidRPr="001141C9" w:rsidRDefault="00F36811" w:rsidP="00BE0C89">
            <w:pPr>
              <w:pStyle w:val="TAC"/>
              <w:keepNext w:val="0"/>
              <w:keepLines w:val="0"/>
              <w:widowControl w:val="0"/>
              <w:rPr>
                <w:lang w:eastAsia="zh-CN" w:bidi="ar"/>
              </w:rPr>
            </w:pPr>
            <w:r w:rsidRPr="001141C9">
              <w:rPr>
                <w:kern w:val="2"/>
                <w:szCs w:val="22"/>
                <w:lang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1E7E020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631FB15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1E3FDD2" w14:textId="77777777" w:rsidR="00F36811" w:rsidRPr="001141C9" w:rsidRDefault="00F36811" w:rsidP="00BE0C89">
            <w:pPr>
              <w:pStyle w:val="TAC"/>
              <w:keepNext w:val="0"/>
              <w:keepLines w:val="0"/>
              <w:widowControl w:val="0"/>
              <w:rPr>
                <w:lang w:eastAsia="zh-CN"/>
              </w:rPr>
            </w:pPr>
            <w:r w:rsidRPr="001141C9">
              <w:rPr>
                <w:rFonts w:hint="eastAsia"/>
                <w:lang w:eastAsia="zh-CN"/>
              </w:rPr>
              <w:t>0</w:t>
            </w:r>
          </w:p>
          <w:p w14:paraId="328D549B" w14:textId="77777777" w:rsidR="00F36811" w:rsidRPr="001141C9" w:rsidRDefault="00F36811" w:rsidP="00BE0C89">
            <w:pPr>
              <w:pStyle w:val="TAC"/>
              <w:keepNext w:val="0"/>
              <w:keepLines w:val="0"/>
              <w:widowControl w:val="0"/>
              <w:rPr>
                <w:lang w:eastAsia="zh-CN"/>
              </w:rPr>
            </w:pPr>
          </w:p>
          <w:p w14:paraId="72F386B0" w14:textId="77777777" w:rsidR="00F36811" w:rsidRPr="001141C9" w:rsidRDefault="00F36811" w:rsidP="00BE0C89">
            <w:pPr>
              <w:pStyle w:val="TAC"/>
              <w:keepNext w:val="0"/>
              <w:keepLines w:val="0"/>
              <w:widowControl w:val="0"/>
              <w:rPr>
                <w:lang w:eastAsia="zh-CN"/>
              </w:rPr>
            </w:pPr>
          </w:p>
          <w:p w14:paraId="0382F99D" w14:textId="77777777" w:rsidR="00F36811" w:rsidRPr="001141C9" w:rsidRDefault="00F36811" w:rsidP="00BE0C89">
            <w:pPr>
              <w:pStyle w:val="TAC"/>
              <w:keepNext w:val="0"/>
              <w:keepLines w:val="0"/>
              <w:widowControl w:val="0"/>
            </w:pPr>
          </w:p>
        </w:tc>
      </w:tr>
      <w:tr w:rsidR="00F36811" w:rsidRPr="001141C9" w14:paraId="0F5B1D96" w14:textId="77777777" w:rsidTr="00BE0C89">
        <w:trPr>
          <w:jc w:val="center"/>
        </w:trPr>
        <w:tc>
          <w:tcPr>
            <w:tcW w:w="2904" w:type="dxa"/>
            <w:tcBorders>
              <w:top w:val="nil"/>
              <w:left w:val="single" w:sz="4" w:space="0" w:color="auto"/>
              <w:bottom w:val="nil"/>
              <w:right w:val="single" w:sz="4" w:space="0" w:color="auto"/>
            </w:tcBorders>
          </w:tcPr>
          <w:p w14:paraId="12ACC4F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0D34A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A9232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B7B757"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4014259" w14:textId="77777777" w:rsidR="00F36811" w:rsidRPr="001141C9" w:rsidRDefault="00F36811" w:rsidP="00BE0C89">
            <w:pPr>
              <w:pStyle w:val="TAC"/>
              <w:keepNext w:val="0"/>
              <w:keepLines w:val="0"/>
              <w:widowControl w:val="0"/>
              <w:rPr>
                <w:lang w:eastAsia="zh-CN"/>
              </w:rPr>
            </w:pPr>
          </w:p>
        </w:tc>
      </w:tr>
      <w:tr w:rsidR="00F36811" w:rsidRPr="001141C9" w14:paraId="713BCCBE" w14:textId="77777777" w:rsidTr="00BE0C89">
        <w:trPr>
          <w:jc w:val="center"/>
        </w:trPr>
        <w:tc>
          <w:tcPr>
            <w:tcW w:w="2904" w:type="dxa"/>
            <w:tcBorders>
              <w:top w:val="nil"/>
              <w:left w:val="single" w:sz="4" w:space="0" w:color="auto"/>
              <w:bottom w:val="nil"/>
              <w:right w:val="single" w:sz="4" w:space="0" w:color="auto"/>
            </w:tcBorders>
          </w:tcPr>
          <w:p w14:paraId="358AC16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29A7C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16CC66"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9AC1AA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5A866775" w14:textId="77777777" w:rsidR="00F36811" w:rsidRPr="001141C9" w:rsidRDefault="00F36811" w:rsidP="00BE0C89">
            <w:pPr>
              <w:pStyle w:val="TAC"/>
              <w:keepNext w:val="0"/>
              <w:keepLines w:val="0"/>
              <w:widowControl w:val="0"/>
              <w:rPr>
                <w:lang w:eastAsia="zh-CN"/>
              </w:rPr>
            </w:pPr>
          </w:p>
        </w:tc>
      </w:tr>
      <w:tr w:rsidR="00F36811" w:rsidRPr="001141C9" w14:paraId="54D54357" w14:textId="77777777" w:rsidTr="00BE0C89">
        <w:trPr>
          <w:jc w:val="center"/>
        </w:trPr>
        <w:tc>
          <w:tcPr>
            <w:tcW w:w="2904" w:type="dxa"/>
            <w:tcBorders>
              <w:top w:val="nil"/>
              <w:left w:val="single" w:sz="4" w:space="0" w:color="auto"/>
              <w:bottom w:val="single" w:sz="4" w:space="0" w:color="auto"/>
              <w:right w:val="single" w:sz="4" w:space="0" w:color="auto"/>
            </w:tcBorders>
          </w:tcPr>
          <w:p w14:paraId="1E2A7BA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D76FF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F03C7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04B745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single" w:sz="4" w:space="0" w:color="auto"/>
              <w:right w:val="single" w:sz="4" w:space="0" w:color="auto"/>
            </w:tcBorders>
            <w:vAlign w:val="center"/>
          </w:tcPr>
          <w:p w14:paraId="49BC38A1" w14:textId="77777777" w:rsidR="00F36811" w:rsidRPr="001141C9" w:rsidRDefault="00F36811" w:rsidP="00BE0C89">
            <w:pPr>
              <w:pStyle w:val="TAC"/>
              <w:keepNext w:val="0"/>
              <w:keepLines w:val="0"/>
              <w:widowControl w:val="0"/>
              <w:rPr>
                <w:lang w:eastAsia="zh-CN"/>
              </w:rPr>
            </w:pPr>
          </w:p>
        </w:tc>
      </w:tr>
      <w:tr w:rsidR="00F36811" w:rsidRPr="001141C9" w14:paraId="1A9E94E3" w14:textId="77777777" w:rsidTr="00BE0C89">
        <w:trPr>
          <w:jc w:val="center"/>
        </w:trPr>
        <w:tc>
          <w:tcPr>
            <w:tcW w:w="2904" w:type="dxa"/>
            <w:tcBorders>
              <w:top w:val="single" w:sz="4" w:space="0" w:color="auto"/>
              <w:left w:val="single" w:sz="4" w:space="0" w:color="auto"/>
              <w:bottom w:val="nil"/>
              <w:right w:val="single" w:sz="4" w:space="0" w:color="auto"/>
            </w:tcBorders>
          </w:tcPr>
          <w:p w14:paraId="14854C0E" w14:textId="77777777" w:rsidR="00F36811" w:rsidRPr="001141C9" w:rsidRDefault="00F36811" w:rsidP="00BE0C89">
            <w:pPr>
              <w:pStyle w:val="TAC"/>
              <w:keepNext w:val="0"/>
              <w:keepLines w:val="0"/>
              <w:widowControl w:val="0"/>
              <w:rPr>
                <w:lang w:eastAsia="zh-CN" w:bidi="ar"/>
              </w:rPr>
            </w:pPr>
            <w:r w:rsidRPr="001141C9">
              <w:rPr>
                <w:kern w:val="2"/>
                <w:szCs w:val="22"/>
              </w:rPr>
              <w:t>CA_n1A-n3A-n18A-n41A</w:t>
            </w:r>
          </w:p>
        </w:tc>
        <w:tc>
          <w:tcPr>
            <w:tcW w:w="3019" w:type="dxa"/>
            <w:tcBorders>
              <w:top w:val="single" w:sz="4" w:space="0" w:color="auto"/>
              <w:left w:val="single" w:sz="4" w:space="0" w:color="auto"/>
              <w:bottom w:val="nil"/>
              <w:right w:val="single" w:sz="4" w:space="0" w:color="auto"/>
            </w:tcBorders>
          </w:tcPr>
          <w:p w14:paraId="58C37AB1" w14:textId="77777777" w:rsidR="00F36811" w:rsidRPr="0025763D" w:rsidRDefault="00F36811" w:rsidP="00BE0C89">
            <w:pPr>
              <w:pStyle w:val="TAC"/>
              <w:rPr>
                <w:vertAlign w:val="superscript"/>
                <w:lang w:val="en-US" w:eastAsia="zh-CN"/>
              </w:rPr>
            </w:pPr>
            <w:r>
              <w:rPr>
                <w:lang w:val="en-US" w:eastAsia="zh-CN"/>
              </w:rPr>
              <w:t>n41</w:t>
            </w:r>
            <w:r w:rsidRPr="00DD4870">
              <w:rPr>
                <w:vertAlign w:val="superscript"/>
                <w:lang w:val="en-US" w:eastAsia="ja-JP"/>
              </w:rPr>
              <w:t>5</w:t>
            </w:r>
          </w:p>
          <w:p w14:paraId="5E46CEB0" w14:textId="77777777" w:rsidR="00F36811" w:rsidRPr="001141C9" w:rsidRDefault="00F36811" w:rsidP="00BE0C89">
            <w:pPr>
              <w:pStyle w:val="TAC"/>
              <w:keepNext w:val="0"/>
              <w:keepLines w:val="0"/>
              <w:widowControl w:val="0"/>
              <w:rPr>
                <w:kern w:val="2"/>
                <w:szCs w:val="22"/>
              </w:rPr>
            </w:pPr>
            <w:r w:rsidRPr="001141C9">
              <w:rPr>
                <w:kern w:val="2"/>
                <w:szCs w:val="22"/>
              </w:rPr>
              <w:t>CA_n1A-n3A</w:t>
            </w:r>
          </w:p>
          <w:p w14:paraId="5D740F7A" w14:textId="77777777" w:rsidR="00F36811" w:rsidRPr="001141C9" w:rsidRDefault="00F36811" w:rsidP="00BE0C89">
            <w:pPr>
              <w:pStyle w:val="TAC"/>
              <w:keepNext w:val="0"/>
              <w:keepLines w:val="0"/>
              <w:widowControl w:val="0"/>
              <w:rPr>
                <w:kern w:val="2"/>
                <w:szCs w:val="22"/>
              </w:rPr>
            </w:pPr>
            <w:r w:rsidRPr="001141C9">
              <w:rPr>
                <w:kern w:val="2"/>
                <w:szCs w:val="22"/>
              </w:rPr>
              <w:t>CA_n1A-n18A</w:t>
            </w:r>
          </w:p>
          <w:p w14:paraId="4882977B" w14:textId="77777777" w:rsidR="00F36811" w:rsidRPr="001141C9" w:rsidRDefault="00F36811" w:rsidP="00BE0C89">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54FA338E" w14:textId="77777777" w:rsidR="00F36811" w:rsidRPr="001141C9" w:rsidRDefault="00F36811" w:rsidP="00BE0C89">
            <w:pPr>
              <w:pStyle w:val="TAC"/>
              <w:keepNext w:val="0"/>
              <w:keepLines w:val="0"/>
              <w:widowControl w:val="0"/>
              <w:rPr>
                <w:kern w:val="2"/>
                <w:szCs w:val="22"/>
              </w:rPr>
            </w:pPr>
            <w:r w:rsidRPr="001141C9">
              <w:rPr>
                <w:kern w:val="2"/>
                <w:szCs w:val="22"/>
              </w:rPr>
              <w:t>CA_n3A-n18A</w:t>
            </w:r>
          </w:p>
          <w:p w14:paraId="1D98C1AE" w14:textId="77777777" w:rsidR="00F36811" w:rsidRPr="001141C9" w:rsidRDefault="00F36811" w:rsidP="00BE0C89">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084AE3B1" w14:textId="77777777" w:rsidR="00F36811" w:rsidRPr="001141C9" w:rsidRDefault="00F36811" w:rsidP="00BE0C89">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3C0DA89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0A420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B952E09" w14:textId="77777777" w:rsidR="00F36811" w:rsidRPr="001141C9" w:rsidRDefault="00F36811" w:rsidP="00BE0C89">
            <w:pPr>
              <w:pStyle w:val="TAC"/>
              <w:keepNext w:val="0"/>
              <w:keepLines w:val="0"/>
              <w:widowControl w:val="0"/>
              <w:rPr>
                <w:lang w:eastAsia="zh-CN"/>
              </w:rPr>
            </w:pPr>
            <w:r w:rsidRPr="001141C9">
              <w:rPr>
                <w:rFonts w:hint="eastAsia"/>
                <w:lang w:eastAsia="zh-CN"/>
              </w:rPr>
              <w:t>0</w:t>
            </w:r>
          </w:p>
          <w:p w14:paraId="55140162" w14:textId="77777777" w:rsidR="00F36811" w:rsidRPr="001141C9" w:rsidRDefault="00F36811" w:rsidP="00BE0C89">
            <w:pPr>
              <w:pStyle w:val="TAC"/>
              <w:keepNext w:val="0"/>
              <w:keepLines w:val="0"/>
              <w:widowControl w:val="0"/>
              <w:rPr>
                <w:lang w:eastAsia="zh-CN"/>
              </w:rPr>
            </w:pPr>
          </w:p>
          <w:p w14:paraId="7B85FF04" w14:textId="77777777" w:rsidR="00F36811" w:rsidRPr="001141C9" w:rsidRDefault="00F36811" w:rsidP="00BE0C89">
            <w:pPr>
              <w:pStyle w:val="TAC"/>
              <w:keepNext w:val="0"/>
              <w:keepLines w:val="0"/>
              <w:widowControl w:val="0"/>
              <w:rPr>
                <w:lang w:eastAsia="zh-CN"/>
              </w:rPr>
            </w:pPr>
          </w:p>
          <w:p w14:paraId="5E95244D" w14:textId="77777777" w:rsidR="00F36811" w:rsidRPr="001141C9" w:rsidRDefault="00F36811" w:rsidP="00BE0C89">
            <w:pPr>
              <w:pStyle w:val="TAC"/>
              <w:keepNext w:val="0"/>
              <w:keepLines w:val="0"/>
              <w:widowControl w:val="0"/>
            </w:pPr>
          </w:p>
        </w:tc>
      </w:tr>
      <w:tr w:rsidR="00F36811" w:rsidRPr="001141C9" w14:paraId="1128F77E" w14:textId="77777777" w:rsidTr="00BE0C89">
        <w:trPr>
          <w:jc w:val="center"/>
        </w:trPr>
        <w:tc>
          <w:tcPr>
            <w:tcW w:w="2904" w:type="dxa"/>
            <w:tcBorders>
              <w:top w:val="nil"/>
              <w:left w:val="single" w:sz="4" w:space="0" w:color="auto"/>
              <w:bottom w:val="nil"/>
              <w:right w:val="single" w:sz="4" w:space="0" w:color="auto"/>
            </w:tcBorders>
          </w:tcPr>
          <w:p w14:paraId="50C2860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9DACC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F9A156"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BAF3AAF"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C6B0844" w14:textId="77777777" w:rsidR="00F36811" w:rsidRPr="001141C9" w:rsidRDefault="00F36811" w:rsidP="00BE0C89">
            <w:pPr>
              <w:pStyle w:val="TAC"/>
              <w:keepNext w:val="0"/>
              <w:keepLines w:val="0"/>
              <w:widowControl w:val="0"/>
              <w:rPr>
                <w:lang w:eastAsia="zh-CN"/>
              </w:rPr>
            </w:pPr>
          </w:p>
        </w:tc>
      </w:tr>
      <w:tr w:rsidR="00F36811" w:rsidRPr="001141C9" w14:paraId="22C64209" w14:textId="77777777" w:rsidTr="00BE0C89">
        <w:trPr>
          <w:jc w:val="center"/>
        </w:trPr>
        <w:tc>
          <w:tcPr>
            <w:tcW w:w="2904" w:type="dxa"/>
            <w:tcBorders>
              <w:top w:val="nil"/>
              <w:left w:val="single" w:sz="4" w:space="0" w:color="auto"/>
              <w:bottom w:val="nil"/>
              <w:right w:val="single" w:sz="4" w:space="0" w:color="auto"/>
            </w:tcBorders>
          </w:tcPr>
          <w:p w14:paraId="6BAB47A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E7E7C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B43DC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0B2A566"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10803D8F" w14:textId="77777777" w:rsidR="00F36811" w:rsidRPr="001141C9" w:rsidRDefault="00F36811" w:rsidP="00BE0C89">
            <w:pPr>
              <w:pStyle w:val="TAC"/>
              <w:keepNext w:val="0"/>
              <w:keepLines w:val="0"/>
              <w:widowControl w:val="0"/>
              <w:rPr>
                <w:lang w:eastAsia="zh-CN"/>
              </w:rPr>
            </w:pPr>
          </w:p>
        </w:tc>
      </w:tr>
      <w:tr w:rsidR="00F36811" w:rsidRPr="001141C9" w14:paraId="5B38AB76" w14:textId="77777777" w:rsidTr="00BE0C89">
        <w:trPr>
          <w:jc w:val="center"/>
        </w:trPr>
        <w:tc>
          <w:tcPr>
            <w:tcW w:w="2904" w:type="dxa"/>
            <w:tcBorders>
              <w:top w:val="nil"/>
              <w:left w:val="single" w:sz="4" w:space="0" w:color="auto"/>
              <w:bottom w:val="single" w:sz="4" w:space="0" w:color="auto"/>
              <w:right w:val="single" w:sz="4" w:space="0" w:color="auto"/>
            </w:tcBorders>
          </w:tcPr>
          <w:p w14:paraId="2AE017C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1FC21B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A5C10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1EAB35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43EFA278" w14:textId="77777777" w:rsidR="00F36811" w:rsidRPr="001141C9" w:rsidRDefault="00F36811" w:rsidP="00BE0C89">
            <w:pPr>
              <w:pStyle w:val="TAC"/>
              <w:keepNext w:val="0"/>
              <w:keepLines w:val="0"/>
              <w:widowControl w:val="0"/>
              <w:rPr>
                <w:lang w:eastAsia="zh-CN"/>
              </w:rPr>
            </w:pPr>
          </w:p>
        </w:tc>
      </w:tr>
      <w:tr w:rsidR="00F36811" w:rsidRPr="001141C9" w14:paraId="0ADFE8E0" w14:textId="77777777" w:rsidTr="00BE0C89">
        <w:trPr>
          <w:jc w:val="center"/>
        </w:trPr>
        <w:tc>
          <w:tcPr>
            <w:tcW w:w="2904" w:type="dxa"/>
            <w:tcBorders>
              <w:top w:val="single" w:sz="4" w:space="0" w:color="auto"/>
              <w:left w:val="single" w:sz="4" w:space="0" w:color="auto"/>
              <w:bottom w:val="nil"/>
              <w:right w:val="single" w:sz="4" w:space="0" w:color="auto"/>
            </w:tcBorders>
          </w:tcPr>
          <w:p w14:paraId="2816ADDA" w14:textId="77777777" w:rsidR="00F36811" w:rsidRPr="001141C9" w:rsidRDefault="00F36811" w:rsidP="00BE0C89">
            <w:pPr>
              <w:pStyle w:val="TAC"/>
              <w:keepNext w:val="0"/>
              <w:keepLines w:val="0"/>
              <w:widowControl w:val="0"/>
              <w:rPr>
                <w:lang w:eastAsia="zh-CN" w:bidi="ar"/>
              </w:rPr>
            </w:pPr>
            <w:r w:rsidRPr="001141C9">
              <w:rPr>
                <w:kern w:val="2"/>
                <w:szCs w:val="22"/>
              </w:rPr>
              <w:t>CA_n1A-n3A-n18A-n77A</w:t>
            </w:r>
          </w:p>
        </w:tc>
        <w:tc>
          <w:tcPr>
            <w:tcW w:w="3019" w:type="dxa"/>
            <w:tcBorders>
              <w:top w:val="single" w:sz="4" w:space="0" w:color="auto"/>
              <w:left w:val="single" w:sz="4" w:space="0" w:color="auto"/>
              <w:bottom w:val="nil"/>
              <w:right w:val="single" w:sz="4" w:space="0" w:color="auto"/>
            </w:tcBorders>
          </w:tcPr>
          <w:p w14:paraId="091851D3" w14:textId="77777777" w:rsidR="00F36811" w:rsidRPr="00DD4870" w:rsidRDefault="00F36811" w:rsidP="00BE0C89">
            <w:pPr>
              <w:pStyle w:val="TAC"/>
              <w:rPr>
                <w:vertAlign w:val="superscript"/>
                <w:lang w:val="en-US" w:eastAsia="zh-CN"/>
              </w:rPr>
            </w:pPr>
            <w:r w:rsidRPr="00DD4870">
              <w:rPr>
                <w:lang w:val="en-US" w:eastAsia="zh-CN"/>
              </w:rPr>
              <w:t>n77</w:t>
            </w:r>
            <w:r w:rsidRPr="00DD4870">
              <w:rPr>
                <w:vertAlign w:val="superscript"/>
                <w:lang w:val="en-US" w:eastAsia="ja-JP"/>
              </w:rPr>
              <w:t>5</w:t>
            </w:r>
          </w:p>
          <w:p w14:paraId="0507C607"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CA_n1A-n3A</w:t>
            </w:r>
          </w:p>
          <w:p w14:paraId="16449AC4"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CA_n1A-n18A</w:t>
            </w:r>
          </w:p>
          <w:p w14:paraId="60F208B9"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404591E6"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CA_n3A-n18A</w:t>
            </w:r>
          </w:p>
          <w:p w14:paraId="47FB0596"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04122DF4" w14:textId="77777777" w:rsidR="00F36811" w:rsidRPr="001141C9" w:rsidRDefault="00F36811" w:rsidP="00BE0C89">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487990AE"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AB02F0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4096594" w14:textId="77777777" w:rsidR="00F36811" w:rsidRPr="001141C9" w:rsidRDefault="00F36811" w:rsidP="00BE0C89">
            <w:pPr>
              <w:pStyle w:val="TAC"/>
              <w:keepNext w:val="0"/>
              <w:keepLines w:val="0"/>
              <w:widowControl w:val="0"/>
              <w:rPr>
                <w:lang w:eastAsia="zh-CN"/>
              </w:rPr>
            </w:pPr>
            <w:r w:rsidRPr="001141C9">
              <w:rPr>
                <w:rFonts w:hint="eastAsia"/>
                <w:lang w:eastAsia="zh-CN"/>
              </w:rPr>
              <w:t>0</w:t>
            </w:r>
          </w:p>
          <w:p w14:paraId="078ABB9B" w14:textId="77777777" w:rsidR="00F36811" w:rsidRPr="001141C9" w:rsidRDefault="00F36811" w:rsidP="00BE0C89">
            <w:pPr>
              <w:pStyle w:val="TAC"/>
              <w:keepNext w:val="0"/>
              <w:keepLines w:val="0"/>
              <w:widowControl w:val="0"/>
              <w:rPr>
                <w:lang w:eastAsia="zh-CN"/>
              </w:rPr>
            </w:pPr>
          </w:p>
          <w:p w14:paraId="704BDECE" w14:textId="77777777" w:rsidR="00F36811" w:rsidRPr="001141C9" w:rsidRDefault="00F36811" w:rsidP="00BE0C89">
            <w:pPr>
              <w:pStyle w:val="TAC"/>
              <w:keepNext w:val="0"/>
              <w:keepLines w:val="0"/>
              <w:widowControl w:val="0"/>
              <w:rPr>
                <w:lang w:eastAsia="zh-CN"/>
              </w:rPr>
            </w:pPr>
          </w:p>
          <w:p w14:paraId="29AF7934" w14:textId="77777777" w:rsidR="00F36811" w:rsidRPr="001141C9" w:rsidRDefault="00F36811" w:rsidP="00BE0C89">
            <w:pPr>
              <w:pStyle w:val="TAC"/>
              <w:keepNext w:val="0"/>
              <w:keepLines w:val="0"/>
              <w:widowControl w:val="0"/>
              <w:rPr>
                <w:lang w:eastAsia="zh-CN"/>
              </w:rPr>
            </w:pPr>
          </w:p>
          <w:p w14:paraId="4BC976D0" w14:textId="77777777" w:rsidR="00F36811" w:rsidRPr="001141C9" w:rsidRDefault="00F36811" w:rsidP="00BE0C89">
            <w:pPr>
              <w:pStyle w:val="TAC"/>
              <w:keepNext w:val="0"/>
              <w:keepLines w:val="0"/>
              <w:widowControl w:val="0"/>
            </w:pPr>
          </w:p>
        </w:tc>
      </w:tr>
      <w:tr w:rsidR="00F36811" w:rsidRPr="001141C9" w14:paraId="75E1B894" w14:textId="77777777" w:rsidTr="00BE0C89">
        <w:trPr>
          <w:jc w:val="center"/>
        </w:trPr>
        <w:tc>
          <w:tcPr>
            <w:tcW w:w="2904" w:type="dxa"/>
            <w:tcBorders>
              <w:top w:val="nil"/>
              <w:left w:val="single" w:sz="4" w:space="0" w:color="auto"/>
              <w:bottom w:val="nil"/>
              <w:right w:val="single" w:sz="4" w:space="0" w:color="auto"/>
            </w:tcBorders>
          </w:tcPr>
          <w:p w14:paraId="4AF58EA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96E55C3"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DD036A"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1D8D0B9"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5CC3388" w14:textId="77777777" w:rsidR="00F36811" w:rsidRPr="001141C9" w:rsidRDefault="00F36811" w:rsidP="00BE0C89">
            <w:pPr>
              <w:pStyle w:val="TAC"/>
              <w:keepNext w:val="0"/>
              <w:keepLines w:val="0"/>
              <w:widowControl w:val="0"/>
              <w:rPr>
                <w:lang w:eastAsia="zh-CN"/>
              </w:rPr>
            </w:pPr>
          </w:p>
        </w:tc>
      </w:tr>
      <w:tr w:rsidR="00F36811" w:rsidRPr="001141C9" w14:paraId="3FE5840C" w14:textId="77777777" w:rsidTr="00BE0C89">
        <w:trPr>
          <w:jc w:val="center"/>
        </w:trPr>
        <w:tc>
          <w:tcPr>
            <w:tcW w:w="2904" w:type="dxa"/>
            <w:tcBorders>
              <w:top w:val="nil"/>
              <w:left w:val="single" w:sz="4" w:space="0" w:color="auto"/>
              <w:bottom w:val="nil"/>
              <w:right w:val="single" w:sz="4" w:space="0" w:color="auto"/>
            </w:tcBorders>
          </w:tcPr>
          <w:p w14:paraId="6F72ED3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7043785"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7D2B49E"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1968004C"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45E0107E" w14:textId="77777777" w:rsidR="00F36811" w:rsidRPr="001141C9" w:rsidRDefault="00F36811" w:rsidP="00BE0C89">
            <w:pPr>
              <w:pStyle w:val="TAC"/>
              <w:keepNext w:val="0"/>
              <w:keepLines w:val="0"/>
              <w:widowControl w:val="0"/>
              <w:rPr>
                <w:lang w:eastAsia="zh-CN"/>
              </w:rPr>
            </w:pPr>
          </w:p>
        </w:tc>
      </w:tr>
      <w:tr w:rsidR="00F36811" w:rsidRPr="001141C9" w14:paraId="000E6AFC" w14:textId="77777777" w:rsidTr="00BE0C89">
        <w:trPr>
          <w:jc w:val="center"/>
        </w:trPr>
        <w:tc>
          <w:tcPr>
            <w:tcW w:w="2904" w:type="dxa"/>
            <w:tcBorders>
              <w:top w:val="nil"/>
              <w:left w:val="single" w:sz="4" w:space="0" w:color="auto"/>
              <w:bottom w:val="single" w:sz="4" w:space="0" w:color="auto"/>
              <w:right w:val="single" w:sz="4" w:space="0" w:color="auto"/>
            </w:tcBorders>
          </w:tcPr>
          <w:p w14:paraId="630784C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7D4D30"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06F931"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2927C9C"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8C31BCD" w14:textId="77777777" w:rsidR="00F36811" w:rsidRPr="001141C9" w:rsidRDefault="00F36811" w:rsidP="00BE0C89">
            <w:pPr>
              <w:pStyle w:val="TAC"/>
              <w:keepNext w:val="0"/>
              <w:keepLines w:val="0"/>
              <w:widowControl w:val="0"/>
              <w:rPr>
                <w:lang w:eastAsia="zh-CN"/>
              </w:rPr>
            </w:pPr>
          </w:p>
        </w:tc>
      </w:tr>
      <w:tr w:rsidR="00F36811" w:rsidRPr="001141C9" w14:paraId="2345B768" w14:textId="77777777" w:rsidTr="00BE0C89">
        <w:trPr>
          <w:jc w:val="center"/>
        </w:trPr>
        <w:tc>
          <w:tcPr>
            <w:tcW w:w="2904" w:type="dxa"/>
            <w:tcBorders>
              <w:top w:val="single" w:sz="4" w:space="0" w:color="auto"/>
              <w:left w:val="single" w:sz="4" w:space="0" w:color="auto"/>
              <w:bottom w:val="nil"/>
              <w:right w:val="single" w:sz="4" w:space="0" w:color="auto"/>
            </w:tcBorders>
          </w:tcPr>
          <w:p w14:paraId="442AF20E" w14:textId="77777777" w:rsidR="00F36811" w:rsidRPr="001141C9" w:rsidRDefault="00F36811" w:rsidP="00BE0C89">
            <w:pPr>
              <w:pStyle w:val="TAC"/>
              <w:keepNext w:val="0"/>
              <w:keepLines w:val="0"/>
              <w:widowControl w:val="0"/>
            </w:pPr>
            <w:r w:rsidRPr="001141C9">
              <w:rPr>
                <w:kern w:val="2"/>
                <w:szCs w:val="22"/>
              </w:rPr>
              <w:t>CA_n1A-n3A-n18A-n77</w:t>
            </w:r>
            <w:r>
              <w:rPr>
                <w:rFonts w:eastAsia="MS Mincho" w:hint="eastAsia"/>
                <w:kern w:val="2"/>
                <w:szCs w:val="22"/>
                <w:lang w:eastAsia="ja-JP"/>
              </w:rPr>
              <w:t>(2</w:t>
            </w:r>
            <w:r w:rsidRPr="001141C9">
              <w:rPr>
                <w:kern w:val="2"/>
                <w:szCs w:val="22"/>
              </w:rPr>
              <w:t>A</w:t>
            </w:r>
            <w:r>
              <w:rPr>
                <w:rFonts w:eastAsia="MS Mincho" w:hint="eastAsia"/>
                <w:kern w:val="2"/>
                <w:szCs w:val="22"/>
                <w:lang w:eastAsia="ja-JP"/>
              </w:rPr>
              <w:t>)</w:t>
            </w:r>
          </w:p>
        </w:tc>
        <w:tc>
          <w:tcPr>
            <w:tcW w:w="3019" w:type="dxa"/>
            <w:tcBorders>
              <w:top w:val="single" w:sz="4" w:space="0" w:color="auto"/>
              <w:left w:val="single" w:sz="4" w:space="0" w:color="auto"/>
              <w:bottom w:val="nil"/>
              <w:right w:val="single" w:sz="4" w:space="0" w:color="auto"/>
            </w:tcBorders>
          </w:tcPr>
          <w:p w14:paraId="3E94D8E1" w14:textId="77777777" w:rsidR="00F36811" w:rsidRDefault="00F36811" w:rsidP="00BE0C89">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p>
          <w:p w14:paraId="6F511663"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CA_n1A-n3A</w:t>
            </w:r>
          </w:p>
          <w:p w14:paraId="14D4CE53"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CA_n1A-n18A</w:t>
            </w:r>
          </w:p>
          <w:p w14:paraId="42FC1175" w14:textId="77777777" w:rsidR="00F36811" w:rsidRPr="004A01E1" w:rsidRDefault="00F36811" w:rsidP="00BE0C89">
            <w:pPr>
              <w:pStyle w:val="TAC"/>
              <w:keepNext w:val="0"/>
              <w:keepLines w:val="0"/>
              <w:widowControl w:val="0"/>
              <w:rPr>
                <w:rFonts w:eastAsia="MS Mincho"/>
                <w:kern w:val="2"/>
                <w:szCs w:val="22"/>
                <w:lang w:val="en-US" w:eastAsia="zh-CN"/>
              </w:rPr>
            </w:pPr>
            <w:r w:rsidRPr="00DD4870">
              <w:rPr>
                <w:kern w:val="2"/>
                <w:szCs w:val="22"/>
                <w:lang w:val="en-US" w:eastAsia="zh-CN"/>
              </w:rPr>
              <w:t>CA_n1A-n77A</w:t>
            </w:r>
            <w:r w:rsidRPr="001C4B2D">
              <w:rPr>
                <w:vertAlign w:val="superscript"/>
                <w:lang w:val="en-US" w:eastAsia="ja-JP"/>
              </w:rPr>
              <w:t>5</w:t>
            </w:r>
          </w:p>
          <w:p w14:paraId="5B367E08"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CA_n3A-n18A</w:t>
            </w:r>
          </w:p>
          <w:p w14:paraId="548DF284" w14:textId="77777777" w:rsidR="00F36811" w:rsidRPr="004A01E1" w:rsidRDefault="00F36811" w:rsidP="00BE0C89">
            <w:pPr>
              <w:pStyle w:val="TAC"/>
              <w:keepNext w:val="0"/>
              <w:keepLines w:val="0"/>
              <w:widowControl w:val="0"/>
              <w:rPr>
                <w:rFonts w:eastAsia="MS Mincho"/>
                <w:kern w:val="2"/>
                <w:szCs w:val="22"/>
                <w:lang w:val="en-US" w:eastAsia="zh-CN"/>
              </w:rPr>
            </w:pPr>
            <w:r w:rsidRPr="00DD4870">
              <w:rPr>
                <w:kern w:val="2"/>
                <w:szCs w:val="22"/>
                <w:lang w:val="en-US" w:eastAsia="zh-CN"/>
              </w:rPr>
              <w:t>CA_n3A-n77A</w:t>
            </w:r>
            <w:r w:rsidRPr="001C4B2D">
              <w:rPr>
                <w:vertAlign w:val="superscript"/>
                <w:lang w:val="en-US" w:eastAsia="ja-JP"/>
              </w:rPr>
              <w:t>5</w:t>
            </w:r>
          </w:p>
          <w:p w14:paraId="649D8439" w14:textId="77777777" w:rsidR="00F36811" w:rsidRPr="001141C9" w:rsidRDefault="00F36811" w:rsidP="00BE0C89">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09E6697C" w14:textId="77777777" w:rsidR="00F36811" w:rsidRPr="001141C9" w:rsidRDefault="00F36811" w:rsidP="00BE0C89">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69674D"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1ACEA16" w14:textId="77777777" w:rsidR="00F36811" w:rsidRPr="001141C9" w:rsidRDefault="00F36811" w:rsidP="00BE0C89">
            <w:pPr>
              <w:pStyle w:val="TAC"/>
              <w:keepNext w:val="0"/>
              <w:keepLines w:val="0"/>
              <w:widowControl w:val="0"/>
              <w:rPr>
                <w:lang w:eastAsia="zh-CN"/>
              </w:rPr>
            </w:pPr>
            <w:r w:rsidRPr="001141C9">
              <w:rPr>
                <w:rFonts w:hint="eastAsia"/>
                <w:lang w:eastAsia="zh-CN"/>
              </w:rPr>
              <w:t>0</w:t>
            </w:r>
          </w:p>
          <w:p w14:paraId="719D2428" w14:textId="77777777" w:rsidR="00F36811" w:rsidRPr="001141C9" w:rsidRDefault="00F36811" w:rsidP="00BE0C89">
            <w:pPr>
              <w:pStyle w:val="TAC"/>
              <w:keepNext w:val="0"/>
              <w:keepLines w:val="0"/>
              <w:widowControl w:val="0"/>
              <w:rPr>
                <w:lang w:eastAsia="zh-CN"/>
              </w:rPr>
            </w:pPr>
          </w:p>
          <w:p w14:paraId="34810E64" w14:textId="77777777" w:rsidR="00F36811" w:rsidRPr="001141C9" w:rsidRDefault="00F36811" w:rsidP="00BE0C89">
            <w:pPr>
              <w:pStyle w:val="TAC"/>
              <w:keepNext w:val="0"/>
              <w:keepLines w:val="0"/>
              <w:widowControl w:val="0"/>
              <w:rPr>
                <w:lang w:eastAsia="zh-CN"/>
              </w:rPr>
            </w:pPr>
          </w:p>
          <w:p w14:paraId="5611CF8B" w14:textId="77777777" w:rsidR="00F36811" w:rsidRPr="001141C9" w:rsidRDefault="00F36811" w:rsidP="00BE0C89">
            <w:pPr>
              <w:pStyle w:val="TAC"/>
              <w:keepNext w:val="0"/>
              <w:keepLines w:val="0"/>
              <w:widowControl w:val="0"/>
              <w:rPr>
                <w:lang w:eastAsia="zh-CN"/>
              </w:rPr>
            </w:pPr>
          </w:p>
          <w:p w14:paraId="0453F0B3" w14:textId="77777777" w:rsidR="00F36811" w:rsidRPr="001141C9" w:rsidRDefault="00F36811" w:rsidP="00BE0C89">
            <w:pPr>
              <w:pStyle w:val="TAC"/>
              <w:keepNext w:val="0"/>
              <w:keepLines w:val="0"/>
              <w:widowControl w:val="0"/>
              <w:rPr>
                <w:lang w:eastAsia="zh-CN"/>
              </w:rPr>
            </w:pPr>
          </w:p>
        </w:tc>
      </w:tr>
      <w:tr w:rsidR="00F36811" w:rsidRPr="001141C9" w14:paraId="23E8ACD9" w14:textId="77777777" w:rsidTr="00BE0C89">
        <w:trPr>
          <w:jc w:val="center"/>
        </w:trPr>
        <w:tc>
          <w:tcPr>
            <w:tcW w:w="2904" w:type="dxa"/>
            <w:tcBorders>
              <w:top w:val="nil"/>
              <w:left w:val="single" w:sz="4" w:space="0" w:color="auto"/>
              <w:bottom w:val="nil"/>
              <w:right w:val="single" w:sz="4" w:space="0" w:color="auto"/>
            </w:tcBorders>
          </w:tcPr>
          <w:p w14:paraId="4499C2F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9DA0BD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05568E" w14:textId="77777777" w:rsidR="00F36811" w:rsidRPr="001141C9" w:rsidRDefault="00F36811" w:rsidP="00BE0C89">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0D64D71"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865C94E" w14:textId="77777777" w:rsidR="00F36811" w:rsidRPr="001141C9" w:rsidRDefault="00F36811" w:rsidP="00BE0C89">
            <w:pPr>
              <w:pStyle w:val="TAC"/>
              <w:keepNext w:val="0"/>
              <w:keepLines w:val="0"/>
              <w:widowControl w:val="0"/>
              <w:rPr>
                <w:lang w:eastAsia="zh-CN"/>
              </w:rPr>
            </w:pPr>
          </w:p>
        </w:tc>
      </w:tr>
      <w:tr w:rsidR="00F36811" w:rsidRPr="001141C9" w14:paraId="46155CD6" w14:textId="77777777" w:rsidTr="00BE0C89">
        <w:trPr>
          <w:jc w:val="center"/>
        </w:trPr>
        <w:tc>
          <w:tcPr>
            <w:tcW w:w="2904" w:type="dxa"/>
            <w:tcBorders>
              <w:top w:val="nil"/>
              <w:left w:val="single" w:sz="4" w:space="0" w:color="auto"/>
              <w:bottom w:val="nil"/>
              <w:right w:val="single" w:sz="4" w:space="0" w:color="auto"/>
            </w:tcBorders>
          </w:tcPr>
          <w:p w14:paraId="303BCFC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19FFCEA"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1B63FC6" w14:textId="77777777" w:rsidR="00F36811" w:rsidRPr="001141C9" w:rsidRDefault="00F36811" w:rsidP="00BE0C89">
            <w:pPr>
              <w:pStyle w:val="TAC"/>
              <w:keepNext w:val="0"/>
              <w:keepLines w:val="0"/>
              <w:widowControl w:val="0"/>
              <w:rPr>
                <w:rFonts w:eastAsia="DengXia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7B9738E"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2093183B" w14:textId="77777777" w:rsidR="00F36811" w:rsidRPr="001141C9" w:rsidRDefault="00F36811" w:rsidP="00BE0C89">
            <w:pPr>
              <w:pStyle w:val="TAC"/>
              <w:keepNext w:val="0"/>
              <w:keepLines w:val="0"/>
              <w:widowControl w:val="0"/>
              <w:rPr>
                <w:lang w:eastAsia="zh-CN"/>
              </w:rPr>
            </w:pPr>
          </w:p>
        </w:tc>
      </w:tr>
      <w:tr w:rsidR="00F36811" w:rsidRPr="001141C9" w14:paraId="135C9672" w14:textId="77777777" w:rsidTr="00BE0C89">
        <w:trPr>
          <w:jc w:val="center"/>
        </w:trPr>
        <w:tc>
          <w:tcPr>
            <w:tcW w:w="2904" w:type="dxa"/>
            <w:tcBorders>
              <w:top w:val="nil"/>
              <w:left w:val="single" w:sz="4" w:space="0" w:color="auto"/>
              <w:bottom w:val="single" w:sz="4" w:space="0" w:color="auto"/>
              <w:right w:val="single" w:sz="4" w:space="0" w:color="auto"/>
            </w:tcBorders>
          </w:tcPr>
          <w:p w14:paraId="3C97499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EE38FD"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80CF84F" w14:textId="77777777" w:rsidR="00F36811" w:rsidRPr="001141C9" w:rsidRDefault="00F36811" w:rsidP="00BE0C89">
            <w:pPr>
              <w:pStyle w:val="TAC"/>
              <w:keepNext w:val="0"/>
              <w:keepLines w:val="0"/>
              <w:widowControl w:val="0"/>
              <w:rPr>
                <w:rFonts w:eastAsia="DengXia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49EC399" w14:textId="77777777" w:rsidR="00F36811" w:rsidRPr="001141C9" w:rsidRDefault="00F36811" w:rsidP="00BE0C89">
            <w:pPr>
              <w:pStyle w:val="TAC"/>
              <w:keepNext w:val="0"/>
              <w:keepLines w:val="0"/>
              <w:widowControl w:val="0"/>
              <w:rPr>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w:t>
            </w:r>
            <w:r>
              <w:rPr>
                <w:rFonts w:eastAsia="MS Mincho" w:cs="Arial" w:hint="eastAsia"/>
                <w:lang w:eastAsia="ja-JP" w:bidi="ar"/>
              </w:rPr>
              <w:t>0</w:t>
            </w:r>
          </w:p>
        </w:tc>
        <w:tc>
          <w:tcPr>
            <w:tcW w:w="2724" w:type="dxa"/>
            <w:tcBorders>
              <w:top w:val="nil"/>
              <w:left w:val="single" w:sz="4" w:space="0" w:color="auto"/>
              <w:bottom w:val="single" w:sz="4" w:space="0" w:color="auto"/>
              <w:right w:val="single" w:sz="4" w:space="0" w:color="auto"/>
            </w:tcBorders>
            <w:vAlign w:val="center"/>
          </w:tcPr>
          <w:p w14:paraId="59C27057" w14:textId="77777777" w:rsidR="00F36811" w:rsidRPr="001141C9" w:rsidRDefault="00F36811" w:rsidP="00BE0C89">
            <w:pPr>
              <w:pStyle w:val="TAC"/>
              <w:keepNext w:val="0"/>
              <w:keepLines w:val="0"/>
              <w:widowControl w:val="0"/>
              <w:rPr>
                <w:lang w:eastAsia="zh-CN"/>
              </w:rPr>
            </w:pPr>
          </w:p>
        </w:tc>
      </w:tr>
      <w:tr w:rsidR="00F36811" w:rsidRPr="001141C9" w14:paraId="53DA3DE0" w14:textId="77777777" w:rsidTr="00BE0C89">
        <w:trPr>
          <w:jc w:val="center"/>
        </w:trPr>
        <w:tc>
          <w:tcPr>
            <w:tcW w:w="2904" w:type="dxa"/>
            <w:tcBorders>
              <w:top w:val="single" w:sz="4" w:space="0" w:color="auto"/>
              <w:left w:val="single" w:sz="4" w:space="0" w:color="auto"/>
              <w:bottom w:val="nil"/>
              <w:right w:val="single" w:sz="4" w:space="0" w:color="auto"/>
            </w:tcBorders>
          </w:tcPr>
          <w:p w14:paraId="620448E9" w14:textId="77777777" w:rsidR="00F36811" w:rsidRPr="001141C9" w:rsidRDefault="00F36811" w:rsidP="00BE0C89">
            <w:pPr>
              <w:pStyle w:val="TAC"/>
              <w:keepNext w:val="0"/>
              <w:keepLines w:val="0"/>
              <w:widowControl w:val="0"/>
            </w:pPr>
            <w:r>
              <w:rPr>
                <w:lang w:val="en-US"/>
              </w:rPr>
              <w:t>CA_n1A-n3A-n20A-n41A</w:t>
            </w:r>
          </w:p>
        </w:tc>
        <w:tc>
          <w:tcPr>
            <w:tcW w:w="3019" w:type="dxa"/>
            <w:tcBorders>
              <w:top w:val="single" w:sz="4" w:space="0" w:color="auto"/>
              <w:left w:val="single" w:sz="4" w:space="0" w:color="auto"/>
              <w:bottom w:val="nil"/>
              <w:right w:val="single" w:sz="4" w:space="0" w:color="auto"/>
            </w:tcBorders>
          </w:tcPr>
          <w:p w14:paraId="596E0702" w14:textId="77777777" w:rsidR="00F36811" w:rsidRDefault="00F36811" w:rsidP="00BE0C89">
            <w:pPr>
              <w:pStyle w:val="TAC"/>
              <w:widowControl w:val="0"/>
              <w:rPr>
                <w:lang w:val="en-US"/>
              </w:rPr>
            </w:pPr>
            <w:r>
              <w:rPr>
                <w:lang w:val="en-US"/>
              </w:rPr>
              <w:t>CA_n1A-n3A</w:t>
            </w:r>
          </w:p>
          <w:p w14:paraId="6D0FB4EF" w14:textId="77777777" w:rsidR="00F36811" w:rsidRDefault="00F36811" w:rsidP="00BE0C89">
            <w:pPr>
              <w:pStyle w:val="TAC"/>
              <w:widowControl w:val="0"/>
              <w:rPr>
                <w:lang w:val="en-US"/>
              </w:rPr>
            </w:pPr>
            <w:r>
              <w:rPr>
                <w:lang w:val="en-US"/>
              </w:rPr>
              <w:t>CA_n1A-n20A</w:t>
            </w:r>
          </w:p>
          <w:p w14:paraId="0E9D3388" w14:textId="77777777" w:rsidR="00F36811" w:rsidRDefault="00F36811" w:rsidP="00BE0C89">
            <w:pPr>
              <w:pStyle w:val="TAC"/>
              <w:widowControl w:val="0"/>
              <w:rPr>
                <w:lang w:val="en-US"/>
              </w:rPr>
            </w:pPr>
            <w:r>
              <w:rPr>
                <w:lang w:val="en-US"/>
              </w:rPr>
              <w:t>CA_n1A-n41A</w:t>
            </w:r>
          </w:p>
          <w:p w14:paraId="3FCEA1E0" w14:textId="77777777" w:rsidR="00F36811" w:rsidRDefault="00F36811" w:rsidP="00BE0C89">
            <w:pPr>
              <w:pStyle w:val="TAC"/>
              <w:widowControl w:val="0"/>
              <w:rPr>
                <w:lang w:val="en-US"/>
              </w:rPr>
            </w:pPr>
            <w:r>
              <w:rPr>
                <w:lang w:val="en-US"/>
              </w:rPr>
              <w:t>CA_n3A-n20A</w:t>
            </w:r>
          </w:p>
          <w:p w14:paraId="7524F46D" w14:textId="77777777" w:rsidR="00F36811" w:rsidRDefault="00F36811" w:rsidP="00BE0C89">
            <w:pPr>
              <w:pStyle w:val="TAC"/>
              <w:widowControl w:val="0"/>
              <w:rPr>
                <w:lang w:val="en-US"/>
              </w:rPr>
            </w:pPr>
            <w:r>
              <w:rPr>
                <w:lang w:val="en-US"/>
              </w:rPr>
              <w:t>CA_n3A-n41A</w:t>
            </w:r>
          </w:p>
          <w:p w14:paraId="25C1E293" w14:textId="77777777" w:rsidR="00F36811" w:rsidRPr="001141C9" w:rsidRDefault="00F36811" w:rsidP="00BE0C89">
            <w:pPr>
              <w:pStyle w:val="TAC"/>
              <w:keepNext w:val="0"/>
              <w:keepLines w:val="0"/>
              <w:widowControl w:val="0"/>
            </w:pPr>
            <w:r>
              <w:rPr>
                <w:lang w:val="en-US"/>
              </w:rPr>
              <w:t>CA_n20A-n41A</w:t>
            </w:r>
          </w:p>
        </w:tc>
        <w:tc>
          <w:tcPr>
            <w:tcW w:w="1409" w:type="dxa"/>
            <w:tcBorders>
              <w:top w:val="single" w:sz="4" w:space="0" w:color="auto"/>
              <w:left w:val="single" w:sz="4" w:space="0" w:color="auto"/>
              <w:bottom w:val="single" w:sz="4" w:space="0" w:color="auto"/>
              <w:right w:val="single" w:sz="4" w:space="0" w:color="auto"/>
            </w:tcBorders>
          </w:tcPr>
          <w:p w14:paraId="1A1DE750" w14:textId="77777777" w:rsidR="00F36811" w:rsidRPr="001141C9" w:rsidRDefault="00F36811" w:rsidP="00BE0C89">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083FAD9A" w14:textId="77777777" w:rsidR="00F36811" w:rsidRPr="001141C9" w:rsidRDefault="00F36811" w:rsidP="00BE0C89">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0DF38FA4" w14:textId="77777777" w:rsidR="00F36811" w:rsidRPr="001141C9" w:rsidRDefault="00F36811" w:rsidP="00BE0C89">
            <w:pPr>
              <w:pStyle w:val="TAC"/>
              <w:keepNext w:val="0"/>
              <w:keepLines w:val="0"/>
              <w:widowControl w:val="0"/>
              <w:rPr>
                <w:lang w:eastAsia="zh-CN"/>
              </w:rPr>
            </w:pPr>
            <w:r>
              <w:rPr>
                <w:lang w:val="en-US" w:eastAsia="zh-CN"/>
              </w:rPr>
              <w:t>0</w:t>
            </w:r>
          </w:p>
        </w:tc>
      </w:tr>
      <w:tr w:rsidR="00F36811" w:rsidRPr="001141C9" w14:paraId="01B65B7F" w14:textId="77777777" w:rsidTr="00BE0C89">
        <w:trPr>
          <w:jc w:val="center"/>
        </w:trPr>
        <w:tc>
          <w:tcPr>
            <w:tcW w:w="2904" w:type="dxa"/>
            <w:tcBorders>
              <w:top w:val="nil"/>
              <w:left w:val="single" w:sz="4" w:space="0" w:color="auto"/>
              <w:bottom w:val="nil"/>
              <w:right w:val="single" w:sz="4" w:space="0" w:color="auto"/>
            </w:tcBorders>
          </w:tcPr>
          <w:p w14:paraId="7684962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781904A"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0894838" w14:textId="77777777" w:rsidR="00F36811" w:rsidRPr="001141C9" w:rsidRDefault="00F36811" w:rsidP="00BE0C89">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DA43DF2" w14:textId="77777777" w:rsidR="00F36811" w:rsidRPr="001141C9" w:rsidRDefault="00F36811" w:rsidP="00BE0C89">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30E95032" w14:textId="77777777" w:rsidR="00F36811" w:rsidRPr="001141C9" w:rsidRDefault="00F36811" w:rsidP="00BE0C89">
            <w:pPr>
              <w:pStyle w:val="TAC"/>
              <w:keepNext w:val="0"/>
              <w:keepLines w:val="0"/>
              <w:widowControl w:val="0"/>
              <w:rPr>
                <w:lang w:eastAsia="zh-CN"/>
              </w:rPr>
            </w:pPr>
          </w:p>
        </w:tc>
      </w:tr>
      <w:tr w:rsidR="00F36811" w:rsidRPr="001141C9" w14:paraId="09A6B4AC" w14:textId="77777777" w:rsidTr="00BE0C89">
        <w:trPr>
          <w:jc w:val="center"/>
        </w:trPr>
        <w:tc>
          <w:tcPr>
            <w:tcW w:w="2904" w:type="dxa"/>
            <w:tcBorders>
              <w:top w:val="nil"/>
              <w:left w:val="single" w:sz="4" w:space="0" w:color="auto"/>
              <w:bottom w:val="nil"/>
              <w:right w:val="single" w:sz="4" w:space="0" w:color="auto"/>
            </w:tcBorders>
          </w:tcPr>
          <w:p w14:paraId="4BE0B5A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6A4DEED"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E08D0C2" w14:textId="77777777" w:rsidR="00F36811" w:rsidRPr="001141C9" w:rsidRDefault="00F36811" w:rsidP="00BE0C89">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33D9831" w14:textId="77777777" w:rsidR="00F36811" w:rsidRPr="001141C9" w:rsidRDefault="00F36811" w:rsidP="00BE0C89">
            <w:pPr>
              <w:pStyle w:val="TAC"/>
              <w:keepNext w:val="0"/>
              <w:keepLines w:val="0"/>
              <w:widowControl w:val="0"/>
              <w:rPr>
                <w:lang w:eastAsia="zh-CN" w:bidi="ar"/>
              </w:rPr>
            </w:pPr>
            <w:r>
              <w:rPr>
                <w:lang w:val="en-US"/>
              </w:rPr>
              <w:t>5, 10,15, 20</w:t>
            </w:r>
          </w:p>
        </w:tc>
        <w:tc>
          <w:tcPr>
            <w:tcW w:w="2724" w:type="dxa"/>
            <w:tcBorders>
              <w:top w:val="nil"/>
              <w:left w:val="single" w:sz="4" w:space="0" w:color="auto"/>
              <w:bottom w:val="nil"/>
              <w:right w:val="single" w:sz="4" w:space="0" w:color="auto"/>
            </w:tcBorders>
            <w:vAlign w:val="center"/>
          </w:tcPr>
          <w:p w14:paraId="5D045110" w14:textId="77777777" w:rsidR="00F36811" w:rsidRPr="001141C9" w:rsidRDefault="00F36811" w:rsidP="00BE0C89">
            <w:pPr>
              <w:pStyle w:val="TAC"/>
              <w:keepNext w:val="0"/>
              <w:keepLines w:val="0"/>
              <w:widowControl w:val="0"/>
              <w:rPr>
                <w:lang w:eastAsia="zh-CN"/>
              </w:rPr>
            </w:pPr>
          </w:p>
        </w:tc>
      </w:tr>
      <w:tr w:rsidR="00F36811" w:rsidRPr="001141C9" w14:paraId="41D0E515" w14:textId="77777777" w:rsidTr="00BE0C89">
        <w:trPr>
          <w:jc w:val="center"/>
        </w:trPr>
        <w:tc>
          <w:tcPr>
            <w:tcW w:w="2904" w:type="dxa"/>
            <w:tcBorders>
              <w:top w:val="nil"/>
              <w:left w:val="single" w:sz="4" w:space="0" w:color="auto"/>
              <w:bottom w:val="nil"/>
              <w:right w:val="single" w:sz="4" w:space="0" w:color="auto"/>
            </w:tcBorders>
          </w:tcPr>
          <w:p w14:paraId="5B6DE68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230A94C"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FDB988F" w14:textId="77777777" w:rsidR="00F36811" w:rsidRPr="001141C9" w:rsidRDefault="00F36811" w:rsidP="00BE0C89">
            <w:pPr>
              <w:pStyle w:val="TAC"/>
              <w:keepNext w:val="0"/>
              <w:keepLines w:val="0"/>
              <w:widowControl w:val="0"/>
              <w:rPr>
                <w:rFonts w:eastAsia="DengXian"/>
              </w:rPr>
            </w:pPr>
            <w:r>
              <w:rPr>
                <w:lang w:eastAsia="zh-TW"/>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6787885" w14:textId="77777777" w:rsidR="00F36811" w:rsidRPr="001141C9" w:rsidRDefault="00F36811" w:rsidP="00BE0C89">
            <w:pPr>
              <w:pStyle w:val="TAC"/>
              <w:keepNext w:val="0"/>
              <w:keepLines w:val="0"/>
              <w:widowControl w:val="0"/>
              <w:rPr>
                <w:lang w:eastAsia="zh-CN" w:bidi="ar"/>
              </w:rPr>
            </w:pPr>
            <w:r>
              <w:rPr>
                <w:lang w:val="en-US"/>
              </w:rPr>
              <w:t>5, 10, 15, 20, 25, 30, 35, 40, 45, 50, 60, 70, 80, 90, 100</w:t>
            </w:r>
          </w:p>
        </w:tc>
        <w:tc>
          <w:tcPr>
            <w:tcW w:w="2724" w:type="dxa"/>
            <w:tcBorders>
              <w:top w:val="nil"/>
              <w:left w:val="single" w:sz="4" w:space="0" w:color="auto"/>
              <w:bottom w:val="single" w:sz="4" w:space="0" w:color="auto"/>
              <w:right w:val="single" w:sz="4" w:space="0" w:color="auto"/>
            </w:tcBorders>
            <w:vAlign w:val="center"/>
          </w:tcPr>
          <w:p w14:paraId="36B4669A" w14:textId="77777777" w:rsidR="00F36811" w:rsidRPr="001141C9" w:rsidRDefault="00F36811" w:rsidP="00BE0C89">
            <w:pPr>
              <w:pStyle w:val="TAC"/>
              <w:keepNext w:val="0"/>
              <w:keepLines w:val="0"/>
              <w:widowControl w:val="0"/>
              <w:rPr>
                <w:lang w:eastAsia="zh-CN"/>
              </w:rPr>
            </w:pPr>
          </w:p>
        </w:tc>
      </w:tr>
      <w:tr w:rsidR="00F36811" w:rsidRPr="001141C9" w14:paraId="33AC8013" w14:textId="77777777" w:rsidTr="00BE0C89">
        <w:trPr>
          <w:jc w:val="center"/>
        </w:trPr>
        <w:tc>
          <w:tcPr>
            <w:tcW w:w="2904" w:type="dxa"/>
            <w:tcBorders>
              <w:top w:val="nil"/>
              <w:left w:val="single" w:sz="4" w:space="0" w:color="auto"/>
              <w:bottom w:val="nil"/>
              <w:right w:val="single" w:sz="4" w:space="0" w:color="auto"/>
            </w:tcBorders>
          </w:tcPr>
          <w:p w14:paraId="05F126E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F6D4DD3"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4F4116" w14:textId="77777777" w:rsidR="00F36811" w:rsidRDefault="00F36811" w:rsidP="00BE0C89">
            <w:pPr>
              <w:pStyle w:val="TAC"/>
              <w:keepNext w:val="0"/>
              <w:keepLines w:val="0"/>
              <w:widowControl w:val="0"/>
              <w:rPr>
                <w:lang w:eastAsia="zh-TW"/>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E80D3FD" w14:textId="77777777" w:rsidR="00F36811" w:rsidRDefault="00F36811" w:rsidP="00BE0C89">
            <w:pPr>
              <w:pStyle w:val="TAC"/>
              <w:keepNext w:val="0"/>
              <w:keepLines w:val="0"/>
              <w:widowControl w:val="0"/>
              <w:rPr>
                <w:lang w:val="en-US"/>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F51796F" w14:textId="77777777" w:rsidR="00F36811" w:rsidRPr="001141C9" w:rsidRDefault="00F36811" w:rsidP="00BE0C89">
            <w:pPr>
              <w:pStyle w:val="TAC"/>
              <w:keepNext w:val="0"/>
              <w:keepLines w:val="0"/>
              <w:widowControl w:val="0"/>
              <w:rPr>
                <w:lang w:eastAsia="zh-CN"/>
              </w:rPr>
            </w:pPr>
            <w:r>
              <w:rPr>
                <w:lang w:eastAsia="zh-CN"/>
              </w:rPr>
              <w:t>4 and 5</w:t>
            </w:r>
          </w:p>
        </w:tc>
      </w:tr>
      <w:tr w:rsidR="00F36811" w:rsidRPr="001141C9" w14:paraId="438F9416" w14:textId="77777777" w:rsidTr="00BE0C89">
        <w:trPr>
          <w:jc w:val="center"/>
        </w:trPr>
        <w:tc>
          <w:tcPr>
            <w:tcW w:w="2904" w:type="dxa"/>
            <w:tcBorders>
              <w:top w:val="nil"/>
              <w:left w:val="single" w:sz="4" w:space="0" w:color="auto"/>
              <w:bottom w:val="nil"/>
              <w:right w:val="single" w:sz="4" w:space="0" w:color="auto"/>
            </w:tcBorders>
          </w:tcPr>
          <w:p w14:paraId="7BBA303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0D7B91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E499C5" w14:textId="77777777" w:rsidR="00F36811" w:rsidRDefault="00F36811" w:rsidP="00BE0C89">
            <w:pPr>
              <w:pStyle w:val="TAC"/>
              <w:keepNext w:val="0"/>
              <w:keepLines w:val="0"/>
              <w:widowControl w:val="0"/>
              <w:rPr>
                <w:lang w:eastAsia="zh-TW"/>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EC026C" w14:textId="77777777" w:rsidR="00F36811" w:rsidRDefault="00F36811" w:rsidP="00BE0C89">
            <w:pPr>
              <w:pStyle w:val="TAC"/>
              <w:keepNext w:val="0"/>
              <w:keepLines w:val="0"/>
              <w:widowControl w:val="0"/>
              <w:rPr>
                <w:lang w:val="en-US"/>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3259345" w14:textId="77777777" w:rsidR="00F36811" w:rsidRPr="001141C9" w:rsidRDefault="00F36811" w:rsidP="00BE0C89">
            <w:pPr>
              <w:pStyle w:val="TAC"/>
              <w:keepNext w:val="0"/>
              <w:keepLines w:val="0"/>
              <w:widowControl w:val="0"/>
              <w:rPr>
                <w:lang w:eastAsia="zh-CN"/>
              </w:rPr>
            </w:pPr>
          </w:p>
        </w:tc>
      </w:tr>
      <w:tr w:rsidR="00F36811" w:rsidRPr="001141C9" w14:paraId="0C99ADF9" w14:textId="77777777" w:rsidTr="00BE0C89">
        <w:trPr>
          <w:jc w:val="center"/>
        </w:trPr>
        <w:tc>
          <w:tcPr>
            <w:tcW w:w="2904" w:type="dxa"/>
            <w:tcBorders>
              <w:top w:val="nil"/>
              <w:left w:val="single" w:sz="4" w:space="0" w:color="auto"/>
              <w:bottom w:val="nil"/>
              <w:right w:val="single" w:sz="4" w:space="0" w:color="auto"/>
            </w:tcBorders>
          </w:tcPr>
          <w:p w14:paraId="7630EE8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E3C79E7"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1D754E" w14:textId="77777777" w:rsidR="00F36811" w:rsidRDefault="00F36811" w:rsidP="00BE0C89">
            <w:pPr>
              <w:pStyle w:val="TAC"/>
              <w:keepNext w:val="0"/>
              <w:keepLines w:val="0"/>
              <w:widowControl w:val="0"/>
              <w:rPr>
                <w:lang w:eastAsia="zh-TW"/>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229D167" w14:textId="77777777" w:rsidR="00F36811" w:rsidRDefault="00F36811" w:rsidP="00BE0C89">
            <w:pPr>
              <w:pStyle w:val="TAC"/>
              <w:keepNext w:val="0"/>
              <w:keepLines w:val="0"/>
              <w:widowControl w:val="0"/>
              <w:rPr>
                <w:lang w:val="en-US"/>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795352BA" w14:textId="77777777" w:rsidR="00F36811" w:rsidRPr="001141C9" w:rsidRDefault="00F36811" w:rsidP="00BE0C89">
            <w:pPr>
              <w:pStyle w:val="TAC"/>
              <w:keepNext w:val="0"/>
              <w:keepLines w:val="0"/>
              <w:widowControl w:val="0"/>
              <w:rPr>
                <w:lang w:eastAsia="zh-CN"/>
              </w:rPr>
            </w:pPr>
          </w:p>
        </w:tc>
      </w:tr>
      <w:tr w:rsidR="00F36811" w:rsidRPr="001141C9" w14:paraId="78322848" w14:textId="77777777" w:rsidTr="00BE0C89">
        <w:trPr>
          <w:jc w:val="center"/>
        </w:trPr>
        <w:tc>
          <w:tcPr>
            <w:tcW w:w="2904" w:type="dxa"/>
            <w:tcBorders>
              <w:top w:val="nil"/>
              <w:left w:val="single" w:sz="4" w:space="0" w:color="auto"/>
              <w:bottom w:val="single" w:sz="4" w:space="0" w:color="auto"/>
              <w:right w:val="single" w:sz="4" w:space="0" w:color="auto"/>
            </w:tcBorders>
          </w:tcPr>
          <w:p w14:paraId="7EB3DB6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F61115"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FA31DC" w14:textId="77777777" w:rsidR="00F36811" w:rsidRDefault="00F36811" w:rsidP="00BE0C89">
            <w:pPr>
              <w:pStyle w:val="TAC"/>
              <w:keepNext w:val="0"/>
              <w:keepLines w:val="0"/>
              <w:widowControl w:val="0"/>
              <w:rPr>
                <w:lang w:eastAsia="zh-TW"/>
              </w:rPr>
            </w:pPr>
            <w:r>
              <w:rPr>
                <w:rFonts w:eastAsia="DengXian"/>
              </w:rPr>
              <w:t>n4</w:t>
            </w:r>
            <w:r w:rsidRPr="001141C9">
              <w:rPr>
                <w:rFonts w:eastAsia="DengXian"/>
              </w:rPr>
              <w:t>1</w:t>
            </w:r>
          </w:p>
        </w:tc>
        <w:tc>
          <w:tcPr>
            <w:tcW w:w="4199" w:type="dxa"/>
            <w:tcBorders>
              <w:top w:val="single" w:sz="4" w:space="0" w:color="auto"/>
              <w:left w:val="single" w:sz="4" w:space="0" w:color="auto"/>
              <w:bottom w:val="single" w:sz="4" w:space="0" w:color="auto"/>
              <w:right w:val="single" w:sz="4" w:space="0" w:color="auto"/>
            </w:tcBorders>
            <w:vAlign w:val="center"/>
          </w:tcPr>
          <w:p w14:paraId="5F57BFF4" w14:textId="77777777" w:rsidR="00F36811" w:rsidRDefault="00F36811" w:rsidP="00BE0C89">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2724" w:type="dxa"/>
            <w:tcBorders>
              <w:top w:val="nil"/>
              <w:left w:val="single" w:sz="4" w:space="0" w:color="auto"/>
              <w:bottom w:val="single" w:sz="4" w:space="0" w:color="auto"/>
              <w:right w:val="single" w:sz="4" w:space="0" w:color="auto"/>
            </w:tcBorders>
            <w:vAlign w:val="center"/>
          </w:tcPr>
          <w:p w14:paraId="446BD75F" w14:textId="77777777" w:rsidR="00F36811" w:rsidRPr="001141C9" w:rsidRDefault="00F36811" w:rsidP="00BE0C89">
            <w:pPr>
              <w:pStyle w:val="TAC"/>
              <w:keepNext w:val="0"/>
              <w:keepLines w:val="0"/>
              <w:widowControl w:val="0"/>
              <w:rPr>
                <w:lang w:eastAsia="zh-CN"/>
              </w:rPr>
            </w:pPr>
          </w:p>
        </w:tc>
      </w:tr>
      <w:tr w:rsidR="00F36811" w:rsidRPr="001141C9" w14:paraId="64B5E0A4" w14:textId="77777777" w:rsidTr="00BE0C89">
        <w:trPr>
          <w:jc w:val="center"/>
        </w:trPr>
        <w:tc>
          <w:tcPr>
            <w:tcW w:w="2904" w:type="dxa"/>
            <w:tcBorders>
              <w:top w:val="single" w:sz="4" w:space="0" w:color="auto"/>
              <w:left w:val="single" w:sz="4" w:space="0" w:color="auto"/>
              <w:bottom w:val="nil"/>
              <w:right w:val="single" w:sz="4" w:space="0" w:color="auto"/>
            </w:tcBorders>
          </w:tcPr>
          <w:p w14:paraId="37404B04" w14:textId="77777777" w:rsidR="00F36811" w:rsidRPr="001141C9" w:rsidRDefault="00F36811" w:rsidP="00BE0C89">
            <w:pPr>
              <w:pStyle w:val="TAC"/>
              <w:keepNext w:val="0"/>
              <w:keepLines w:val="0"/>
              <w:widowControl w:val="0"/>
            </w:pPr>
            <w:r w:rsidRPr="001141C9">
              <w:t>CA_n1A-n3A-n20A-n67A</w:t>
            </w:r>
          </w:p>
        </w:tc>
        <w:tc>
          <w:tcPr>
            <w:tcW w:w="3019" w:type="dxa"/>
            <w:tcBorders>
              <w:top w:val="single" w:sz="4" w:space="0" w:color="auto"/>
              <w:left w:val="single" w:sz="4" w:space="0" w:color="auto"/>
              <w:bottom w:val="nil"/>
              <w:right w:val="single" w:sz="4" w:space="0" w:color="auto"/>
            </w:tcBorders>
          </w:tcPr>
          <w:p w14:paraId="388AB1D8" w14:textId="77777777" w:rsidR="00F36811" w:rsidRPr="001141C9" w:rsidRDefault="00F36811" w:rsidP="00BE0C89">
            <w:pPr>
              <w:pStyle w:val="TAC"/>
              <w:keepNext w:val="0"/>
              <w:keepLines w:val="0"/>
              <w:widowControl w:val="0"/>
              <w:rPr>
                <w:lang w:eastAsia="zh-CN"/>
              </w:rPr>
            </w:pPr>
            <w:r w:rsidRPr="001141C9">
              <w:rPr>
                <w:lang w:eastAsia="zh-CN"/>
              </w:rPr>
              <w:t>CA_n1A-n3A</w:t>
            </w:r>
          </w:p>
          <w:p w14:paraId="3BD579B2" w14:textId="77777777" w:rsidR="00F36811" w:rsidRPr="001141C9" w:rsidRDefault="00F36811" w:rsidP="00BE0C89">
            <w:pPr>
              <w:pStyle w:val="TAC"/>
              <w:keepNext w:val="0"/>
              <w:keepLines w:val="0"/>
              <w:widowControl w:val="0"/>
              <w:rPr>
                <w:lang w:eastAsia="zh-CN"/>
              </w:rPr>
            </w:pPr>
            <w:r w:rsidRPr="001141C9">
              <w:rPr>
                <w:lang w:eastAsia="zh-CN"/>
              </w:rPr>
              <w:t>CA_n1A-n20A</w:t>
            </w:r>
          </w:p>
          <w:p w14:paraId="07AA6D6C" w14:textId="77777777" w:rsidR="00F36811" w:rsidRPr="001141C9" w:rsidRDefault="00F36811" w:rsidP="00BE0C89">
            <w:pPr>
              <w:pStyle w:val="TAC"/>
              <w:keepNext w:val="0"/>
              <w:keepLines w:val="0"/>
              <w:widowControl w:val="0"/>
            </w:pPr>
            <w:r w:rsidRPr="001141C9">
              <w:rPr>
                <w:lang w:eastAsia="zh-CN"/>
              </w:rPr>
              <w:t>CA_n3A-n20A</w:t>
            </w:r>
          </w:p>
        </w:tc>
        <w:tc>
          <w:tcPr>
            <w:tcW w:w="1409" w:type="dxa"/>
            <w:tcBorders>
              <w:top w:val="single" w:sz="4" w:space="0" w:color="auto"/>
              <w:left w:val="single" w:sz="4" w:space="0" w:color="auto"/>
              <w:bottom w:val="single" w:sz="4" w:space="0" w:color="auto"/>
              <w:right w:val="single" w:sz="4" w:space="0" w:color="auto"/>
            </w:tcBorders>
          </w:tcPr>
          <w:p w14:paraId="30346DDA" w14:textId="77777777" w:rsidR="00F36811" w:rsidRPr="001141C9" w:rsidRDefault="00F36811" w:rsidP="00BE0C89">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66FEB6" w14:textId="77777777" w:rsidR="00F36811" w:rsidRPr="001141C9" w:rsidRDefault="00F36811" w:rsidP="00BE0C8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8468701" w14:textId="77777777" w:rsidR="00F36811" w:rsidRPr="001141C9" w:rsidRDefault="00F36811" w:rsidP="00BE0C89">
            <w:pPr>
              <w:pStyle w:val="TAC"/>
              <w:keepNext w:val="0"/>
              <w:keepLines w:val="0"/>
              <w:widowControl w:val="0"/>
              <w:rPr>
                <w:lang w:eastAsia="zh-CN"/>
              </w:rPr>
            </w:pPr>
            <w:r w:rsidRPr="001141C9">
              <w:rPr>
                <w:lang w:eastAsia="zh-CN"/>
              </w:rPr>
              <w:t>4 and 5</w:t>
            </w:r>
          </w:p>
        </w:tc>
      </w:tr>
      <w:tr w:rsidR="00F36811" w:rsidRPr="001141C9" w14:paraId="1A2080E4" w14:textId="77777777" w:rsidTr="00BE0C89">
        <w:trPr>
          <w:jc w:val="center"/>
        </w:trPr>
        <w:tc>
          <w:tcPr>
            <w:tcW w:w="2904" w:type="dxa"/>
            <w:tcBorders>
              <w:top w:val="nil"/>
              <w:left w:val="single" w:sz="4" w:space="0" w:color="auto"/>
              <w:bottom w:val="nil"/>
              <w:right w:val="single" w:sz="4" w:space="0" w:color="auto"/>
            </w:tcBorders>
          </w:tcPr>
          <w:p w14:paraId="3077E50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299CACF"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062071" w14:textId="77777777" w:rsidR="00F36811" w:rsidRPr="001141C9" w:rsidRDefault="00F36811" w:rsidP="00BE0C89">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178690" w14:textId="77777777" w:rsidR="00F36811" w:rsidRPr="001141C9" w:rsidRDefault="00F36811" w:rsidP="00BE0C89">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78922849" w14:textId="77777777" w:rsidR="00F36811" w:rsidRPr="001141C9" w:rsidRDefault="00F36811" w:rsidP="00BE0C89">
            <w:pPr>
              <w:pStyle w:val="TAC"/>
              <w:keepNext w:val="0"/>
              <w:keepLines w:val="0"/>
              <w:widowControl w:val="0"/>
              <w:rPr>
                <w:lang w:eastAsia="zh-CN"/>
              </w:rPr>
            </w:pPr>
          </w:p>
        </w:tc>
      </w:tr>
      <w:tr w:rsidR="00F36811" w:rsidRPr="001141C9" w14:paraId="1BE6FD72" w14:textId="77777777" w:rsidTr="00BE0C89">
        <w:trPr>
          <w:jc w:val="center"/>
        </w:trPr>
        <w:tc>
          <w:tcPr>
            <w:tcW w:w="2904" w:type="dxa"/>
            <w:tcBorders>
              <w:top w:val="nil"/>
              <w:left w:val="single" w:sz="4" w:space="0" w:color="auto"/>
              <w:bottom w:val="nil"/>
              <w:right w:val="single" w:sz="4" w:space="0" w:color="auto"/>
            </w:tcBorders>
          </w:tcPr>
          <w:p w14:paraId="6BFD74C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5760135"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194577" w14:textId="77777777" w:rsidR="00F36811" w:rsidRPr="001141C9" w:rsidRDefault="00F36811" w:rsidP="00BE0C89">
            <w:pPr>
              <w:pStyle w:val="TAC"/>
              <w:keepNext w:val="0"/>
              <w:keepLines w:val="0"/>
              <w:widowControl w:val="0"/>
              <w:rPr>
                <w:rFonts w:eastAsia="DengXia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38ABFC6" w14:textId="77777777" w:rsidR="00F36811" w:rsidRPr="001141C9" w:rsidRDefault="00F36811" w:rsidP="00BE0C89">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CEBC4BB" w14:textId="77777777" w:rsidR="00F36811" w:rsidRPr="001141C9" w:rsidRDefault="00F36811" w:rsidP="00BE0C89">
            <w:pPr>
              <w:pStyle w:val="TAC"/>
              <w:keepNext w:val="0"/>
              <w:keepLines w:val="0"/>
              <w:widowControl w:val="0"/>
              <w:rPr>
                <w:lang w:eastAsia="zh-CN"/>
              </w:rPr>
            </w:pPr>
          </w:p>
        </w:tc>
      </w:tr>
      <w:tr w:rsidR="00F36811" w:rsidRPr="001141C9" w14:paraId="6D2B288D" w14:textId="77777777" w:rsidTr="00BE0C89">
        <w:trPr>
          <w:jc w:val="center"/>
        </w:trPr>
        <w:tc>
          <w:tcPr>
            <w:tcW w:w="2904" w:type="dxa"/>
            <w:tcBorders>
              <w:top w:val="nil"/>
              <w:left w:val="single" w:sz="4" w:space="0" w:color="auto"/>
              <w:bottom w:val="single" w:sz="4" w:space="0" w:color="auto"/>
              <w:right w:val="single" w:sz="4" w:space="0" w:color="auto"/>
            </w:tcBorders>
          </w:tcPr>
          <w:p w14:paraId="0795CB2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89EFDEB"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67FF20B" w14:textId="77777777" w:rsidR="00F36811" w:rsidRPr="001141C9" w:rsidRDefault="00F36811" w:rsidP="00BE0C89">
            <w:pPr>
              <w:pStyle w:val="TAC"/>
              <w:keepNext w:val="0"/>
              <w:keepLines w:val="0"/>
              <w:widowControl w:val="0"/>
              <w:rPr>
                <w:rFonts w:eastAsia="DengXia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5756963" w14:textId="77777777" w:rsidR="00F36811" w:rsidRPr="001141C9" w:rsidRDefault="00F36811" w:rsidP="00BE0C89">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5458C930" w14:textId="77777777" w:rsidR="00F36811" w:rsidRPr="001141C9" w:rsidRDefault="00F36811" w:rsidP="00BE0C89">
            <w:pPr>
              <w:pStyle w:val="TAC"/>
              <w:keepNext w:val="0"/>
              <w:keepLines w:val="0"/>
              <w:widowControl w:val="0"/>
              <w:rPr>
                <w:lang w:eastAsia="zh-CN"/>
              </w:rPr>
            </w:pPr>
          </w:p>
        </w:tc>
      </w:tr>
      <w:tr w:rsidR="00F36811" w:rsidRPr="001141C9" w14:paraId="4985E034" w14:textId="77777777" w:rsidTr="00BE0C89">
        <w:trPr>
          <w:jc w:val="center"/>
        </w:trPr>
        <w:tc>
          <w:tcPr>
            <w:tcW w:w="2904" w:type="dxa"/>
            <w:tcBorders>
              <w:top w:val="single" w:sz="4" w:space="0" w:color="auto"/>
              <w:left w:val="single" w:sz="4" w:space="0" w:color="auto"/>
              <w:bottom w:val="nil"/>
              <w:right w:val="single" w:sz="4" w:space="0" w:color="auto"/>
            </w:tcBorders>
          </w:tcPr>
          <w:p w14:paraId="2BBF9B91" w14:textId="77777777" w:rsidR="00F36811" w:rsidRPr="001141C9" w:rsidRDefault="00F36811" w:rsidP="00BE0C89">
            <w:pPr>
              <w:pStyle w:val="TAC"/>
              <w:keepNext w:val="0"/>
              <w:keepLines w:val="0"/>
              <w:widowControl w:val="0"/>
            </w:pPr>
            <w:r>
              <w:rPr>
                <w:lang w:val="en-US"/>
              </w:rPr>
              <w:t>CA_n1A-n3A-n20A-n71A</w:t>
            </w:r>
          </w:p>
        </w:tc>
        <w:tc>
          <w:tcPr>
            <w:tcW w:w="3019" w:type="dxa"/>
            <w:tcBorders>
              <w:top w:val="single" w:sz="4" w:space="0" w:color="auto"/>
              <w:left w:val="single" w:sz="4" w:space="0" w:color="auto"/>
              <w:bottom w:val="nil"/>
              <w:right w:val="single" w:sz="4" w:space="0" w:color="auto"/>
            </w:tcBorders>
          </w:tcPr>
          <w:p w14:paraId="70BFC458" w14:textId="77777777" w:rsidR="00F36811" w:rsidRDefault="00F36811" w:rsidP="00BE0C89">
            <w:pPr>
              <w:pStyle w:val="TAC"/>
              <w:widowControl w:val="0"/>
              <w:rPr>
                <w:lang w:val="en-US"/>
              </w:rPr>
            </w:pPr>
            <w:r>
              <w:rPr>
                <w:lang w:val="en-US"/>
              </w:rPr>
              <w:t>CA_n1A-n3A</w:t>
            </w:r>
          </w:p>
          <w:p w14:paraId="07DC466E" w14:textId="77777777" w:rsidR="00F36811" w:rsidRDefault="00F36811" w:rsidP="00BE0C89">
            <w:pPr>
              <w:pStyle w:val="TAC"/>
              <w:widowControl w:val="0"/>
              <w:rPr>
                <w:lang w:val="en-US"/>
              </w:rPr>
            </w:pPr>
            <w:r>
              <w:rPr>
                <w:lang w:val="en-US"/>
              </w:rPr>
              <w:t>CA_n1A-n20A</w:t>
            </w:r>
          </w:p>
          <w:p w14:paraId="28869126" w14:textId="77777777" w:rsidR="00F36811" w:rsidRDefault="00F36811" w:rsidP="00BE0C89">
            <w:pPr>
              <w:pStyle w:val="TAC"/>
              <w:widowControl w:val="0"/>
              <w:rPr>
                <w:lang w:val="en-US"/>
              </w:rPr>
            </w:pPr>
            <w:r>
              <w:rPr>
                <w:lang w:val="en-US"/>
              </w:rPr>
              <w:t>CA_n1A-n71A</w:t>
            </w:r>
          </w:p>
          <w:p w14:paraId="4D7B3891" w14:textId="77777777" w:rsidR="00F36811" w:rsidRDefault="00F36811" w:rsidP="00BE0C89">
            <w:pPr>
              <w:pStyle w:val="TAC"/>
              <w:widowControl w:val="0"/>
              <w:rPr>
                <w:lang w:val="en-US"/>
              </w:rPr>
            </w:pPr>
            <w:r>
              <w:rPr>
                <w:lang w:val="en-US"/>
              </w:rPr>
              <w:t>CA_n3A-n20A</w:t>
            </w:r>
          </w:p>
          <w:p w14:paraId="0B3603BF" w14:textId="77777777" w:rsidR="00F36811" w:rsidRDefault="00F36811" w:rsidP="00BE0C89">
            <w:pPr>
              <w:pStyle w:val="TAC"/>
              <w:widowControl w:val="0"/>
              <w:rPr>
                <w:lang w:val="en-US"/>
              </w:rPr>
            </w:pPr>
            <w:r>
              <w:rPr>
                <w:lang w:val="en-US"/>
              </w:rPr>
              <w:t>CA_n3A-n71A</w:t>
            </w:r>
          </w:p>
          <w:p w14:paraId="323A6D89" w14:textId="77777777" w:rsidR="00F36811" w:rsidRPr="001141C9" w:rsidRDefault="00F36811" w:rsidP="00BE0C89">
            <w:pPr>
              <w:pStyle w:val="TAC"/>
              <w:keepNext w:val="0"/>
              <w:keepLines w:val="0"/>
              <w:widowControl w:val="0"/>
            </w:pPr>
            <w:r>
              <w:rPr>
                <w:lang w:val="en-US"/>
              </w:rPr>
              <w:t>CA_n20A-n71A</w:t>
            </w:r>
          </w:p>
        </w:tc>
        <w:tc>
          <w:tcPr>
            <w:tcW w:w="1409" w:type="dxa"/>
            <w:tcBorders>
              <w:top w:val="single" w:sz="4" w:space="0" w:color="auto"/>
              <w:left w:val="single" w:sz="4" w:space="0" w:color="auto"/>
              <w:bottom w:val="single" w:sz="4" w:space="0" w:color="auto"/>
              <w:right w:val="single" w:sz="4" w:space="0" w:color="auto"/>
            </w:tcBorders>
          </w:tcPr>
          <w:p w14:paraId="0688EEA0" w14:textId="77777777" w:rsidR="00F36811" w:rsidRPr="001141C9" w:rsidRDefault="00F36811" w:rsidP="00BE0C89">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4E371909" w14:textId="77777777" w:rsidR="00F36811" w:rsidRPr="001141C9" w:rsidRDefault="00F36811" w:rsidP="00BE0C89">
            <w:pPr>
              <w:pStyle w:val="TAC"/>
              <w:keepNext w:val="0"/>
              <w:keepLines w:val="0"/>
              <w:widowControl w:val="0"/>
              <w:rPr>
                <w:rFonts w:cs="Arial"/>
                <w:color w:val="000000"/>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32C84EDA" w14:textId="77777777" w:rsidR="00F36811" w:rsidRPr="001141C9" w:rsidRDefault="00F36811" w:rsidP="00BE0C89">
            <w:pPr>
              <w:pStyle w:val="TAC"/>
              <w:keepNext w:val="0"/>
              <w:keepLines w:val="0"/>
              <w:widowControl w:val="0"/>
              <w:rPr>
                <w:lang w:eastAsia="zh-CN"/>
              </w:rPr>
            </w:pPr>
            <w:r>
              <w:rPr>
                <w:lang w:val="en-US" w:eastAsia="zh-CN"/>
              </w:rPr>
              <w:t>0</w:t>
            </w:r>
          </w:p>
        </w:tc>
      </w:tr>
      <w:tr w:rsidR="00F36811" w:rsidRPr="001141C9" w14:paraId="402186C8" w14:textId="77777777" w:rsidTr="00BE0C89">
        <w:trPr>
          <w:jc w:val="center"/>
        </w:trPr>
        <w:tc>
          <w:tcPr>
            <w:tcW w:w="2904" w:type="dxa"/>
            <w:tcBorders>
              <w:top w:val="nil"/>
              <w:left w:val="single" w:sz="4" w:space="0" w:color="auto"/>
              <w:bottom w:val="nil"/>
              <w:right w:val="single" w:sz="4" w:space="0" w:color="auto"/>
            </w:tcBorders>
          </w:tcPr>
          <w:p w14:paraId="2FF7110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454B666"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0E628C5" w14:textId="77777777" w:rsidR="00F36811" w:rsidRPr="001141C9" w:rsidRDefault="00F36811" w:rsidP="00BE0C89">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B6CC83" w14:textId="77777777" w:rsidR="00F36811" w:rsidRPr="001141C9" w:rsidRDefault="00F36811" w:rsidP="00BE0C89">
            <w:pPr>
              <w:pStyle w:val="TAC"/>
              <w:keepNext w:val="0"/>
              <w:keepLines w:val="0"/>
              <w:widowControl w:val="0"/>
              <w:rPr>
                <w:rFonts w:cs="Arial"/>
                <w:color w:val="000000"/>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67D060E1" w14:textId="77777777" w:rsidR="00F36811" w:rsidRPr="001141C9" w:rsidRDefault="00F36811" w:rsidP="00BE0C89">
            <w:pPr>
              <w:pStyle w:val="TAC"/>
              <w:keepNext w:val="0"/>
              <w:keepLines w:val="0"/>
              <w:widowControl w:val="0"/>
              <w:rPr>
                <w:lang w:eastAsia="zh-CN"/>
              </w:rPr>
            </w:pPr>
          </w:p>
        </w:tc>
      </w:tr>
      <w:tr w:rsidR="00F36811" w:rsidRPr="001141C9" w14:paraId="1D33CB6A" w14:textId="77777777" w:rsidTr="00BE0C89">
        <w:trPr>
          <w:jc w:val="center"/>
        </w:trPr>
        <w:tc>
          <w:tcPr>
            <w:tcW w:w="2904" w:type="dxa"/>
            <w:tcBorders>
              <w:top w:val="nil"/>
              <w:left w:val="single" w:sz="4" w:space="0" w:color="auto"/>
              <w:bottom w:val="nil"/>
              <w:right w:val="single" w:sz="4" w:space="0" w:color="auto"/>
            </w:tcBorders>
          </w:tcPr>
          <w:p w14:paraId="613C87D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A340D2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9E8BCDF" w14:textId="77777777" w:rsidR="00F36811" w:rsidRPr="001141C9" w:rsidRDefault="00F36811" w:rsidP="00BE0C89">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0A2A9F4" w14:textId="77777777" w:rsidR="00F36811" w:rsidRPr="001141C9" w:rsidRDefault="00F36811" w:rsidP="00BE0C89">
            <w:pPr>
              <w:pStyle w:val="TAC"/>
              <w:keepNext w:val="0"/>
              <w:keepLines w:val="0"/>
              <w:widowControl w:val="0"/>
              <w:rPr>
                <w:rFonts w:cs="Arial"/>
                <w:color w:val="000000"/>
              </w:rPr>
            </w:pPr>
            <w:r>
              <w:rPr>
                <w:lang w:val="en-US"/>
              </w:rPr>
              <w:t>5, 10,15, 20</w:t>
            </w:r>
          </w:p>
        </w:tc>
        <w:tc>
          <w:tcPr>
            <w:tcW w:w="2724" w:type="dxa"/>
            <w:tcBorders>
              <w:top w:val="nil"/>
              <w:left w:val="single" w:sz="4" w:space="0" w:color="auto"/>
              <w:bottom w:val="nil"/>
              <w:right w:val="single" w:sz="4" w:space="0" w:color="auto"/>
            </w:tcBorders>
            <w:vAlign w:val="center"/>
          </w:tcPr>
          <w:p w14:paraId="1B5EC18C" w14:textId="77777777" w:rsidR="00F36811" w:rsidRPr="001141C9" w:rsidRDefault="00F36811" w:rsidP="00BE0C89">
            <w:pPr>
              <w:pStyle w:val="TAC"/>
              <w:keepNext w:val="0"/>
              <w:keepLines w:val="0"/>
              <w:widowControl w:val="0"/>
              <w:rPr>
                <w:lang w:eastAsia="zh-CN"/>
              </w:rPr>
            </w:pPr>
          </w:p>
        </w:tc>
      </w:tr>
      <w:tr w:rsidR="00F36811" w:rsidRPr="001141C9" w14:paraId="41DA9ACD" w14:textId="77777777" w:rsidTr="00BE0C89">
        <w:trPr>
          <w:jc w:val="center"/>
        </w:trPr>
        <w:tc>
          <w:tcPr>
            <w:tcW w:w="2904" w:type="dxa"/>
            <w:tcBorders>
              <w:top w:val="nil"/>
              <w:left w:val="single" w:sz="4" w:space="0" w:color="auto"/>
              <w:bottom w:val="single" w:sz="4" w:space="0" w:color="auto"/>
              <w:right w:val="single" w:sz="4" w:space="0" w:color="auto"/>
            </w:tcBorders>
          </w:tcPr>
          <w:p w14:paraId="670F53C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20E1B4A"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39B47D" w14:textId="77777777" w:rsidR="00F36811" w:rsidRPr="001141C9" w:rsidRDefault="00F36811" w:rsidP="00BE0C89">
            <w:pPr>
              <w:pStyle w:val="TAC"/>
              <w:keepNext w:val="0"/>
              <w:keepLines w:val="0"/>
              <w:widowControl w:val="0"/>
              <w:rPr>
                <w:rFonts w:eastAsia="DengXian"/>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tcPr>
          <w:p w14:paraId="7ACDC146" w14:textId="77777777" w:rsidR="00F36811" w:rsidRPr="001141C9" w:rsidRDefault="00F36811" w:rsidP="00BE0C89">
            <w:pPr>
              <w:pStyle w:val="TAC"/>
              <w:keepNext w:val="0"/>
              <w:keepLines w:val="0"/>
              <w:widowControl w:val="0"/>
              <w:rPr>
                <w:rFonts w:cs="Arial"/>
                <w:color w:val="000000"/>
              </w:rPr>
            </w:pPr>
            <w:r>
              <w:rPr>
                <w:rFonts w:cs="Arial"/>
                <w:szCs w:val="18"/>
                <w:lang w:val="en-US"/>
              </w:rPr>
              <w:t>5, 10,15, 20, 25, 30, 35</w:t>
            </w:r>
          </w:p>
        </w:tc>
        <w:tc>
          <w:tcPr>
            <w:tcW w:w="2724" w:type="dxa"/>
            <w:tcBorders>
              <w:top w:val="nil"/>
              <w:left w:val="single" w:sz="4" w:space="0" w:color="auto"/>
              <w:bottom w:val="single" w:sz="4" w:space="0" w:color="auto"/>
              <w:right w:val="single" w:sz="4" w:space="0" w:color="auto"/>
            </w:tcBorders>
            <w:vAlign w:val="center"/>
          </w:tcPr>
          <w:p w14:paraId="427C9E88" w14:textId="77777777" w:rsidR="00F36811" w:rsidRPr="001141C9" w:rsidRDefault="00F36811" w:rsidP="00BE0C89">
            <w:pPr>
              <w:pStyle w:val="TAC"/>
              <w:keepNext w:val="0"/>
              <w:keepLines w:val="0"/>
              <w:widowControl w:val="0"/>
              <w:rPr>
                <w:lang w:eastAsia="zh-CN"/>
              </w:rPr>
            </w:pPr>
          </w:p>
        </w:tc>
      </w:tr>
      <w:tr w:rsidR="00F36811" w:rsidRPr="001141C9" w14:paraId="7CC39FE3" w14:textId="77777777" w:rsidTr="00BE0C89">
        <w:trPr>
          <w:jc w:val="center"/>
        </w:trPr>
        <w:tc>
          <w:tcPr>
            <w:tcW w:w="2904" w:type="dxa"/>
            <w:tcBorders>
              <w:top w:val="single" w:sz="4" w:space="0" w:color="auto"/>
              <w:left w:val="single" w:sz="4" w:space="0" w:color="auto"/>
              <w:bottom w:val="nil"/>
              <w:right w:val="single" w:sz="4" w:space="0" w:color="auto"/>
            </w:tcBorders>
          </w:tcPr>
          <w:p w14:paraId="7A718AAD" w14:textId="77777777" w:rsidR="00F36811" w:rsidRPr="001141C9" w:rsidRDefault="00F36811" w:rsidP="00BE0C89">
            <w:pPr>
              <w:pStyle w:val="TAC"/>
              <w:keepNext w:val="0"/>
              <w:keepLines w:val="0"/>
              <w:widowControl w:val="0"/>
            </w:pPr>
            <w:r w:rsidRPr="00AE48B1">
              <w:rPr>
                <w:rFonts w:cs="Arial"/>
                <w:szCs w:val="18"/>
                <w:lang w:val="en-US"/>
              </w:rPr>
              <w:t>CA_n1A-n3A-n20A-n77A</w:t>
            </w:r>
          </w:p>
        </w:tc>
        <w:tc>
          <w:tcPr>
            <w:tcW w:w="3019" w:type="dxa"/>
            <w:tcBorders>
              <w:top w:val="single" w:sz="4" w:space="0" w:color="auto"/>
              <w:left w:val="single" w:sz="4" w:space="0" w:color="auto"/>
              <w:bottom w:val="nil"/>
              <w:right w:val="single" w:sz="4" w:space="0" w:color="auto"/>
            </w:tcBorders>
          </w:tcPr>
          <w:p w14:paraId="70E217BD" w14:textId="77777777" w:rsidR="00F36811" w:rsidRPr="00AE48B1" w:rsidRDefault="00F36811" w:rsidP="00BE0C89">
            <w:pPr>
              <w:pStyle w:val="TAC"/>
              <w:widowControl w:val="0"/>
              <w:rPr>
                <w:rFonts w:cs="Arial"/>
                <w:szCs w:val="18"/>
                <w:lang w:val="en-US"/>
              </w:rPr>
            </w:pPr>
            <w:r w:rsidRPr="00AE48B1">
              <w:rPr>
                <w:rFonts w:cs="Arial"/>
                <w:szCs w:val="18"/>
                <w:lang w:val="en-US"/>
              </w:rPr>
              <w:t>CA_n1A-n3A</w:t>
            </w:r>
          </w:p>
          <w:p w14:paraId="2CB5A878" w14:textId="77777777" w:rsidR="00F36811" w:rsidRPr="00AE48B1" w:rsidRDefault="00F36811" w:rsidP="00BE0C89">
            <w:pPr>
              <w:pStyle w:val="TAC"/>
              <w:widowControl w:val="0"/>
              <w:rPr>
                <w:rFonts w:cs="Arial"/>
                <w:szCs w:val="18"/>
                <w:lang w:val="en-US"/>
              </w:rPr>
            </w:pPr>
            <w:r w:rsidRPr="00AE48B1">
              <w:rPr>
                <w:rFonts w:cs="Arial"/>
                <w:szCs w:val="18"/>
                <w:lang w:val="en-US"/>
              </w:rPr>
              <w:t>CA_n1A-n20A</w:t>
            </w:r>
          </w:p>
          <w:p w14:paraId="500CD258" w14:textId="77777777" w:rsidR="00F36811" w:rsidRPr="00AE48B1" w:rsidRDefault="00F36811" w:rsidP="00BE0C89">
            <w:pPr>
              <w:pStyle w:val="TAC"/>
              <w:widowControl w:val="0"/>
              <w:rPr>
                <w:rFonts w:cs="Arial"/>
                <w:szCs w:val="18"/>
                <w:lang w:val="en-US"/>
              </w:rPr>
            </w:pPr>
            <w:r w:rsidRPr="00AE48B1">
              <w:rPr>
                <w:rFonts w:cs="Arial"/>
                <w:szCs w:val="18"/>
                <w:lang w:val="en-US"/>
              </w:rPr>
              <w:t>CA_n1A-n77A</w:t>
            </w:r>
          </w:p>
          <w:p w14:paraId="16EE5024" w14:textId="77777777" w:rsidR="00F36811" w:rsidRPr="00AE48B1" w:rsidRDefault="00F36811" w:rsidP="00BE0C89">
            <w:pPr>
              <w:pStyle w:val="TAC"/>
              <w:widowControl w:val="0"/>
              <w:rPr>
                <w:rFonts w:cs="Arial"/>
                <w:szCs w:val="18"/>
                <w:lang w:val="en-US"/>
              </w:rPr>
            </w:pPr>
            <w:r w:rsidRPr="00AE48B1">
              <w:rPr>
                <w:rFonts w:cs="Arial"/>
                <w:szCs w:val="18"/>
                <w:lang w:val="en-US"/>
              </w:rPr>
              <w:t>CA_n3A-n20A</w:t>
            </w:r>
          </w:p>
          <w:p w14:paraId="4F852435" w14:textId="77777777" w:rsidR="00F36811" w:rsidRPr="00AE48B1" w:rsidRDefault="00F36811" w:rsidP="00BE0C89">
            <w:pPr>
              <w:pStyle w:val="TAC"/>
              <w:widowControl w:val="0"/>
              <w:rPr>
                <w:rFonts w:cs="Arial"/>
                <w:szCs w:val="18"/>
                <w:lang w:val="en-US"/>
              </w:rPr>
            </w:pPr>
            <w:r w:rsidRPr="00AE48B1">
              <w:rPr>
                <w:rFonts w:cs="Arial"/>
                <w:szCs w:val="18"/>
                <w:lang w:val="en-US"/>
              </w:rPr>
              <w:t>CA_n3A-n77A</w:t>
            </w:r>
          </w:p>
          <w:p w14:paraId="41CAE8C2" w14:textId="77777777" w:rsidR="00F36811" w:rsidRPr="001141C9" w:rsidRDefault="00F36811" w:rsidP="00BE0C89">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20503CB6" w14:textId="77777777" w:rsidR="00F36811" w:rsidRPr="001141C9" w:rsidRDefault="00F36811" w:rsidP="00BE0C89">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4135CA9D" w14:textId="77777777" w:rsidR="00F36811" w:rsidRPr="001141C9" w:rsidRDefault="00F36811" w:rsidP="00BE0C89">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47AAC13A" w14:textId="77777777" w:rsidR="00F36811" w:rsidRPr="001141C9" w:rsidRDefault="00F36811" w:rsidP="00BE0C89">
            <w:pPr>
              <w:pStyle w:val="TAC"/>
              <w:keepNext w:val="0"/>
              <w:keepLines w:val="0"/>
              <w:widowControl w:val="0"/>
              <w:rPr>
                <w:lang w:eastAsia="zh-CN"/>
              </w:rPr>
            </w:pPr>
            <w:r w:rsidRPr="00AE48B1">
              <w:rPr>
                <w:rFonts w:cs="Arial"/>
                <w:szCs w:val="18"/>
                <w:lang w:val="en-US" w:eastAsia="zh-CN"/>
              </w:rPr>
              <w:t>0</w:t>
            </w:r>
          </w:p>
        </w:tc>
      </w:tr>
      <w:tr w:rsidR="00F36811" w:rsidRPr="001141C9" w14:paraId="41EFFEEF" w14:textId="77777777" w:rsidTr="00BE0C89">
        <w:trPr>
          <w:jc w:val="center"/>
        </w:trPr>
        <w:tc>
          <w:tcPr>
            <w:tcW w:w="2904" w:type="dxa"/>
            <w:tcBorders>
              <w:top w:val="nil"/>
              <w:left w:val="single" w:sz="4" w:space="0" w:color="auto"/>
              <w:bottom w:val="nil"/>
              <w:right w:val="single" w:sz="4" w:space="0" w:color="auto"/>
            </w:tcBorders>
          </w:tcPr>
          <w:p w14:paraId="77D9D52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AD32596"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155E567" w14:textId="77777777" w:rsidR="00F36811" w:rsidRPr="001141C9" w:rsidRDefault="00F36811" w:rsidP="00BE0C89">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74E6847" w14:textId="77777777" w:rsidR="00F36811" w:rsidRPr="001141C9" w:rsidRDefault="00F36811" w:rsidP="00BE0C89">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060326B1" w14:textId="77777777" w:rsidR="00F36811" w:rsidRPr="001141C9" w:rsidRDefault="00F36811" w:rsidP="00BE0C89">
            <w:pPr>
              <w:pStyle w:val="TAC"/>
              <w:keepNext w:val="0"/>
              <w:keepLines w:val="0"/>
              <w:widowControl w:val="0"/>
              <w:rPr>
                <w:lang w:eastAsia="zh-CN"/>
              </w:rPr>
            </w:pPr>
          </w:p>
        </w:tc>
      </w:tr>
      <w:tr w:rsidR="00F36811" w:rsidRPr="001141C9" w14:paraId="0567E875" w14:textId="77777777" w:rsidTr="00BE0C89">
        <w:trPr>
          <w:jc w:val="center"/>
        </w:trPr>
        <w:tc>
          <w:tcPr>
            <w:tcW w:w="2904" w:type="dxa"/>
            <w:tcBorders>
              <w:top w:val="nil"/>
              <w:left w:val="single" w:sz="4" w:space="0" w:color="auto"/>
              <w:bottom w:val="nil"/>
              <w:right w:val="single" w:sz="4" w:space="0" w:color="auto"/>
            </w:tcBorders>
          </w:tcPr>
          <w:p w14:paraId="2F13FE3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D0CC406"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DC8E28F" w14:textId="77777777" w:rsidR="00F36811" w:rsidRPr="001141C9" w:rsidRDefault="00F36811" w:rsidP="00BE0C89">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EA8739E" w14:textId="77777777" w:rsidR="00F36811" w:rsidRPr="001141C9" w:rsidRDefault="00F36811" w:rsidP="00BE0C89">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1F687547" w14:textId="77777777" w:rsidR="00F36811" w:rsidRPr="001141C9" w:rsidRDefault="00F36811" w:rsidP="00BE0C89">
            <w:pPr>
              <w:pStyle w:val="TAC"/>
              <w:keepNext w:val="0"/>
              <w:keepLines w:val="0"/>
              <w:widowControl w:val="0"/>
              <w:rPr>
                <w:lang w:eastAsia="zh-CN"/>
              </w:rPr>
            </w:pPr>
          </w:p>
        </w:tc>
      </w:tr>
      <w:tr w:rsidR="00F36811" w:rsidRPr="001141C9" w14:paraId="359D1271" w14:textId="77777777" w:rsidTr="00BE0C89">
        <w:trPr>
          <w:jc w:val="center"/>
        </w:trPr>
        <w:tc>
          <w:tcPr>
            <w:tcW w:w="2904" w:type="dxa"/>
            <w:tcBorders>
              <w:top w:val="nil"/>
              <w:left w:val="single" w:sz="4" w:space="0" w:color="auto"/>
              <w:bottom w:val="single" w:sz="4" w:space="0" w:color="auto"/>
              <w:right w:val="single" w:sz="4" w:space="0" w:color="auto"/>
            </w:tcBorders>
          </w:tcPr>
          <w:p w14:paraId="7E4D84C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ECA46E"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76D08D2" w14:textId="77777777" w:rsidR="00F36811" w:rsidRPr="001141C9" w:rsidRDefault="00F36811" w:rsidP="00BE0C89">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CF839AF" w14:textId="77777777" w:rsidR="00F36811" w:rsidRPr="001141C9" w:rsidRDefault="00F36811" w:rsidP="00BE0C89">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9C99670" w14:textId="77777777" w:rsidR="00F36811" w:rsidRPr="001141C9" w:rsidRDefault="00F36811" w:rsidP="00BE0C89">
            <w:pPr>
              <w:pStyle w:val="TAC"/>
              <w:keepNext w:val="0"/>
              <w:keepLines w:val="0"/>
              <w:widowControl w:val="0"/>
              <w:rPr>
                <w:lang w:eastAsia="zh-CN"/>
              </w:rPr>
            </w:pPr>
          </w:p>
        </w:tc>
      </w:tr>
      <w:tr w:rsidR="00F36811" w:rsidRPr="001141C9" w14:paraId="3A02ADFA" w14:textId="77777777" w:rsidTr="00BE0C89">
        <w:trPr>
          <w:jc w:val="center"/>
        </w:trPr>
        <w:tc>
          <w:tcPr>
            <w:tcW w:w="2904" w:type="dxa"/>
            <w:tcBorders>
              <w:top w:val="single" w:sz="4" w:space="0" w:color="auto"/>
              <w:left w:val="single" w:sz="4" w:space="0" w:color="auto"/>
              <w:bottom w:val="nil"/>
              <w:right w:val="single" w:sz="4" w:space="0" w:color="auto"/>
            </w:tcBorders>
          </w:tcPr>
          <w:p w14:paraId="65D94507" w14:textId="77777777" w:rsidR="00F36811" w:rsidRPr="001141C9" w:rsidRDefault="00F36811" w:rsidP="00BE0C89">
            <w:pPr>
              <w:pStyle w:val="TAC"/>
              <w:keepNext w:val="0"/>
              <w:keepLines w:val="0"/>
              <w:widowControl w:val="0"/>
            </w:pPr>
            <w:r w:rsidRPr="00AE48B1">
              <w:rPr>
                <w:rFonts w:cs="Arial"/>
                <w:szCs w:val="18"/>
                <w:lang w:val="en-US"/>
              </w:rPr>
              <w:t>CA_n1A-n3A-n20A-n77(2A)</w:t>
            </w:r>
          </w:p>
        </w:tc>
        <w:tc>
          <w:tcPr>
            <w:tcW w:w="3019" w:type="dxa"/>
            <w:tcBorders>
              <w:top w:val="single" w:sz="4" w:space="0" w:color="auto"/>
              <w:left w:val="single" w:sz="4" w:space="0" w:color="auto"/>
              <w:bottom w:val="nil"/>
              <w:right w:val="single" w:sz="4" w:space="0" w:color="auto"/>
            </w:tcBorders>
          </w:tcPr>
          <w:p w14:paraId="5B39FE6D" w14:textId="77777777" w:rsidR="00F36811" w:rsidRPr="00AE48B1" w:rsidRDefault="00F36811" w:rsidP="00BE0C89">
            <w:pPr>
              <w:pStyle w:val="TAC"/>
              <w:widowControl w:val="0"/>
              <w:rPr>
                <w:rFonts w:cs="Arial"/>
                <w:szCs w:val="18"/>
                <w:lang w:val="en-US"/>
              </w:rPr>
            </w:pPr>
            <w:r w:rsidRPr="00AE48B1">
              <w:rPr>
                <w:rFonts w:cs="Arial"/>
                <w:szCs w:val="18"/>
                <w:lang w:val="en-US"/>
              </w:rPr>
              <w:t>CA_n1A-n3A</w:t>
            </w:r>
          </w:p>
          <w:p w14:paraId="5AE2701E" w14:textId="77777777" w:rsidR="00F36811" w:rsidRPr="00AE48B1" w:rsidRDefault="00F36811" w:rsidP="00BE0C89">
            <w:pPr>
              <w:pStyle w:val="TAC"/>
              <w:widowControl w:val="0"/>
              <w:rPr>
                <w:rFonts w:cs="Arial"/>
                <w:szCs w:val="18"/>
                <w:lang w:val="en-US"/>
              </w:rPr>
            </w:pPr>
            <w:r w:rsidRPr="00AE48B1">
              <w:rPr>
                <w:rFonts w:cs="Arial"/>
                <w:szCs w:val="18"/>
                <w:lang w:val="en-US"/>
              </w:rPr>
              <w:t>CA_n1A-n20A</w:t>
            </w:r>
          </w:p>
          <w:p w14:paraId="3BF4048B" w14:textId="77777777" w:rsidR="00F36811" w:rsidRPr="00AE48B1" w:rsidRDefault="00F36811" w:rsidP="00BE0C89">
            <w:pPr>
              <w:pStyle w:val="TAC"/>
              <w:widowControl w:val="0"/>
              <w:rPr>
                <w:rFonts w:cs="Arial"/>
                <w:szCs w:val="18"/>
                <w:lang w:val="en-US"/>
              </w:rPr>
            </w:pPr>
            <w:r w:rsidRPr="00AE48B1">
              <w:rPr>
                <w:rFonts w:cs="Arial"/>
                <w:szCs w:val="18"/>
                <w:lang w:val="en-US"/>
              </w:rPr>
              <w:t>CA_n1A-n77A</w:t>
            </w:r>
          </w:p>
          <w:p w14:paraId="1B5F1394" w14:textId="77777777" w:rsidR="00F36811" w:rsidRPr="00AE48B1" w:rsidRDefault="00F36811" w:rsidP="00BE0C89">
            <w:pPr>
              <w:pStyle w:val="TAC"/>
              <w:widowControl w:val="0"/>
              <w:rPr>
                <w:rFonts w:cs="Arial"/>
                <w:szCs w:val="18"/>
                <w:lang w:val="en-US"/>
              </w:rPr>
            </w:pPr>
            <w:r w:rsidRPr="00AE48B1">
              <w:rPr>
                <w:rFonts w:cs="Arial"/>
                <w:szCs w:val="18"/>
                <w:lang w:val="en-US"/>
              </w:rPr>
              <w:t>CA_n3A-n20A</w:t>
            </w:r>
          </w:p>
          <w:p w14:paraId="297EC865" w14:textId="77777777" w:rsidR="00F36811" w:rsidRPr="00AE48B1" w:rsidRDefault="00F36811" w:rsidP="00BE0C89">
            <w:pPr>
              <w:pStyle w:val="TAC"/>
              <w:widowControl w:val="0"/>
              <w:rPr>
                <w:rFonts w:cs="Arial"/>
                <w:szCs w:val="18"/>
                <w:lang w:val="en-US"/>
              </w:rPr>
            </w:pPr>
            <w:r w:rsidRPr="00AE48B1">
              <w:rPr>
                <w:rFonts w:cs="Arial"/>
                <w:szCs w:val="18"/>
                <w:lang w:val="en-US"/>
              </w:rPr>
              <w:t>CA_n3A-n77A</w:t>
            </w:r>
          </w:p>
          <w:p w14:paraId="7FDA83EF" w14:textId="77777777" w:rsidR="00F36811" w:rsidRPr="001141C9" w:rsidRDefault="00F36811" w:rsidP="00BE0C89">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7D045F55" w14:textId="77777777" w:rsidR="00F36811" w:rsidRPr="001141C9" w:rsidRDefault="00F36811" w:rsidP="00BE0C89">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2BCA354B" w14:textId="77777777" w:rsidR="00F36811" w:rsidRPr="001141C9" w:rsidRDefault="00F36811" w:rsidP="00BE0C89">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076B4A01" w14:textId="77777777" w:rsidR="00F36811" w:rsidRPr="001141C9" w:rsidRDefault="00F36811" w:rsidP="00BE0C89">
            <w:pPr>
              <w:pStyle w:val="TAC"/>
              <w:keepNext w:val="0"/>
              <w:keepLines w:val="0"/>
              <w:widowControl w:val="0"/>
              <w:rPr>
                <w:lang w:eastAsia="zh-CN"/>
              </w:rPr>
            </w:pPr>
            <w:r w:rsidRPr="00AE48B1">
              <w:rPr>
                <w:rFonts w:cs="Arial"/>
                <w:szCs w:val="18"/>
                <w:lang w:val="en-US" w:eastAsia="zh-CN"/>
              </w:rPr>
              <w:t>0</w:t>
            </w:r>
          </w:p>
        </w:tc>
      </w:tr>
      <w:tr w:rsidR="00F36811" w:rsidRPr="001141C9" w14:paraId="076A33AC" w14:textId="77777777" w:rsidTr="00BE0C89">
        <w:trPr>
          <w:jc w:val="center"/>
        </w:trPr>
        <w:tc>
          <w:tcPr>
            <w:tcW w:w="2904" w:type="dxa"/>
            <w:tcBorders>
              <w:top w:val="nil"/>
              <w:left w:val="single" w:sz="4" w:space="0" w:color="auto"/>
              <w:bottom w:val="nil"/>
              <w:right w:val="single" w:sz="4" w:space="0" w:color="auto"/>
            </w:tcBorders>
          </w:tcPr>
          <w:p w14:paraId="13D930B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E2E3DEA"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F09E94A" w14:textId="77777777" w:rsidR="00F36811" w:rsidRPr="001141C9" w:rsidRDefault="00F36811" w:rsidP="00BE0C89">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A4786F6" w14:textId="77777777" w:rsidR="00F36811" w:rsidRPr="001141C9" w:rsidRDefault="00F36811" w:rsidP="00BE0C89">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0511655C" w14:textId="77777777" w:rsidR="00F36811" w:rsidRPr="001141C9" w:rsidRDefault="00F36811" w:rsidP="00BE0C89">
            <w:pPr>
              <w:pStyle w:val="TAC"/>
              <w:keepNext w:val="0"/>
              <w:keepLines w:val="0"/>
              <w:widowControl w:val="0"/>
              <w:rPr>
                <w:lang w:eastAsia="zh-CN"/>
              </w:rPr>
            </w:pPr>
          </w:p>
        </w:tc>
      </w:tr>
      <w:tr w:rsidR="00F36811" w:rsidRPr="001141C9" w14:paraId="3E7E997E" w14:textId="77777777" w:rsidTr="00BE0C89">
        <w:trPr>
          <w:jc w:val="center"/>
        </w:trPr>
        <w:tc>
          <w:tcPr>
            <w:tcW w:w="2904" w:type="dxa"/>
            <w:tcBorders>
              <w:top w:val="nil"/>
              <w:left w:val="single" w:sz="4" w:space="0" w:color="auto"/>
              <w:bottom w:val="nil"/>
              <w:right w:val="single" w:sz="4" w:space="0" w:color="auto"/>
            </w:tcBorders>
          </w:tcPr>
          <w:p w14:paraId="104CF84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3DD3E0A"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9A1F0B6" w14:textId="77777777" w:rsidR="00F36811" w:rsidRPr="001141C9" w:rsidRDefault="00F36811" w:rsidP="00BE0C89">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49C18F6" w14:textId="77777777" w:rsidR="00F36811" w:rsidRPr="001141C9" w:rsidRDefault="00F36811" w:rsidP="00BE0C89">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13765A9B" w14:textId="77777777" w:rsidR="00F36811" w:rsidRPr="001141C9" w:rsidRDefault="00F36811" w:rsidP="00BE0C89">
            <w:pPr>
              <w:pStyle w:val="TAC"/>
              <w:keepNext w:val="0"/>
              <w:keepLines w:val="0"/>
              <w:widowControl w:val="0"/>
              <w:rPr>
                <w:lang w:eastAsia="zh-CN"/>
              </w:rPr>
            </w:pPr>
          </w:p>
        </w:tc>
      </w:tr>
      <w:tr w:rsidR="00F36811" w:rsidRPr="001141C9" w14:paraId="74A1E5E6" w14:textId="77777777" w:rsidTr="00BE0C89">
        <w:trPr>
          <w:jc w:val="center"/>
        </w:trPr>
        <w:tc>
          <w:tcPr>
            <w:tcW w:w="2904" w:type="dxa"/>
            <w:tcBorders>
              <w:top w:val="nil"/>
              <w:left w:val="single" w:sz="4" w:space="0" w:color="auto"/>
              <w:bottom w:val="single" w:sz="4" w:space="0" w:color="auto"/>
              <w:right w:val="single" w:sz="4" w:space="0" w:color="auto"/>
            </w:tcBorders>
          </w:tcPr>
          <w:p w14:paraId="19D33E8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13A7E0"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51C117F" w14:textId="77777777" w:rsidR="00F36811" w:rsidRPr="001141C9" w:rsidRDefault="00F36811" w:rsidP="00BE0C89">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0D7F5CD" w14:textId="77777777" w:rsidR="00F36811" w:rsidRPr="001141C9" w:rsidRDefault="00F36811" w:rsidP="00BE0C89">
            <w:pPr>
              <w:pStyle w:val="TAC"/>
              <w:keepNext w:val="0"/>
              <w:keepLines w:val="0"/>
              <w:widowControl w:val="0"/>
              <w:rPr>
                <w:rFonts w:cs="Arial"/>
                <w:color w:val="000000"/>
              </w:rPr>
            </w:pPr>
            <w:r w:rsidRPr="00AE48B1">
              <w:rPr>
                <w:rFonts w:cs="Arial"/>
                <w:szCs w:val="18"/>
                <w:lang w:val="en-US" w:eastAsia="zh-CN" w:bidi="ar"/>
              </w:rPr>
              <w:t>CA_n77(2</w:t>
            </w:r>
            <w:proofErr w:type="gramStart"/>
            <w:r w:rsidRPr="00AE48B1">
              <w:rPr>
                <w:rFonts w:cs="Arial"/>
                <w:szCs w:val="18"/>
                <w:lang w:val="en-US" w:eastAsia="zh-CN" w:bidi="ar"/>
              </w:rPr>
              <w:t>A)_</w:t>
            </w:r>
            <w:proofErr w:type="gramEnd"/>
            <w:r w:rsidRPr="00AE48B1">
              <w:rPr>
                <w:rFonts w:cs="Arial"/>
                <w:szCs w:val="18"/>
                <w:lang w:val="en-US" w:eastAsia="zh-CN" w:bidi="ar"/>
              </w:rPr>
              <w:t>BCS1</w:t>
            </w:r>
          </w:p>
        </w:tc>
        <w:tc>
          <w:tcPr>
            <w:tcW w:w="2724" w:type="dxa"/>
            <w:tcBorders>
              <w:top w:val="nil"/>
              <w:left w:val="single" w:sz="4" w:space="0" w:color="auto"/>
              <w:bottom w:val="single" w:sz="4" w:space="0" w:color="auto"/>
              <w:right w:val="single" w:sz="4" w:space="0" w:color="auto"/>
            </w:tcBorders>
            <w:vAlign w:val="center"/>
          </w:tcPr>
          <w:p w14:paraId="17FD89F3" w14:textId="77777777" w:rsidR="00F36811" w:rsidRPr="001141C9" w:rsidRDefault="00F36811" w:rsidP="00BE0C89">
            <w:pPr>
              <w:pStyle w:val="TAC"/>
              <w:keepNext w:val="0"/>
              <w:keepLines w:val="0"/>
              <w:widowControl w:val="0"/>
              <w:rPr>
                <w:lang w:eastAsia="zh-CN"/>
              </w:rPr>
            </w:pPr>
          </w:p>
        </w:tc>
      </w:tr>
      <w:tr w:rsidR="00F36811" w:rsidRPr="001141C9" w14:paraId="4A3729C7" w14:textId="77777777" w:rsidTr="00BE0C89">
        <w:trPr>
          <w:jc w:val="center"/>
        </w:trPr>
        <w:tc>
          <w:tcPr>
            <w:tcW w:w="2904" w:type="dxa"/>
            <w:tcBorders>
              <w:top w:val="single" w:sz="4" w:space="0" w:color="auto"/>
              <w:left w:val="single" w:sz="4" w:space="0" w:color="auto"/>
              <w:bottom w:val="nil"/>
              <w:right w:val="single" w:sz="4" w:space="0" w:color="auto"/>
            </w:tcBorders>
          </w:tcPr>
          <w:p w14:paraId="01FD925C" w14:textId="77777777" w:rsidR="00F36811" w:rsidRPr="001141C9" w:rsidRDefault="00F36811" w:rsidP="00BE0C89">
            <w:pPr>
              <w:pStyle w:val="TAC"/>
              <w:keepNext w:val="0"/>
              <w:keepLines w:val="0"/>
              <w:widowControl w:val="0"/>
            </w:pPr>
            <w:r w:rsidRPr="00AE48B1">
              <w:rPr>
                <w:rFonts w:cs="Arial"/>
                <w:szCs w:val="18"/>
                <w:lang w:val="en-US"/>
              </w:rPr>
              <w:lastRenderedPageBreak/>
              <w:t>CA_n1A-n3A-n20A-n78A</w:t>
            </w:r>
          </w:p>
        </w:tc>
        <w:tc>
          <w:tcPr>
            <w:tcW w:w="3019" w:type="dxa"/>
            <w:tcBorders>
              <w:top w:val="single" w:sz="4" w:space="0" w:color="auto"/>
              <w:left w:val="single" w:sz="4" w:space="0" w:color="auto"/>
              <w:bottom w:val="nil"/>
              <w:right w:val="single" w:sz="4" w:space="0" w:color="auto"/>
            </w:tcBorders>
          </w:tcPr>
          <w:p w14:paraId="77E472D0" w14:textId="77777777" w:rsidR="00F36811" w:rsidRPr="00AE48B1" w:rsidRDefault="00F36811" w:rsidP="00BE0C89">
            <w:pPr>
              <w:pStyle w:val="TAC"/>
              <w:widowControl w:val="0"/>
              <w:rPr>
                <w:rFonts w:cs="Arial"/>
                <w:szCs w:val="18"/>
                <w:lang w:val="en-US"/>
              </w:rPr>
            </w:pPr>
            <w:r w:rsidRPr="00AE48B1">
              <w:rPr>
                <w:rFonts w:cs="Arial"/>
                <w:szCs w:val="18"/>
                <w:lang w:val="en-US"/>
              </w:rPr>
              <w:t>CA_n1A-n3A</w:t>
            </w:r>
          </w:p>
          <w:p w14:paraId="121599E4" w14:textId="77777777" w:rsidR="00F36811" w:rsidRPr="00AE48B1" w:rsidRDefault="00F36811" w:rsidP="00BE0C89">
            <w:pPr>
              <w:pStyle w:val="TAC"/>
              <w:widowControl w:val="0"/>
              <w:rPr>
                <w:rFonts w:cs="Arial"/>
                <w:szCs w:val="18"/>
                <w:lang w:val="en-US"/>
              </w:rPr>
            </w:pPr>
            <w:r w:rsidRPr="00AE48B1">
              <w:rPr>
                <w:rFonts w:cs="Arial"/>
                <w:szCs w:val="18"/>
                <w:lang w:val="en-US"/>
              </w:rPr>
              <w:t>CA_n1A-n20A</w:t>
            </w:r>
          </w:p>
          <w:p w14:paraId="61BD81D7" w14:textId="77777777" w:rsidR="00F36811" w:rsidRPr="00AE48B1" w:rsidRDefault="00F36811" w:rsidP="00BE0C89">
            <w:pPr>
              <w:pStyle w:val="TAC"/>
              <w:widowControl w:val="0"/>
              <w:rPr>
                <w:rFonts w:cs="Arial"/>
                <w:szCs w:val="18"/>
                <w:lang w:val="en-US"/>
              </w:rPr>
            </w:pPr>
            <w:r w:rsidRPr="00AE48B1">
              <w:rPr>
                <w:rFonts w:cs="Arial"/>
                <w:szCs w:val="18"/>
                <w:lang w:val="en-US"/>
              </w:rPr>
              <w:t>CA_n1A-n78A</w:t>
            </w:r>
          </w:p>
          <w:p w14:paraId="3E2AEFEB" w14:textId="77777777" w:rsidR="00F36811" w:rsidRPr="00AE48B1" w:rsidRDefault="00F36811" w:rsidP="00BE0C89">
            <w:pPr>
              <w:pStyle w:val="TAC"/>
              <w:widowControl w:val="0"/>
              <w:rPr>
                <w:rFonts w:cs="Arial"/>
                <w:szCs w:val="18"/>
                <w:lang w:val="en-US"/>
              </w:rPr>
            </w:pPr>
            <w:r w:rsidRPr="00AE48B1">
              <w:rPr>
                <w:rFonts w:cs="Arial"/>
                <w:szCs w:val="18"/>
                <w:lang w:val="en-US"/>
              </w:rPr>
              <w:t>CA_n3A-n20A</w:t>
            </w:r>
          </w:p>
          <w:p w14:paraId="1042E9E8" w14:textId="77777777" w:rsidR="00F36811" w:rsidRPr="00AE48B1" w:rsidRDefault="00F36811" w:rsidP="00BE0C89">
            <w:pPr>
              <w:pStyle w:val="TAC"/>
              <w:widowControl w:val="0"/>
              <w:rPr>
                <w:rFonts w:cs="Arial"/>
                <w:szCs w:val="18"/>
                <w:lang w:val="en-US"/>
              </w:rPr>
            </w:pPr>
            <w:r w:rsidRPr="00AE48B1">
              <w:rPr>
                <w:rFonts w:cs="Arial"/>
                <w:szCs w:val="18"/>
                <w:lang w:val="en-US"/>
              </w:rPr>
              <w:t>CA_n3A-n78A</w:t>
            </w:r>
          </w:p>
          <w:p w14:paraId="72143375" w14:textId="77777777" w:rsidR="00F36811" w:rsidRPr="001141C9" w:rsidRDefault="00F36811" w:rsidP="00BE0C89">
            <w:pPr>
              <w:pStyle w:val="TAC"/>
              <w:keepNext w:val="0"/>
              <w:keepLines w:val="0"/>
              <w:widowControl w:val="0"/>
            </w:pPr>
            <w:r w:rsidRPr="00AE48B1">
              <w:rPr>
                <w:rFonts w:cs="Arial"/>
                <w:szCs w:val="18"/>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0C0708F7" w14:textId="77777777" w:rsidR="00F36811" w:rsidRPr="001141C9" w:rsidRDefault="00F36811" w:rsidP="00BE0C89">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04EFB025" w14:textId="77777777" w:rsidR="00F36811" w:rsidRPr="001141C9" w:rsidRDefault="00F36811" w:rsidP="00BE0C89">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7A4528B2" w14:textId="77777777" w:rsidR="00F36811" w:rsidRPr="001141C9" w:rsidRDefault="00F36811" w:rsidP="00BE0C89">
            <w:pPr>
              <w:pStyle w:val="TAC"/>
              <w:keepNext w:val="0"/>
              <w:keepLines w:val="0"/>
              <w:widowControl w:val="0"/>
              <w:rPr>
                <w:lang w:eastAsia="zh-CN"/>
              </w:rPr>
            </w:pPr>
            <w:r w:rsidRPr="00AE48B1">
              <w:rPr>
                <w:rFonts w:cs="Arial"/>
                <w:szCs w:val="18"/>
                <w:lang w:val="en-US" w:eastAsia="zh-CN"/>
              </w:rPr>
              <w:t>0</w:t>
            </w:r>
          </w:p>
        </w:tc>
      </w:tr>
      <w:tr w:rsidR="00F36811" w:rsidRPr="001141C9" w14:paraId="45E8BE0C" w14:textId="77777777" w:rsidTr="00BE0C89">
        <w:trPr>
          <w:jc w:val="center"/>
        </w:trPr>
        <w:tc>
          <w:tcPr>
            <w:tcW w:w="2904" w:type="dxa"/>
            <w:tcBorders>
              <w:top w:val="nil"/>
              <w:left w:val="single" w:sz="4" w:space="0" w:color="auto"/>
              <w:bottom w:val="nil"/>
              <w:right w:val="single" w:sz="4" w:space="0" w:color="auto"/>
            </w:tcBorders>
          </w:tcPr>
          <w:p w14:paraId="414A8D8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4249D3B"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BB0BFD1" w14:textId="77777777" w:rsidR="00F36811" w:rsidRPr="001141C9" w:rsidRDefault="00F36811" w:rsidP="00BE0C89">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6BB9787" w14:textId="77777777" w:rsidR="00F36811" w:rsidRPr="001141C9" w:rsidRDefault="00F36811" w:rsidP="00BE0C89">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15B117BF" w14:textId="77777777" w:rsidR="00F36811" w:rsidRPr="001141C9" w:rsidRDefault="00F36811" w:rsidP="00BE0C89">
            <w:pPr>
              <w:pStyle w:val="TAC"/>
              <w:keepNext w:val="0"/>
              <w:keepLines w:val="0"/>
              <w:widowControl w:val="0"/>
              <w:rPr>
                <w:lang w:eastAsia="zh-CN"/>
              </w:rPr>
            </w:pPr>
          </w:p>
        </w:tc>
      </w:tr>
      <w:tr w:rsidR="00F36811" w:rsidRPr="001141C9" w14:paraId="5625940F" w14:textId="77777777" w:rsidTr="00BE0C89">
        <w:trPr>
          <w:jc w:val="center"/>
        </w:trPr>
        <w:tc>
          <w:tcPr>
            <w:tcW w:w="2904" w:type="dxa"/>
            <w:tcBorders>
              <w:top w:val="nil"/>
              <w:left w:val="single" w:sz="4" w:space="0" w:color="auto"/>
              <w:bottom w:val="nil"/>
              <w:right w:val="single" w:sz="4" w:space="0" w:color="auto"/>
            </w:tcBorders>
          </w:tcPr>
          <w:p w14:paraId="0CCFAD0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62D90C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D17F4B6" w14:textId="77777777" w:rsidR="00F36811" w:rsidRPr="001141C9" w:rsidRDefault="00F36811" w:rsidP="00BE0C89">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B13E2D4" w14:textId="77777777" w:rsidR="00F36811" w:rsidRPr="001141C9" w:rsidRDefault="00F36811" w:rsidP="00BE0C89">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54F1AA78" w14:textId="77777777" w:rsidR="00F36811" w:rsidRPr="001141C9" w:rsidRDefault="00F36811" w:rsidP="00BE0C89">
            <w:pPr>
              <w:pStyle w:val="TAC"/>
              <w:keepNext w:val="0"/>
              <w:keepLines w:val="0"/>
              <w:widowControl w:val="0"/>
              <w:rPr>
                <w:lang w:eastAsia="zh-CN"/>
              </w:rPr>
            </w:pPr>
          </w:p>
        </w:tc>
      </w:tr>
      <w:tr w:rsidR="00F36811" w:rsidRPr="001141C9" w14:paraId="0CD4A52E" w14:textId="77777777" w:rsidTr="00BE0C89">
        <w:trPr>
          <w:jc w:val="center"/>
        </w:trPr>
        <w:tc>
          <w:tcPr>
            <w:tcW w:w="2904" w:type="dxa"/>
            <w:tcBorders>
              <w:top w:val="nil"/>
              <w:left w:val="single" w:sz="4" w:space="0" w:color="auto"/>
              <w:bottom w:val="nil"/>
              <w:right w:val="single" w:sz="4" w:space="0" w:color="auto"/>
            </w:tcBorders>
          </w:tcPr>
          <w:p w14:paraId="7AADF4D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95C8F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34ACFA5" w14:textId="77777777" w:rsidR="00F36811" w:rsidRPr="001141C9" w:rsidRDefault="00F36811" w:rsidP="00BE0C89">
            <w:pPr>
              <w:pStyle w:val="TAC"/>
              <w:keepNext w:val="0"/>
              <w:keepLines w:val="0"/>
              <w:widowControl w:val="0"/>
              <w:rPr>
                <w:rFonts w:eastAsia="DengXian"/>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80CBDC9" w14:textId="77777777" w:rsidR="00F36811" w:rsidRPr="001141C9" w:rsidRDefault="00F36811" w:rsidP="00BE0C89">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BD9C7DA" w14:textId="77777777" w:rsidR="00F36811" w:rsidRPr="001141C9" w:rsidRDefault="00F36811" w:rsidP="00BE0C89">
            <w:pPr>
              <w:pStyle w:val="TAC"/>
              <w:keepNext w:val="0"/>
              <w:keepLines w:val="0"/>
              <w:widowControl w:val="0"/>
              <w:rPr>
                <w:lang w:eastAsia="zh-CN"/>
              </w:rPr>
            </w:pPr>
          </w:p>
        </w:tc>
      </w:tr>
      <w:tr w:rsidR="00F36811" w:rsidRPr="001141C9" w14:paraId="1C7F258C" w14:textId="77777777" w:rsidTr="00BE0C89">
        <w:trPr>
          <w:jc w:val="center"/>
        </w:trPr>
        <w:tc>
          <w:tcPr>
            <w:tcW w:w="2904" w:type="dxa"/>
            <w:tcBorders>
              <w:top w:val="nil"/>
              <w:left w:val="single" w:sz="4" w:space="0" w:color="auto"/>
              <w:bottom w:val="nil"/>
              <w:right w:val="single" w:sz="4" w:space="0" w:color="auto"/>
            </w:tcBorders>
          </w:tcPr>
          <w:p w14:paraId="54D184E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4E4EF7C" w14:textId="77777777" w:rsidR="00F36811" w:rsidRDefault="00F36811" w:rsidP="00BE0C89">
            <w:pPr>
              <w:pStyle w:val="TAC"/>
              <w:widowControl w:val="0"/>
            </w:pPr>
            <w:r>
              <w:t>CA_n1A-n3A</w:t>
            </w:r>
          </w:p>
          <w:p w14:paraId="5DC41FCB" w14:textId="77777777" w:rsidR="00F36811" w:rsidRDefault="00F36811" w:rsidP="00BE0C89">
            <w:pPr>
              <w:pStyle w:val="TAC"/>
              <w:widowControl w:val="0"/>
            </w:pPr>
            <w:r>
              <w:t>CA_n1A-n20A</w:t>
            </w:r>
          </w:p>
          <w:p w14:paraId="48048DFB" w14:textId="77777777" w:rsidR="00F36811" w:rsidRDefault="00F36811" w:rsidP="00BE0C89">
            <w:pPr>
              <w:pStyle w:val="TAC"/>
              <w:widowControl w:val="0"/>
            </w:pPr>
            <w:r>
              <w:t>CA_n1A-n78A</w:t>
            </w:r>
          </w:p>
          <w:p w14:paraId="71C7AADA" w14:textId="77777777" w:rsidR="00F36811" w:rsidRDefault="00F36811" w:rsidP="00BE0C89">
            <w:pPr>
              <w:pStyle w:val="TAC"/>
              <w:widowControl w:val="0"/>
            </w:pPr>
            <w:r>
              <w:t>CA_n3A-n20A</w:t>
            </w:r>
          </w:p>
          <w:p w14:paraId="13F250C7" w14:textId="77777777" w:rsidR="00F36811" w:rsidRDefault="00F36811" w:rsidP="00BE0C89">
            <w:pPr>
              <w:pStyle w:val="TAC"/>
              <w:widowControl w:val="0"/>
            </w:pPr>
            <w:r>
              <w:t>CA_n3A-n78A</w:t>
            </w:r>
          </w:p>
          <w:p w14:paraId="5211A534" w14:textId="77777777" w:rsidR="00F36811" w:rsidRPr="001141C9" w:rsidRDefault="00F36811" w:rsidP="00BE0C89">
            <w:pPr>
              <w:pStyle w:val="TAC"/>
              <w:keepNext w:val="0"/>
              <w:keepLines w:val="0"/>
              <w:widowControl w:val="0"/>
            </w:pPr>
            <w:r>
              <w:t>CA_n20A-n78A</w:t>
            </w:r>
          </w:p>
        </w:tc>
        <w:tc>
          <w:tcPr>
            <w:tcW w:w="1409" w:type="dxa"/>
            <w:tcBorders>
              <w:top w:val="single" w:sz="4" w:space="0" w:color="auto"/>
              <w:left w:val="single" w:sz="4" w:space="0" w:color="auto"/>
              <w:bottom w:val="single" w:sz="4" w:space="0" w:color="auto"/>
              <w:right w:val="single" w:sz="4" w:space="0" w:color="auto"/>
            </w:tcBorders>
            <w:vAlign w:val="center"/>
          </w:tcPr>
          <w:p w14:paraId="09FB9D9A" w14:textId="77777777" w:rsidR="00F36811" w:rsidRPr="00AE48B1" w:rsidRDefault="00F36811" w:rsidP="00BE0C89">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4D9CB07" w14:textId="77777777" w:rsidR="00F36811" w:rsidRPr="00AE48B1" w:rsidRDefault="00F36811" w:rsidP="00BE0C89">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24E9A39" w14:textId="77777777" w:rsidR="00F36811" w:rsidRPr="001141C9" w:rsidRDefault="00F36811" w:rsidP="00BE0C89">
            <w:pPr>
              <w:pStyle w:val="TAC"/>
              <w:keepNext w:val="0"/>
              <w:keepLines w:val="0"/>
              <w:widowControl w:val="0"/>
              <w:rPr>
                <w:lang w:eastAsia="zh-CN"/>
              </w:rPr>
            </w:pPr>
            <w:r>
              <w:rPr>
                <w:lang w:eastAsia="zh-CN"/>
              </w:rPr>
              <w:t>4 and 5</w:t>
            </w:r>
          </w:p>
        </w:tc>
      </w:tr>
      <w:tr w:rsidR="00F36811" w:rsidRPr="001141C9" w14:paraId="752F9D2E" w14:textId="77777777" w:rsidTr="00BE0C89">
        <w:trPr>
          <w:jc w:val="center"/>
        </w:trPr>
        <w:tc>
          <w:tcPr>
            <w:tcW w:w="2904" w:type="dxa"/>
            <w:tcBorders>
              <w:top w:val="nil"/>
              <w:left w:val="single" w:sz="4" w:space="0" w:color="auto"/>
              <w:bottom w:val="nil"/>
              <w:right w:val="single" w:sz="4" w:space="0" w:color="auto"/>
            </w:tcBorders>
          </w:tcPr>
          <w:p w14:paraId="54D01F1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F466F4E"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C28E005" w14:textId="77777777" w:rsidR="00F36811" w:rsidRPr="00AE48B1" w:rsidRDefault="00F36811" w:rsidP="00BE0C89">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727141B" w14:textId="77777777" w:rsidR="00F36811" w:rsidRPr="00AE48B1" w:rsidRDefault="00F36811" w:rsidP="00BE0C89">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13B260E" w14:textId="77777777" w:rsidR="00F36811" w:rsidRPr="001141C9" w:rsidRDefault="00F36811" w:rsidP="00BE0C89">
            <w:pPr>
              <w:pStyle w:val="TAC"/>
              <w:keepNext w:val="0"/>
              <w:keepLines w:val="0"/>
              <w:widowControl w:val="0"/>
              <w:rPr>
                <w:lang w:eastAsia="zh-CN"/>
              </w:rPr>
            </w:pPr>
          </w:p>
        </w:tc>
      </w:tr>
      <w:tr w:rsidR="00F36811" w:rsidRPr="001141C9" w14:paraId="32553D16" w14:textId="77777777" w:rsidTr="00BE0C89">
        <w:trPr>
          <w:jc w:val="center"/>
        </w:trPr>
        <w:tc>
          <w:tcPr>
            <w:tcW w:w="2904" w:type="dxa"/>
            <w:tcBorders>
              <w:top w:val="nil"/>
              <w:left w:val="single" w:sz="4" w:space="0" w:color="auto"/>
              <w:bottom w:val="nil"/>
              <w:right w:val="single" w:sz="4" w:space="0" w:color="auto"/>
            </w:tcBorders>
          </w:tcPr>
          <w:p w14:paraId="3EADF37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261B230"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8FD9761" w14:textId="77777777" w:rsidR="00F36811" w:rsidRPr="00AE48B1" w:rsidRDefault="00F36811" w:rsidP="00BE0C89">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3A54A10" w14:textId="77777777" w:rsidR="00F36811" w:rsidRPr="00AE48B1" w:rsidRDefault="00F36811" w:rsidP="00BE0C89">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5717423F" w14:textId="77777777" w:rsidR="00F36811" w:rsidRPr="001141C9" w:rsidRDefault="00F36811" w:rsidP="00BE0C89">
            <w:pPr>
              <w:pStyle w:val="TAC"/>
              <w:keepNext w:val="0"/>
              <w:keepLines w:val="0"/>
              <w:widowControl w:val="0"/>
              <w:rPr>
                <w:lang w:eastAsia="zh-CN"/>
              </w:rPr>
            </w:pPr>
          </w:p>
        </w:tc>
      </w:tr>
      <w:tr w:rsidR="00F36811" w:rsidRPr="001141C9" w14:paraId="405E2E87" w14:textId="77777777" w:rsidTr="00BE0C89">
        <w:trPr>
          <w:jc w:val="center"/>
        </w:trPr>
        <w:tc>
          <w:tcPr>
            <w:tcW w:w="2904" w:type="dxa"/>
            <w:tcBorders>
              <w:top w:val="nil"/>
              <w:left w:val="single" w:sz="4" w:space="0" w:color="auto"/>
              <w:bottom w:val="single" w:sz="4" w:space="0" w:color="auto"/>
              <w:right w:val="single" w:sz="4" w:space="0" w:color="auto"/>
            </w:tcBorders>
          </w:tcPr>
          <w:p w14:paraId="0B15327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3CA41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C6EEE8C" w14:textId="77777777" w:rsidR="00F36811" w:rsidRPr="00AE48B1" w:rsidRDefault="00F36811" w:rsidP="00BE0C89">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C270E9" w14:textId="77777777" w:rsidR="00F36811" w:rsidRPr="00AE48B1" w:rsidRDefault="00F36811" w:rsidP="00BE0C89">
            <w:pPr>
              <w:pStyle w:val="TAC"/>
              <w:keepNext w:val="0"/>
              <w:keepLines w:val="0"/>
              <w:widowControl w:val="0"/>
              <w:rPr>
                <w:rFonts w:cs="Arial"/>
                <w:szCs w:val="18"/>
                <w:lang w:val="en-US"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2C7284D2" w14:textId="77777777" w:rsidR="00F36811" w:rsidRPr="001141C9" w:rsidRDefault="00F36811" w:rsidP="00BE0C89">
            <w:pPr>
              <w:pStyle w:val="TAC"/>
              <w:keepNext w:val="0"/>
              <w:keepLines w:val="0"/>
              <w:widowControl w:val="0"/>
              <w:rPr>
                <w:lang w:eastAsia="zh-CN"/>
              </w:rPr>
            </w:pPr>
          </w:p>
        </w:tc>
      </w:tr>
      <w:tr w:rsidR="00F36811" w:rsidRPr="001141C9" w14:paraId="6A84C972" w14:textId="77777777" w:rsidTr="00BE0C89">
        <w:trPr>
          <w:jc w:val="center"/>
        </w:trPr>
        <w:tc>
          <w:tcPr>
            <w:tcW w:w="2904" w:type="dxa"/>
            <w:tcBorders>
              <w:top w:val="single" w:sz="4" w:space="0" w:color="auto"/>
              <w:left w:val="single" w:sz="4" w:space="0" w:color="auto"/>
              <w:bottom w:val="nil"/>
              <w:right w:val="single" w:sz="4" w:space="0" w:color="auto"/>
            </w:tcBorders>
          </w:tcPr>
          <w:p w14:paraId="782BBA65" w14:textId="77777777" w:rsidR="00F36811" w:rsidRPr="001141C9" w:rsidRDefault="00F36811" w:rsidP="00BE0C89">
            <w:pPr>
              <w:pStyle w:val="TAC"/>
              <w:keepNext w:val="0"/>
              <w:keepLines w:val="0"/>
              <w:widowControl w:val="0"/>
            </w:pPr>
            <w:r w:rsidRPr="00292F4A">
              <w:t>CA_n1A-n3A-n20A-n78(2A)</w:t>
            </w:r>
          </w:p>
        </w:tc>
        <w:tc>
          <w:tcPr>
            <w:tcW w:w="3019" w:type="dxa"/>
            <w:tcBorders>
              <w:top w:val="single" w:sz="4" w:space="0" w:color="auto"/>
              <w:left w:val="single" w:sz="4" w:space="0" w:color="auto"/>
              <w:bottom w:val="nil"/>
              <w:right w:val="single" w:sz="4" w:space="0" w:color="auto"/>
            </w:tcBorders>
          </w:tcPr>
          <w:p w14:paraId="409AAE3A" w14:textId="77777777" w:rsidR="00F36811" w:rsidRDefault="00F36811" w:rsidP="00BE0C89">
            <w:pPr>
              <w:pStyle w:val="TAC"/>
              <w:widowControl w:val="0"/>
            </w:pPr>
            <w:r>
              <w:t>CA_n1A-n3A</w:t>
            </w:r>
          </w:p>
          <w:p w14:paraId="091AB287" w14:textId="77777777" w:rsidR="00F36811" w:rsidRDefault="00F36811" w:rsidP="00BE0C89">
            <w:pPr>
              <w:pStyle w:val="TAC"/>
              <w:widowControl w:val="0"/>
            </w:pPr>
            <w:r>
              <w:t>CA_n1A-n20A</w:t>
            </w:r>
          </w:p>
          <w:p w14:paraId="603F9525" w14:textId="77777777" w:rsidR="00F36811" w:rsidRDefault="00F36811" w:rsidP="00BE0C89">
            <w:pPr>
              <w:pStyle w:val="TAC"/>
              <w:widowControl w:val="0"/>
            </w:pPr>
            <w:r>
              <w:t>CA_n1A-n78A</w:t>
            </w:r>
          </w:p>
          <w:p w14:paraId="02499DD0" w14:textId="77777777" w:rsidR="00F36811" w:rsidRDefault="00F36811" w:rsidP="00BE0C89">
            <w:pPr>
              <w:pStyle w:val="TAC"/>
              <w:widowControl w:val="0"/>
            </w:pPr>
            <w:r>
              <w:t>CA_n3A-n20A</w:t>
            </w:r>
          </w:p>
          <w:p w14:paraId="5D37E138" w14:textId="77777777" w:rsidR="00F36811" w:rsidRDefault="00F36811" w:rsidP="00BE0C89">
            <w:pPr>
              <w:pStyle w:val="TAC"/>
              <w:widowControl w:val="0"/>
            </w:pPr>
            <w:r>
              <w:t>CA_n3A-n78A</w:t>
            </w:r>
          </w:p>
          <w:p w14:paraId="43C80513" w14:textId="77777777" w:rsidR="00F36811" w:rsidRDefault="00F36811" w:rsidP="00BE0C89">
            <w:pPr>
              <w:pStyle w:val="TAC"/>
              <w:widowControl w:val="0"/>
            </w:pPr>
            <w:r>
              <w:t>CA_n20A-n78A</w:t>
            </w:r>
          </w:p>
          <w:p w14:paraId="6B7791AD" w14:textId="77777777" w:rsidR="00F36811" w:rsidRPr="001141C9" w:rsidRDefault="00F36811" w:rsidP="00BE0C89">
            <w:pPr>
              <w:pStyle w:val="TAC"/>
              <w:keepNext w:val="0"/>
              <w:keepLines w:val="0"/>
              <w:widowControl w:val="0"/>
            </w:pPr>
            <w:r>
              <w:t>CA_n78(2A)</w:t>
            </w:r>
          </w:p>
        </w:tc>
        <w:tc>
          <w:tcPr>
            <w:tcW w:w="1409" w:type="dxa"/>
            <w:tcBorders>
              <w:top w:val="single" w:sz="4" w:space="0" w:color="auto"/>
              <w:left w:val="single" w:sz="4" w:space="0" w:color="auto"/>
              <w:bottom w:val="single" w:sz="4" w:space="0" w:color="auto"/>
              <w:right w:val="single" w:sz="4" w:space="0" w:color="auto"/>
            </w:tcBorders>
            <w:vAlign w:val="center"/>
          </w:tcPr>
          <w:p w14:paraId="651C89A4" w14:textId="77777777" w:rsidR="00F36811" w:rsidRPr="00AE48B1" w:rsidRDefault="00F36811" w:rsidP="00BE0C89">
            <w:pPr>
              <w:pStyle w:val="TAC"/>
              <w:keepNext w:val="0"/>
              <w:keepLines w:val="0"/>
              <w:widowControl w:val="0"/>
              <w:rPr>
                <w:rFonts w:cs="Arial"/>
                <w:szCs w:val="18"/>
                <w:lang w:val="en-US"/>
              </w:rPr>
            </w:pPr>
            <w:r>
              <w:rPr>
                <w:rFonts w:cs="Arial"/>
                <w:szCs w:val="18"/>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D932B8" w14:textId="77777777" w:rsidR="00F36811" w:rsidRPr="00AE48B1" w:rsidRDefault="00F36811" w:rsidP="00BE0C89">
            <w:pPr>
              <w:pStyle w:val="TAC"/>
              <w:keepNext w:val="0"/>
              <w:keepLines w:val="0"/>
              <w:widowControl w:val="0"/>
              <w:rPr>
                <w:rFonts w:cs="Arial"/>
                <w:szCs w:val="18"/>
                <w:lang w:val="en-US"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17B8407" w14:textId="77777777" w:rsidR="00F36811" w:rsidRPr="001141C9" w:rsidRDefault="00F36811" w:rsidP="00BE0C89">
            <w:pPr>
              <w:pStyle w:val="TAC"/>
              <w:keepNext w:val="0"/>
              <w:keepLines w:val="0"/>
              <w:widowControl w:val="0"/>
              <w:rPr>
                <w:lang w:eastAsia="zh-CN"/>
              </w:rPr>
            </w:pPr>
            <w:r>
              <w:rPr>
                <w:lang w:eastAsia="zh-CN"/>
              </w:rPr>
              <w:t>4 and 5</w:t>
            </w:r>
          </w:p>
        </w:tc>
      </w:tr>
      <w:tr w:rsidR="00F36811" w:rsidRPr="001141C9" w14:paraId="197B7428" w14:textId="77777777" w:rsidTr="00BE0C89">
        <w:trPr>
          <w:jc w:val="center"/>
        </w:trPr>
        <w:tc>
          <w:tcPr>
            <w:tcW w:w="2904" w:type="dxa"/>
            <w:tcBorders>
              <w:top w:val="nil"/>
              <w:left w:val="single" w:sz="4" w:space="0" w:color="auto"/>
              <w:bottom w:val="nil"/>
              <w:right w:val="single" w:sz="4" w:space="0" w:color="auto"/>
            </w:tcBorders>
          </w:tcPr>
          <w:p w14:paraId="0331108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C52E28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2C941B1" w14:textId="77777777" w:rsidR="00F36811" w:rsidRPr="00AE48B1" w:rsidRDefault="00F36811" w:rsidP="00BE0C89">
            <w:pPr>
              <w:pStyle w:val="TAC"/>
              <w:keepNext w:val="0"/>
              <w:keepLines w:val="0"/>
              <w:widowControl w:val="0"/>
              <w:rPr>
                <w:rFonts w:cs="Arial"/>
                <w:szCs w:val="18"/>
                <w:lang w:val="en-US"/>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DE9FC4E" w14:textId="77777777" w:rsidR="00F36811" w:rsidRPr="00AE48B1" w:rsidRDefault="00F36811" w:rsidP="00BE0C89">
            <w:pPr>
              <w:pStyle w:val="TAC"/>
              <w:keepNext w:val="0"/>
              <w:keepLines w:val="0"/>
              <w:widowControl w:val="0"/>
              <w:rPr>
                <w:rFonts w:cs="Arial"/>
                <w:szCs w:val="18"/>
                <w:lang w:val="en-US"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74812528" w14:textId="77777777" w:rsidR="00F36811" w:rsidRPr="001141C9" w:rsidRDefault="00F36811" w:rsidP="00BE0C89">
            <w:pPr>
              <w:pStyle w:val="TAC"/>
              <w:keepNext w:val="0"/>
              <w:keepLines w:val="0"/>
              <w:widowControl w:val="0"/>
              <w:rPr>
                <w:lang w:eastAsia="zh-CN"/>
              </w:rPr>
            </w:pPr>
          </w:p>
        </w:tc>
      </w:tr>
      <w:tr w:rsidR="00F36811" w:rsidRPr="001141C9" w14:paraId="2D30EA6C" w14:textId="77777777" w:rsidTr="00BE0C89">
        <w:trPr>
          <w:jc w:val="center"/>
        </w:trPr>
        <w:tc>
          <w:tcPr>
            <w:tcW w:w="2904" w:type="dxa"/>
            <w:tcBorders>
              <w:top w:val="nil"/>
              <w:left w:val="single" w:sz="4" w:space="0" w:color="auto"/>
              <w:bottom w:val="nil"/>
              <w:right w:val="single" w:sz="4" w:space="0" w:color="auto"/>
            </w:tcBorders>
          </w:tcPr>
          <w:p w14:paraId="3023E97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CC13AC5"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BF89A04" w14:textId="77777777" w:rsidR="00F36811" w:rsidRPr="00AE48B1" w:rsidRDefault="00F36811" w:rsidP="00BE0C89">
            <w:pPr>
              <w:pStyle w:val="TAC"/>
              <w:keepNext w:val="0"/>
              <w:keepLines w:val="0"/>
              <w:widowControl w:val="0"/>
              <w:rPr>
                <w:rFonts w:cs="Arial"/>
                <w:szCs w:val="18"/>
                <w:lang w:val="en-US"/>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B396E70" w14:textId="77777777" w:rsidR="00F36811" w:rsidRPr="00AE48B1" w:rsidRDefault="00F36811" w:rsidP="00BE0C89">
            <w:pPr>
              <w:pStyle w:val="TAC"/>
              <w:keepNext w:val="0"/>
              <w:keepLines w:val="0"/>
              <w:widowControl w:val="0"/>
              <w:rPr>
                <w:rFonts w:cs="Arial"/>
                <w:szCs w:val="18"/>
                <w:lang w:val="en-US" w:eastAsia="zh-CN" w:bidi="ar"/>
              </w:rPr>
            </w:pPr>
            <w:r>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054E7025" w14:textId="77777777" w:rsidR="00F36811" w:rsidRPr="001141C9" w:rsidRDefault="00F36811" w:rsidP="00BE0C89">
            <w:pPr>
              <w:pStyle w:val="TAC"/>
              <w:keepNext w:val="0"/>
              <w:keepLines w:val="0"/>
              <w:widowControl w:val="0"/>
              <w:rPr>
                <w:lang w:eastAsia="zh-CN"/>
              </w:rPr>
            </w:pPr>
          </w:p>
        </w:tc>
      </w:tr>
      <w:tr w:rsidR="00F36811" w:rsidRPr="001141C9" w14:paraId="62F343EE" w14:textId="77777777" w:rsidTr="00BE0C89">
        <w:trPr>
          <w:jc w:val="center"/>
        </w:trPr>
        <w:tc>
          <w:tcPr>
            <w:tcW w:w="2904" w:type="dxa"/>
            <w:tcBorders>
              <w:top w:val="nil"/>
              <w:left w:val="single" w:sz="4" w:space="0" w:color="auto"/>
              <w:bottom w:val="single" w:sz="4" w:space="0" w:color="auto"/>
              <w:right w:val="single" w:sz="4" w:space="0" w:color="auto"/>
            </w:tcBorders>
          </w:tcPr>
          <w:p w14:paraId="489E06C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77D0F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C97B207" w14:textId="77777777" w:rsidR="00F36811" w:rsidRPr="00AE48B1" w:rsidRDefault="00F36811" w:rsidP="00BE0C89">
            <w:pPr>
              <w:pStyle w:val="TAC"/>
              <w:keepNext w:val="0"/>
              <w:keepLines w:val="0"/>
              <w:widowControl w:val="0"/>
              <w:rPr>
                <w:rFonts w:cs="Arial"/>
                <w:szCs w:val="18"/>
                <w:lang w:val="en-US"/>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2956F6B" w14:textId="77777777" w:rsidR="00F36811" w:rsidRPr="00AE48B1" w:rsidRDefault="00F36811" w:rsidP="00BE0C89">
            <w:pPr>
              <w:pStyle w:val="TAC"/>
              <w:keepNext w:val="0"/>
              <w:keepLines w:val="0"/>
              <w:widowControl w:val="0"/>
              <w:rPr>
                <w:rFonts w:cs="Arial"/>
                <w:szCs w:val="18"/>
                <w:lang w:val="en-US" w:eastAsia="zh-CN" w:bidi="ar"/>
              </w:rPr>
            </w:pPr>
            <w:r>
              <w:rPr>
                <w:rFonts w:cs="Arial"/>
                <w:color w:val="000000"/>
              </w:rPr>
              <w:t>CA_n78(2</w:t>
            </w:r>
            <w:proofErr w:type="gramStart"/>
            <w:r>
              <w:rPr>
                <w:rFonts w:cs="Arial"/>
                <w:color w:val="000000"/>
              </w:rPr>
              <w:t>A)_</w:t>
            </w:r>
            <w:proofErr w:type="gramEnd"/>
            <w:r>
              <w:rPr>
                <w:rFonts w:cs="Arial"/>
                <w:color w:val="000000"/>
              </w:rPr>
              <w:t>BCS 4 and 5</w:t>
            </w:r>
          </w:p>
        </w:tc>
        <w:tc>
          <w:tcPr>
            <w:tcW w:w="2724" w:type="dxa"/>
            <w:tcBorders>
              <w:top w:val="nil"/>
              <w:left w:val="single" w:sz="4" w:space="0" w:color="auto"/>
              <w:bottom w:val="single" w:sz="4" w:space="0" w:color="auto"/>
              <w:right w:val="single" w:sz="4" w:space="0" w:color="auto"/>
            </w:tcBorders>
            <w:vAlign w:val="center"/>
          </w:tcPr>
          <w:p w14:paraId="39E00A2D" w14:textId="77777777" w:rsidR="00F36811" w:rsidRPr="001141C9" w:rsidRDefault="00F36811" w:rsidP="00BE0C89">
            <w:pPr>
              <w:pStyle w:val="TAC"/>
              <w:keepNext w:val="0"/>
              <w:keepLines w:val="0"/>
              <w:widowControl w:val="0"/>
              <w:rPr>
                <w:lang w:eastAsia="zh-CN"/>
              </w:rPr>
            </w:pPr>
          </w:p>
        </w:tc>
      </w:tr>
      <w:tr w:rsidR="00F36811" w:rsidRPr="001141C9" w14:paraId="63996E71" w14:textId="77777777" w:rsidTr="00BE0C89">
        <w:trPr>
          <w:jc w:val="center"/>
        </w:trPr>
        <w:tc>
          <w:tcPr>
            <w:tcW w:w="2904" w:type="dxa"/>
            <w:tcBorders>
              <w:top w:val="single" w:sz="4" w:space="0" w:color="auto"/>
              <w:left w:val="single" w:sz="4" w:space="0" w:color="auto"/>
              <w:bottom w:val="nil"/>
              <w:right w:val="single" w:sz="4" w:space="0" w:color="auto"/>
            </w:tcBorders>
          </w:tcPr>
          <w:p w14:paraId="2981DB4D" w14:textId="77777777" w:rsidR="00F36811" w:rsidRPr="001141C9" w:rsidRDefault="00F36811" w:rsidP="00BE0C89">
            <w:pPr>
              <w:pStyle w:val="TAC"/>
              <w:keepNext w:val="0"/>
              <w:keepLines w:val="0"/>
              <w:widowControl w:val="0"/>
            </w:pPr>
            <w:r w:rsidRPr="001141C9">
              <w:t>CA_n1A-n3A-n26A-n78A</w:t>
            </w:r>
          </w:p>
        </w:tc>
        <w:tc>
          <w:tcPr>
            <w:tcW w:w="3019" w:type="dxa"/>
            <w:tcBorders>
              <w:top w:val="single" w:sz="4" w:space="0" w:color="auto"/>
              <w:left w:val="single" w:sz="4" w:space="0" w:color="auto"/>
              <w:bottom w:val="nil"/>
              <w:right w:val="single" w:sz="4" w:space="0" w:color="auto"/>
            </w:tcBorders>
          </w:tcPr>
          <w:p w14:paraId="75C6EAA4" w14:textId="77777777" w:rsidR="00F36811" w:rsidRPr="001141C9" w:rsidRDefault="00F36811" w:rsidP="00BE0C89">
            <w:pPr>
              <w:pStyle w:val="TAC"/>
              <w:keepNext w:val="0"/>
              <w:keepLines w:val="0"/>
              <w:widowControl w:val="0"/>
              <w:rPr>
                <w:lang w:eastAsia="zh-CN"/>
              </w:rPr>
            </w:pPr>
            <w:r w:rsidRPr="001141C9">
              <w:rPr>
                <w:lang w:eastAsia="zh-CN"/>
              </w:rPr>
              <w:t>CA_n1A-n3A</w:t>
            </w:r>
          </w:p>
          <w:p w14:paraId="6B249554" w14:textId="77777777" w:rsidR="00F36811" w:rsidRPr="001141C9" w:rsidRDefault="00F36811" w:rsidP="00BE0C89">
            <w:pPr>
              <w:pStyle w:val="TAC"/>
              <w:keepNext w:val="0"/>
              <w:keepLines w:val="0"/>
              <w:widowControl w:val="0"/>
              <w:rPr>
                <w:lang w:eastAsia="zh-CN"/>
              </w:rPr>
            </w:pPr>
            <w:r w:rsidRPr="001141C9">
              <w:rPr>
                <w:lang w:eastAsia="zh-CN"/>
              </w:rPr>
              <w:t>CA_n1A-n26A</w:t>
            </w:r>
          </w:p>
          <w:p w14:paraId="7581AC2D"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0AB73383"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313FD121"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78469CBA" w14:textId="77777777" w:rsidR="00F36811" w:rsidRPr="001141C9" w:rsidRDefault="00F36811" w:rsidP="00BE0C89">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47F77F2F" w14:textId="77777777" w:rsidR="00F36811" w:rsidRPr="001141C9" w:rsidRDefault="00F36811" w:rsidP="00BE0C89">
            <w:pPr>
              <w:pStyle w:val="TAC"/>
              <w:keepNext w:val="0"/>
              <w:keepLines w:val="0"/>
              <w:widowControl w:val="0"/>
              <w:rPr>
                <w:rFonts w:eastAsia="DengXia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CD71266"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1E9DB93" w14:textId="77777777" w:rsidR="00F36811" w:rsidRPr="001141C9" w:rsidRDefault="00F36811" w:rsidP="00BE0C89">
            <w:pPr>
              <w:pStyle w:val="TAC"/>
              <w:keepNext w:val="0"/>
              <w:keepLines w:val="0"/>
              <w:widowControl w:val="0"/>
              <w:rPr>
                <w:lang w:eastAsia="zh-CN"/>
              </w:rPr>
            </w:pPr>
            <w:r w:rsidRPr="001141C9">
              <w:rPr>
                <w:lang w:eastAsia="zh-CN" w:bidi="ar"/>
              </w:rPr>
              <w:t>0</w:t>
            </w:r>
          </w:p>
        </w:tc>
      </w:tr>
      <w:tr w:rsidR="00F36811" w:rsidRPr="001141C9" w14:paraId="3F455A98" w14:textId="77777777" w:rsidTr="00BE0C89">
        <w:trPr>
          <w:jc w:val="center"/>
        </w:trPr>
        <w:tc>
          <w:tcPr>
            <w:tcW w:w="2904" w:type="dxa"/>
            <w:tcBorders>
              <w:top w:val="nil"/>
              <w:left w:val="single" w:sz="4" w:space="0" w:color="auto"/>
              <w:bottom w:val="nil"/>
              <w:right w:val="single" w:sz="4" w:space="0" w:color="auto"/>
            </w:tcBorders>
          </w:tcPr>
          <w:p w14:paraId="102ECF4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ED3862D"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3CF57F2" w14:textId="77777777" w:rsidR="00F36811" w:rsidRPr="001141C9" w:rsidRDefault="00F36811" w:rsidP="00BE0C89">
            <w:pPr>
              <w:pStyle w:val="TAC"/>
              <w:keepNext w:val="0"/>
              <w:keepLines w:val="0"/>
              <w:widowControl w:val="0"/>
              <w:rPr>
                <w:rFonts w:eastAsia="DengXia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46DB27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F6420A5" w14:textId="77777777" w:rsidR="00F36811" w:rsidRPr="001141C9" w:rsidRDefault="00F36811" w:rsidP="00BE0C89">
            <w:pPr>
              <w:pStyle w:val="TAC"/>
              <w:keepNext w:val="0"/>
              <w:keepLines w:val="0"/>
              <w:widowControl w:val="0"/>
              <w:rPr>
                <w:lang w:eastAsia="zh-CN"/>
              </w:rPr>
            </w:pPr>
          </w:p>
        </w:tc>
      </w:tr>
      <w:tr w:rsidR="00F36811" w:rsidRPr="001141C9" w14:paraId="2EF2A9B2" w14:textId="77777777" w:rsidTr="00BE0C89">
        <w:trPr>
          <w:jc w:val="center"/>
        </w:trPr>
        <w:tc>
          <w:tcPr>
            <w:tcW w:w="2904" w:type="dxa"/>
            <w:tcBorders>
              <w:top w:val="nil"/>
              <w:left w:val="single" w:sz="4" w:space="0" w:color="auto"/>
              <w:bottom w:val="nil"/>
              <w:right w:val="single" w:sz="4" w:space="0" w:color="auto"/>
            </w:tcBorders>
          </w:tcPr>
          <w:p w14:paraId="62B14E6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71A0024"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84316E" w14:textId="77777777" w:rsidR="00F36811" w:rsidRPr="001141C9" w:rsidRDefault="00F36811" w:rsidP="00BE0C89">
            <w:pPr>
              <w:pStyle w:val="TAC"/>
              <w:keepNext w:val="0"/>
              <w:keepLines w:val="0"/>
              <w:widowControl w:val="0"/>
              <w:rPr>
                <w:rFonts w:eastAsia="DengXia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9692653"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1EFFE11" w14:textId="77777777" w:rsidR="00F36811" w:rsidRPr="001141C9" w:rsidRDefault="00F36811" w:rsidP="00BE0C89">
            <w:pPr>
              <w:pStyle w:val="TAC"/>
              <w:keepNext w:val="0"/>
              <w:keepLines w:val="0"/>
              <w:widowControl w:val="0"/>
              <w:rPr>
                <w:lang w:eastAsia="zh-CN"/>
              </w:rPr>
            </w:pPr>
          </w:p>
        </w:tc>
      </w:tr>
      <w:tr w:rsidR="00F36811" w:rsidRPr="001141C9" w14:paraId="022039BE" w14:textId="77777777" w:rsidTr="00BE0C89">
        <w:trPr>
          <w:jc w:val="center"/>
        </w:trPr>
        <w:tc>
          <w:tcPr>
            <w:tcW w:w="2904" w:type="dxa"/>
            <w:tcBorders>
              <w:top w:val="nil"/>
              <w:left w:val="single" w:sz="4" w:space="0" w:color="auto"/>
              <w:bottom w:val="single" w:sz="4" w:space="0" w:color="auto"/>
              <w:right w:val="single" w:sz="4" w:space="0" w:color="auto"/>
            </w:tcBorders>
          </w:tcPr>
          <w:p w14:paraId="2E64CB2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D1BD67"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85C0164" w14:textId="77777777" w:rsidR="00F36811" w:rsidRPr="001141C9" w:rsidRDefault="00F36811" w:rsidP="00BE0C89">
            <w:pPr>
              <w:pStyle w:val="TAC"/>
              <w:keepNext w:val="0"/>
              <w:keepLines w:val="0"/>
              <w:widowControl w:val="0"/>
              <w:rPr>
                <w:rFonts w:eastAsia="DengXia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CAE459A"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4B0EA7B" w14:textId="77777777" w:rsidR="00F36811" w:rsidRPr="001141C9" w:rsidRDefault="00F36811" w:rsidP="00BE0C89">
            <w:pPr>
              <w:pStyle w:val="TAC"/>
              <w:keepNext w:val="0"/>
              <w:keepLines w:val="0"/>
              <w:widowControl w:val="0"/>
              <w:rPr>
                <w:lang w:eastAsia="zh-CN"/>
              </w:rPr>
            </w:pPr>
          </w:p>
        </w:tc>
      </w:tr>
      <w:tr w:rsidR="00F36811" w:rsidRPr="001141C9" w14:paraId="4FE317E4" w14:textId="77777777" w:rsidTr="00BE0C89">
        <w:trPr>
          <w:jc w:val="center"/>
        </w:trPr>
        <w:tc>
          <w:tcPr>
            <w:tcW w:w="2904" w:type="dxa"/>
            <w:tcBorders>
              <w:top w:val="single" w:sz="4" w:space="0" w:color="auto"/>
              <w:left w:val="single" w:sz="4" w:space="0" w:color="auto"/>
              <w:bottom w:val="nil"/>
              <w:right w:val="single" w:sz="4" w:space="0" w:color="auto"/>
            </w:tcBorders>
          </w:tcPr>
          <w:p w14:paraId="2953E552" w14:textId="77777777" w:rsidR="00F36811" w:rsidRPr="001141C9" w:rsidRDefault="00F36811" w:rsidP="00BE0C89">
            <w:pPr>
              <w:pStyle w:val="TAC"/>
              <w:keepLines w:val="0"/>
              <w:widowControl w:val="0"/>
              <w:rPr>
                <w:lang w:eastAsia="zh-CN" w:bidi="ar"/>
              </w:rPr>
            </w:pPr>
            <w:r w:rsidRPr="001141C9">
              <w:rPr>
                <w:lang w:eastAsia="zh-CN" w:bidi="ar"/>
              </w:rPr>
              <w:lastRenderedPageBreak/>
              <w:t>CA_n1A-n3A-n26(2A)-n78A</w:t>
            </w:r>
          </w:p>
        </w:tc>
        <w:tc>
          <w:tcPr>
            <w:tcW w:w="3019" w:type="dxa"/>
            <w:tcBorders>
              <w:top w:val="single" w:sz="4" w:space="0" w:color="auto"/>
              <w:left w:val="single" w:sz="4" w:space="0" w:color="auto"/>
              <w:bottom w:val="nil"/>
              <w:right w:val="single" w:sz="4" w:space="0" w:color="auto"/>
            </w:tcBorders>
          </w:tcPr>
          <w:p w14:paraId="12915695" w14:textId="77777777" w:rsidR="00F36811" w:rsidRPr="001141C9" w:rsidRDefault="00F36811" w:rsidP="00BE0C89">
            <w:pPr>
              <w:pStyle w:val="TAC"/>
              <w:keepLines w:val="0"/>
              <w:widowControl w:val="0"/>
              <w:rPr>
                <w:lang w:eastAsia="zh-CN"/>
              </w:rPr>
            </w:pPr>
            <w:r w:rsidRPr="001141C9">
              <w:rPr>
                <w:lang w:eastAsia="zh-CN"/>
              </w:rPr>
              <w:t>CA_n1A-n3A</w:t>
            </w:r>
          </w:p>
          <w:p w14:paraId="6CB349CC" w14:textId="77777777" w:rsidR="00F36811" w:rsidRPr="001141C9" w:rsidRDefault="00F36811" w:rsidP="00BE0C89">
            <w:pPr>
              <w:pStyle w:val="TAC"/>
              <w:keepLines w:val="0"/>
              <w:widowControl w:val="0"/>
              <w:rPr>
                <w:lang w:eastAsia="zh-CN"/>
              </w:rPr>
            </w:pPr>
            <w:r w:rsidRPr="001141C9">
              <w:rPr>
                <w:lang w:eastAsia="zh-CN"/>
              </w:rPr>
              <w:t>CA_n1A-n26A</w:t>
            </w:r>
          </w:p>
          <w:p w14:paraId="352315BD" w14:textId="77777777" w:rsidR="00F36811" w:rsidRPr="001141C9" w:rsidRDefault="00F36811" w:rsidP="00BE0C89">
            <w:pPr>
              <w:pStyle w:val="TAC"/>
              <w:keepLines w:val="0"/>
              <w:widowControl w:val="0"/>
              <w:rPr>
                <w:lang w:eastAsia="zh-CN"/>
              </w:rPr>
            </w:pPr>
            <w:r w:rsidRPr="001141C9">
              <w:rPr>
                <w:lang w:eastAsia="zh-CN"/>
              </w:rPr>
              <w:t>CA_n1A-n78A</w:t>
            </w:r>
          </w:p>
          <w:p w14:paraId="1E05CC9A" w14:textId="77777777" w:rsidR="00F36811" w:rsidRPr="001141C9" w:rsidRDefault="00F36811" w:rsidP="00BE0C89">
            <w:pPr>
              <w:pStyle w:val="TAC"/>
              <w:keepLines w:val="0"/>
              <w:widowControl w:val="0"/>
              <w:rPr>
                <w:lang w:eastAsia="zh-CN"/>
              </w:rPr>
            </w:pPr>
            <w:r w:rsidRPr="001141C9">
              <w:rPr>
                <w:lang w:eastAsia="zh-CN"/>
              </w:rPr>
              <w:t>CA_n3A-n26A</w:t>
            </w:r>
          </w:p>
          <w:p w14:paraId="5F86FAB9" w14:textId="77777777" w:rsidR="00F36811" w:rsidRPr="001141C9" w:rsidRDefault="00F36811" w:rsidP="00BE0C89">
            <w:pPr>
              <w:pStyle w:val="TAC"/>
              <w:keepLines w:val="0"/>
              <w:widowControl w:val="0"/>
              <w:rPr>
                <w:lang w:eastAsia="zh-CN"/>
              </w:rPr>
            </w:pPr>
            <w:r w:rsidRPr="001141C9">
              <w:rPr>
                <w:lang w:eastAsia="zh-CN"/>
              </w:rPr>
              <w:t>CA_n3A-n78A</w:t>
            </w:r>
          </w:p>
          <w:p w14:paraId="584D6FAF" w14:textId="77777777" w:rsidR="00F36811" w:rsidRPr="001141C9" w:rsidRDefault="00F36811" w:rsidP="00BE0C89">
            <w:pPr>
              <w:pStyle w:val="TAC"/>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2DC27CAB" w14:textId="77777777" w:rsidR="00F36811" w:rsidRPr="001141C9" w:rsidRDefault="00F36811" w:rsidP="00BE0C89">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357BC6" w14:textId="77777777" w:rsidR="00F36811" w:rsidRPr="001141C9" w:rsidRDefault="00F36811" w:rsidP="00BE0C89">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3DA11A1" w14:textId="77777777" w:rsidR="00F36811" w:rsidRPr="001141C9" w:rsidRDefault="00F36811" w:rsidP="00BE0C89">
            <w:pPr>
              <w:pStyle w:val="TAC"/>
              <w:keepLines w:val="0"/>
              <w:widowControl w:val="0"/>
              <w:rPr>
                <w:lang w:eastAsia="zh-CN"/>
              </w:rPr>
            </w:pPr>
            <w:r w:rsidRPr="001141C9">
              <w:rPr>
                <w:lang w:eastAsia="zh-CN"/>
              </w:rPr>
              <w:t>0</w:t>
            </w:r>
          </w:p>
        </w:tc>
      </w:tr>
      <w:tr w:rsidR="00F36811" w:rsidRPr="001141C9" w14:paraId="6059F7ED" w14:textId="77777777" w:rsidTr="00BE0C89">
        <w:trPr>
          <w:jc w:val="center"/>
        </w:trPr>
        <w:tc>
          <w:tcPr>
            <w:tcW w:w="2904" w:type="dxa"/>
            <w:tcBorders>
              <w:top w:val="nil"/>
              <w:left w:val="single" w:sz="4" w:space="0" w:color="auto"/>
              <w:bottom w:val="nil"/>
              <w:right w:val="single" w:sz="4" w:space="0" w:color="auto"/>
            </w:tcBorders>
          </w:tcPr>
          <w:p w14:paraId="56186DD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3A3C5B" w14:textId="77777777" w:rsidR="00F36811" w:rsidRPr="001141C9" w:rsidRDefault="00F36811" w:rsidP="00BE0C89">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0F2A1679" w14:textId="77777777" w:rsidR="00F36811" w:rsidRPr="001141C9" w:rsidRDefault="00F36811" w:rsidP="00BE0C89">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ACE84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0574E0B" w14:textId="77777777" w:rsidR="00F36811" w:rsidRPr="001141C9" w:rsidRDefault="00F36811" w:rsidP="00BE0C89">
            <w:pPr>
              <w:pStyle w:val="TAC"/>
              <w:keepNext w:val="0"/>
              <w:keepLines w:val="0"/>
              <w:widowControl w:val="0"/>
              <w:rPr>
                <w:lang w:eastAsia="zh-CN"/>
              </w:rPr>
            </w:pPr>
          </w:p>
        </w:tc>
      </w:tr>
      <w:tr w:rsidR="00F36811" w:rsidRPr="001141C9" w14:paraId="0BCB76B8" w14:textId="77777777" w:rsidTr="00BE0C89">
        <w:trPr>
          <w:jc w:val="center"/>
        </w:trPr>
        <w:tc>
          <w:tcPr>
            <w:tcW w:w="2904" w:type="dxa"/>
            <w:tcBorders>
              <w:top w:val="nil"/>
              <w:left w:val="single" w:sz="4" w:space="0" w:color="auto"/>
              <w:bottom w:val="nil"/>
              <w:right w:val="single" w:sz="4" w:space="0" w:color="auto"/>
            </w:tcBorders>
          </w:tcPr>
          <w:p w14:paraId="768929B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1263E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8EF8F8" w14:textId="77777777" w:rsidR="00F36811" w:rsidRPr="001141C9" w:rsidRDefault="00F36811" w:rsidP="00BE0C89">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2F22572"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4E938112" w14:textId="77777777" w:rsidR="00F36811" w:rsidRPr="001141C9" w:rsidRDefault="00F36811" w:rsidP="00BE0C89">
            <w:pPr>
              <w:pStyle w:val="TAC"/>
              <w:keepNext w:val="0"/>
              <w:keepLines w:val="0"/>
              <w:widowControl w:val="0"/>
              <w:rPr>
                <w:lang w:eastAsia="zh-CN"/>
              </w:rPr>
            </w:pPr>
          </w:p>
        </w:tc>
      </w:tr>
      <w:tr w:rsidR="00F36811" w:rsidRPr="001141C9" w14:paraId="14AE91FF" w14:textId="77777777" w:rsidTr="00BE0C89">
        <w:trPr>
          <w:jc w:val="center"/>
        </w:trPr>
        <w:tc>
          <w:tcPr>
            <w:tcW w:w="2904" w:type="dxa"/>
            <w:tcBorders>
              <w:top w:val="nil"/>
              <w:left w:val="single" w:sz="4" w:space="0" w:color="auto"/>
              <w:bottom w:val="single" w:sz="4" w:space="0" w:color="auto"/>
              <w:right w:val="single" w:sz="4" w:space="0" w:color="auto"/>
            </w:tcBorders>
          </w:tcPr>
          <w:p w14:paraId="179628E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6AB879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7CD697" w14:textId="77777777" w:rsidR="00F36811" w:rsidRPr="001141C9" w:rsidRDefault="00F36811" w:rsidP="00BE0C89">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9411DB9"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21E04E5" w14:textId="77777777" w:rsidR="00F36811" w:rsidRPr="001141C9" w:rsidRDefault="00F36811" w:rsidP="00BE0C89">
            <w:pPr>
              <w:pStyle w:val="TAC"/>
              <w:keepNext w:val="0"/>
              <w:keepLines w:val="0"/>
              <w:widowControl w:val="0"/>
              <w:rPr>
                <w:lang w:eastAsia="zh-CN"/>
              </w:rPr>
            </w:pPr>
          </w:p>
        </w:tc>
      </w:tr>
      <w:tr w:rsidR="00F36811" w:rsidRPr="001141C9" w14:paraId="2D8C2261" w14:textId="77777777" w:rsidTr="00BE0C89">
        <w:trPr>
          <w:jc w:val="center"/>
        </w:trPr>
        <w:tc>
          <w:tcPr>
            <w:tcW w:w="2904" w:type="dxa"/>
            <w:tcBorders>
              <w:top w:val="single" w:sz="4" w:space="0" w:color="auto"/>
              <w:left w:val="single" w:sz="4" w:space="0" w:color="auto"/>
              <w:bottom w:val="nil"/>
              <w:right w:val="single" w:sz="4" w:space="0" w:color="auto"/>
            </w:tcBorders>
          </w:tcPr>
          <w:p w14:paraId="08239E16" w14:textId="77777777" w:rsidR="00F36811" w:rsidRPr="001141C9" w:rsidRDefault="00F36811" w:rsidP="00BE0C89">
            <w:pPr>
              <w:pStyle w:val="TAC"/>
              <w:keepNext w:val="0"/>
              <w:keepLines w:val="0"/>
              <w:widowControl w:val="0"/>
            </w:pPr>
            <w:r w:rsidRPr="001141C9">
              <w:rPr>
                <w:lang w:eastAsia="zh-CN" w:bidi="ar"/>
              </w:rPr>
              <w:t>CA_n1A-n3A-n26A-n78(2A)</w:t>
            </w:r>
          </w:p>
        </w:tc>
        <w:tc>
          <w:tcPr>
            <w:tcW w:w="3019" w:type="dxa"/>
            <w:tcBorders>
              <w:top w:val="single" w:sz="4" w:space="0" w:color="auto"/>
              <w:left w:val="single" w:sz="4" w:space="0" w:color="auto"/>
              <w:bottom w:val="nil"/>
              <w:right w:val="single" w:sz="4" w:space="0" w:color="auto"/>
            </w:tcBorders>
          </w:tcPr>
          <w:p w14:paraId="5974592E" w14:textId="77777777" w:rsidR="00F36811" w:rsidRPr="001141C9" w:rsidRDefault="00F36811" w:rsidP="00BE0C89">
            <w:pPr>
              <w:pStyle w:val="TAC"/>
              <w:keepNext w:val="0"/>
              <w:keepLines w:val="0"/>
              <w:widowControl w:val="0"/>
              <w:rPr>
                <w:lang w:eastAsia="zh-CN"/>
              </w:rPr>
            </w:pPr>
            <w:r w:rsidRPr="001141C9">
              <w:rPr>
                <w:lang w:eastAsia="zh-CN"/>
              </w:rPr>
              <w:t>CA_n1A-n3A</w:t>
            </w:r>
          </w:p>
          <w:p w14:paraId="5F8E1379" w14:textId="77777777" w:rsidR="00F36811" w:rsidRPr="001141C9" w:rsidRDefault="00F36811" w:rsidP="00BE0C89">
            <w:pPr>
              <w:pStyle w:val="TAC"/>
              <w:keepNext w:val="0"/>
              <w:keepLines w:val="0"/>
              <w:widowControl w:val="0"/>
              <w:rPr>
                <w:lang w:eastAsia="zh-CN"/>
              </w:rPr>
            </w:pPr>
            <w:r w:rsidRPr="001141C9">
              <w:rPr>
                <w:lang w:eastAsia="zh-CN"/>
              </w:rPr>
              <w:t>CA_n1A-n26A</w:t>
            </w:r>
          </w:p>
          <w:p w14:paraId="688DFA06"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29BD95B1"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69247526"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36AF2871" w14:textId="77777777" w:rsidR="00F36811" w:rsidRPr="001141C9" w:rsidRDefault="00F36811" w:rsidP="00BE0C89">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8AF57A1" w14:textId="77777777" w:rsidR="00F36811" w:rsidRPr="001141C9" w:rsidRDefault="00F36811" w:rsidP="00BE0C89">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C1C0DC"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9109E0D"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36332726" w14:textId="77777777" w:rsidTr="00BE0C89">
        <w:trPr>
          <w:jc w:val="center"/>
        </w:trPr>
        <w:tc>
          <w:tcPr>
            <w:tcW w:w="2904" w:type="dxa"/>
            <w:tcBorders>
              <w:top w:val="nil"/>
              <w:left w:val="single" w:sz="4" w:space="0" w:color="auto"/>
              <w:bottom w:val="nil"/>
              <w:right w:val="single" w:sz="4" w:space="0" w:color="auto"/>
            </w:tcBorders>
          </w:tcPr>
          <w:p w14:paraId="740FABE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843378E"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B70CB0" w14:textId="77777777" w:rsidR="00F36811" w:rsidRPr="001141C9" w:rsidRDefault="00F36811" w:rsidP="00BE0C89">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6EAE6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43267A6B" w14:textId="77777777" w:rsidR="00F36811" w:rsidRPr="001141C9" w:rsidRDefault="00F36811" w:rsidP="00BE0C89">
            <w:pPr>
              <w:pStyle w:val="TAC"/>
              <w:keepNext w:val="0"/>
              <w:keepLines w:val="0"/>
              <w:widowControl w:val="0"/>
              <w:rPr>
                <w:lang w:eastAsia="zh-CN"/>
              </w:rPr>
            </w:pPr>
          </w:p>
        </w:tc>
      </w:tr>
      <w:tr w:rsidR="00F36811" w:rsidRPr="001141C9" w14:paraId="7689320F" w14:textId="77777777" w:rsidTr="00BE0C89">
        <w:trPr>
          <w:jc w:val="center"/>
        </w:trPr>
        <w:tc>
          <w:tcPr>
            <w:tcW w:w="2904" w:type="dxa"/>
            <w:tcBorders>
              <w:top w:val="nil"/>
              <w:left w:val="single" w:sz="4" w:space="0" w:color="auto"/>
              <w:bottom w:val="nil"/>
              <w:right w:val="single" w:sz="4" w:space="0" w:color="auto"/>
            </w:tcBorders>
          </w:tcPr>
          <w:p w14:paraId="6371B33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BF46F9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B68BE75" w14:textId="77777777" w:rsidR="00F36811" w:rsidRPr="001141C9" w:rsidRDefault="00F36811" w:rsidP="00BE0C89">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C5F4B7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EE01B6D" w14:textId="77777777" w:rsidR="00F36811" w:rsidRPr="001141C9" w:rsidRDefault="00F36811" w:rsidP="00BE0C89">
            <w:pPr>
              <w:pStyle w:val="TAC"/>
              <w:keepNext w:val="0"/>
              <w:keepLines w:val="0"/>
              <w:widowControl w:val="0"/>
              <w:rPr>
                <w:lang w:eastAsia="zh-CN"/>
              </w:rPr>
            </w:pPr>
          </w:p>
        </w:tc>
      </w:tr>
      <w:tr w:rsidR="00F36811" w:rsidRPr="001141C9" w14:paraId="4798E2F9" w14:textId="77777777" w:rsidTr="00BE0C89">
        <w:trPr>
          <w:jc w:val="center"/>
        </w:trPr>
        <w:tc>
          <w:tcPr>
            <w:tcW w:w="2904" w:type="dxa"/>
            <w:tcBorders>
              <w:top w:val="nil"/>
              <w:left w:val="single" w:sz="4" w:space="0" w:color="auto"/>
              <w:bottom w:val="nil"/>
              <w:right w:val="single" w:sz="4" w:space="0" w:color="auto"/>
            </w:tcBorders>
          </w:tcPr>
          <w:p w14:paraId="0852674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50018D"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586F5E" w14:textId="77777777" w:rsidR="00F36811" w:rsidRPr="001141C9" w:rsidRDefault="00F36811" w:rsidP="00BE0C89">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FB52743" w14:textId="77777777" w:rsidR="00F36811" w:rsidRPr="001141C9" w:rsidRDefault="00F36811" w:rsidP="00BE0C89">
            <w:pPr>
              <w:pStyle w:val="TAC"/>
              <w:keepNext w:val="0"/>
              <w:keepLines w:val="0"/>
              <w:widowControl w:val="0"/>
              <w:rPr>
                <w:lang w:eastAsia="zh-CN" w:bidi="ar"/>
              </w:rPr>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73B0256E" w14:textId="77777777" w:rsidR="00F36811" w:rsidRPr="001141C9" w:rsidRDefault="00F36811" w:rsidP="00BE0C89">
            <w:pPr>
              <w:pStyle w:val="TAC"/>
              <w:keepNext w:val="0"/>
              <w:keepLines w:val="0"/>
              <w:widowControl w:val="0"/>
              <w:rPr>
                <w:lang w:eastAsia="zh-CN"/>
              </w:rPr>
            </w:pPr>
          </w:p>
        </w:tc>
      </w:tr>
      <w:tr w:rsidR="00F36811" w:rsidRPr="001141C9" w14:paraId="7EA67F3E" w14:textId="77777777" w:rsidTr="00BE0C89">
        <w:trPr>
          <w:jc w:val="center"/>
        </w:trPr>
        <w:tc>
          <w:tcPr>
            <w:tcW w:w="2904" w:type="dxa"/>
            <w:tcBorders>
              <w:top w:val="nil"/>
              <w:left w:val="single" w:sz="4" w:space="0" w:color="auto"/>
              <w:bottom w:val="nil"/>
              <w:right w:val="single" w:sz="4" w:space="0" w:color="auto"/>
            </w:tcBorders>
          </w:tcPr>
          <w:p w14:paraId="4F484798"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2EF6398" w14:textId="77777777" w:rsidR="00F36811" w:rsidRPr="001141C9" w:rsidRDefault="00F36811" w:rsidP="00BE0C89">
            <w:pPr>
              <w:pStyle w:val="TAC"/>
              <w:keepNext w:val="0"/>
              <w:keepLines w:val="0"/>
              <w:widowControl w:val="0"/>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54CC7BBC" w14:textId="77777777" w:rsidR="00F36811" w:rsidRPr="001141C9" w:rsidRDefault="00F36811" w:rsidP="00BE0C89">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3B3BA02" w14:textId="77777777" w:rsidR="00F36811" w:rsidRPr="001141C9" w:rsidRDefault="00F36811" w:rsidP="00BE0C89">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0F3A8FB" w14:textId="77777777" w:rsidR="00F36811" w:rsidRPr="001141C9" w:rsidRDefault="00F36811" w:rsidP="00BE0C89">
            <w:pPr>
              <w:pStyle w:val="TAC"/>
              <w:keepNext w:val="0"/>
              <w:keepLines w:val="0"/>
              <w:widowControl w:val="0"/>
              <w:rPr>
                <w:lang w:eastAsia="zh-CN"/>
              </w:rPr>
            </w:pPr>
            <w:r>
              <w:rPr>
                <w:lang w:val="en-US" w:eastAsia="zh-CN"/>
              </w:rPr>
              <w:t>4 and 5</w:t>
            </w:r>
          </w:p>
        </w:tc>
      </w:tr>
      <w:tr w:rsidR="00F36811" w:rsidRPr="001141C9" w14:paraId="0F4767D1" w14:textId="77777777" w:rsidTr="00BE0C89">
        <w:trPr>
          <w:jc w:val="center"/>
        </w:trPr>
        <w:tc>
          <w:tcPr>
            <w:tcW w:w="2904" w:type="dxa"/>
            <w:tcBorders>
              <w:top w:val="nil"/>
              <w:left w:val="single" w:sz="4" w:space="0" w:color="auto"/>
              <w:bottom w:val="nil"/>
              <w:right w:val="single" w:sz="4" w:space="0" w:color="auto"/>
            </w:tcBorders>
          </w:tcPr>
          <w:p w14:paraId="546C7A7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0A2F454"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6843732" w14:textId="77777777" w:rsidR="00F36811" w:rsidRPr="001141C9" w:rsidRDefault="00F36811" w:rsidP="00BE0C89">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465C97" w14:textId="77777777" w:rsidR="00F36811" w:rsidRPr="001141C9" w:rsidRDefault="00F36811" w:rsidP="00BE0C89">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1B5B0E7C" w14:textId="77777777" w:rsidR="00F36811" w:rsidRPr="001141C9" w:rsidRDefault="00F36811" w:rsidP="00BE0C89">
            <w:pPr>
              <w:pStyle w:val="TAC"/>
              <w:keepNext w:val="0"/>
              <w:keepLines w:val="0"/>
              <w:widowControl w:val="0"/>
              <w:rPr>
                <w:lang w:eastAsia="zh-CN"/>
              </w:rPr>
            </w:pPr>
          </w:p>
        </w:tc>
      </w:tr>
      <w:tr w:rsidR="00F36811" w:rsidRPr="001141C9" w14:paraId="2843367C" w14:textId="77777777" w:rsidTr="00BE0C89">
        <w:trPr>
          <w:jc w:val="center"/>
        </w:trPr>
        <w:tc>
          <w:tcPr>
            <w:tcW w:w="2904" w:type="dxa"/>
            <w:tcBorders>
              <w:top w:val="nil"/>
              <w:left w:val="single" w:sz="4" w:space="0" w:color="auto"/>
              <w:bottom w:val="nil"/>
              <w:right w:val="single" w:sz="4" w:space="0" w:color="auto"/>
            </w:tcBorders>
          </w:tcPr>
          <w:p w14:paraId="41667C5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3BBFC8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DD39D5D" w14:textId="77777777" w:rsidR="00F36811" w:rsidRPr="001141C9" w:rsidRDefault="00F36811" w:rsidP="00BE0C89">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A48B5DA" w14:textId="77777777" w:rsidR="00F36811" w:rsidRPr="001141C9" w:rsidRDefault="00F36811" w:rsidP="00BE0C89">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42754775" w14:textId="77777777" w:rsidR="00F36811" w:rsidRPr="001141C9" w:rsidRDefault="00F36811" w:rsidP="00BE0C89">
            <w:pPr>
              <w:pStyle w:val="TAC"/>
              <w:keepNext w:val="0"/>
              <w:keepLines w:val="0"/>
              <w:widowControl w:val="0"/>
              <w:rPr>
                <w:lang w:eastAsia="zh-CN"/>
              </w:rPr>
            </w:pPr>
          </w:p>
        </w:tc>
      </w:tr>
      <w:tr w:rsidR="00F36811" w:rsidRPr="001141C9" w14:paraId="05D588B0" w14:textId="77777777" w:rsidTr="00BE0C89">
        <w:trPr>
          <w:jc w:val="center"/>
        </w:trPr>
        <w:tc>
          <w:tcPr>
            <w:tcW w:w="2904" w:type="dxa"/>
            <w:tcBorders>
              <w:top w:val="nil"/>
              <w:left w:val="single" w:sz="4" w:space="0" w:color="auto"/>
              <w:bottom w:val="single" w:sz="4" w:space="0" w:color="auto"/>
              <w:right w:val="single" w:sz="4" w:space="0" w:color="auto"/>
            </w:tcBorders>
          </w:tcPr>
          <w:p w14:paraId="358E0AD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4395A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CD0170F" w14:textId="77777777" w:rsidR="00F36811" w:rsidRPr="001141C9" w:rsidRDefault="00F36811" w:rsidP="00BE0C89">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115E8F" w14:textId="77777777" w:rsidR="00F36811" w:rsidRPr="001141C9" w:rsidRDefault="00F36811" w:rsidP="00BE0C89">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bidi="ar"/>
              </w:rPr>
              <w:t>0</w:t>
            </w:r>
          </w:p>
        </w:tc>
        <w:tc>
          <w:tcPr>
            <w:tcW w:w="2724" w:type="dxa"/>
            <w:tcBorders>
              <w:top w:val="nil"/>
              <w:left w:val="single" w:sz="4" w:space="0" w:color="auto"/>
              <w:bottom w:val="single" w:sz="4" w:space="0" w:color="auto"/>
              <w:right w:val="single" w:sz="4" w:space="0" w:color="auto"/>
            </w:tcBorders>
            <w:vAlign w:val="center"/>
          </w:tcPr>
          <w:p w14:paraId="23657210" w14:textId="77777777" w:rsidR="00F36811" w:rsidRPr="001141C9" w:rsidRDefault="00F36811" w:rsidP="00BE0C89">
            <w:pPr>
              <w:pStyle w:val="TAC"/>
              <w:keepNext w:val="0"/>
              <w:keepLines w:val="0"/>
              <w:widowControl w:val="0"/>
              <w:rPr>
                <w:lang w:eastAsia="zh-CN"/>
              </w:rPr>
            </w:pPr>
          </w:p>
        </w:tc>
      </w:tr>
      <w:tr w:rsidR="00F36811" w:rsidRPr="001141C9" w14:paraId="22221DCB" w14:textId="77777777" w:rsidTr="00BE0C89">
        <w:trPr>
          <w:jc w:val="center"/>
        </w:trPr>
        <w:tc>
          <w:tcPr>
            <w:tcW w:w="2904" w:type="dxa"/>
            <w:tcBorders>
              <w:top w:val="single" w:sz="4" w:space="0" w:color="auto"/>
              <w:left w:val="single" w:sz="4" w:space="0" w:color="auto"/>
              <w:bottom w:val="nil"/>
              <w:right w:val="single" w:sz="4" w:space="0" w:color="auto"/>
            </w:tcBorders>
          </w:tcPr>
          <w:p w14:paraId="6BE9763E" w14:textId="77777777" w:rsidR="00F36811" w:rsidRPr="001141C9" w:rsidRDefault="00F36811" w:rsidP="00BE0C89">
            <w:pPr>
              <w:pStyle w:val="TAC"/>
              <w:keepNext w:val="0"/>
              <w:keepLines w:val="0"/>
              <w:widowControl w:val="0"/>
            </w:pPr>
            <w:r w:rsidRPr="001141C9">
              <w:rPr>
                <w:lang w:eastAsia="zh-CN" w:bidi="ar"/>
              </w:rPr>
              <w:t>CA_n1A-n3A-n26A-n78C</w:t>
            </w:r>
          </w:p>
        </w:tc>
        <w:tc>
          <w:tcPr>
            <w:tcW w:w="3019" w:type="dxa"/>
            <w:tcBorders>
              <w:top w:val="single" w:sz="4" w:space="0" w:color="auto"/>
              <w:left w:val="single" w:sz="4" w:space="0" w:color="auto"/>
              <w:bottom w:val="nil"/>
              <w:right w:val="single" w:sz="4" w:space="0" w:color="auto"/>
            </w:tcBorders>
          </w:tcPr>
          <w:p w14:paraId="766A0C1A" w14:textId="77777777" w:rsidR="00F36811" w:rsidRPr="001141C9" w:rsidRDefault="00F36811" w:rsidP="00BE0C89">
            <w:pPr>
              <w:pStyle w:val="TAC"/>
              <w:keepNext w:val="0"/>
              <w:keepLines w:val="0"/>
              <w:rPr>
                <w:lang w:eastAsia="zh-CN"/>
              </w:rPr>
            </w:pPr>
            <w:r w:rsidRPr="001141C9">
              <w:rPr>
                <w:lang w:eastAsia="zh-CN"/>
              </w:rPr>
              <w:t>CA_n1A-n3A</w:t>
            </w:r>
          </w:p>
          <w:p w14:paraId="5D5F2AB8" w14:textId="77777777" w:rsidR="00F36811" w:rsidRPr="001141C9" w:rsidRDefault="00F36811" w:rsidP="00BE0C89">
            <w:pPr>
              <w:pStyle w:val="TAC"/>
              <w:keepNext w:val="0"/>
              <w:keepLines w:val="0"/>
              <w:rPr>
                <w:lang w:eastAsia="zh-CN"/>
              </w:rPr>
            </w:pPr>
            <w:r w:rsidRPr="001141C9">
              <w:rPr>
                <w:lang w:eastAsia="zh-CN"/>
              </w:rPr>
              <w:t>CA_n1A-n26A</w:t>
            </w:r>
          </w:p>
          <w:p w14:paraId="26F6B6A1" w14:textId="77777777" w:rsidR="00F36811" w:rsidRPr="001141C9" w:rsidRDefault="00F36811" w:rsidP="00BE0C89">
            <w:pPr>
              <w:pStyle w:val="TAC"/>
              <w:keepNext w:val="0"/>
              <w:keepLines w:val="0"/>
              <w:rPr>
                <w:lang w:eastAsia="zh-CN"/>
              </w:rPr>
            </w:pPr>
            <w:r w:rsidRPr="001141C9">
              <w:rPr>
                <w:lang w:eastAsia="zh-CN"/>
              </w:rPr>
              <w:t>CA_n1A-n78A</w:t>
            </w:r>
          </w:p>
          <w:p w14:paraId="61C8F389" w14:textId="77777777" w:rsidR="00F36811" w:rsidRPr="001141C9" w:rsidRDefault="00F36811" w:rsidP="00BE0C89">
            <w:pPr>
              <w:pStyle w:val="TAC"/>
              <w:keepNext w:val="0"/>
              <w:keepLines w:val="0"/>
              <w:rPr>
                <w:lang w:eastAsia="zh-CN"/>
              </w:rPr>
            </w:pPr>
            <w:r w:rsidRPr="001141C9">
              <w:rPr>
                <w:lang w:eastAsia="zh-CN"/>
              </w:rPr>
              <w:t>CA_n3A-n26A</w:t>
            </w:r>
          </w:p>
          <w:p w14:paraId="7533BFAF" w14:textId="77777777" w:rsidR="00F36811" w:rsidRPr="001141C9" w:rsidRDefault="00F36811" w:rsidP="00BE0C89">
            <w:pPr>
              <w:pStyle w:val="TAC"/>
              <w:keepNext w:val="0"/>
              <w:keepLines w:val="0"/>
              <w:rPr>
                <w:lang w:eastAsia="zh-CN"/>
              </w:rPr>
            </w:pPr>
            <w:r w:rsidRPr="001141C9">
              <w:rPr>
                <w:lang w:eastAsia="zh-CN"/>
              </w:rPr>
              <w:t>CA_n3A-n78A</w:t>
            </w:r>
          </w:p>
          <w:p w14:paraId="5D4D9283" w14:textId="77777777" w:rsidR="00F36811" w:rsidRPr="001141C9" w:rsidRDefault="00F36811" w:rsidP="00BE0C89">
            <w:pPr>
              <w:pStyle w:val="TAC"/>
              <w:keepNext w:val="0"/>
              <w:keepLines w:val="0"/>
              <w:rPr>
                <w:lang w:eastAsia="zh-CN"/>
              </w:rPr>
            </w:pPr>
            <w:r w:rsidRPr="001141C9">
              <w:rPr>
                <w:lang w:eastAsia="zh-CN"/>
              </w:rPr>
              <w:t>CA_n26A-n78A</w:t>
            </w:r>
          </w:p>
          <w:p w14:paraId="03FA81D6" w14:textId="77777777" w:rsidR="00F36811" w:rsidRPr="001141C9" w:rsidRDefault="00F36811" w:rsidP="00BE0C89">
            <w:pPr>
              <w:pStyle w:val="TAC"/>
              <w:keepNext w:val="0"/>
              <w:keepLines w:val="0"/>
              <w:widowControl w:val="0"/>
            </w:pPr>
            <w:r w:rsidRPr="001141C9">
              <w:t>CA_n78C</w:t>
            </w:r>
          </w:p>
        </w:tc>
        <w:tc>
          <w:tcPr>
            <w:tcW w:w="1409" w:type="dxa"/>
            <w:tcBorders>
              <w:top w:val="single" w:sz="4" w:space="0" w:color="auto"/>
              <w:left w:val="single" w:sz="4" w:space="0" w:color="auto"/>
              <w:bottom w:val="single" w:sz="4" w:space="0" w:color="auto"/>
              <w:right w:val="single" w:sz="4" w:space="0" w:color="auto"/>
            </w:tcBorders>
          </w:tcPr>
          <w:p w14:paraId="3C53A4D7" w14:textId="77777777" w:rsidR="00F36811" w:rsidRPr="001141C9" w:rsidRDefault="00F36811" w:rsidP="00BE0C89">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E7AB7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5AABD05"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502D3708" w14:textId="77777777" w:rsidTr="00BE0C89">
        <w:trPr>
          <w:jc w:val="center"/>
        </w:trPr>
        <w:tc>
          <w:tcPr>
            <w:tcW w:w="2904" w:type="dxa"/>
            <w:tcBorders>
              <w:top w:val="nil"/>
              <w:left w:val="single" w:sz="4" w:space="0" w:color="auto"/>
              <w:bottom w:val="nil"/>
              <w:right w:val="single" w:sz="4" w:space="0" w:color="auto"/>
            </w:tcBorders>
          </w:tcPr>
          <w:p w14:paraId="11DDB85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1F56894"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B9A51F" w14:textId="77777777" w:rsidR="00F36811" w:rsidRPr="001141C9" w:rsidRDefault="00F36811" w:rsidP="00BE0C89">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00684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1AE8B91" w14:textId="77777777" w:rsidR="00F36811" w:rsidRPr="001141C9" w:rsidRDefault="00F36811" w:rsidP="00BE0C89">
            <w:pPr>
              <w:pStyle w:val="TAC"/>
              <w:keepNext w:val="0"/>
              <w:keepLines w:val="0"/>
              <w:widowControl w:val="0"/>
              <w:rPr>
                <w:lang w:eastAsia="zh-CN"/>
              </w:rPr>
            </w:pPr>
          </w:p>
        </w:tc>
      </w:tr>
      <w:tr w:rsidR="00F36811" w:rsidRPr="001141C9" w14:paraId="2080FC00" w14:textId="77777777" w:rsidTr="00BE0C89">
        <w:trPr>
          <w:jc w:val="center"/>
        </w:trPr>
        <w:tc>
          <w:tcPr>
            <w:tcW w:w="2904" w:type="dxa"/>
            <w:tcBorders>
              <w:top w:val="nil"/>
              <w:left w:val="single" w:sz="4" w:space="0" w:color="auto"/>
              <w:bottom w:val="nil"/>
              <w:right w:val="single" w:sz="4" w:space="0" w:color="auto"/>
            </w:tcBorders>
          </w:tcPr>
          <w:p w14:paraId="71A5036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280438F"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DACA72E" w14:textId="77777777" w:rsidR="00F36811" w:rsidRPr="001141C9" w:rsidRDefault="00F36811" w:rsidP="00BE0C89">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3966E9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D1CAF62" w14:textId="77777777" w:rsidR="00F36811" w:rsidRPr="001141C9" w:rsidRDefault="00F36811" w:rsidP="00BE0C89">
            <w:pPr>
              <w:pStyle w:val="TAC"/>
              <w:keepNext w:val="0"/>
              <w:keepLines w:val="0"/>
              <w:widowControl w:val="0"/>
              <w:rPr>
                <w:lang w:eastAsia="zh-CN"/>
              </w:rPr>
            </w:pPr>
          </w:p>
        </w:tc>
      </w:tr>
      <w:tr w:rsidR="00F36811" w:rsidRPr="001141C9" w14:paraId="642C5C24" w14:textId="77777777" w:rsidTr="00BE0C89">
        <w:trPr>
          <w:jc w:val="center"/>
        </w:trPr>
        <w:tc>
          <w:tcPr>
            <w:tcW w:w="2904" w:type="dxa"/>
            <w:tcBorders>
              <w:top w:val="nil"/>
              <w:left w:val="single" w:sz="4" w:space="0" w:color="auto"/>
              <w:bottom w:val="single" w:sz="4" w:space="0" w:color="auto"/>
              <w:right w:val="single" w:sz="4" w:space="0" w:color="auto"/>
            </w:tcBorders>
          </w:tcPr>
          <w:p w14:paraId="0F5044B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6933F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FFA6A01" w14:textId="77777777" w:rsidR="00F36811" w:rsidRPr="001141C9" w:rsidRDefault="00F36811" w:rsidP="00BE0C89">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4C1B72D" w14:textId="77777777" w:rsidR="00F36811" w:rsidRPr="001141C9" w:rsidRDefault="00F36811" w:rsidP="00BE0C89">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vAlign w:val="center"/>
          </w:tcPr>
          <w:p w14:paraId="569D1B47" w14:textId="77777777" w:rsidR="00F36811" w:rsidRPr="001141C9" w:rsidRDefault="00F36811" w:rsidP="00BE0C89">
            <w:pPr>
              <w:pStyle w:val="TAC"/>
              <w:keepNext w:val="0"/>
              <w:keepLines w:val="0"/>
              <w:widowControl w:val="0"/>
              <w:rPr>
                <w:lang w:eastAsia="zh-CN"/>
              </w:rPr>
            </w:pPr>
          </w:p>
        </w:tc>
      </w:tr>
      <w:tr w:rsidR="00F36811" w:rsidRPr="001141C9" w14:paraId="6A944D70" w14:textId="77777777" w:rsidTr="00BE0C89">
        <w:trPr>
          <w:jc w:val="center"/>
        </w:trPr>
        <w:tc>
          <w:tcPr>
            <w:tcW w:w="2904" w:type="dxa"/>
            <w:tcBorders>
              <w:top w:val="single" w:sz="4" w:space="0" w:color="auto"/>
              <w:left w:val="single" w:sz="4" w:space="0" w:color="auto"/>
              <w:bottom w:val="nil"/>
              <w:right w:val="single" w:sz="4" w:space="0" w:color="auto"/>
            </w:tcBorders>
          </w:tcPr>
          <w:p w14:paraId="14D7B9C2" w14:textId="77777777" w:rsidR="00F36811" w:rsidRPr="001141C9" w:rsidRDefault="00F36811" w:rsidP="00BE0C89">
            <w:pPr>
              <w:pStyle w:val="TAC"/>
              <w:keepNext w:val="0"/>
              <w:keepLines w:val="0"/>
              <w:widowControl w:val="0"/>
            </w:pPr>
            <w:r w:rsidRPr="001141C9">
              <w:rPr>
                <w:lang w:eastAsia="zh-CN" w:bidi="ar"/>
              </w:rPr>
              <w:t>CA_n1A-n3A-n26(2A)-n78(2A)</w:t>
            </w:r>
          </w:p>
        </w:tc>
        <w:tc>
          <w:tcPr>
            <w:tcW w:w="3019" w:type="dxa"/>
            <w:tcBorders>
              <w:top w:val="single" w:sz="4" w:space="0" w:color="auto"/>
              <w:left w:val="single" w:sz="4" w:space="0" w:color="auto"/>
              <w:bottom w:val="nil"/>
              <w:right w:val="single" w:sz="4" w:space="0" w:color="auto"/>
            </w:tcBorders>
          </w:tcPr>
          <w:p w14:paraId="32FDF170" w14:textId="77777777" w:rsidR="00F36811" w:rsidRPr="001141C9" w:rsidRDefault="00F36811" w:rsidP="00BE0C89">
            <w:pPr>
              <w:pStyle w:val="TAC"/>
              <w:keepNext w:val="0"/>
              <w:keepLines w:val="0"/>
              <w:widowControl w:val="0"/>
              <w:rPr>
                <w:lang w:eastAsia="zh-CN"/>
              </w:rPr>
            </w:pPr>
            <w:r w:rsidRPr="001141C9">
              <w:rPr>
                <w:lang w:eastAsia="zh-CN"/>
              </w:rPr>
              <w:t>CA_n1A-n3A</w:t>
            </w:r>
          </w:p>
          <w:p w14:paraId="532424BC" w14:textId="77777777" w:rsidR="00F36811" w:rsidRPr="001141C9" w:rsidRDefault="00F36811" w:rsidP="00BE0C89">
            <w:pPr>
              <w:pStyle w:val="TAC"/>
              <w:keepNext w:val="0"/>
              <w:keepLines w:val="0"/>
              <w:widowControl w:val="0"/>
              <w:rPr>
                <w:lang w:eastAsia="zh-CN"/>
              </w:rPr>
            </w:pPr>
            <w:r w:rsidRPr="001141C9">
              <w:rPr>
                <w:lang w:eastAsia="zh-CN"/>
              </w:rPr>
              <w:t>CA_n1A-n26A</w:t>
            </w:r>
          </w:p>
          <w:p w14:paraId="2CA23257"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6571F89D"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605B8409"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31E547C7" w14:textId="77777777" w:rsidR="00F36811" w:rsidRPr="001141C9" w:rsidRDefault="00F36811" w:rsidP="00BE0C89">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43FF7675" w14:textId="77777777" w:rsidR="00F36811" w:rsidRPr="001141C9" w:rsidRDefault="00F36811" w:rsidP="00BE0C89">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704630"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041778F"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34947AC4" w14:textId="77777777" w:rsidTr="00BE0C89">
        <w:trPr>
          <w:jc w:val="center"/>
        </w:trPr>
        <w:tc>
          <w:tcPr>
            <w:tcW w:w="2904" w:type="dxa"/>
            <w:tcBorders>
              <w:top w:val="nil"/>
              <w:left w:val="single" w:sz="4" w:space="0" w:color="auto"/>
              <w:bottom w:val="nil"/>
              <w:right w:val="single" w:sz="4" w:space="0" w:color="auto"/>
            </w:tcBorders>
          </w:tcPr>
          <w:p w14:paraId="566BAD2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BDDEBB5" w14:textId="77777777" w:rsidR="00F36811" w:rsidRDefault="00F36811" w:rsidP="00BE0C89">
            <w:pPr>
              <w:pStyle w:val="TAC"/>
              <w:keepNext w:val="0"/>
              <w:keepLines w:val="0"/>
              <w:widowControl w:val="0"/>
              <w:rPr>
                <w:lang w:val="en-US" w:eastAsia="zh-CN" w:bidi="ar"/>
              </w:rPr>
            </w:pPr>
            <w:r>
              <w:rPr>
                <w:lang w:val="en-US" w:eastAsia="zh-CN" w:bidi="ar"/>
              </w:rPr>
              <w:t>CA_n26(2A)</w:t>
            </w:r>
          </w:p>
          <w:p w14:paraId="0BA87059" w14:textId="77777777" w:rsidR="00F36811" w:rsidRPr="001141C9" w:rsidRDefault="00F36811" w:rsidP="00BE0C89">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57EAC7E5" w14:textId="77777777" w:rsidR="00F36811" w:rsidRPr="001141C9" w:rsidRDefault="00F36811" w:rsidP="00BE0C89">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503738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07506D8" w14:textId="77777777" w:rsidR="00F36811" w:rsidRPr="001141C9" w:rsidRDefault="00F36811" w:rsidP="00BE0C89">
            <w:pPr>
              <w:pStyle w:val="TAC"/>
              <w:keepNext w:val="0"/>
              <w:keepLines w:val="0"/>
              <w:widowControl w:val="0"/>
              <w:rPr>
                <w:lang w:eastAsia="zh-CN"/>
              </w:rPr>
            </w:pPr>
          </w:p>
        </w:tc>
      </w:tr>
      <w:tr w:rsidR="00F36811" w:rsidRPr="001141C9" w14:paraId="3D9D2021" w14:textId="77777777" w:rsidTr="00BE0C89">
        <w:trPr>
          <w:jc w:val="center"/>
        </w:trPr>
        <w:tc>
          <w:tcPr>
            <w:tcW w:w="2904" w:type="dxa"/>
            <w:tcBorders>
              <w:top w:val="nil"/>
              <w:left w:val="single" w:sz="4" w:space="0" w:color="auto"/>
              <w:bottom w:val="nil"/>
              <w:right w:val="single" w:sz="4" w:space="0" w:color="auto"/>
            </w:tcBorders>
          </w:tcPr>
          <w:p w14:paraId="3F36731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6E9200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7F7A7F" w14:textId="77777777" w:rsidR="00F36811" w:rsidRPr="001141C9" w:rsidRDefault="00F36811" w:rsidP="00BE0C89">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D8B49EE"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53A00999" w14:textId="77777777" w:rsidR="00F36811" w:rsidRPr="001141C9" w:rsidRDefault="00F36811" w:rsidP="00BE0C89">
            <w:pPr>
              <w:pStyle w:val="TAC"/>
              <w:keepNext w:val="0"/>
              <w:keepLines w:val="0"/>
              <w:widowControl w:val="0"/>
              <w:rPr>
                <w:lang w:eastAsia="zh-CN"/>
              </w:rPr>
            </w:pPr>
          </w:p>
        </w:tc>
      </w:tr>
      <w:tr w:rsidR="00F36811" w:rsidRPr="001141C9" w14:paraId="40B42728" w14:textId="77777777" w:rsidTr="00BE0C89">
        <w:trPr>
          <w:jc w:val="center"/>
        </w:trPr>
        <w:tc>
          <w:tcPr>
            <w:tcW w:w="2904" w:type="dxa"/>
            <w:tcBorders>
              <w:top w:val="nil"/>
              <w:left w:val="single" w:sz="4" w:space="0" w:color="auto"/>
              <w:bottom w:val="single" w:sz="4" w:space="0" w:color="auto"/>
              <w:right w:val="single" w:sz="4" w:space="0" w:color="auto"/>
            </w:tcBorders>
          </w:tcPr>
          <w:p w14:paraId="4FE65AE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39D2E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D3F09" w14:textId="77777777" w:rsidR="00F36811" w:rsidRPr="001141C9" w:rsidRDefault="00F36811" w:rsidP="00BE0C89">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04828EA" w14:textId="77777777" w:rsidR="00F36811" w:rsidRPr="001141C9"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7B568188" w14:textId="77777777" w:rsidR="00F36811" w:rsidRPr="001141C9" w:rsidRDefault="00F36811" w:rsidP="00BE0C89">
            <w:pPr>
              <w:pStyle w:val="TAC"/>
              <w:keepNext w:val="0"/>
              <w:keepLines w:val="0"/>
              <w:widowControl w:val="0"/>
              <w:rPr>
                <w:lang w:eastAsia="zh-CN"/>
              </w:rPr>
            </w:pPr>
          </w:p>
        </w:tc>
      </w:tr>
      <w:tr w:rsidR="00F36811" w:rsidRPr="001141C9" w14:paraId="58B07336" w14:textId="77777777" w:rsidTr="00BE0C89">
        <w:trPr>
          <w:jc w:val="center"/>
        </w:trPr>
        <w:tc>
          <w:tcPr>
            <w:tcW w:w="2904" w:type="dxa"/>
            <w:tcBorders>
              <w:top w:val="single" w:sz="4" w:space="0" w:color="auto"/>
              <w:left w:val="single" w:sz="4" w:space="0" w:color="auto"/>
              <w:bottom w:val="nil"/>
              <w:right w:val="single" w:sz="4" w:space="0" w:color="auto"/>
            </w:tcBorders>
          </w:tcPr>
          <w:p w14:paraId="5A4F00F9" w14:textId="77777777" w:rsidR="00F36811" w:rsidRPr="001141C9" w:rsidRDefault="00F36811" w:rsidP="00BE0C89">
            <w:pPr>
              <w:pStyle w:val="TAC"/>
              <w:keepNext w:val="0"/>
              <w:keepLines w:val="0"/>
              <w:widowControl w:val="0"/>
            </w:pPr>
            <w:r w:rsidRPr="001141C9">
              <w:rPr>
                <w:lang w:eastAsia="zh-CN" w:bidi="ar"/>
              </w:rPr>
              <w:t>CA_n1A-n3A-n26(2A)-n78C</w:t>
            </w:r>
          </w:p>
        </w:tc>
        <w:tc>
          <w:tcPr>
            <w:tcW w:w="3019" w:type="dxa"/>
            <w:tcBorders>
              <w:top w:val="single" w:sz="4" w:space="0" w:color="auto"/>
              <w:left w:val="single" w:sz="4" w:space="0" w:color="auto"/>
              <w:bottom w:val="nil"/>
              <w:right w:val="single" w:sz="4" w:space="0" w:color="auto"/>
            </w:tcBorders>
          </w:tcPr>
          <w:p w14:paraId="23E52953" w14:textId="77777777" w:rsidR="00F36811" w:rsidRPr="001141C9" w:rsidRDefault="00F36811" w:rsidP="00BE0C89">
            <w:pPr>
              <w:pStyle w:val="TAC"/>
              <w:keepNext w:val="0"/>
              <w:keepLines w:val="0"/>
              <w:rPr>
                <w:lang w:eastAsia="zh-CN"/>
              </w:rPr>
            </w:pPr>
            <w:r w:rsidRPr="001141C9">
              <w:rPr>
                <w:lang w:eastAsia="zh-CN"/>
              </w:rPr>
              <w:t>CA_n1A-n3A</w:t>
            </w:r>
          </w:p>
          <w:p w14:paraId="296F18F7" w14:textId="77777777" w:rsidR="00F36811" w:rsidRPr="001141C9" w:rsidRDefault="00F36811" w:rsidP="00BE0C89">
            <w:pPr>
              <w:pStyle w:val="TAC"/>
              <w:keepNext w:val="0"/>
              <w:keepLines w:val="0"/>
              <w:rPr>
                <w:lang w:eastAsia="zh-CN"/>
              </w:rPr>
            </w:pPr>
            <w:r w:rsidRPr="001141C9">
              <w:rPr>
                <w:lang w:eastAsia="zh-CN"/>
              </w:rPr>
              <w:lastRenderedPageBreak/>
              <w:t>CA_n1A-n26A</w:t>
            </w:r>
          </w:p>
          <w:p w14:paraId="261D7DF8" w14:textId="77777777" w:rsidR="00F36811" w:rsidRPr="001141C9" w:rsidRDefault="00F36811" w:rsidP="00BE0C89">
            <w:pPr>
              <w:pStyle w:val="TAC"/>
              <w:keepNext w:val="0"/>
              <w:keepLines w:val="0"/>
              <w:rPr>
                <w:lang w:eastAsia="zh-CN"/>
              </w:rPr>
            </w:pPr>
            <w:r w:rsidRPr="001141C9">
              <w:rPr>
                <w:lang w:eastAsia="zh-CN"/>
              </w:rPr>
              <w:t>CA_n1A-n78A</w:t>
            </w:r>
          </w:p>
          <w:p w14:paraId="54765C73" w14:textId="77777777" w:rsidR="00F36811" w:rsidRPr="001141C9" w:rsidRDefault="00F36811" w:rsidP="00BE0C89">
            <w:pPr>
              <w:pStyle w:val="TAC"/>
              <w:keepNext w:val="0"/>
              <w:keepLines w:val="0"/>
              <w:rPr>
                <w:lang w:eastAsia="zh-CN"/>
              </w:rPr>
            </w:pPr>
            <w:r w:rsidRPr="001141C9">
              <w:rPr>
                <w:lang w:eastAsia="zh-CN"/>
              </w:rPr>
              <w:t>CA_n3A-n26A</w:t>
            </w:r>
          </w:p>
          <w:p w14:paraId="5BC57AF2" w14:textId="77777777" w:rsidR="00F36811" w:rsidRPr="001141C9" w:rsidRDefault="00F36811" w:rsidP="00BE0C89">
            <w:pPr>
              <w:pStyle w:val="TAC"/>
              <w:keepNext w:val="0"/>
              <w:keepLines w:val="0"/>
              <w:rPr>
                <w:lang w:eastAsia="zh-CN"/>
              </w:rPr>
            </w:pPr>
            <w:r w:rsidRPr="001141C9">
              <w:rPr>
                <w:lang w:eastAsia="zh-CN"/>
              </w:rPr>
              <w:t>CA_n3A-n78A</w:t>
            </w:r>
          </w:p>
          <w:p w14:paraId="420A8795" w14:textId="77777777" w:rsidR="00F36811" w:rsidRPr="001141C9" w:rsidRDefault="00F36811" w:rsidP="00BE0C89">
            <w:pPr>
              <w:pStyle w:val="TAC"/>
              <w:keepNext w:val="0"/>
              <w:keepLines w:val="0"/>
              <w:rPr>
                <w:lang w:eastAsia="zh-CN"/>
              </w:rPr>
            </w:pPr>
            <w:r w:rsidRPr="001141C9">
              <w:rPr>
                <w:lang w:eastAsia="zh-CN"/>
              </w:rPr>
              <w:t>CA_n26A-n78A</w:t>
            </w:r>
          </w:p>
          <w:p w14:paraId="290027A9" w14:textId="77777777" w:rsidR="00F36811" w:rsidRPr="001141C9" w:rsidRDefault="00F36811" w:rsidP="00BE0C89">
            <w:pPr>
              <w:pStyle w:val="TAC"/>
              <w:keepNext w:val="0"/>
              <w:keepLines w:val="0"/>
              <w:rPr>
                <w:lang w:eastAsia="zh-CN"/>
              </w:rPr>
            </w:pPr>
            <w:r w:rsidRPr="001141C9">
              <w:rPr>
                <w:lang w:eastAsia="zh-CN"/>
              </w:rPr>
              <w:t>CA_n26(2A)</w:t>
            </w:r>
          </w:p>
          <w:p w14:paraId="05FE51A5" w14:textId="77777777" w:rsidR="00F36811" w:rsidRPr="001141C9" w:rsidRDefault="00F36811" w:rsidP="00BE0C89">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088ED2DA" w14:textId="77777777" w:rsidR="00F36811" w:rsidRPr="001141C9" w:rsidRDefault="00F36811" w:rsidP="00BE0C89">
            <w:pPr>
              <w:pStyle w:val="TAC"/>
              <w:keepNext w:val="0"/>
              <w:keepLines w:val="0"/>
              <w:widowControl w:val="0"/>
              <w:rPr>
                <w:rFonts w:eastAsia="DengXian"/>
              </w:rPr>
            </w:pPr>
            <w:r w:rsidRPr="001141C9">
              <w:rPr>
                <w:rFonts w:eastAsia="DengXia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6A3BB99A"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04C42EF"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0DAFD6E9" w14:textId="77777777" w:rsidTr="00BE0C89">
        <w:trPr>
          <w:jc w:val="center"/>
        </w:trPr>
        <w:tc>
          <w:tcPr>
            <w:tcW w:w="2904" w:type="dxa"/>
            <w:tcBorders>
              <w:top w:val="nil"/>
              <w:left w:val="single" w:sz="4" w:space="0" w:color="auto"/>
              <w:bottom w:val="nil"/>
              <w:right w:val="single" w:sz="4" w:space="0" w:color="auto"/>
            </w:tcBorders>
          </w:tcPr>
          <w:p w14:paraId="0440B4C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164588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A47D18" w14:textId="77777777" w:rsidR="00F36811" w:rsidRPr="001141C9" w:rsidRDefault="00F36811" w:rsidP="00BE0C89">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E5FE3F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1FB8C024" w14:textId="77777777" w:rsidR="00F36811" w:rsidRPr="001141C9" w:rsidRDefault="00F36811" w:rsidP="00BE0C89">
            <w:pPr>
              <w:pStyle w:val="TAC"/>
              <w:keepNext w:val="0"/>
              <w:keepLines w:val="0"/>
              <w:widowControl w:val="0"/>
              <w:rPr>
                <w:lang w:eastAsia="zh-CN"/>
              </w:rPr>
            </w:pPr>
          </w:p>
        </w:tc>
      </w:tr>
      <w:tr w:rsidR="00F36811" w:rsidRPr="001141C9" w14:paraId="77F00AB6" w14:textId="77777777" w:rsidTr="00BE0C89">
        <w:trPr>
          <w:jc w:val="center"/>
        </w:trPr>
        <w:tc>
          <w:tcPr>
            <w:tcW w:w="2904" w:type="dxa"/>
            <w:tcBorders>
              <w:top w:val="nil"/>
              <w:left w:val="single" w:sz="4" w:space="0" w:color="auto"/>
              <w:bottom w:val="nil"/>
              <w:right w:val="single" w:sz="4" w:space="0" w:color="auto"/>
            </w:tcBorders>
          </w:tcPr>
          <w:p w14:paraId="2DD4541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5AB50C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4681E9" w14:textId="77777777" w:rsidR="00F36811" w:rsidRPr="001141C9" w:rsidRDefault="00F36811" w:rsidP="00BE0C89">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3F2BA83"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31E9F886" w14:textId="77777777" w:rsidR="00F36811" w:rsidRPr="001141C9" w:rsidRDefault="00F36811" w:rsidP="00BE0C89">
            <w:pPr>
              <w:pStyle w:val="TAC"/>
              <w:keepNext w:val="0"/>
              <w:keepLines w:val="0"/>
              <w:widowControl w:val="0"/>
              <w:rPr>
                <w:lang w:eastAsia="zh-CN"/>
              </w:rPr>
            </w:pPr>
          </w:p>
        </w:tc>
      </w:tr>
      <w:tr w:rsidR="00F36811" w:rsidRPr="001141C9" w14:paraId="4074729F" w14:textId="77777777" w:rsidTr="00BE0C89">
        <w:trPr>
          <w:jc w:val="center"/>
        </w:trPr>
        <w:tc>
          <w:tcPr>
            <w:tcW w:w="2904" w:type="dxa"/>
            <w:tcBorders>
              <w:top w:val="nil"/>
              <w:left w:val="single" w:sz="4" w:space="0" w:color="auto"/>
              <w:bottom w:val="single" w:sz="4" w:space="0" w:color="auto"/>
              <w:right w:val="single" w:sz="4" w:space="0" w:color="auto"/>
            </w:tcBorders>
          </w:tcPr>
          <w:p w14:paraId="4ED7E6B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BC065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4B8F4C" w14:textId="77777777" w:rsidR="00F36811" w:rsidRPr="001141C9" w:rsidRDefault="00F36811" w:rsidP="00BE0C89">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8C514B9" w14:textId="77777777" w:rsidR="00F36811" w:rsidRPr="001141C9" w:rsidRDefault="00F36811" w:rsidP="00BE0C8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BB8ED4D" w14:textId="77777777" w:rsidR="00F36811" w:rsidRPr="001141C9" w:rsidRDefault="00F36811" w:rsidP="00BE0C89">
            <w:pPr>
              <w:pStyle w:val="TAC"/>
              <w:keepNext w:val="0"/>
              <w:keepLines w:val="0"/>
              <w:widowControl w:val="0"/>
              <w:rPr>
                <w:lang w:eastAsia="zh-CN"/>
              </w:rPr>
            </w:pPr>
          </w:p>
        </w:tc>
      </w:tr>
      <w:tr w:rsidR="00F36811" w:rsidRPr="001141C9" w14:paraId="7BC6DA6A" w14:textId="77777777" w:rsidTr="00BE0C89">
        <w:trPr>
          <w:jc w:val="center"/>
        </w:trPr>
        <w:tc>
          <w:tcPr>
            <w:tcW w:w="2904" w:type="dxa"/>
            <w:tcBorders>
              <w:top w:val="single" w:sz="4" w:space="0" w:color="auto"/>
              <w:left w:val="single" w:sz="4" w:space="0" w:color="auto"/>
              <w:bottom w:val="nil"/>
              <w:right w:val="single" w:sz="4" w:space="0" w:color="auto"/>
            </w:tcBorders>
          </w:tcPr>
          <w:p w14:paraId="4E5E1AD2" w14:textId="77777777" w:rsidR="00F36811" w:rsidRPr="001141C9" w:rsidRDefault="00F36811" w:rsidP="00BE0C89">
            <w:pPr>
              <w:pStyle w:val="TAC"/>
              <w:keepNext w:val="0"/>
              <w:keepLines w:val="0"/>
              <w:widowControl w:val="0"/>
            </w:pPr>
            <w:r w:rsidRPr="001141C9">
              <w:t>CA_n1A-n3B-n26A-n78A</w:t>
            </w:r>
          </w:p>
        </w:tc>
        <w:tc>
          <w:tcPr>
            <w:tcW w:w="3019" w:type="dxa"/>
            <w:tcBorders>
              <w:top w:val="single" w:sz="4" w:space="0" w:color="auto"/>
              <w:left w:val="single" w:sz="4" w:space="0" w:color="auto"/>
              <w:bottom w:val="nil"/>
              <w:right w:val="single" w:sz="4" w:space="0" w:color="auto"/>
            </w:tcBorders>
          </w:tcPr>
          <w:p w14:paraId="0B37DB0F" w14:textId="77777777" w:rsidR="00F36811" w:rsidRPr="001141C9" w:rsidRDefault="00F36811" w:rsidP="00BE0C89">
            <w:pPr>
              <w:pStyle w:val="TAC"/>
              <w:keepNext w:val="0"/>
              <w:keepLines w:val="0"/>
              <w:widowControl w:val="0"/>
              <w:rPr>
                <w:lang w:eastAsia="zh-CN"/>
              </w:rPr>
            </w:pPr>
            <w:r w:rsidRPr="001141C9">
              <w:rPr>
                <w:lang w:eastAsia="zh-CN"/>
              </w:rPr>
              <w:t>CA_n1A-n3A</w:t>
            </w:r>
          </w:p>
          <w:p w14:paraId="78DB9015" w14:textId="77777777" w:rsidR="00F36811" w:rsidRPr="001141C9" w:rsidRDefault="00F36811" w:rsidP="00BE0C89">
            <w:pPr>
              <w:pStyle w:val="TAC"/>
              <w:keepNext w:val="0"/>
              <w:keepLines w:val="0"/>
              <w:widowControl w:val="0"/>
              <w:rPr>
                <w:lang w:eastAsia="zh-CN"/>
              </w:rPr>
            </w:pPr>
            <w:r w:rsidRPr="001141C9">
              <w:rPr>
                <w:lang w:eastAsia="zh-CN"/>
              </w:rPr>
              <w:t>CA_n1A-n26A</w:t>
            </w:r>
          </w:p>
          <w:p w14:paraId="1A337A54"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43E8B65E"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51A9036C"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5BF526D1" w14:textId="77777777" w:rsidR="00F36811" w:rsidRPr="001141C9" w:rsidRDefault="00F36811" w:rsidP="00BE0C89">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66DEFEEF" w14:textId="77777777" w:rsidR="00F36811" w:rsidRPr="001141C9" w:rsidRDefault="00F36811" w:rsidP="00BE0C89">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3E6FCF4"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F82E639" w14:textId="77777777" w:rsidR="00F36811" w:rsidRPr="001141C9" w:rsidRDefault="00F36811" w:rsidP="00BE0C89">
            <w:pPr>
              <w:pStyle w:val="TAC"/>
              <w:keepNext w:val="0"/>
              <w:keepLines w:val="0"/>
              <w:widowControl w:val="0"/>
              <w:rPr>
                <w:lang w:eastAsia="zh-CN"/>
              </w:rPr>
            </w:pPr>
            <w:r w:rsidRPr="001141C9">
              <w:rPr>
                <w:lang w:eastAsia="zh-CN" w:bidi="ar"/>
              </w:rPr>
              <w:t>0</w:t>
            </w:r>
          </w:p>
        </w:tc>
      </w:tr>
      <w:tr w:rsidR="00F36811" w:rsidRPr="001141C9" w14:paraId="29F4DD30" w14:textId="77777777" w:rsidTr="00BE0C89">
        <w:trPr>
          <w:jc w:val="center"/>
        </w:trPr>
        <w:tc>
          <w:tcPr>
            <w:tcW w:w="2904" w:type="dxa"/>
            <w:tcBorders>
              <w:top w:val="nil"/>
              <w:left w:val="single" w:sz="4" w:space="0" w:color="auto"/>
              <w:bottom w:val="nil"/>
              <w:right w:val="single" w:sz="4" w:space="0" w:color="auto"/>
            </w:tcBorders>
          </w:tcPr>
          <w:p w14:paraId="16B6202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3FD280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F4770C" w14:textId="77777777" w:rsidR="00F36811" w:rsidRPr="001141C9" w:rsidRDefault="00F36811" w:rsidP="00BE0C89">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A87C22E" w14:textId="77777777" w:rsidR="00F36811" w:rsidRPr="001141C9" w:rsidRDefault="00F36811" w:rsidP="00BE0C89">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653128BE" w14:textId="77777777" w:rsidR="00F36811" w:rsidRPr="001141C9" w:rsidRDefault="00F36811" w:rsidP="00BE0C89">
            <w:pPr>
              <w:pStyle w:val="TAC"/>
              <w:keepNext w:val="0"/>
              <w:keepLines w:val="0"/>
              <w:widowControl w:val="0"/>
              <w:rPr>
                <w:lang w:eastAsia="zh-CN"/>
              </w:rPr>
            </w:pPr>
          </w:p>
        </w:tc>
      </w:tr>
      <w:tr w:rsidR="00F36811" w:rsidRPr="001141C9" w14:paraId="7256B4E9" w14:textId="77777777" w:rsidTr="00BE0C89">
        <w:trPr>
          <w:jc w:val="center"/>
        </w:trPr>
        <w:tc>
          <w:tcPr>
            <w:tcW w:w="2904" w:type="dxa"/>
            <w:tcBorders>
              <w:top w:val="nil"/>
              <w:left w:val="single" w:sz="4" w:space="0" w:color="auto"/>
              <w:bottom w:val="nil"/>
              <w:right w:val="single" w:sz="4" w:space="0" w:color="auto"/>
            </w:tcBorders>
          </w:tcPr>
          <w:p w14:paraId="31D63DF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313600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56E034" w14:textId="77777777" w:rsidR="00F36811" w:rsidRPr="001141C9" w:rsidRDefault="00F36811" w:rsidP="00BE0C89">
            <w:pPr>
              <w:pStyle w:val="TAC"/>
              <w:keepNext w:val="0"/>
              <w:keepLines w:val="0"/>
              <w:widowControl w:val="0"/>
              <w:rPr>
                <w:lang w:eastAsia="zh-C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4E3FC91"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95D10B5" w14:textId="77777777" w:rsidR="00F36811" w:rsidRPr="001141C9" w:rsidRDefault="00F36811" w:rsidP="00BE0C89">
            <w:pPr>
              <w:pStyle w:val="TAC"/>
              <w:keepNext w:val="0"/>
              <w:keepLines w:val="0"/>
              <w:widowControl w:val="0"/>
              <w:rPr>
                <w:lang w:eastAsia="zh-CN"/>
              </w:rPr>
            </w:pPr>
          </w:p>
        </w:tc>
      </w:tr>
      <w:tr w:rsidR="00F36811" w:rsidRPr="001141C9" w14:paraId="10F2BC33" w14:textId="77777777" w:rsidTr="00BE0C89">
        <w:trPr>
          <w:jc w:val="center"/>
        </w:trPr>
        <w:tc>
          <w:tcPr>
            <w:tcW w:w="2904" w:type="dxa"/>
            <w:tcBorders>
              <w:top w:val="nil"/>
              <w:left w:val="single" w:sz="4" w:space="0" w:color="auto"/>
              <w:bottom w:val="nil"/>
              <w:right w:val="single" w:sz="4" w:space="0" w:color="auto"/>
            </w:tcBorders>
          </w:tcPr>
          <w:p w14:paraId="0367419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4BE38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653359" w14:textId="77777777" w:rsidR="00F36811" w:rsidRPr="001141C9" w:rsidRDefault="00F36811" w:rsidP="00BE0C89">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6FADBB"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968B4F4" w14:textId="77777777" w:rsidR="00F36811" w:rsidRPr="001141C9" w:rsidRDefault="00F36811" w:rsidP="00BE0C89">
            <w:pPr>
              <w:pStyle w:val="TAC"/>
              <w:keepNext w:val="0"/>
              <w:keepLines w:val="0"/>
              <w:widowControl w:val="0"/>
              <w:rPr>
                <w:lang w:eastAsia="zh-CN"/>
              </w:rPr>
            </w:pPr>
          </w:p>
        </w:tc>
      </w:tr>
      <w:tr w:rsidR="00F36811" w:rsidRPr="001141C9" w14:paraId="156CFCB9" w14:textId="77777777" w:rsidTr="00BE0C89">
        <w:trPr>
          <w:jc w:val="center"/>
        </w:trPr>
        <w:tc>
          <w:tcPr>
            <w:tcW w:w="2904" w:type="dxa"/>
            <w:tcBorders>
              <w:top w:val="nil"/>
              <w:left w:val="single" w:sz="4" w:space="0" w:color="auto"/>
              <w:bottom w:val="nil"/>
              <w:right w:val="single" w:sz="4" w:space="0" w:color="auto"/>
            </w:tcBorders>
          </w:tcPr>
          <w:p w14:paraId="4B2AB5E9"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0918D20" w14:textId="77777777" w:rsidR="00F36811" w:rsidRPr="001141C9" w:rsidRDefault="00F36811" w:rsidP="00BE0C89">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ADFEA87" w14:textId="77777777" w:rsidR="00F36811" w:rsidRPr="001141C9" w:rsidRDefault="00F36811" w:rsidP="00BE0C89">
            <w:pPr>
              <w:pStyle w:val="TAC"/>
              <w:keepNext w:val="0"/>
              <w:keepLines w:val="0"/>
              <w:widowControl w:val="0"/>
              <w:rPr>
                <w:rFonts w:cs="Arial"/>
              </w:rPr>
            </w:pPr>
            <w:r w:rsidRPr="009A31F3">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B351814"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EE9ABB4" w14:textId="77777777" w:rsidR="00F36811" w:rsidRPr="001141C9" w:rsidRDefault="00F36811" w:rsidP="00BE0C89">
            <w:pPr>
              <w:pStyle w:val="TAC"/>
              <w:keepNext w:val="0"/>
              <w:keepLines w:val="0"/>
              <w:widowControl w:val="0"/>
              <w:rPr>
                <w:lang w:eastAsia="zh-CN"/>
              </w:rPr>
            </w:pPr>
            <w:r>
              <w:rPr>
                <w:lang w:val="en-US" w:eastAsia="zh-CN" w:bidi="ar"/>
              </w:rPr>
              <w:t>1</w:t>
            </w:r>
          </w:p>
        </w:tc>
      </w:tr>
      <w:tr w:rsidR="00F36811" w:rsidRPr="001141C9" w14:paraId="3CACF88A" w14:textId="77777777" w:rsidTr="00BE0C89">
        <w:trPr>
          <w:jc w:val="center"/>
        </w:trPr>
        <w:tc>
          <w:tcPr>
            <w:tcW w:w="2904" w:type="dxa"/>
            <w:tcBorders>
              <w:top w:val="nil"/>
              <w:left w:val="single" w:sz="4" w:space="0" w:color="auto"/>
              <w:bottom w:val="nil"/>
              <w:right w:val="single" w:sz="4" w:space="0" w:color="auto"/>
            </w:tcBorders>
          </w:tcPr>
          <w:p w14:paraId="1128011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6BE14C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2F5509" w14:textId="77777777" w:rsidR="00F36811" w:rsidRPr="001141C9" w:rsidRDefault="00F36811" w:rsidP="00BE0C89">
            <w:pPr>
              <w:pStyle w:val="TAC"/>
              <w:keepNext w:val="0"/>
              <w:keepLines w:val="0"/>
              <w:widowControl w:val="0"/>
              <w:rPr>
                <w:rFonts w:cs="Arial"/>
              </w:rPr>
            </w:pPr>
            <w:r w:rsidRPr="009A31F3">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DDE5BB"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2C2F7E5" w14:textId="77777777" w:rsidR="00F36811" w:rsidRPr="001141C9" w:rsidRDefault="00F36811" w:rsidP="00BE0C89">
            <w:pPr>
              <w:pStyle w:val="TAC"/>
              <w:keepNext w:val="0"/>
              <w:keepLines w:val="0"/>
              <w:widowControl w:val="0"/>
              <w:rPr>
                <w:lang w:eastAsia="zh-CN"/>
              </w:rPr>
            </w:pPr>
          </w:p>
        </w:tc>
      </w:tr>
      <w:tr w:rsidR="00F36811" w:rsidRPr="001141C9" w14:paraId="4795EAFE" w14:textId="77777777" w:rsidTr="00BE0C89">
        <w:trPr>
          <w:jc w:val="center"/>
        </w:trPr>
        <w:tc>
          <w:tcPr>
            <w:tcW w:w="2904" w:type="dxa"/>
            <w:tcBorders>
              <w:top w:val="nil"/>
              <w:left w:val="single" w:sz="4" w:space="0" w:color="auto"/>
              <w:bottom w:val="nil"/>
              <w:right w:val="single" w:sz="4" w:space="0" w:color="auto"/>
            </w:tcBorders>
          </w:tcPr>
          <w:p w14:paraId="52C792C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D56FBE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0A2FA0" w14:textId="77777777" w:rsidR="00F36811" w:rsidRPr="001141C9" w:rsidRDefault="00F36811" w:rsidP="00BE0C89">
            <w:pPr>
              <w:pStyle w:val="TAC"/>
              <w:keepNext w:val="0"/>
              <w:keepLines w:val="0"/>
              <w:widowControl w:val="0"/>
              <w:rPr>
                <w:rFonts w:cs="Arial"/>
              </w:rPr>
            </w:pPr>
            <w:r w:rsidRPr="009A31F3">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AD1BFC7"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4BB7070A" w14:textId="77777777" w:rsidR="00F36811" w:rsidRPr="001141C9" w:rsidRDefault="00F36811" w:rsidP="00BE0C89">
            <w:pPr>
              <w:pStyle w:val="TAC"/>
              <w:keepNext w:val="0"/>
              <w:keepLines w:val="0"/>
              <w:widowControl w:val="0"/>
              <w:rPr>
                <w:lang w:eastAsia="zh-CN"/>
              </w:rPr>
            </w:pPr>
          </w:p>
        </w:tc>
      </w:tr>
      <w:tr w:rsidR="00F36811" w:rsidRPr="001141C9" w14:paraId="67BDA195" w14:textId="77777777" w:rsidTr="00BE0C89">
        <w:trPr>
          <w:jc w:val="center"/>
        </w:trPr>
        <w:tc>
          <w:tcPr>
            <w:tcW w:w="2904" w:type="dxa"/>
            <w:tcBorders>
              <w:top w:val="nil"/>
              <w:left w:val="single" w:sz="4" w:space="0" w:color="auto"/>
              <w:bottom w:val="single" w:sz="4" w:space="0" w:color="auto"/>
              <w:right w:val="single" w:sz="4" w:space="0" w:color="auto"/>
            </w:tcBorders>
          </w:tcPr>
          <w:p w14:paraId="5D64DC6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67415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437B9A" w14:textId="77777777" w:rsidR="00F36811" w:rsidRPr="001141C9" w:rsidRDefault="00F36811" w:rsidP="00BE0C89">
            <w:pPr>
              <w:pStyle w:val="TAC"/>
              <w:keepNext w:val="0"/>
              <w:keepLines w:val="0"/>
              <w:widowControl w:val="0"/>
              <w:rPr>
                <w:rFonts w:cs="Arial"/>
              </w:rPr>
            </w:pPr>
            <w:r w:rsidRPr="009A31F3">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4E9B596" w14:textId="77777777" w:rsidR="00F36811" w:rsidRPr="001141C9" w:rsidRDefault="00F36811" w:rsidP="00BE0C89">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4E81D6C" w14:textId="77777777" w:rsidR="00F36811" w:rsidRPr="001141C9" w:rsidRDefault="00F36811" w:rsidP="00BE0C89">
            <w:pPr>
              <w:pStyle w:val="TAC"/>
              <w:keepNext w:val="0"/>
              <w:keepLines w:val="0"/>
              <w:widowControl w:val="0"/>
              <w:rPr>
                <w:lang w:eastAsia="zh-CN"/>
              </w:rPr>
            </w:pPr>
          </w:p>
        </w:tc>
      </w:tr>
      <w:tr w:rsidR="00F36811" w:rsidRPr="001141C9" w14:paraId="672209F3" w14:textId="77777777" w:rsidTr="00BE0C89">
        <w:trPr>
          <w:jc w:val="center"/>
        </w:trPr>
        <w:tc>
          <w:tcPr>
            <w:tcW w:w="2904" w:type="dxa"/>
            <w:tcBorders>
              <w:top w:val="single" w:sz="4" w:space="0" w:color="auto"/>
              <w:left w:val="single" w:sz="4" w:space="0" w:color="auto"/>
              <w:bottom w:val="nil"/>
              <w:right w:val="single" w:sz="4" w:space="0" w:color="auto"/>
            </w:tcBorders>
          </w:tcPr>
          <w:p w14:paraId="70ECB9CD" w14:textId="77777777" w:rsidR="00F36811" w:rsidRPr="001141C9" w:rsidRDefault="00F36811" w:rsidP="00BE0C89">
            <w:pPr>
              <w:pStyle w:val="TAC"/>
              <w:keepNext w:val="0"/>
              <w:keepLines w:val="0"/>
              <w:widowControl w:val="0"/>
            </w:pPr>
            <w:r w:rsidRPr="001141C9">
              <w:rPr>
                <w:lang w:eastAsia="zh-CN" w:bidi="ar"/>
              </w:rPr>
              <w:t>CA_n1A-n3B-n26(2A)-n78A</w:t>
            </w:r>
          </w:p>
        </w:tc>
        <w:tc>
          <w:tcPr>
            <w:tcW w:w="3019" w:type="dxa"/>
            <w:tcBorders>
              <w:top w:val="single" w:sz="4" w:space="0" w:color="auto"/>
              <w:left w:val="single" w:sz="4" w:space="0" w:color="auto"/>
              <w:bottom w:val="nil"/>
              <w:right w:val="single" w:sz="4" w:space="0" w:color="auto"/>
            </w:tcBorders>
          </w:tcPr>
          <w:p w14:paraId="44A0E429" w14:textId="77777777" w:rsidR="00F36811" w:rsidRPr="001141C9" w:rsidRDefault="00F36811" w:rsidP="00BE0C89">
            <w:pPr>
              <w:pStyle w:val="TAC"/>
              <w:keepNext w:val="0"/>
              <w:keepLines w:val="0"/>
              <w:widowControl w:val="0"/>
              <w:rPr>
                <w:lang w:eastAsia="zh-CN"/>
              </w:rPr>
            </w:pPr>
            <w:r w:rsidRPr="001141C9">
              <w:rPr>
                <w:lang w:eastAsia="zh-CN"/>
              </w:rPr>
              <w:t>CA_n1A-n3A</w:t>
            </w:r>
          </w:p>
          <w:p w14:paraId="6B5DC7F1" w14:textId="77777777" w:rsidR="00F36811" w:rsidRPr="001141C9" w:rsidRDefault="00F36811" w:rsidP="00BE0C89">
            <w:pPr>
              <w:pStyle w:val="TAC"/>
              <w:keepNext w:val="0"/>
              <w:keepLines w:val="0"/>
              <w:widowControl w:val="0"/>
              <w:rPr>
                <w:lang w:eastAsia="zh-CN"/>
              </w:rPr>
            </w:pPr>
            <w:r w:rsidRPr="001141C9">
              <w:rPr>
                <w:lang w:eastAsia="zh-CN"/>
              </w:rPr>
              <w:t>CA_n1A-n26A</w:t>
            </w:r>
          </w:p>
          <w:p w14:paraId="07CC5A98"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45BC3E61"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61B1DBD0"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7F4AACD3" w14:textId="77777777" w:rsidR="00F36811" w:rsidRPr="001141C9" w:rsidRDefault="00F36811" w:rsidP="00BE0C89">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6ED51AED" w14:textId="77777777" w:rsidR="00F36811" w:rsidRPr="001141C9" w:rsidRDefault="00F36811" w:rsidP="00BE0C89">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076F51B"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EA5BBC9"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5F373299" w14:textId="77777777" w:rsidTr="00BE0C89">
        <w:trPr>
          <w:jc w:val="center"/>
        </w:trPr>
        <w:tc>
          <w:tcPr>
            <w:tcW w:w="2904" w:type="dxa"/>
            <w:tcBorders>
              <w:top w:val="nil"/>
              <w:left w:val="single" w:sz="4" w:space="0" w:color="auto"/>
              <w:bottom w:val="nil"/>
              <w:right w:val="single" w:sz="4" w:space="0" w:color="auto"/>
            </w:tcBorders>
          </w:tcPr>
          <w:p w14:paraId="1FE4A54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1A5E4F2" w14:textId="77777777" w:rsidR="00F36811" w:rsidRPr="001141C9" w:rsidRDefault="00F36811" w:rsidP="00BE0C89">
            <w:pPr>
              <w:pStyle w:val="TAC"/>
              <w:keepNext w:val="0"/>
              <w:keepLines w:val="0"/>
              <w:widowControl w:val="0"/>
              <w:rPr>
                <w:lang w:eastAsia="zh-CN" w:bidi="ar"/>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44CE251" w14:textId="77777777" w:rsidR="00F36811" w:rsidRPr="001141C9" w:rsidRDefault="00F36811" w:rsidP="00BE0C89">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493256D" w14:textId="77777777" w:rsidR="00F36811" w:rsidRPr="001141C9" w:rsidRDefault="00F36811" w:rsidP="00BE0C89">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5C0FA4EE" w14:textId="77777777" w:rsidR="00F36811" w:rsidRPr="001141C9" w:rsidRDefault="00F36811" w:rsidP="00BE0C89">
            <w:pPr>
              <w:pStyle w:val="TAC"/>
              <w:keepNext w:val="0"/>
              <w:keepLines w:val="0"/>
              <w:widowControl w:val="0"/>
              <w:rPr>
                <w:lang w:eastAsia="zh-CN"/>
              </w:rPr>
            </w:pPr>
          </w:p>
        </w:tc>
      </w:tr>
      <w:tr w:rsidR="00F36811" w:rsidRPr="001141C9" w14:paraId="79676DFA" w14:textId="77777777" w:rsidTr="00BE0C89">
        <w:trPr>
          <w:jc w:val="center"/>
        </w:trPr>
        <w:tc>
          <w:tcPr>
            <w:tcW w:w="2904" w:type="dxa"/>
            <w:tcBorders>
              <w:top w:val="nil"/>
              <w:left w:val="single" w:sz="4" w:space="0" w:color="auto"/>
              <w:bottom w:val="nil"/>
              <w:right w:val="single" w:sz="4" w:space="0" w:color="auto"/>
            </w:tcBorders>
          </w:tcPr>
          <w:p w14:paraId="639D064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A05A9F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55D446" w14:textId="77777777" w:rsidR="00F36811" w:rsidRPr="001141C9" w:rsidRDefault="00F36811" w:rsidP="00BE0C89">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5BD6B15"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4EC1BC73" w14:textId="77777777" w:rsidR="00F36811" w:rsidRPr="001141C9" w:rsidRDefault="00F36811" w:rsidP="00BE0C89">
            <w:pPr>
              <w:pStyle w:val="TAC"/>
              <w:keepNext w:val="0"/>
              <w:keepLines w:val="0"/>
              <w:widowControl w:val="0"/>
              <w:rPr>
                <w:lang w:eastAsia="zh-CN"/>
              </w:rPr>
            </w:pPr>
          </w:p>
        </w:tc>
      </w:tr>
      <w:tr w:rsidR="00F36811" w:rsidRPr="001141C9" w14:paraId="5CE2552E" w14:textId="77777777" w:rsidTr="00BE0C89">
        <w:trPr>
          <w:jc w:val="center"/>
        </w:trPr>
        <w:tc>
          <w:tcPr>
            <w:tcW w:w="2904" w:type="dxa"/>
            <w:tcBorders>
              <w:top w:val="nil"/>
              <w:left w:val="single" w:sz="4" w:space="0" w:color="auto"/>
              <w:bottom w:val="nil"/>
              <w:right w:val="single" w:sz="4" w:space="0" w:color="auto"/>
            </w:tcBorders>
          </w:tcPr>
          <w:p w14:paraId="0FF306B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5617F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E22503" w14:textId="77777777" w:rsidR="00F36811" w:rsidRPr="001141C9" w:rsidRDefault="00F36811" w:rsidP="00BE0C89">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CB2CC9D"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2608BDC" w14:textId="77777777" w:rsidR="00F36811" w:rsidRPr="001141C9" w:rsidRDefault="00F36811" w:rsidP="00BE0C89">
            <w:pPr>
              <w:pStyle w:val="TAC"/>
              <w:keepNext w:val="0"/>
              <w:keepLines w:val="0"/>
              <w:widowControl w:val="0"/>
              <w:rPr>
                <w:lang w:eastAsia="zh-CN"/>
              </w:rPr>
            </w:pPr>
          </w:p>
        </w:tc>
      </w:tr>
      <w:tr w:rsidR="00F36811" w:rsidRPr="001141C9" w14:paraId="56A86424" w14:textId="77777777" w:rsidTr="00BE0C89">
        <w:trPr>
          <w:jc w:val="center"/>
        </w:trPr>
        <w:tc>
          <w:tcPr>
            <w:tcW w:w="2904" w:type="dxa"/>
            <w:tcBorders>
              <w:top w:val="nil"/>
              <w:left w:val="single" w:sz="4" w:space="0" w:color="auto"/>
              <w:bottom w:val="nil"/>
              <w:right w:val="single" w:sz="4" w:space="0" w:color="auto"/>
            </w:tcBorders>
          </w:tcPr>
          <w:p w14:paraId="71EAB2E1"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3DD5487" w14:textId="77777777" w:rsidR="00F36811" w:rsidRPr="001141C9" w:rsidRDefault="00F36811" w:rsidP="00BE0C89">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D00A35F" w14:textId="77777777" w:rsidR="00F36811" w:rsidRPr="001141C9" w:rsidRDefault="00F36811" w:rsidP="00BE0C89">
            <w:pPr>
              <w:pStyle w:val="TAC"/>
              <w:keepNext w:val="0"/>
              <w:keepLines w:val="0"/>
              <w:widowControl w:val="0"/>
              <w:rPr>
                <w:rFonts w:eastAsia="DengXian"/>
              </w:rPr>
            </w:pPr>
            <w:r w:rsidRPr="00ED39A6">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C8855AB"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54B592A" w14:textId="77777777" w:rsidR="00F36811" w:rsidRPr="001141C9" w:rsidRDefault="00F36811" w:rsidP="00BE0C89">
            <w:pPr>
              <w:pStyle w:val="TAC"/>
              <w:keepNext w:val="0"/>
              <w:keepLines w:val="0"/>
              <w:widowControl w:val="0"/>
              <w:rPr>
                <w:lang w:eastAsia="zh-CN"/>
              </w:rPr>
            </w:pPr>
            <w:r>
              <w:rPr>
                <w:lang w:val="en-US" w:eastAsia="zh-CN" w:bidi="ar"/>
              </w:rPr>
              <w:t>1</w:t>
            </w:r>
          </w:p>
        </w:tc>
      </w:tr>
      <w:tr w:rsidR="00F36811" w:rsidRPr="001141C9" w14:paraId="01B8576F" w14:textId="77777777" w:rsidTr="00BE0C89">
        <w:trPr>
          <w:jc w:val="center"/>
        </w:trPr>
        <w:tc>
          <w:tcPr>
            <w:tcW w:w="2904" w:type="dxa"/>
            <w:tcBorders>
              <w:top w:val="nil"/>
              <w:left w:val="single" w:sz="4" w:space="0" w:color="auto"/>
              <w:bottom w:val="nil"/>
              <w:right w:val="single" w:sz="4" w:space="0" w:color="auto"/>
            </w:tcBorders>
          </w:tcPr>
          <w:p w14:paraId="1516A8A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150AD8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1E5AAE" w14:textId="77777777" w:rsidR="00F36811" w:rsidRPr="001141C9" w:rsidRDefault="00F36811" w:rsidP="00BE0C89">
            <w:pPr>
              <w:pStyle w:val="TAC"/>
              <w:keepNext w:val="0"/>
              <w:keepLines w:val="0"/>
              <w:widowControl w:val="0"/>
              <w:rPr>
                <w:rFonts w:eastAsia="DengXian"/>
              </w:rPr>
            </w:pPr>
            <w:r w:rsidRPr="00ED39A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A898CFE"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9F2C690" w14:textId="77777777" w:rsidR="00F36811" w:rsidRPr="001141C9" w:rsidRDefault="00F36811" w:rsidP="00BE0C89">
            <w:pPr>
              <w:pStyle w:val="TAC"/>
              <w:keepNext w:val="0"/>
              <w:keepLines w:val="0"/>
              <w:widowControl w:val="0"/>
              <w:rPr>
                <w:lang w:eastAsia="zh-CN"/>
              </w:rPr>
            </w:pPr>
          </w:p>
        </w:tc>
      </w:tr>
      <w:tr w:rsidR="00F36811" w:rsidRPr="001141C9" w14:paraId="405F9C93" w14:textId="77777777" w:rsidTr="00BE0C89">
        <w:trPr>
          <w:jc w:val="center"/>
        </w:trPr>
        <w:tc>
          <w:tcPr>
            <w:tcW w:w="2904" w:type="dxa"/>
            <w:tcBorders>
              <w:top w:val="nil"/>
              <w:left w:val="single" w:sz="4" w:space="0" w:color="auto"/>
              <w:bottom w:val="nil"/>
              <w:right w:val="single" w:sz="4" w:space="0" w:color="auto"/>
            </w:tcBorders>
          </w:tcPr>
          <w:p w14:paraId="17FEFDF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C62A36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22DA97" w14:textId="77777777" w:rsidR="00F36811" w:rsidRPr="001141C9" w:rsidRDefault="00F36811" w:rsidP="00BE0C89">
            <w:pPr>
              <w:pStyle w:val="TAC"/>
              <w:keepNext w:val="0"/>
              <w:keepLines w:val="0"/>
              <w:widowControl w:val="0"/>
              <w:rPr>
                <w:rFonts w:eastAsia="DengXian"/>
              </w:rPr>
            </w:pPr>
            <w:r w:rsidRPr="00ED39A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728B396" w14:textId="77777777" w:rsidR="00F36811" w:rsidRPr="001141C9" w:rsidRDefault="00F36811" w:rsidP="00BE0C89">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vAlign w:val="center"/>
          </w:tcPr>
          <w:p w14:paraId="4F7E6E70" w14:textId="77777777" w:rsidR="00F36811" w:rsidRPr="001141C9" w:rsidRDefault="00F36811" w:rsidP="00BE0C89">
            <w:pPr>
              <w:pStyle w:val="TAC"/>
              <w:keepNext w:val="0"/>
              <w:keepLines w:val="0"/>
              <w:widowControl w:val="0"/>
              <w:rPr>
                <w:lang w:eastAsia="zh-CN"/>
              </w:rPr>
            </w:pPr>
          </w:p>
        </w:tc>
      </w:tr>
      <w:tr w:rsidR="00F36811" w:rsidRPr="001141C9" w14:paraId="699A25C5" w14:textId="77777777" w:rsidTr="00BE0C89">
        <w:trPr>
          <w:jc w:val="center"/>
        </w:trPr>
        <w:tc>
          <w:tcPr>
            <w:tcW w:w="2904" w:type="dxa"/>
            <w:tcBorders>
              <w:top w:val="nil"/>
              <w:left w:val="single" w:sz="4" w:space="0" w:color="auto"/>
              <w:bottom w:val="single" w:sz="4" w:space="0" w:color="auto"/>
              <w:right w:val="single" w:sz="4" w:space="0" w:color="auto"/>
            </w:tcBorders>
          </w:tcPr>
          <w:p w14:paraId="2F067DB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124FF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929931" w14:textId="77777777" w:rsidR="00F36811" w:rsidRPr="001141C9" w:rsidRDefault="00F36811" w:rsidP="00BE0C89">
            <w:pPr>
              <w:pStyle w:val="TAC"/>
              <w:keepNext w:val="0"/>
              <w:keepLines w:val="0"/>
              <w:widowControl w:val="0"/>
              <w:rPr>
                <w:rFonts w:eastAsia="DengXian"/>
              </w:rPr>
            </w:pPr>
            <w:r w:rsidRPr="00ED39A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70B93D8" w14:textId="77777777" w:rsidR="00F36811" w:rsidRPr="001141C9" w:rsidRDefault="00F36811" w:rsidP="00BE0C89">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2336AEE" w14:textId="77777777" w:rsidR="00F36811" w:rsidRPr="001141C9" w:rsidRDefault="00F36811" w:rsidP="00BE0C89">
            <w:pPr>
              <w:pStyle w:val="TAC"/>
              <w:keepNext w:val="0"/>
              <w:keepLines w:val="0"/>
              <w:widowControl w:val="0"/>
              <w:rPr>
                <w:lang w:eastAsia="zh-CN"/>
              </w:rPr>
            </w:pPr>
          </w:p>
        </w:tc>
      </w:tr>
      <w:tr w:rsidR="00F36811" w:rsidRPr="001141C9" w14:paraId="76F1CCE2" w14:textId="77777777" w:rsidTr="00BE0C89">
        <w:trPr>
          <w:jc w:val="center"/>
        </w:trPr>
        <w:tc>
          <w:tcPr>
            <w:tcW w:w="2904" w:type="dxa"/>
            <w:tcBorders>
              <w:top w:val="single" w:sz="4" w:space="0" w:color="auto"/>
              <w:left w:val="single" w:sz="4" w:space="0" w:color="auto"/>
              <w:bottom w:val="nil"/>
              <w:right w:val="single" w:sz="4" w:space="0" w:color="auto"/>
            </w:tcBorders>
          </w:tcPr>
          <w:p w14:paraId="59A7D354" w14:textId="77777777" w:rsidR="00F36811" w:rsidRPr="001141C9" w:rsidRDefault="00F36811" w:rsidP="00BE0C89">
            <w:pPr>
              <w:pStyle w:val="TAC"/>
              <w:keepNext w:val="0"/>
              <w:keepLines w:val="0"/>
              <w:widowControl w:val="0"/>
            </w:pPr>
            <w:r w:rsidRPr="001141C9">
              <w:rPr>
                <w:lang w:eastAsia="zh-CN" w:bidi="ar"/>
              </w:rPr>
              <w:t>CA_n1A-n3B-n26A-n78(2A)</w:t>
            </w:r>
          </w:p>
        </w:tc>
        <w:tc>
          <w:tcPr>
            <w:tcW w:w="3019" w:type="dxa"/>
            <w:tcBorders>
              <w:top w:val="single" w:sz="4" w:space="0" w:color="auto"/>
              <w:left w:val="single" w:sz="4" w:space="0" w:color="auto"/>
              <w:bottom w:val="nil"/>
              <w:right w:val="single" w:sz="4" w:space="0" w:color="auto"/>
            </w:tcBorders>
          </w:tcPr>
          <w:p w14:paraId="1663126A" w14:textId="77777777" w:rsidR="00F36811" w:rsidRPr="001141C9" w:rsidRDefault="00F36811" w:rsidP="00BE0C89">
            <w:pPr>
              <w:pStyle w:val="TAC"/>
              <w:keepNext w:val="0"/>
              <w:keepLines w:val="0"/>
              <w:widowControl w:val="0"/>
              <w:rPr>
                <w:lang w:eastAsia="zh-CN"/>
              </w:rPr>
            </w:pPr>
            <w:r w:rsidRPr="001141C9">
              <w:rPr>
                <w:lang w:eastAsia="zh-CN"/>
              </w:rPr>
              <w:t>CA_n1A-n3A</w:t>
            </w:r>
          </w:p>
          <w:p w14:paraId="71C61843" w14:textId="77777777" w:rsidR="00F36811" w:rsidRPr="001141C9" w:rsidRDefault="00F36811" w:rsidP="00BE0C89">
            <w:pPr>
              <w:pStyle w:val="TAC"/>
              <w:keepNext w:val="0"/>
              <w:keepLines w:val="0"/>
              <w:widowControl w:val="0"/>
              <w:rPr>
                <w:lang w:eastAsia="zh-CN"/>
              </w:rPr>
            </w:pPr>
            <w:r w:rsidRPr="001141C9">
              <w:rPr>
                <w:lang w:eastAsia="zh-CN"/>
              </w:rPr>
              <w:t>CA_n1A-n26A</w:t>
            </w:r>
          </w:p>
          <w:p w14:paraId="579DC58A"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5AB01B12"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310B5682"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1B029252" w14:textId="77777777" w:rsidR="00F36811" w:rsidRPr="001141C9" w:rsidRDefault="00F36811" w:rsidP="00BE0C89">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4CB40624" w14:textId="77777777" w:rsidR="00F36811" w:rsidRPr="001141C9" w:rsidRDefault="00F36811" w:rsidP="00BE0C89">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15C6F51"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22740E8"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536145BF" w14:textId="77777777" w:rsidTr="00BE0C89">
        <w:trPr>
          <w:jc w:val="center"/>
        </w:trPr>
        <w:tc>
          <w:tcPr>
            <w:tcW w:w="2904" w:type="dxa"/>
            <w:tcBorders>
              <w:top w:val="nil"/>
              <w:left w:val="single" w:sz="4" w:space="0" w:color="auto"/>
              <w:bottom w:val="nil"/>
              <w:right w:val="single" w:sz="4" w:space="0" w:color="auto"/>
            </w:tcBorders>
          </w:tcPr>
          <w:p w14:paraId="354DFAA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B96B35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6BBB92" w14:textId="77777777" w:rsidR="00F36811" w:rsidRPr="001141C9" w:rsidRDefault="00F36811" w:rsidP="00BE0C89">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07A023" w14:textId="77777777" w:rsidR="00F36811" w:rsidRPr="001141C9" w:rsidRDefault="00F36811" w:rsidP="00BE0C89">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66973F38" w14:textId="77777777" w:rsidR="00F36811" w:rsidRPr="001141C9" w:rsidRDefault="00F36811" w:rsidP="00BE0C89">
            <w:pPr>
              <w:pStyle w:val="TAC"/>
              <w:keepNext w:val="0"/>
              <w:keepLines w:val="0"/>
              <w:widowControl w:val="0"/>
              <w:rPr>
                <w:lang w:eastAsia="zh-CN"/>
              </w:rPr>
            </w:pPr>
          </w:p>
        </w:tc>
      </w:tr>
      <w:tr w:rsidR="00F36811" w:rsidRPr="001141C9" w14:paraId="0C3EC137" w14:textId="77777777" w:rsidTr="00BE0C89">
        <w:trPr>
          <w:jc w:val="center"/>
        </w:trPr>
        <w:tc>
          <w:tcPr>
            <w:tcW w:w="2904" w:type="dxa"/>
            <w:tcBorders>
              <w:top w:val="nil"/>
              <w:left w:val="single" w:sz="4" w:space="0" w:color="auto"/>
              <w:bottom w:val="nil"/>
              <w:right w:val="single" w:sz="4" w:space="0" w:color="auto"/>
            </w:tcBorders>
          </w:tcPr>
          <w:p w14:paraId="55BD9AA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5E2286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357C78" w14:textId="77777777" w:rsidR="00F36811" w:rsidRPr="001141C9" w:rsidRDefault="00F36811" w:rsidP="00BE0C89">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EF4DB24"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287BBDC" w14:textId="77777777" w:rsidR="00F36811" w:rsidRPr="001141C9" w:rsidRDefault="00F36811" w:rsidP="00BE0C89">
            <w:pPr>
              <w:pStyle w:val="TAC"/>
              <w:keepNext w:val="0"/>
              <w:keepLines w:val="0"/>
              <w:widowControl w:val="0"/>
              <w:rPr>
                <w:lang w:eastAsia="zh-CN"/>
              </w:rPr>
            </w:pPr>
          </w:p>
        </w:tc>
      </w:tr>
      <w:tr w:rsidR="00F36811" w:rsidRPr="001141C9" w14:paraId="22EAA000" w14:textId="77777777" w:rsidTr="00BE0C89">
        <w:trPr>
          <w:jc w:val="center"/>
        </w:trPr>
        <w:tc>
          <w:tcPr>
            <w:tcW w:w="2904" w:type="dxa"/>
            <w:tcBorders>
              <w:top w:val="nil"/>
              <w:left w:val="single" w:sz="4" w:space="0" w:color="auto"/>
              <w:bottom w:val="nil"/>
              <w:right w:val="single" w:sz="4" w:space="0" w:color="auto"/>
            </w:tcBorders>
          </w:tcPr>
          <w:p w14:paraId="5E8709B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D8D585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8238A0" w14:textId="77777777" w:rsidR="00F36811" w:rsidRPr="001141C9" w:rsidRDefault="00F36811" w:rsidP="00BE0C89">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8C32F43" w14:textId="77777777" w:rsidR="00F36811" w:rsidRPr="001141C9"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02F8EEB7" w14:textId="77777777" w:rsidR="00F36811" w:rsidRPr="001141C9" w:rsidRDefault="00F36811" w:rsidP="00BE0C89">
            <w:pPr>
              <w:pStyle w:val="TAC"/>
              <w:keepNext w:val="0"/>
              <w:keepLines w:val="0"/>
              <w:widowControl w:val="0"/>
              <w:rPr>
                <w:lang w:eastAsia="zh-CN"/>
              </w:rPr>
            </w:pPr>
          </w:p>
        </w:tc>
      </w:tr>
      <w:tr w:rsidR="00F36811" w:rsidRPr="001141C9" w14:paraId="329A983A" w14:textId="77777777" w:rsidTr="00BE0C89">
        <w:trPr>
          <w:jc w:val="center"/>
        </w:trPr>
        <w:tc>
          <w:tcPr>
            <w:tcW w:w="2904" w:type="dxa"/>
            <w:tcBorders>
              <w:top w:val="nil"/>
              <w:left w:val="single" w:sz="4" w:space="0" w:color="auto"/>
              <w:bottom w:val="nil"/>
              <w:right w:val="single" w:sz="4" w:space="0" w:color="auto"/>
            </w:tcBorders>
          </w:tcPr>
          <w:p w14:paraId="1E08D85A"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460AF97" w14:textId="77777777" w:rsidR="00F36811" w:rsidRPr="001141C9" w:rsidRDefault="00F36811" w:rsidP="00BE0C89">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C3D04DB" w14:textId="77777777" w:rsidR="00F36811" w:rsidRPr="001141C9" w:rsidRDefault="00F36811" w:rsidP="00BE0C89">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6BF00698"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239E888" w14:textId="77777777" w:rsidR="00F36811" w:rsidRPr="001141C9" w:rsidRDefault="00F36811" w:rsidP="00BE0C89">
            <w:pPr>
              <w:pStyle w:val="TAC"/>
              <w:keepNext w:val="0"/>
              <w:keepLines w:val="0"/>
              <w:widowControl w:val="0"/>
              <w:rPr>
                <w:lang w:eastAsia="zh-CN"/>
              </w:rPr>
            </w:pPr>
            <w:r>
              <w:rPr>
                <w:lang w:val="en-US" w:eastAsia="zh-CN" w:bidi="ar"/>
              </w:rPr>
              <w:t>1</w:t>
            </w:r>
          </w:p>
        </w:tc>
      </w:tr>
      <w:tr w:rsidR="00F36811" w:rsidRPr="001141C9" w14:paraId="78F917F4" w14:textId="77777777" w:rsidTr="00BE0C89">
        <w:trPr>
          <w:jc w:val="center"/>
        </w:trPr>
        <w:tc>
          <w:tcPr>
            <w:tcW w:w="2904" w:type="dxa"/>
            <w:tcBorders>
              <w:top w:val="nil"/>
              <w:left w:val="single" w:sz="4" w:space="0" w:color="auto"/>
              <w:bottom w:val="nil"/>
              <w:right w:val="single" w:sz="4" w:space="0" w:color="auto"/>
            </w:tcBorders>
          </w:tcPr>
          <w:p w14:paraId="6FCEB56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812CD9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6626A6" w14:textId="77777777" w:rsidR="00F36811" w:rsidRPr="001141C9" w:rsidRDefault="00F36811" w:rsidP="00BE0C89">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4DE56D65"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75A29348" w14:textId="77777777" w:rsidR="00F36811" w:rsidRPr="001141C9" w:rsidRDefault="00F36811" w:rsidP="00BE0C89">
            <w:pPr>
              <w:pStyle w:val="TAC"/>
              <w:keepNext w:val="0"/>
              <w:keepLines w:val="0"/>
              <w:widowControl w:val="0"/>
              <w:rPr>
                <w:lang w:eastAsia="zh-CN"/>
              </w:rPr>
            </w:pPr>
          </w:p>
        </w:tc>
      </w:tr>
      <w:tr w:rsidR="00F36811" w:rsidRPr="001141C9" w14:paraId="7336143D" w14:textId="77777777" w:rsidTr="00BE0C89">
        <w:trPr>
          <w:jc w:val="center"/>
        </w:trPr>
        <w:tc>
          <w:tcPr>
            <w:tcW w:w="2904" w:type="dxa"/>
            <w:tcBorders>
              <w:top w:val="nil"/>
              <w:left w:val="single" w:sz="4" w:space="0" w:color="auto"/>
              <w:bottom w:val="nil"/>
              <w:right w:val="single" w:sz="4" w:space="0" w:color="auto"/>
            </w:tcBorders>
          </w:tcPr>
          <w:p w14:paraId="0718F3F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353013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63BD89" w14:textId="77777777" w:rsidR="00F36811" w:rsidRPr="001141C9" w:rsidRDefault="00F36811" w:rsidP="00BE0C89">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476AD69C"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68B7EE19" w14:textId="77777777" w:rsidR="00F36811" w:rsidRPr="001141C9" w:rsidRDefault="00F36811" w:rsidP="00BE0C89">
            <w:pPr>
              <w:pStyle w:val="TAC"/>
              <w:keepNext w:val="0"/>
              <w:keepLines w:val="0"/>
              <w:widowControl w:val="0"/>
              <w:rPr>
                <w:lang w:eastAsia="zh-CN"/>
              </w:rPr>
            </w:pPr>
          </w:p>
        </w:tc>
      </w:tr>
      <w:tr w:rsidR="00F36811" w:rsidRPr="001141C9" w14:paraId="5584AFD4" w14:textId="77777777" w:rsidTr="00BE0C89">
        <w:trPr>
          <w:jc w:val="center"/>
        </w:trPr>
        <w:tc>
          <w:tcPr>
            <w:tcW w:w="2904" w:type="dxa"/>
            <w:tcBorders>
              <w:top w:val="nil"/>
              <w:left w:val="single" w:sz="4" w:space="0" w:color="auto"/>
              <w:bottom w:val="nil"/>
              <w:right w:val="single" w:sz="4" w:space="0" w:color="auto"/>
            </w:tcBorders>
          </w:tcPr>
          <w:p w14:paraId="7CB35C3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E5DE7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95048E" w14:textId="77777777" w:rsidR="00F36811" w:rsidRPr="001141C9" w:rsidRDefault="00F36811" w:rsidP="00BE0C89">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27DC7655" w14:textId="77777777" w:rsidR="00F36811" w:rsidRPr="001141C9" w:rsidRDefault="00F36811" w:rsidP="00BE0C89">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vAlign w:val="center"/>
          </w:tcPr>
          <w:p w14:paraId="4FB45DF0" w14:textId="77777777" w:rsidR="00F36811" w:rsidRPr="001141C9" w:rsidRDefault="00F36811" w:rsidP="00BE0C89">
            <w:pPr>
              <w:pStyle w:val="TAC"/>
              <w:keepNext w:val="0"/>
              <w:keepLines w:val="0"/>
              <w:widowControl w:val="0"/>
              <w:rPr>
                <w:lang w:eastAsia="zh-CN"/>
              </w:rPr>
            </w:pPr>
          </w:p>
        </w:tc>
      </w:tr>
      <w:tr w:rsidR="00F36811" w:rsidRPr="001141C9" w14:paraId="45252FE0" w14:textId="77777777" w:rsidTr="00BE0C89">
        <w:trPr>
          <w:jc w:val="center"/>
        </w:trPr>
        <w:tc>
          <w:tcPr>
            <w:tcW w:w="2904" w:type="dxa"/>
            <w:tcBorders>
              <w:top w:val="nil"/>
              <w:left w:val="single" w:sz="4" w:space="0" w:color="auto"/>
              <w:bottom w:val="nil"/>
              <w:right w:val="single" w:sz="4" w:space="0" w:color="auto"/>
            </w:tcBorders>
          </w:tcPr>
          <w:p w14:paraId="5E5A4A94"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8EC058D" w14:textId="77777777" w:rsidR="00F36811" w:rsidRPr="001141C9" w:rsidRDefault="00F36811" w:rsidP="00BE0C89">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19DE0BE" w14:textId="77777777" w:rsidR="00F36811" w:rsidRPr="001141C9" w:rsidRDefault="00F36811" w:rsidP="00BE0C89">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C3AFCA" w14:textId="77777777" w:rsidR="00F36811" w:rsidRPr="001141C9" w:rsidRDefault="00F36811" w:rsidP="00BE0C89">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E3BBF43" w14:textId="77777777" w:rsidR="00F36811" w:rsidRPr="001141C9" w:rsidRDefault="00F36811" w:rsidP="00BE0C89">
            <w:pPr>
              <w:pStyle w:val="TAC"/>
              <w:keepNext w:val="0"/>
              <w:keepLines w:val="0"/>
              <w:widowControl w:val="0"/>
              <w:rPr>
                <w:lang w:eastAsia="zh-CN"/>
              </w:rPr>
            </w:pPr>
            <w:r>
              <w:rPr>
                <w:lang w:val="en-US" w:eastAsia="zh-CN"/>
              </w:rPr>
              <w:t>4 and 5</w:t>
            </w:r>
          </w:p>
        </w:tc>
      </w:tr>
      <w:tr w:rsidR="00F36811" w:rsidRPr="001141C9" w14:paraId="52FCEBB3" w14:textId="77777777" w:rsidTr="00BE0C89">
        <w:trPr>
          <w:jc w:val="center"/>
        </w:trPr>
        <w:tc>
          <w:tcPr>
            <w:tcW w:w="2904" w:type="dxa"/>
            <w:tcBorders>
              <w:top w:val="nil"/>
              <w:left w:val="single" w:sz="4" w:space="0" w:color="auto"/>
              <w:bottom w:val="nil"/>
              <w:right w:val="single" w:sz="4" w:space="0" w:color="auto"/>
            </w:tcBorders>
          </w:tcPr>
          <w:p w14:paraId="3EAA899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F6DC1F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B82071" w14:textId="77777777" w:rsidR="00F36811" w:rsidRPr="001141C9" w:rsidRDefault="00F36811" w:rsidP="00BE0C89">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tcPr>
          <w:p w14:paraId="52C1497E" w14:textId="77777777" w:rsidR="00F36811" w:rsidRPr="001141C9" w:rsidRDefault="00F36811" w:rsidP="00BE0C89">
            <w:pPr>
              <w:pStyle w:val="TAC"/>
              <w:keepNext w:val="0"/>
              <w:keepLines w:val="0"/>
              <w:widowControl w:val="0"/>
              <w:rPr>
                <w:lang w:eastAsia="zh-CN" w:bidi="ar"/>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5C2D5AB0" w14:textId="77777777" w:rsidR="00F36811" w:rsidRPr="001141C9" w:rsidRDefault="00F36811" w:rsidP="00BE0C89">
            <w:pPr>
              <w:pStyle w:val="TAC"/>
              <w:keepNext w:val="0"/>
              <w:keepLines w:val="0"/>
              <w:widowControl w:val="0"/>
              <w:rPr>
                <w:lang w:eastAsia="zh-CN"/>
              </w:rPr>
            </w:pPr>
          </w:p>
        </w:tc>
      </w:tr>
      <w:tr w:rsidR="00F36811" w:rsidRPr="001141C9" w14:paraId="5D65FE86" w14:textId="77777777" w:rsidTr="00BE0C89">
        <w:trPr>
          <w:jc w:val="center"/>
        </w:trPr>
        <w:tc>
          <w:tcPr>
            <w:tcW w:w="2904" w:type="dxa"/>
            <w:tcBorders>
              <w:top w:val="nil"/>
              <w:left w:val="single" w:sz="4" w:space="0" w:color="auto"/>
              <w:bottom w:val="nil"/>
              <w:right w:val="single" w:sz="4" w:space="0" w:color="auto"/>
            </w:tcBorders>
          </w:tcPr>
          <w:p w14:paraId="4BEB231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6AE2D3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09FE49" w14:textId="77777777" w:rsidR="00F36811" w:rsidRPr="001141C9" w:rsidRDefault="00F36811" w:rsidP="00BE0C89">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16D05CC" w14:textId="77777777" w:rsidR="00F36811" w:rsidRPr="001141C9" w:rsidRDefault="00F36811" w:rsidP="00BE0C89">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6E841D53" w14:textId="77777777" w:rsidR="00F36811" w:rsidRPr="001141C9" w:rsidRDefault="00F36811" w:rsidP="00BE0C89">
            <w:pPr>
              <w:pStyle w:val="TAC"/>
              <w:keepNext w:val="0"/>
              <w:keepLines w:val="0"/>
              <w:widowControl w:val="0"/>
              <w:rPr>
                <w:lang w:eastAsia="zh-CN"/>
              </w:rPr>
            </w:pPr>
          </w:p>
        </w:tc>
      </w:tr>
      <w:tr w:rsidR="00F36811" w:rsidRPr="001141C9" w14:paraId="5087922E" w14:textId="77777777" w:rsidTr="00BE0C89">
        <w:trPr>
          <w:jc w:val="center"/>
        </w:trPr>
        <w:tc>
          <w:tcPr>
            <w:tcW w:w="2904" w:type="dxa"/>
            <w:tcBorders>
              <w:top w:val="nil"/>
              <w:left w:val="single" w:sz="4" w:space="0" w:color="auto"/>
              <w:bottom w:val="single" w:sz="4" w:space="0" w:color="auto"/>
              <w:right w:val="single" w:sz="4" w:space="0" w:color="auto"/>
            </w:tcBorders>
          </w:tcPr>
          <w:p w14:paraId="2CE240C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DD0EC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8CD05F" w14:textId="77777777" w:rsidR="00F36811" w:rsidRPr="001141C9" w:rsidRDefault="00F36811" w:rsidP="00BE0C89">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2228B88" w14:textId="77777777" w:rsidR="00F36811" w:rsidRPr="001141C9" w:rsidRDefault="00F36811" w:rsidP="00BE0C89">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524F8AAB" w14:textId="77777777" w:rsidR="00F36811" w:rsidRPr="001141C9" w:rsidRDefault="00F36811" w:rsidP="00BE0C89">
            <w:pPr>
              <w:pStyle w:val="TAC"/>
              <w:keepNext w:val="0"/>
              <w:keepLines w:val="0"/>
              <w:widowControl w:val="0"/>
              <w:rPr>
                <w:lang w:eastAsia="zh-CN"/>
              </w:rPr>
            </w:pPr>
          </w:p>
        </w:tc>
      </w:tr>
      <w:tr w:rsidR="00F36811" w:rsidRPr="001141C9" w14:paraId="1BAF535F" w14:textId="77777777" w:rsidTr="00BE0C89">
        <w:trPr>
          <w:jc w:val="center"/>
        </w:trPr>
        <w:tc>
          <w:tcPr>
            <w:tcW w:w="2904" w:type="dxa"/>
            <w:tcBorders>
              <w:top w:val="single" w:sz="4" w:space="0" w:color="auto"/>
              <w:left w:val="single" w:sz="4" w:space="0" w:color="auto"/>
              <w:bottom w:val="nil"/>
              <w:right w:val="single" w:sz="4" w:space="0" w:color="auto"/>
            </w:tcBorders>
          </w:tcPr>
          <w:p w14:paraId="7BFFDEF3" w14:textId="77777777" w:rsidR="00F36811" w:rsidRPr="001141C9" w:rsidRDefault="00F36811" w:rsidP="00BE0C89">
            <w:pPr>
              <w:pStyle w:val="TAC"/>
              <w:keepNext w:val="0"/>
              <w:keepLines w:val="0"/>
              <w:widowControl w:val="0"/>
              <w:rPr>
                <w:lang w:eastAsia="zh-CN" w:bidi="ar"/>
              </w:rPr>
            </w:pPr>
            <w:r>
              <w:rPr>
                <w:lang w:val="en-US" w:eastAsia="zh-CN" w:bidi="ar"/>
              </w:rPr>
              <w:t>CA_n1A-n3B-n26A-n78C</w:t>
            </w:r>
          </w:p>
        </w:tc>
        <w:tc>
          <w:tcPr>
            <w:tcW w:w="3019" w:type="dxa"/>
            <w:tcBorders>
              <w:top w:val="single" w:sz="4" w:space="0" w:color="auto"/>
              <w:left w:val="single" w:sz="4" w:space="0" w:color="auto"/>
              <w:bottom w:val="nil"/>
              <w:right w:val="single" w:sz="4" w:space="0" w:color="auto"/>
            </w:tcBorders>
          </w:tcPr>
          <w:p w14:paraId="2219143A" w14:textId="77777777" w:rsidR="00F36811" w:rsidRDefault="00F36811" w:rsidP="00BE0C89">
            <w:pPr>
              <w:pStyle w:val="TAC"/>
              <w:rPr>
                <w:lang w:val="en-US" w:eastAsia="zh-CN"/>
              </w:rPr>
            </w:pPr>
            <w:r>
              <w:rPr>
                <w:lang w:val="en-US" w:eastAsia="zh-CN"/>
              </w:rPr>
              <w:t>CA_n1A-n3A</w:t>
            </w:r>
          </w:p>
          <w:p w14:paraId="3729C9F7" w14:textId="77777777" w:rsidR="00F36811" w:rsidRDefault="00F36811" w:rsidP="00BE0C89">
            <w:pPr>
              <w:pStyle w:val="TAC"/>
              <w:rPr>
                <w:lang w:val="en-US" w:eastAsia="zh-CN"/>
              </w:rPr>
            </w:pPr>
            <w:r>
              <w:rPr>
                <w:lang w:val="en-US" w:eastAsia="zh-CN"/>
              </w:rPr>
              <w:t>CA_n1A-n26A</w:t>
            </w:r>
          </w:p>
          <w:p w14:paraId="5935DADA" w14:textId="77777777" w:rsidR="00F36811" w:rsidRDefault="00F36811" w:rsidP="00BE0C89">
            <w:pPr>
              <w:pStyle w:val="TAC"/>
              <w:rPr>
                <w:lang w:val="en-US" w:eastAsia="zh-CN"/>
              </w:rPr>
            </w:pPr>
            <w:r>
              <w:rPr>
                <w:lang w:val="en-US" w:eastAsia="zh-CN"/>
              </w:rPr>
              <w:t>CA_n1A-n78A</w:t>
            </w:r>
          </w:p>
          <w:p w14:paraId="0219BA09" w14:textId="77777777" w:rsidR="00F36811" w:rsidRDefault="00F36811" w:rsidP="00BE0C89">
            <w:pPr>
              <w:pStyle w:val="TAC"/>
              <w:rPr>
                <w:lang w:val="en-US" w:eastAsia="zh-CN"/>
              </w:rPr>
            </w:pPr>
            <w:r>
              <w:rPr>
                <w:lang w:val="en-US" w:eastAsia="zh-CN"/>
              </w:rPr>
              <w:t>CA_n3A-n26A</w:t>
            </w:r>
          </w:p>
          <w:p w14:paraId="3002A0C5" w14:textId="77777777" w:rsidR="00F36811" w:rsidRDefault="00F36811" w:rsidP="00BE0C89">
            <w:pPr>
              <w:pStyle w:val="TAC"/>
              <w:rPr>
                <w:lang w:val="en-US" w:eastAsia="zh-CN"/>
              </w:rPr>
            </w:pPr>
            <w:r>
              <w:rPr>
                <w:lang w:val="en-US" w:eastAsia="zh-CN"/>
              </w:rPr>
              <w:t>CA_n3A-n78A</w:t>
            </w:r>
          </w:p>
          <w:p w14:paraId="6FDE7391" w14:textId="77777777" w:rsidR="00F36811" w:rsidRDefault="00F36811" w:rsidP="00BE0C89">
            <w:pPr>
              <w:pStyle w:val="TAC"/>
              <w:rPr>
                <w:lang w:val="en-US" w:eastAsia="zh-CN"/>
              </w:rPr>
            </w:pPr>
            <w:r>
              <w:rPr>
                <w:lang w:val="en-US" w:eastAsia="zh-CN"/>
              </w:rPr>
              <w:t>CA_n26A-n78A</w:t>
            </w:r>
          </w:p>
          <w:p w14:paraId="440475E4" w14:textId="77777777" w:rsidR="00F36811" w:rsidRPr="001141C9" w:rsidRDefault="00F36811" w:rsidP="00BE0C89">
            <w:pPr>
              <w:pStyle w:val="TAC"/>
              <w:keepNext w:val="0"/>
              <w:keepLines w:val="0"/>
              <w:widowControl w:val="0"/>
              <w:rPr>
                <w:lang w:eastAsia="zh-CN"/>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7A2B7B2D" w14:textId="77777777" w:rsidR="00F36811" w:rsidRPr="001141C9" w:rsidRDefault="00F36811" w:rsidP="00BE0C89">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12154E5" w14:textId="77777777" w:rsidR="00F36811" w:rsidRPr="001141C9" w:rsidRDefault="00F36811" w:rsidP="00BE0C89">
            <w:pPr>
              <w:pStyle w:val="TAC"/>
              <w:keepNext w:val="0"/>
              <w:keepLines w:val="0"/>
              <w:widowControl w:val="0"/>
              <w:rPr>
                <w:lang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6C2D698" w14:textId="77777777" w:rsidR="00F36811" w:rsidRPr="001141C9" w:rsidRDefault="00F36811" w:rsidP="00BE0C89">
            <w:pPr>
              <w:pStyle w:val="TAC"/>
              <w:keepNext w:val="0"/>
              <w:keepLines w:val="0"/>
              <w:widowControl w:val="0"/>
              <w:rPr>
                <w:lang w:eastAsia="zh-CN"/>
              </w:rPr>
            </w:pPr>
            <w:r>
              <w:rPr>
                <w:lang w:val="en-US" w:eastAsia="zh-CN"/>
              </w:rPr>
              <w:t>0</w:t>
            </w:r>
          </w:p>
        </w:tc>
      </w:tr>
      <w:tr w:rsidR="00F36811" w:rsidRPr="001141C9" w14:paraId="3358487D" w14:textId="77777777" w:rsidTr="00BE0C89">
        <w:trPr>
          <w:jc w:val="center"/>
        </w:trPr>
        <w:tc>
          <w:tcPr>
            <w:tcW w:w="2904" w:type="dxa"/>
            <w:tcBorders>
              <w:top w:val="nil"/>
              <w:left w:val="single" w:sz="4" w:space="0" w:color="auto"/>
              <w:bottom w:val="nil"/>
              <w:right w:val="single" w:sz="4" w:space="0" w:color="auto"/>
            </w:tcBorders>
          </w:tcPr>
          <w:p w14:paraId="301E284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FCBBB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B9EF42" w14:textId="77777777" w:rsidR="00F36811" w:rsidRPr="001141C9" w:rsidRDefault="00F36811" w:rsidP="00BE0C89">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1CB562" w14:textId="77777777" w:rsidR="00F36811" w:rsidRPr="001141C9" w:rsidRDefault="00F36811" w:rsidP="00BE0C89">
            <w:pPr>
              <w:pStyle w:val="TAC"/>
              <w:keepNext w:val="0"/>
              <w:keepLines w:val="0"/>
              <w:widowControl w:val="0"/>
              <w:rPr>
                <w:lang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15673490" w14:textId="77777777" w:rsidR="00F36811" w:rsidRPr="001141C9" w:rsidRDefault="00F36811" w:rsidP="00BE0C89">
            <w:pPr>
              <w:pStyle w:val="TAC"/>
              <w:keepNext w:val="0"/>
              <w:keepLines w:val="0"/>
              <w:widowControl w:val="0"/>
              <w:rPr>
                <w:lang w:eastAsia="zh-CN"/>
              </w:rPr>
            </w:pPr>
          </w:p>
        </w:tc>
      </w:tr>
      <w:tr w:rsidR="00F36811" w:rsidRPr="001141C9" w14:paraId="2F00EA21" w14:textId="77777777" w:rsidTr="00BE0C89">
        <w:trPr>
          <w:jc w:val="center"/>
        </w:trPr>
        <w:tc>
          <w:tcPr>
            <w:tcW w:w="2904" w:type="dxa"/>
            <w:tcBorders>
              <w:top w:val="nil"/>
              <w:left w:val="single" w:sz="4" w:space="0" w:color="auto"/>
              <w:bottom w:val="nil"/>
              <w:right w:val="single" w:sz="4" w:space="0" w:color="auto"/>
            </w:tcBorders>
          </w:tcPr>
          <w:p w14:paraId="5CE1A48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717C9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C5E435" w14:textId="77777777" w:rsidR="00F36811" w:rsidRPr="001141C9" w:rsidRDefault="00F36811" w:rsidP="00BE0C89">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DD08AF0" w14:textId="77777777" w:rsidR="00F36811" w:rsidRPr="001141C9" w:rsidRDefault="00F36811" w:rsidP="00BE0C89">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046EF02F" w14:textId="77777777" w:rsidR="00F36811" w:rsidRPr="001141C9" w:rsidRDefault="00F36811" w:rsidP="00BE0C89">
            <w:pPr>
              <w:pStyle w:val="TAC"/>
              <w:keepNext w:val="0"/>
              <w:keepLines w:val="0"/>
              <w:widowControl w:val="0"/>
              <w:rPr>
                <w:lang w:eastAsia="zh-CN"/>
              </w:rPr>
            </w:pPr>
          </w:p>
        </w:tc>
      </w:tr>
      <w:tr w:rsidR="00F36811" w:rsidRPr="001141C9" w14:paraId="72359AE6" w14:textId="77777777" w:rsidTr="00BE0C89">
        <w:trPr>
          <w:jc w:val="center"/>
        </w:trPr>
        <w:tc>
          <w:tcPr>
            <w:tcW w:w="2904" w:type="dxa"/>
            <w:tcBorders>
              <w:top w:val="nil"/>
              <w:left w:val="single" w:sz="4" w:space="0" w:color="auto"/>
              <w:bottom w:val="nil"/>
              <w:right w:val="single" w:sz="4" w:space="0" w:color="auto"/>
            </w:tcBorders>
          </w:tcPr>
          <w:p w14:paraId="5122D08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FA68B0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309063" w14:textId="77777777" w:rsidR="00F36811" w:rsidRPr="001141C9" w:rsidRDefault="00F36811" w:rsidP="00BE0C89">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920280B" w14:textId="77777777" w:rsidR="00F36811" w:rsidRPr="001141C9" w:rsidRDefault="00F36811" w:rsidP="00BE0C89">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51ACEE0F" w14:textId="77777777" w:rsidR="00F36811" w:rsidRPr="001141C9" w:rsidRDefault="00F36811" w:rsidP="00BE0C89">
            <w:pPr>
              <w:pStyle w:val="TAC"/>
              <w:keepNext w:val="0"/>
              <w:keepLines w:val="0"/>
              <w:widowControl w:val="0"/>
              <w:rPr>
                <w:lang w:eastAsia="zh-CN"/>
              </w:rPr>
            </w:pPr>
          </w:p>
        </w:tc>
      </w:tr>
      <w:tr w:rsidR="00F36811" w:rsidRPr="001141C9" w14:paraId="4D2035A7" w14:textId="77777777" w:rsidTr="00BE0C89">
        <w:trPr>
          <w:jc w:val="center"/>
        </w:trPr>
        <w:tc>
          <w:tcPr>
            <w:tcW w:w="2904" w:type="dxa"/>
            <w:tcBorders>
              <w:top w:val="nil"/>
              <w:left w:val="single" w:sz="4" w:space="0" w:color="auto"/>
              <w:bottom w:val="nil"/>
              <w:right w:val="single" w:sz="4" w:space="0" w:color="auto"/>
            </w:tcBorders>
          </w:tcPr>
          <w:p w14:paraId="0D846783"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B83CD1B"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A604757" w14:textId="77777777" w:rsidR="00F36811" w:rsidRPr="001141C9" w:rsidRDefault="00F36811" w:rsidP="00BE0C89">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5A9DE032"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5AEC749" w14:textId="77777777" w:rsidR="00F36811" w:rsidRPr="001141C9" w:rsidRDefault="00F36811" w:rsidP="00BE0C89">
            <w:pPr>
              <w:pStyle w:val="TAC"/>
              <w:keepNext w:val="0"/>
              <w:keepLines w:val="0"/>
              <w:widowControl w:val="0"/>
              <w:rPr>
                <w:lang w:eastAsia="zh-CN"/>
              </w:rPr>
            </w:pPr>
            <w:r>
              <w:rPr>
                <w:lang w:val="en-US" w:eastAsia="zh-CN"/>
              </w:rPr>
              <w:t>1</w:t>
            </w:r>
          </w:p>
        </w:tc>
      </w:tr>
      <w:tr w:rsidR="00F36811" w:rsidRPr="001141C9" w14:paraId="651E5081" w14:textId="77777777" w:rsidTr="00BE0C89">
        <w:trPr>
          <w:jc w:val="center"/>
        </w:trPr>
        <w:tc>
          <w:tcPr>
            <w:tcW w:w="2904" w:type="dxa"/>
            <w:tcBorders>
              <w:top w:val="nil"/>
              <w:left w:val="single" w:sz="4" w:space="0" w:color="auto"/>
              <w:bottom w:val="nil"/>
              <w:right w:val="single" w:sz="4" w:space="0" w:color="auto"/>
            </w:tcBorders>
          </w:tcPr>
          <w:p w14:paraId="67B7248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0044B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596192" w14:textId="77777777" w:rsidR="00F36811" w:rsidRPr="001141C9" w:rsidRDefault="00F36811" w:rsidP="00BE0C89">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2900FB54"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5B67E77" w14:textId="77777777" w:rsidR="00F36811" w:rsidRPr="001141C9" w:rsidRDefault="00F36811" w:rsidP="00BE0C89">
            <w:pPr>
              <w:pStyle w:val="TAC"/>
              <w:keepNext w:val="0"/>
              <w:keepLines w:val="0"/>
              <w:widowControl w:val="0"/>
              <w:rPr>
                <w:lang w:eastAsia="zh-CN"/>
              </w:rPr>
            </w:pPr>
          </w:p>
        </w:tc>
      </w:tr>
      <w:tr w:rsidR="00F36811" w:rsidRPr="001141C9" w14:paraId="55B6CBA1" w14:textId="77777777" w:rsidTr="00BE0C89">
        <w:trPr>
          <w:jc w:val="center"/>
        </w:trPr>
        <w:tc>
          <w:tcPr>
            <w:tcW w:w="2904" w:type="dxa"/>
            <w:tcBorders>
              <w:top w:val="nil"/>
              <w:left w:val="single" w:sz="4" w:space="0" w:color="auto"/>
              <w:bottom w:val="nil"/>
              <w:right w:val="single" w:sz="4" w:space="0" w:color="auto"/>
            </w:tcBorders>
          </w:tcPr>
          <w:p w14:paraId="5703445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60E75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98B201" w14:textId="77777777" w:rsidR="00F36811" w:rsidRPr="001141C9" w:rsidRDefault="00F36811" w:rsidP="00BE0C89">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27F19453"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79D40453" w14:textId="77777777" w:rsidR="00F36811" w:rsidRPr="001141C9" w:rsidRDefault="00F36811" w:rsidP="00BE0C89">
            <w:pPr>
              <w:pStyle w:val="TAC"/>
              <w:keepNext w:val="0"/>
              <w:keepLines w:val="0"/>
              <w:widowControl w:val="0"/>
              <w:rPr>
                <w:lang w:eastAsia="zh-CN"/>
              </w:rPr>
            </w:pPr>
          </w:p>
        </w:tc>
      </w:tr>
      <w:tr w:rsidR="00F36811" w:rsidRPr="001141C9" w14:paraId="6B26D511" w14:textId="77777777" w:rsidTr="00BE0C89">
        <w:trPr>
          <w:jc w:val="center"/>
        </w:trPr>
        <w:tc>
          <w:tcPr>
            <w:tcW w:w="2904" w:type="dxa"/>
            <w:tcBorders>
              <w:top w:val="nil"/>
              <w:left w:val="single" w:sz="4" w:space="0" w:color="auto"/>
              <w:bottom w:val="single" w:sz="4" w:space="0" w:color="auto"/>
              <w:right w:val="single" w:sz="4" w:space="0" w:color="auto"/>
            </w:tcBorders>
          </w:tcPr>
          <w:p w14:paraId="60AEB37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928674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0ED05C" w14:textId="77777777" w:rsidR="00F36811" w:rsidRPr="001141C9" w:rsidRDefault="00F36811" w:rsidP="00BE0C89">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695C0A6C" w14:textId="77777777" w:rsidR="00F36811" w:rsidRPr="001141C9" w:rsidRDefault="00F36811" w:rsidP="00BE0C89">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0B08C97F" w14:textId="77777777" w:rsidR="00F36811" w:rsidRPr="001141C9" w:rsidRDefault="00F36811" w:rsidP="00BE0C89">
            <w:pPr>
              <w:pStyle w:val="TAC"/>
              <w:keepNext w:val="0"/>
              <w:keepLines w:val="0"/>
              <w:widowControl w:val="0"/>
              <w:rPr>
                <w:lang w:eastAsia="zh-CN"/>
              </w:rPr>
            </w:pPr>
          </w:p>
        </w:tc>
      </w:tr>
      <w:tr w:rsidR="00F36811" w:rsidRPr="001141C9" w14:paraId="2DC3AA72" w14:textId="77777777" w:rsidTr="00BE0C89">
        <w:trPr>
          <w:jc w:val="center"/>
        </w:trPr>
        <w:tc>
          <w:tcPr>
            <w:tcW w:w="2904" w:type="dxa"/>
            <w:tcBorders>
              <w:top w:val="single" w:sz="4" w:space="0" w:color="auto"/>
              <w:left w:val="single" w:sz="4" w:space="0" w:color="auto"/>
              <w:bottom w:val="nil"/>
              <w:right w:val="single" w:sz="4" w:space="0" w:color="auto"/>
            </w:tcBorders>
          </w:tcPr>
          <w:p w14:paraId="4BC8D567" w14:textId="77777777" w:rsidR="00F36811" w:rsidRPr="001141C9" w:rsidRDefault="00F36811" w:rsidP="00BE0C89">
            <w:pPr>
              <w:pStyle w:val="TAC"/>
              <w:keepNext w:val="0"/>
              <w:keepLines w:val="0"/>
              <w:widowControl w:val="0"/>
            </w:pPr>
            <w:r w:rsidRPr="001141C9">
              <w:rPr>
                <w:lang w:eastAsia="zh-CN" w:bidi="ar"/>
              </w:rPr>
              <w:t>CA_n1A-n3B-n26(2A)-n78(2A)</w:t>
            </w:r>
          </w:p>
        </w:tc>
        <w:tc>
          <w:tcPr>
            <w:tcW w:w="3019" w:type="dxa"/>
            <w:tcBorders>
              <w:top w:val="single" w:sz="4" w:space="0" w:color="auto"/>
              <w:left w:val="single" w:sz="4" w:space="0" w:color="auto"/>
              <w:bottom w:val="nil"/>
              <w:right w:val="single" w:sz="4" w:space="0" w:color="auto"/>
            </w:tcBorders>
          </w:tcPr>
          <w:p w14:paraId="72AF9D5E" w14:textId="77777777" w:rsidR="00F36811" w:rsidRPr="001141C9" w:rsidRDefault="00F36811" w:rsidP="00BE0C89">
            <w:pPr>
              <w:pStyle w:val="TAC"/>
              <w:keepNext w:val="0"/>
              <w:keepLines w:val="0"/>
              <w:widowControl w:val="0"/>
              <w:rPr>
                <w:lang w:eastAsia="zh-CN"/>
              </w:rPr>
            </w:pPr>
            <w:r w:rsidRPr="001141C9">
              <w:rPr>
                <w:lang w:eastAsia="zh-CN"/>
              </w:rPr>
              <w:t>CA_n1A-n3A</w:t>
            </w:r>
          </w:p>
          <w:p w14:paraId="56350DE4" w14:textId="77777777" w:rsidR="00F36811" w:rsidRPr="001141C9" w:rsidRDefault="00F36811" w:rsidP="00BE0C89">
            <w:pPr>
              <w:pStyle w:val="TAC"/>
              <w:keepNext w:val="0"/>
              <w:keepLines w:val="0"/>
              <w:widowControl w:val="0"/>
              <w:rPr>
                <w:lang w:eastAsia="zh-CN"/>
              </w:rPr>
            </w:pPr>
            <w:r w:rsidRPr="001141C9">
              <w:rPr>
                <w:lang w:eastAsia="zh-CN"/>
              </w:rPr>
              <w:t>CA_n1A-n26A</w:t>
            </w:r>
          </w:p>
          <w:p w14:paraId="4C62CFA6"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05C4FBC2"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70FAFCE4"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67C4B89A" w14:textId="77777777" w:rsidR="00F36811" w:rsidRPr="001141C9" w:rsidRDefault="00F36811" w:rsidP="00BE0C89">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00EADCDE" w14:textId="77777777" w:rsidR="00F36811" w:rsidRPr="001141C9" w:rsidRDefault="00F36811" w:rsidP="00BE0C89">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D27D9DC"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CDDA305"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29700E4C" w14:textId="77777777" w:rsidTr="00BE0C89">
        <w:trPr>
          <w:jc w:val="center"/>
        </w:trPr>
        <w:tc>
          <w:tcPr>
            <w:tcW w:w="2904" w:type="dxa"/>
            <w:tcBorders>
              <w:top w:val="nil"/>
              <w:left w:val="single" w:sz="4" w:space="0" w:color="auto"/>
              <w:bottom w:val="nil"/>
              <w:right w:val="single" w:sz="4" w:space="0" w:color="auto"/>
            </w:tcBorders>
          </w:tcPr>
          <w:p w14:paraId="466E90A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AB0748B" w14:textId="77777777" w:rsidR="00F36811" w:rsidRDefault="00F36811" w:rsidP="00BE0C89">
            <w:pPr>
              <w:pStyle w:val="TAC"/>
              <w:keepNext w:val="0"/>
              <w:keepLines w:val="0"/>
              <w:widowControl w:val="0"/>
              <w:rPr>
                <w:lang w:eastAsia="zh-CN"/>
              </w:rPr>
            </w:pPr>
            <w:r w:rsidRPr="001141C9">
              <w:rPr>
                <w:lang w:eastAsia="zh-CN"/>
              </w:rPr>
              <w:t>CA_n26(2A)</w:t>
            </w:r>
          </w:p>
          <w:p w14:paraId="7E73C778" w14:textId="77777777" w:rsidR="00F36811" w:rsidRPr="001141C9" w:rsidRDefault="00F36811" w:rsidP="00BE0C89">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3AB831AB" w14:textId="77777777" w:rsidR="00F36811" w:rsidRPr="001141C9" w:rsidRDefault="00F36811" w:rsidP="00BE0C89">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7563653" w14:textId="77777777" w:rsidR="00F36811" w:rsidRPr="001141C9" w:rsidRDefault="00F36811" w:rsidP="00BE0C89">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516EF9C0" w14:textId="77777777" w:rsidR="00F36811" w:rsidRPr="001141C9" w:rsidRDefault="00F36811" w:rsidP="00BE0C89">
            <w:pPr>
              <w:pStyle w:val="TAC"/>
              <w:keepNext w:val="0"/>
              <w:keepLines w:val="0"/>
              <w:widowControl w:val="0"/>
              <w:rPr>
                <w:lang w:eastAsia="zh-CN"/>
              </w:rPr>
            </w:pPr>
          </w:p>
        </w:tc>
      </w:tr>
      <w:tr w:rsidR="00F36811" w:rsidRPr="001141C9" w14:paraId="6C23AE04" w14:textId="77777777" w:rsidTr="00BE0C89">
        <w:trPr>
          <w:jc w:val="center"/>
        </w:trPr>
        <w:tc>
          <w:tcPr>
            <w:tcW w:w="2904" w:type="dxa"/>
            <w:tcBorders>
              <w:top w:val="nil"/>
              <w:left w:val="single" w:sz="4" w:space="0" w:color="auto"/>
              <w:bottom w:val="nil"/>
              <w:right w:val="single" w:sz="4" w:space="0" w:color="auto"/>
            </w:tcBorders>
          </w:tcPr>
          <w:p w14:paraId="4AE1416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E96739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DE4985" w14:textId="77777777" w:rsidR="00F36811" w:rsidRPr="001141C9" w:rsidRDefault="00F36811" w:rsidP="00BE0C89">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6B733FA"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1D51F4A9" w14:textId="77777777" w:rsidR="00F36811" w:rsidRPr="001141C9" w:rsidRDefault="00F36811" w:rsidP="00BE0C89">
            <w:pPr>
              <w:pStyle w:val="TAC"/>
              <w:keepNext w:val="0"/>
              <w:keepLines w:val="0"/>
              <w:widowControl w:val="0"/>
              <w:rPr>
                <w:lang w:eastAsia="zh-CN"/>
              </w:rPr>
            </w:pPr>
          </w:p>
        </w:tc>
      </w:tr>
      <w:tr w:rsidR="00F36811" w:rsidRPr="001141C9" w14:paraId="64D8E6CE" w14:textId="77777777" w:rsidTr="00BE0C89">
        <w:trPr>
          <w:jc w:val="center"/>
        </w:trPr>
        <w:tc>
          <w:tcPr>
            <w:tcW w:w="2904" w:type="dxa"/>
            <w:tcBorders>
              <w:top w:val="nil"/>
              <w:left w:val="single" w:sz="4" w:space="0" w:color="auto"/>
              <w:bottom w:val="nil"/>
              <w:right w:val="single" w:sz="4" w:space="0" w:color="auto"/>
            </w:tcBorders>
          </w:tcPr>
          <w:p w14:paraId="2FD7B94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EAB86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AFF279" w14:textId="77777777" w:rsidR="00F36811" w:rsidRPr="001141C9" w:rsidRDefault="00F36811" w:rsidP="00BE0C89">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CF5DD43" w14:textId="77777777" w:rsidR="00F36811" w:rsidRPr="001141C9"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vAlign w:val="center"/>
          </w:tcPr>
          <w:p w14:paraId="4F35FA87" w14:textId="77777777" w:rsidR="00F36811" w:rsidRPr="001141C9" w:rsidRDefault="00F36811" w:rsidP="00BE0C89">
            <w:pPr>
              <w:pStyle w:val="TAC"/>
              <w:keepNext w:val="0"/>
              <w:keepLines w:val="0"/>
              <w:widowControl w:val="0"/>
              <w:rPr>
                <w:lang w:eastAsia="zh-CN"/>
              </w:rPr>
            </w:pPr>
          </w:p>
        </w:tc>
      </w:tr>
      <w:tr w:rsidR="00F36811" w:rsidRPr="001141C9" w14:paraId="50EE7429" w14:textId="77777777" w:rsidTr="00BE0C89">
        <w:trPr>
          <w:jc w:val="center"/>
        </w:trPr>
        <w:tc>
          <w:tcPr>
            <w:tcW w:w="2904" w:type="dxa"/>
            <w:tcBorders>
              <w:top w:val="nil"/>
              <w:left w:val="single" w:sz="4" w:space="0" w:color="auto"/>
              <w:bottom w:val="nil"/>
              <w:right w:val="single" w:sz="4" w:space="0" w:color="auto"/>
            </w:tcBorders>
          </w:tcPr>
          <w:p w14:paraId="701B5DE6"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4EE446D" w14:textId="77777777" w:rsidR="00F36811" w:rsidRPr="001141C9" w:rsidRDefault="00F36811" w:rsidP="00BE0C89">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3C3FDD0" w14:textId="77777777" w:rsidR="00F36811" w:rsidRPr="001141C9" w:rsidRDefault="00F36811" w:rsidP="00BE0C89">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0ECE3D6"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0AED6954" w14:textId="77777777" w:rsidR="00F36811" w:rsidRPr="001141C9" w:rsidRDefault="00F36811" w:rsidP="00BE0C89">
            <w:pPr>
              <w:pStyle w:val="TAC"/>
              <w:keepNext w:val="0"/>
              <w:keepLines w:val="0"/>
              <w:widowControl w:val="0"/>
              <w:rPr>
                <w:lang w:eastAsia="zh-CN"/>
              </w:rPr>
            </w:pPr>
            <w:r>
              <w:rPr>
                <w:lang w:val="en-US" w:eastAsia="zh-CN"/>
              </w:rPr>
              <w:t>1</w:t>
            </w:r>
          </w:p>
        </w:tc>
      </w:tr>
      <w:tr w:rsidR="00F36811" w:rsidRPr="001141C9" w14:paraId="0BD809B6" w14:textId="77777777" w:rsidTr="00BE0C89">
        <w:trPr>
          <w:jc w:val="center"/>
        </w:trPr>
        <w:tc>
          <w:tcPr>
            <w:tcW w:w="2904" w:type="dxa"/>
            <w:tcBorders>
              <w:top w:val="nil"/>
              <w:left w:val="single" w:sz="4" w:space="0" w:color="auto"/>
              <w:bottom w:val="nil"/>
              <w:right w:val="single" w:sz="4" w:space="0" w:color="auto"/>
            </w:tcBorders>
          </w:tcPr>
          <w:p w14:paraId="66EB2F0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777C2C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77748D" w14:textId="77777777" w:rsidR="00F36811" w:rsidRPr="001141C9" w:rsidRDefault="00F36811" w:rsidP="00BE0C89">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9BF2A87"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5CF46B2" w14:textId="77777777" w:rsidR="00F36811" w:rsidRPr="001141C9" w:rsidRDefault="00F36811" w:rsidP="00BE0C89">
            <w:pPr>
              <w:pStyle w:val="TAC"/>
              <w:keepNext w:val="0"/>
              <w:keepLines w:val="0"/>
              <w:widowControl w:val="0"/>
              <w:rPr>
                <w:lang w:eastAsia="zh-CN"/>
              </w:rPr>
            </w:pPr>
          </w:p>
        </w:tc>
      </w:tr>
      <w:tr w:rsidR="00F36811" w:rsidRPr="001141C9" w14:paraId="1BCE9C3C" w14:textId="77777777" w:rsidTr="00BE0C89">
        <w:trPr>
          <w:jc w:val="center"/>
        </w:trPr>
        <w:tc>
          <w:tcPr>
            <w:tcW w:w="2904" w:type="dxa"/>
            <w:tcBorders>
              <w:top w:val="nil"/>
              <w:left w:val="single" w:sz="4" w:space="0" w:color="auto"/>
              <w:bottom w:val="nil"/>
              <w:right w:val="single" w:sz="4" w:space="0" w:color="auto"/>
            </w:tcBorders>
          </w:tcPr>
          <w:p w14:paraId="79F945E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AFCD23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197382" w14:textId="77777777" w:rsidR="00F36811" w:rsidRPr="001141C9" w:rsidRDefault="00F36811" w:rsidP="00BE0C89">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B70E883" w14:textId="77777777" w:rsidR="00F36811" w:rsidRPr="001141C9" w:rsidRDefault="00F36811" w:rsidP="00BE0C89">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vAlign w:val="center"/>
          </w:tcPr>
          <w:p w14:paraId="6594E2D3" w14:textId="77777777" w:rsidR="00F36811" w:rsidRPr="001141C9" w:rsidRDefault="00F36811" w:rsidP="00BE0C89">
            <w:pPr>
              <w:pStyle w:val="TAC"/>
              <w:keepNext w:val="0"/>
              <w:keepLines w:val="0"/>
              <w:widowControl w:val="0"/>
              <w:rPr>
                <w:lang w:eastAsia="zh-CN"/>
              </w:rPr>
            </w:pPr>
          </w:p>
        </w:tc>
      </w:tr>
      <w:tr w:rsidR="00F36811" w:rsidRPr="001141C9" w14:paraId="1A921E6A" w14:textId="77777777" w:rsidTr="00BE0C89">
        <w:trPr>
          <w:jc w:val="center"/>
        </w:trPr>
        <w:tc>
          <w:tcPr>
            <w:tcW w:w="2904" w:type="dxa"/>
            <w:tcBorders>
              <w:top w:val="nil"/>
              <w:left w:val="single" w:sz="4" w:space="0" w:color="auto"/>
              <w:bottom w:val="single" w:sz="4" w:space="0" w:color="auto"/>
              <w:right w:val="single" w:sz="4" w:space="0" w:color="auto"/>
            </w:tcBorders>
          </w:tcPr>
          <w:p w14:paraId="604C6CA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EF05D9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43426C" w14:textId="77777777" w:rsidR="00F36811" w:rsidRPr="001141C9" w:rsidRDefault="00F36811" w:rsidP="00BE0C89">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D57F7B0" w14:textId="77777777" w:rsidR="00F36811" w:rsidRPr="001141C9" w:rsidRDefault="00F36811" w:rsidP="00BE0C89">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vAlign w:val="center"/>
          </w:tcPr>
          <w:p w14:paraId="22C5D53C" w14:textId="77777777" w:rsidR="00F36811" w:rsidRPr="001141C9" w:rsidRDefault="00F36811" w:rsidP="00BE0C89">
            <w:pPr>
              <w:pStyle w:val="TAC"/>
              <w:keepNext w:val="0"/>
              <w:keepLines w:val="0"/>
              <w:widowControl w:val="0"/>
              <w:rPr>
                <w:lang w:eastAsia="zh-CN"/>
              </w:rPr>
            </w:pPr>
          </w:p>
        </w:tc>
      </w:tr>
      <w:tr w:rsidR="00F36811" w:rsidRPr="001141C9" w14:paraId="6384D853" w14:textId="77777777" w:rsidTr="00BE0C89">
        <w:trPr>
          <w:jc w:val="center"/>
        </w:trPr>
        <w:tc>
          <w:tcPr>
            <w:tcW w:w="2904" w:type="dxa"/>
            <w:tcBorders>
              <w:top w:val="single" w:sz="4" w:space="0" w:color="auto"/>
              <w:left w:val="single" w:sz="4" w:space="0" w:color="auto"/>
              <w:bottom w:val="nil"/>
              <w:right w:val="single" w:sz="4" w:space="0" w:color="auto"/>
            </w:tcBorders>
          </w:tcPr>
          <w:p w14:paraId="72A58426" w14:textId="77777777" w:rsidR="00F36811" w:rsidRPr="001141C9" w:rsidRDefault="00F36811" w:rsidP="00BE0C89">
            <w:pPr>
              <w:pStyle w:val="TAC"/>
              <w:keepNext w:val="0"/>
              <w:keepLines w:val="0"/>
              <w:widowControl w:val="0"/>
            </w:pPr>
            <w:r w:rsidRPr="001141C9">
              <w:rPr>
                <w:lang w:eastAsia="zh-CN" w:bidi="ar"/>
              </w:rPr>
              <w:t>CA_n1A-n3B-n26(2A)-n78C</w:t>
            </w:r>
          </w:p>
        </w:tc>
        <w:tc>
          <w:tcPr>
            <w:tcW w:w="3019" w:type="dxa"/>
            <w:tcBorders>
              <w:top w:val="single" w:sz="4" w:space="0" w:color="auto"/>
              <w:left w:val="single" w:sz="4" w:space="0" w:color="auto"/>
              <w:bottom w:val="nil"/>
              <w:right w:val="single" w:sz="4" w:space="0" w:color="auto"/>
            </w:tcBorders>
          </w:tcPr>
          <w:p w14:paraId="52CB961F" w14:textId="77777777" w:rsidR="00F36811" w:rsidRPr="001141C9" w:rsidRDefault="00F36811" w:rsidP="00BE0C89">
            <w:pPr>
              <w:pStyle w:val="TAC"/>
              <w:keepNext w:val="0"/>
              <w:keepLines w:val="0"/>
              <w:rPr>
                <w:lang w:eastAsia="zh-CN"/>
              </w:rPr>
            </w:pPr>
            <w:r w:rsidRPr="001141C9">
              <w:rPr>
                <w:lang w:eastAsia="zh-CN"/>
              </w:rPr>
              <w:t>CA_n1A-n3A</w:t>
            </w:r>
          </w:p>
          <w:p w14:paraId="674B07E3" w14:textId="77777777" w:rsidR="00F36811" w:rsidRPr="001141C9" w:rsidRDefault="00F36811" w:rsidP="00BE0C89">
            <w:pPr>
              <w:pStyle w:val="TAC"/>
              <w:keepNext w:val="0"/>
              <w:keepLines w:val="0"/>
              <w:rPr>
                <w:lang w:eastAsia="zh-CN"/>
              </w:rPr>
            </w:pPr>
            <w:r w:rsidRPr="001141C9">
              <w:rPr>
                <w:lang w:eastAsia="zh-CN"/>
              </w:rPr>
              <w:t>CA_n1A-n26A</w:t>
            </w:r>
          </w:p>
          <w:p w14:paraId="447A8D7F" w14:textId="77777777" w:rsidR="00F36811" w:rsidRPr="001141C9" w:rsidRDefault="00F36811" w:rsidP="00BE0C89">
            <w:pPr>
              <w:pStyle w:val="TAC"/>
              <w:keepNext w:val="0"/>
              <w:keepLines w:val="0"/>
              <w:rPr>
                <w:lang w:eastAsia="zh-CN"/>
              </w:rPr>
            </w:pPr>
            <w:r w:rsidRPr="001141C9">
              <w:rPr>
                <w:lang w:eastAsia="zh-CN"/>
              </w:rPr>
              <w:t>CA_n1A-n78A</w:t>
            </w:r>
          </w:p>
          <w:p w14:paraId="2C93088B" w14:textId="77777777" w:rsidR="00F36811" w:rsidRPr="001141C9" w:rsidRDefault="00F36811" w:rsidP="00BE0C89">
            <w:pPr>
              <w:pStyle w:val="TAC"/>
              <w:keepNext w:val="0"/>
              <w:keepLines w:val="0"/>
              <w:rPr>
                <w:lang w:eastAsia="zh-CN"/>
              </w:rPr>
            </w:pPr>
            <w:r w:rsidRPr="001141C9">
              <w:rPr>
                <w:lang w:eastAsia="zh-CN"/>
              </w:rPr>
              <w:t>CA_n3A-n26A</w:t>
            </w:r>
          </w:p>
          <w:p w14:paraId="1FBB9A4F" w14:textId="77777777" w:rsidR="00F36811" w:rsidRPr="001141C9" w:rsidRDefault="00F36811" w:rsidP="00BE0C89">
            <w:pPr>
              <w:pStyle w:val="TAC"/>
              <w:keepNext w:val="0"/>
              <w:keepLines w:val="0"/>
              <w:rPr>
                <w:lang w:eastAsia="zh-CN"/>
              </w:rPr>
            </w:pPr>
            <w:r w:rsidRPr="001141C9">
              <w:rPr>
                <w:lang w:eastAsia="zh-CN"/>
              </w:rPr>
              <w:t>CA_n3A-n78A</w:t>
            </w:r>
          </w:p>
          <w:p w14:paraId="7B1B8C0E" w14:textId="77777777" w:rsidR="00F36811" w:rsidRPr="001141C9" w:rsidRDefault="00F36811" w:rsidP="00BE0C89">
            <w:pPr>
              <w:pStyle w:val="TAC"/>
              <w:keepNext w:val="0"/>
              <w:keepLines w:val="0"/>
              <w:rPr>
                <w:lang w:eastAsia="zh-CN"/>
              </w:rPr>
            </w:pPr>
            <w:r w:rsidRPr="001141C9">
              <w:rPr>
                <w:lang w:eastAsia="zh-CN"/>
              </w:rPr>
              <w:lastRenderedPageBreak/>
              <w:t>CA_n26A-n78A</w:t>
            </w:r>
          </w:p>
          <w:p w14:paraId="6AD9009A" w14:textId="77777777" w:rsidR="00F36811" w:rsidRPr="001141C9" w:rsidRDefault="00F36811" w:rsidP="00BE0C89">
            <w:pPr>
              <w:pStyle w:val="TAC"/>
              <w:keepNext w:val="0"/>
              <w:keepLines w:val="0"/>
              <w:rPr>
                <w:lang w:eastAsia="zh-CN"/>
              </w:rPr>
            </w:pPr>
            <w:r w:rsidRPr="001141C9">
              <w:rPr>
                <w:lang w:eastAsia="zh-CN"/>
              </w:rPr>
              <w:t>CA_n26(2A)</w:t>
            </w:r>
          </w:p>
          <w:p w14:paraId="21F8F62E" w14:textId="77777777" w:rsidR="00F36811" w:rsidRPr="001141C9" w:rsidRDefault="00F36811" w:rsidP="00BE0C89">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6708FB48" w14:textId="77777777" w:rsidR="00F36811" w:rsidRPr="001141C9" w:rsidRDefault="00F36811" w:rsidP="00BE0C89">
            <w:pPr>
              <w:pStyle w:val="TAC"/>
              <w:keepNext w:val="0"/>
              <w:keepLines w:val="0"/>
              <w:widowControl w:val="0"/>
              <w:rPr>
                <w:rFonts w:eastAsia="DengXian"/>
              </w:rPr>
            </w:pPr>
            <w:r w:rsidRPr="001141C9">
              <w:rPr>
                <w:rFonts w:eastAsia="DengXia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5E9CD850"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2236920"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44B5FAD9" w14:textId="77777777" w:rsidTr="00BE0C89">
        <w:trPr>
          <w:jc w:val="center"/>
        </w:trPr>
        <w:tc>
          <w:tcPr>
            <w:tcW w:w="2904" w:type="dxa"/>
            <w:tcBorders>
              <w:top w:val="nil"/>
              <w:left w:val="single" w:sz="4" w:space="0" w:color="auto"/>
              <w:bottom w:val="nil"/>
              <w:right w:val="single" w:sz="4" w:space="0" w:color="auto"/>
            </w:tcBorders>
          </w:tcPr>
          <w:p w14:paraId="7A6BD0F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53CE51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2D1D96" w14:textId="77777777" w:rsidR="00F36811" w:rsidRPr="001141C9" w:rsidRDefault="00F36811" w:rsidP="00BE0C89">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D4DDDB" w14:textId="77777777" w:rsidR="00F36811" w:rsidRPr="001141C9" w:rsidRDefault="00F36811" w:rsidP="00BE0C89">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064FF6A6" w14:textId="77777777" w:rsidR="00F36811" w:rsidRPr="001141C9" w:rsidRDefault="00F36811" w:rsidP="00BE0C89">
            <w:pPr>
              <w:pStyle w:val="TAC"/>
              <w:keepNext w:val="0"/>
              <w:keepLines w:val="0"/>
              <w:widowControl w:val="0"/>
              <w:rPr>
                <w:lang w:eastAsia="zh-CN"/>
              </w:rPr>
            </w:pPr>
          </w:p>
        </w:tc>
      </w:tr>
      <w:tr w:rsidR="00F36811" w:rsidRPr="001141C9" w14:paraId="5FC0F78A" w14:textId="77777777" w:rsidTr="00BE0C89">
        <w:trPr>
          <w:jc w:val="center"/>
        </w:trPr>
        <w:tc>
          <w:tcPr>
            <w:tcW w:w="2904" w:type="dxa"/>
            <w:tcBorders>
              <w:top w:val="nil"/>
              <w:left w:val="single" w:sz="4" w:space="0" w:color="auto"/>
              <w:bottom w:val="nil"/>
              <w:right w:val="single" w:sz="4" w:space="0" w:color="auto"/>
            </w:tcBorders>
          </w:tcPr>
          <w:p w14:paraId="146527A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7B017A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891D0B" w14:textId="77777777" w:rsidR="00F36811" w:rsidRPr="001141C9" w:rsidRDefault="00F36811" w:rsidP="00BE0C89">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C2BF6A0"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vAlign w:val="center"/>
          </w:tcPr>
          <w:p w14:paraId="6DA14AD6" w14:textId="77777777" w:rsidR="00F36811" w:rsidRPr="001141C9" w:rsidRDefault="00F36811" w:rsidP="00BE0C89">
            <w:pPr>
              <w:pStyle w:val="TAC"/>
              <w:keepNext w:val="0"/>
              <w:keepLines w:val="0"/>
              <w:widowControl w:val="0"/>
              <w:rPr>
                <w:lang w:eastAsia="zh-CN"/>
              </w:rPr>
            </w:pPr>
          </w:p>
        </w:tc>
      </w:tr>
      <w:tr w:rsidR="00F36811" w:rsidRPr="001141C9" w14:paraId="3CE3C533" w14:textId="77777777" w:rsidTr="00BE0C89">
        <w:trPr>
          <w:jc w:val="center"/>
        </w:trPr>
        <w:tc>
          <w:tcPr>
            <w:tcW w:w="2904" w:type="dxa"/>
            <w:tcBorders>
              <w:top w:val="nil"/>
              <w:left w:val="single" w:sz="4" w:space="0" w:color="auto"/>
              <w:bottom w:val="nil"/>
              <w:right w:val="single" w:sz="4" w:space="0" w:color="auto"/>
            </w:tcBorders>
          </w:tcPr>
          <w:p w14:paraId="08E5567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327A8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9282F3" w14:textId="77777777" w:rsidR="00F36811" w:rsidRPr="001141C9" w:rsidRDefault="00F36811" w:rsidP="00BE0C89">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B6872E" w14:textId="77777777" w:rsidR="00F36811" w:rsidRPr="001141C9" w:rsidRDefault="00F36811" w:rsidP="00BE0C8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06CE6ED" w14:textId="77777777" w:rsidR="00F36811" w:rsidRPr="001141C9" w:rsidRDefault="00F36811" w:rsidP="00BE0C89">
            <w:pPr>
              <w:pStyle w:val="TAC"/>
              <w:keepNext w:val="0"/>
              <w:keepLines w:val="0"/>
              <w:widowControl w:val="0"/>
              <w:rPr>
                <w:lang w:eastAsia="zh-CN"/>
              </w:rPr>
            </w:pPr>
          </w:p>
        </w:tc>
      </w:tr>
      <w:tr w:rsidR="00F36811" w:rsidRPr="001141C9" w14:paraId="7ED66CB7" w14:textId="77777777" w:rsidTr="00BE0C89">
        <w:trPr>
          <w:jc w:val="center"/>
        </w:trPr>
        <w:tc>
          <w:tcPr>
            <w:tcW w:w="2904" w:type="dxa"/>
            <w:tcBorders>
              <w:top w:val="nil"/>
              <w:left w:val="single" w:sz="4" w:space="0" w:color="auto"/>
              <w:bottom w:val="nil"/>
              <w:right w:val="single" w:sz="4" w:space="0" w:color="auto"/>
            </w:tcBorders>
          </w:tcPr>
          <w:p w14:paraId="09110AB9"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DD522D6" w14:textId="77777777" w:rsidR="00F36811" w:rsidRPr="001141C9" w:rsidRDefault="00F36811" w:rsidP="00BE0C89">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4A65E76" w14:textId="77777777" w:rsidR="00F36811" w:rsidRPr="001141C9" w:rsidRDefault="00F36811" w:rsidP="00BE0C89">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828BF1"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43F636F" w14:textId="77777777" w:rsidR="00F36811" w:rsidRPr="001141C9" w:rsidRDefault="00F36811" w:rsidP="00BE0C89">
            <w:pPr>
              <w:pStyle w:val="TAC"/>
              <w:keepNext w:val="0"/>
              <w:keepLines w:val="0"/>
              <w:widowControl w:val="0"/>
              <w:rPr>
                <w:lang w:eastAsia="zh-CN"/>
              </w:rPr>
            </w:pPr>
            <w:r>
              <w:rPr>
                <w:lang w:val="en-US" w:eastAsia="zh-CN"/>
              </w:rPr>
              <w:t>1</w:t>
            </w:r>
          </w:p>
        </w:tc>
      </w:tr>
      <w:tr w:rsidR="00F36811" w:rsidRPr="001141C9" w14:paraId="6CE74063" w14:textId="77777777" w:rsidTr="00BE0C89">
        <w:trPr>
          <w:jc w:val="center"/>
        </w:trPr>
        <w:tc>
          <w:tcPr>
            <w:tcW w:w="2904" w:type="dxa"/>
            <w:tcBorders>
              <w:top w:val="nil"/>
              <w:left w:val="single" w:sz="4" w:space="0" w:color="auto"/>
              <w:bottom w:val="nil"/>
              <w:right w:val="single" w:sz="4" w:space="0" w:color="auto"/>
            </w:tcBorders>
          </w:tcPr>
          <w:p w14:paraId="0315AF0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1E9684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5159FD" w14:textId="77777777" w:rsidR="00F36811" w:rsidRPr="001141C9" w:rsidRDefault="00F36811" w:rsidP="00BE0C89">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F5F755"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681E4919" w14:textId="77777777" w:rsidR="00F36811" w:rsidRPr="001141C9" w:rsidRDefault="00F36811" w:rsidP="00BE0C89">
            <w:pPr>
              <w:pStyle w:val="TAC"/>
              <w:keepNext w:val="0"/>
              <w:keepLines w:val="0"/>
              <w:widowControl w:val="0"/>
              <w:rPr>
                <w:lang w:eastAsia="zh-CN"/>
              </w:rPr>
            </w:pPr>
          </w:p>
        </w:tc>
      </w:tr>
      <w:tr w:rsidR="00F36811" w:rsidRPr="001141C9" w14:paraId="6C27FA48" w14:textId="77777777" w:rsidTr="00BE0C89">
        <w:trPr>
          <w:jc w:val="center"/>
        </w:trPr>
        <w:tc>
          <w:tcPr>
            <w:tcW w:w="2904" w:type="dxa"/>
            <w:tcBorders>
              <w:top w:val="nil"/>
              <w:left w:val="single" w:sz="4" w:space="0" w:color="auto"/>
              <w:bottom w:val="nil"/>
              <w:right w:val="single" w:sz="4" w:space="0" w:color="auto"/>
            </w:tcBorders>
          </w:tcPr>
          <w:p w14:paraId="7E9DFCE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DFC8D0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BB0E4D" w14:textId="77777777" w:rsidR="00F36811" w:rsidRPr="001141C9" w:rsidRDefault="00F36811" w:rsidP="00BE0C89">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F2061C3" w14:textId="77777777" w:rsidR="00F36811" w:rsidRPr="001141C9" w:rsidRDefault="00F36811" w:rsidP="00BE0C89">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vAlign w:val="center"/>
          </w:tcPr>
          <w:p w14:paraId="38533BC0" w14:textId="77777777" w:rsidR="00F36811" w:rsidRPr="001141C9" w:rsidRDefault="00F36811" w:rsidP="00BE0C89">
            <w:pPr>
              <w:pStyle w:val="TAC"/>
              <w:keepNext w:val="0"/>
              <w:keepLines w:val="0"/>
              <w:widowControl w:val="0"/>
              <w:rPr>
                <w:lang w:eastAsia="zh-CN"/>
              </w:rPr>
            </w:pPr>
          </w:p>
        </w:tc>
      </w:tr>
      <w:tr w:rsidR="00F36811" w:rsidRPr="001141C9" w14:paraId="48406649" w14:textId="77777777" w:rsidTr="00BE0C89">
        <w:trPr>
          <w:jc w:val="center"/>
        </w:trPr>
        <w:tc>
          <w:tcPr>
            <w:tcW w:w="2904" w:type="dxa"/>
            <w:tcBorders>
              <w:top w:val="nil"/>
              <w:left w:val="single" w:sz="4" w:space="0" w:color="auto"/>
              <w:bottom w:val="single" w:sz="4" w:space="0" w:color="auto"/>
              <w:right w:val="single" w:sz="4" w:space="0" w:color="auto"/>
            </w:tcBorders>
          </w:tcPr>
          <w:p w14:paraId="54B98B9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2C642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0A7578" w14:textId="77777777" w:rsidR="00F36811" w:rsidRPr="001141C9" w:rsidRDefault="00F36811" w:rsidP="00BE0C89">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B496605" w14:textId="77777777" w:rsidR="00F36811" w:rsidRPr="001141C9" w:rsidRDefault="00F36811" w:rsidP="00BE0C89">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09DB971A" w14:textId="77777777" w:rsidR="00F36811" w:rsidRPr="001141C9" w:rsidRDefault="00F36811" w:rsidP="00BE0C89">
            <w:pPr>
              <w:pStyle w:val="TAC"/>
              <w:keepNext w:val="0"/>
              <w:keepLines w:val="0"/>
              <w:widowControl w:val="0"/>
              <w:rPr>
                <w:lang w:eastAsia="zh-CN"/>
              </w:rPr>
            </w:pPr>
          </w:p>
        </w:tc>
      </w:tr>
      <w:tr w:rsidR="00F36811" w:rsidRPr="001141C9" w14:paraId="61297E2E" w14:textId="77777777" w:rsidTr="00BE0C89">
        <w:trPr>
          <w:jc w:val="center"/>
        </w:trPr>
        <w:tc>
          <w:tcPr>
            <w:tcW w:w="2904" w:type="dxa"/>
            <w:tcBorders>
              <w:top w:val="single" w:sz="4" w:space="0" w:color="auto"/>
              <w:left w:val="single" w:sz="4" w:space="0" w:color="auto"/>
              <w:bottom w:val="nil"/>
              <w:right w:val="single" w:sz="4" w:space="0" w:color="auto"/>
            </w:tcBorders>
          </w:tcPr>
          <w:p w14:paraId="69A0CDF1" w14:textId="77777777" w:rsidR="00F36811" w:rsidRPr="001141C9" w:rsidRDefault="00F36811" w:rsidP="00BE0C89">
            <w:pPr>
              <w:pStyle w:val="TAC"/>
              <w:keepNext w:val="0"/>
              <w:keepLines w:val="0"/>
              <w:widowControl w:val="0"/>
            </w:pPr>
            <w:r w:rsidRPr="001141C9">
              <w:t>CA_n1A-n3A-n28A-n38A</w:t>
            </w:r>
          </w:p>
        </w:tc>
        <w:tc>
          <w:tcPr>
            <w:tcW w:w="3019" w:type="dxa"/>
            <w:tcBorders>
              <w:top w:val="single" w:sz="4" w:space="0" w:color="auto"/>
              <w:left w:val="single" w:sz="4" w:space="0" w:color="auto"/>
              <w:bottom w:val="nil"/>
              <w:right w:val="single" w:sz="4" w:space="0" w:color="auto"/>
            </w:tcBorders>
          </w:tcPr>
          <w:p w14:paraId="59098512" w14:textId="77777777" w:rsidR="00F36811" w:rsidRPr="001141C9" w:rsidRDefault="00F36811" w:rsidP="00BE0C89">
            <w:pPr>
              <w:pStyle w:val="TAC"/>
              <w:keepNext w:val="0"/>
              <w:keepLines w:val="0"/>
              <w:widowControl w:val="0"/>
              <w:rPr>
                <w:lang w:eastAsia="zh-CN"/>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5D42DA4E" w14:textId="77777777" w:rsidR="00F36811" w:rsidRPr="001141C9" w:rsidRDefault="00F36811" w:rsidP="00BE0C89">
            <w:pPr>
              <w:pStyle w:val="TAC"/>
              <w:keepNext w:val="0"/>
              <w:keepLines w:val="0"/>
              <w:widowControl w:val="0"/>
              <w:rPr>
                <w:rFonts w:eastAsia="DengXia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8BDC93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3DD0584"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51ED458C" w14:textId="77777777" w:rsidTr="00BE0C89">
        <w:trPr>
          <w:jc w:val="center"/>
        </w:trPr>
        <w:tc>
          <w:tcPr>
            <w:tcW w:w="2904" w:type="dxa"/>
            <w:tcBorders>
              <w:top w:val="nil"/>
              <w:left w:val="single" w:sz="4" w:space="0" w:color="auto"/>
              <w:bottom w:val="nil"/>
              <w:right w:val="single" w:sz="4" w:space="0" w:color="auto"/>
            </w:tcBorders>
          </w:tcPr>
          <w:p w14:paraId="0FDA93C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F636CA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4BB063" w14:textId="77777777" w:rsidR="00F36811" w:rsidRPr="001141C9" w:rsidRDefault="00F36811" w:rsidP="00BE0C89">
            <w:pPr>
              <w:pStyle w:val="TAC"/>
              <w:keepNext w:val="0"/>
              <w:keepLines w:val="0"/>
              <w:widowControl w:val="0"/>
              <w:rPr>
                <w:rFonts w:eastAsia="DengXia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6BA938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4EBA08B7" w14:textId="77777777" w:rsidR="00F36811" w:rsidRPr="001141C9" w:rsidRDefault="00F36811" w:rsidP="00BE0C89">
            <w:pPr>
              <w:pStyle w:val="TAC"/>
              <w:keepNext w:val="0"/>
              <w:keepLines w:val="0"/>
              <w:widowControl w:val="0"/>
              <w:rPr>
                <w:lang w:eastAsia="zh-CN"/>
              </w:rPr>
            </w:pPr>
          </w:p>
        </w:tc>
      </w:tr>
      <w:tr w:rsidR="00F36811" w:rsidRPr="001141C9" w14:paraId="31E6B1EB" w14:textId="77777777" w:rsidTr="00BE0C89">
        <w:trPr>
          <w:jc w:val="center"/>
        </w:trPr>
        <w:tc>
          <w:tcPr>
            <w:tcW w:w="2904" w:type="dxa"/>
            <w:tcBorders>
              <w:top w:val="nil"/>
              <w:left w:val="single" w:sz="4" w:space="0" w:color="auto"/>
              <w:bottom w:val="nil"/>
              <w:right w:val="single" w:sz="4" w:space="0" w:color="auto"/>
            </w:tcBorders>
          </w:tcPr>
          <w:p w14:paraId="1691E95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6B2AF5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FE520F" w14:textId="77777777" w:rsidR="00F36811" w:rsidRPr="001141C9" w:rsidRDefault="00F36811" w:rsidP="00BE0C89">
            <w:pPr>
              <w:pStyle w:val="TAC"/>
              <w:keepNext w:val="0"/>
              <w:keepLines w:val="0"/>
              <w:widowControl w:val="0"/>
              <w:rPr>
                <w:rFonts w:eastAsia="DengXia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A9EEA2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D8AD3A8" w14:textId="77777777" w:rsidR="00F36811" w:rsidRPr="001141C9" w:rsidRDefault="00F36811" w:rsidP="00BE0C89">
            <w:pPr>
              <w:pStyle w:val="TAC"/>
              <w:keepNext w:val="0"/>
              <w:keepLines w:val="0"/>
              <w:widowControl w:val="0"/>
              <w:rPr>
                <w:lang w:eastAsia="zh-CN"/>
              </w:rPr>
            </w:pPr>
          </w:p>
        </w:tc>
      </w:tr>
      <w:tr w:rsidR="00F36811" w:rsidRPr="001141C9" w14:paraId="7B2CCB4E" w14:textId="77777777" w:rsidTr="00BE0C89">
        <w:trPr>
          <w:jc w:val="center"/>
        </w:trPr>
        <w:tc>
          <w:tcPr>
            <w:tcW w:w="2904" w:type="dxa"/>
            <w:tcBorders>
              <w:top w:val="nil"/>
              <w:left w:val="single" w:sz="4" w:space="0" w:color="auto"/>
              <w:bottom w:val="single" w:sz="4" w:space="0" w:color="auto"/>
              <w:right w:val="single" w:sz="4" w:space="0" w:color="auto"/>
            </w:tcBorders>
          </w:tcPr>
          <w:p w14:paraId="7A444EB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8C0A1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6AC3FA" w14:textId="77777777" w:rsidR="00F36811" w:rsidRPr="001141C9" w:rsidRDefault="00F36811" w:rsidP="00BE0C89">
            <w:pPr>
              <w:pStyle w:val="TAC"/>
              <w:keepNext w:val="0"/>
              <w:keepLines w:val="0"/>
              <w:widowControl w:val="0"/>
              <w:rPr>
                <w:rFonts w:eastAsia="DengXia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26ED488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78053770" w14:textId="77777777" w:rsidR="00F36811" w:rsidRPr="001141C9" w:rsidRDefault="00F36811" w:rsidP="00BE0C89">
            <w:pPr>
              <w:pStyle w:val="TAC"/>
              <w:keepNext w:val="0"/>
              <w:keepLines w:val="0"/>
              <w:widowControl w:val="0"/>
              <w:rPr>
                <w:lang w:eastAsia="zh-CN"/>
              </w:rPr>
            </w:pPr>
          </w:p>
        </w:tc>
      </w:tr>
      <w:tr w:rsidR="00F36811" w:rsidRPr="001141C9" w14:paraId="0E4059C0" w14:textId="77777777" w:rsidTr="00BE0C89">
        <w:trPr>
          <w:jc w:val="center"/>
        </w:trPr>
        <w:tc>
          <w:tcPr>
            <w:tcW w:w="2904" w:type="dxa"/>
            <w:tcBorders>
              <w:top w:val="single" w:sz="4" w:space="0" w:color="auto"/>
              <w:left w:val="single" w:sz="4" w:space="0" w:color="auto"/>
              <w:bottom w:val="nil"/>
              <w:right w:val="single" w:sz="4" w:space="0" w:color="auto"/>
            </w:tcBorders>
          </w:tcPr>
          <w:p w14:paraId="008066DA" w14:textId="77777777" w:rsidR="00F36811" w:rsidRPr="001141C9" w:rsidRDefault="00F36811" w:rsidP="00BE0C89">
            <w:pPr>
              <w:pStyle w:val="TAC"/>
              <w:keepNext w:val="0"/>
              <w:keepLines w:val="0"/>
              <w:widowControl w:val="0"/>
            </w:pPr>
            <w:r w:rsidRPr="009E13FA">
              <w:rPr>
                <w:lang w:val="en-US"/>
              </w:rPr>
              <w:t>CA_n1A-n3A-n28A-n40A</w:t>
            </w:r>
          </w:p>
        </w:tc>
        <w:tc>
          <w:tcPr>
            <w:tcW w:w="3019" w:type="dxa"/>
            <w:tcBorders>
              <w:top w:val="single" w:sz="4" w:space="0" w:color="auto"/>
              <w:left w:val="single" w:sz="4" w:space="0" w:color="auto"/>
              <w:bottom w:val="nil"/>
              <w:right w:val="single" w:sz="4" w:space="0" w:color="auto"/>
            </w:tcBorders>
          </w:tcPr>
          <w:p w14:paraId="58F661E1" w14:textId="77777777" w:rsidR="00F36811" w:rsidRPr="009E13FA" w:rsidRDefault="00F36811" w:rsidP="00BE0C89">
            <w:pPr>
              <w:pStyle w:val="TAC"/>
              <w:widowControl w:val="0"/>
              <w:rPr>
                <w:lang w:eastAsia="zh-CN"/>
              </w:rPr>
            </w:pPr>
            <w:r w:rsidRPr="009E13FA">
              <w:rPr>
                <w:lang w:eastAsia="zh-CN"/>
              </w:rPr>
              <w:t>CA_n1A-n3A</w:t>
            </w:r>
          </w:p>
          <w:p w14:paraId="7F15E6C7" w14:textId="77777777" w:rsidR="00F36811" w:rsidRPr="009E13FA" w:rsidRDefault="00F36811" w:rsidP="00BE0C89">
            <w:pPr>
              <w:pStyle w:val="TAC"/>
              <w:widowControl w:val="0"/>
              <w:rPr>
                <w:lang w:eastAsia="zh-CN"/>
              </w:rPr>
            </w:pPr>
            <w:r w:rsidRPr="009E13FA">
              <w:rPr>
                <w:lang w:eastAsia="zh-CN"/>
              </w:rPr>
              <w:t>CA_n1A-n28A</w:t>
            </w:r>
          </w:p>
          <w:p w14:paraId="06435722" w14:textId="77777777" w:rsidR="00F36811" w:rsidRPr="009E13FA" w:rsidRDefault="00F36811" w:rsidP="00BE0C89">
            <w:pPr>
              <w:pStyle w:val="TAC"/>
              <w:widowControl w:val="0"/>
              <w:rPr>
                <w:lang w:eastAsia="zh-CN"/>
              </w:rPr>
            </w:pPr>
            <w:r w:rsidRPr="009E13FA">
              <w:rPr>
                <w:lang w:eastAsia="zh-CN"/>
              </w:rPr>
              <w:t>CA_n1A-n40A</w:t>
            </w:r>
          </w:p>
          <w:p w14:paraId="60726A1F" w14:textId="77777777" w:rsidR="00F36811" w:rsidRPr="009E13FA" w:rsidRDefault="00F36811" w:rsidP="00BE0C89">
            <w:pPr>
              <w:pStyle w:val="TAC"/>
              <w:widowControl w:val="0"/>
              <w:rPr>
                <w:lang w:eastAsia="zh-CN"/>
              </w:rPr>
            </w:pPr>
            <w:r w:rsidRPr="009E13FA">
              <w:rPr>
                <w:lang w:eastAsia="zh-CN"/>
              </w:rPr>
              <w:t>CA_n3A-n28A</w:t>
            </w:r>
          </w:p>
          <w:p w14:paraId="205E1F00" w14:textId="77777777" w:rsidR="00F36811" w:rsidRPr="009E13FA" w:rsidRDefault="00F36811" w:rsidP="00BE0C89">
            <w:pPr>
              <w:pStyle w:val="TAC"/>
              <w:widowControl w:val="0"/>
              <w:rPr>
                <w:lang w:eastAsia="zh-CN"/>
              </w:rPr>
            </w:pPr>
            <w:r w:rsidRPr="009E13FA">
              <w:rPr>
                <w:lang w:eastAsia="zh-CN"/>
              </w:rPr>
              <w:t>CA_n3A-n40A</w:t>
            </w:r>
          </w:p>
          <w:p w14:paraId="55D80084" w14:textId="77777777" w:rsidR="00F36811" w:rsidRPr="001141C9" w:rsidRDefault="00F36811" w:rsidP="00BE0C89">
            <w:pPr>
              <w:pStyle w:val="TAC"/>
              <w:keepNext w:val="0"/>
              <w:keepLines w:val="0"/>
              <w:widowControl w:val="0"/>
              <w:rPr>
                <w:lang w:eastAsia="zh-CN"/>
              </w:rPr>
            </w:pPr>
            <w:r w:rsidRPr="009E13FA">
              <w:rPr>
                <w:lang w:eastAsia="zh-CN"/>
              </w:rPr>
              <w:t>CA_n28A-n40A</w:t>
            </w:r>
          </w:p>
        </w:tc>
        <w:tc>
          <w:tcPr>
            <w:tcW w:w="1409" w:type="dxa"/>
            <w:tcBorders>
              <w:top w:val="single" w:sz="4" w:space="0" w:color="auto"/>
              <w:left w:val="single" w:sz="4" w:space="0" w:color="auto"/>
              <w:bottom w:val="single" w:sz="4" w:space="0" w:color="auto"/>
              <w:right w:val="single" w:sz="4" w:space="0" w:color="auto"/>
            </w:tcBorders>
            <w:vAlign w:val="center"/>
          </w:tcPr>
          <w:p w14:paraId="5A98A6A9" w14:textId="77777777" w:rsidR="00F36811" w:rsidRPr="001141C9" w:rsidRDefault="00F36811" w:rsidP="00BE0C89">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3E9203" w14:textId="77777777" w:rsidR="00F36811" w:rsidRPr="001141C9" w:rsidRDefault="00F36811" w:rsidP="00BE0C89">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vAlign w:val="center"/>
          </w:tcPr>
          <w:p w14:paraId="54745727" w14:textId="77777777" w:rsidR="00F36811" w:rsidRPr="001141C9" w:rsidRDefault="00F36811" w:rsidP="00BE0C89">
            <w:pPr>
              <w:pStyle w:val="TAC"/>
              <w:keepNext w:val="0"/>
              <w:keepLines w:val="0"/>
              <w:widowControl w:val="0"/>
              <w:rPr>
                <w:lang w:eastAsia="zh-CN"/>
              </w:rPr>
            </w:pPr>
            <w:r>
              <w:rPr>
                <w:lang w:val="en-US" w:eastAsia="zh-CN"/>
              </w:rPr>
              <w:t>0</w:t>
            </w:r>
          </w:p>
        </w:tc>
      </w:tr>
      <w:tr w:rsidR="00F36811" w:rsidRPr="001141C9" w14:paraId="247DC7B3" w14:textId="77777777" w:rsidTr="00BE0C89">
        <w:trPr>
          <w:jc w:val="center"/>
        </w:trPr>
        <w:tc>
          <w:tcPr>
            <w:tcW w:w="2904" w:type="dxa"/>
            <w:tcBorders>
              <w:top w:val="nil"/>
              <w:left w:val="single" w:sz="4" w:space="0" w:color="auto"/>
              <w:bottom w:val="nil"/>
              <w:right w:val="single" w:sz="4" w:space="0" w:color="auto"/>
            </w:tcBorders>
          </w:tcPr>
          <w:p w14:paraId="55BFC16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86BCED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EB8F1D" w14:textId="77777777" w:rsidR="00F36811" w:rsidRPr="001141C9" w:rsidRDefault="00F36811" w:rsidP="00BE0C89">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9DE000F" w14:textId="77777777" w:rsidR="00F36811" w:rsidRPr="001141C9" w:rsidRDefault="00F36811" w:rsidP="00BE0C89">
            <w:pPr>
              <w:pStyle w:val="TAC"/>
              <w:keepNext w:val="0"/>
              <w:keepLines w:val="0"/>
              <w:widowControl w:val="0"/>
              <w:rPr>
                <w:lang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34B525F4" w14:textId="77777777" w:rsidR="00F36811" w:rsidRPr="001141C9" w:rsidRDefault="00F36811" w:rsidP="00BE0C89">
            <w:pPr>
              <w:pStyle w:val="TAC"/>
              <w:keepNext w:val="0"/>
              <w:keepLines w:val="0"/>
              <w:widowControl w:val="0"/>
              <w:rPr>
                <w:lang w:eastAsia="zh-CN"/>
              </w:rPr>
            </w:pPr>
          </w:p>
        </w:tc>
      </w:tr>
      <w:tr w:rsidR="00F36811" w:rsidRPr="001141C9" w14:paraId="1BF23EA2" w14:textId="77777777" w:rsidTr="00BE0C89">
        <w:trPr>
          <w:jc w:val="center"/>
        </w:trPr>
        <w:tc>
          <w:tcPr>
            <w:tcW w:w="2904" w:type="dxa"/>
            <w:tcBorders>
              <w:top w:val="nil"/>
              <w:left w:val="single" w:sz="4" w:space="0" w:color="auto"/>
              <w:bottom w:val="nil"/>
              <w:right w:val="single" w:sz="4" w:space="0" w:color="auto"/>
            </w:tcBorders>
          </w:tcPr>
          <w:p w14:paraId="0862F18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6D77C5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C8E779" w14:textId="77777777" w:rsidR="00F36811" w:rsidRPr="001141C9" w:rsidRDefault="00F36811" w:rsidP="00BE0C89">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D64E1B3" w14:textId="77777777" w:rsidR="00F36811" w:rsidRPr="001141C9" w:rsidRDefault="00F36811" w:rsidP="00BE0C89">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52337A93" w14:textId="77777777" w:rsidR="00F36811" w:rsidRPr="001141C9" w:rsidRDefault="00F36811" w:rsidP="00BE0C89">
            <w:pPr>
              <w:pStyle w:val="TAC"/>
              <w:keepNext w:val="0"/>
              <w:keepLines w:val="0"/>
              <w:widowControl w:val="0"/>
              <w:rPr>
                <w:lang w:eastAsia="zh-CN"/>
              </w:rPr>
            </w:pPr>
          </w:p>
        </w:tc>
      </w:tr>
      <w:tr w:rsidR="00F36811" w:rsidRPr="001141C9" w14:paraId="4F16F913" w14:textId="77777777" w:rsidTr="00BE0C89">
        <w:trPr>
          <w:jc w:val="center"/>
        </w:trPr>
        <w:tc>
          <w:tcPr>
            <w:tcW w:w="2904" w:type="dxa"/>
            <w:tcBorders>
              <w:top w:val="nil"/>
              <w:left w:val="single" w:sz="4" w:space="0" w:color="auto"/>
              <w:bottom w:val="nil"/>
              <w:right w:val="single" w:sz="4" w:space="0" w:color="auto"/>
            </w:tcBorders>
          </w:tcPr>
          <w:p w14:paraId="37598F8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1E46DF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5A4AA2" w14:textId="77777777" w:rsidR="00F36811" w:rsidRPr="001141C9" w:rsidRDefault="00F36811" w:rsidP="00BE0C89">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29EDF668" w14:textId="77777777" w:rsidR="00F36811" w:rsidRPr="001141C9" w:rsidRDefault="00F36811" w:rsidP="00BE0C89">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single" w:sz="4" w:space="0" w:color="auto"/>
              <w:right w:val="single" w:sz="4" w:space="0" w:color="auto"/>
            </w:tcBorders>
            <w:vAlign w:val="center"/>
          </w:tcPr>
          <w:p w14:paraId="2912BE30" w14:textId="77777777" w:rsidR="00F36811" w:rsidRPr="001141C9" w:rsidRDefault="00F36811" w:rsidP="00BE0C89">
            <w:pPr>
              <w:pStyle w:val="TAC"/>
              <w:keepNext w:val="0"/>
              <w:keepLines w:val="0"/>
              <w:widowControl w:val="0"/>
              <w:rPr>
                <w:lang w:eastAsia="zh-CN"/>
              </w:rPr>
            </w:pPr>
          </w:p>
        </w:tc>
      </w:tr>
      <w:tr w:rsidR="00F36811" w:rsidRPr="001141C9" w14:paraId="65D1F64A" w14:textId="77777777" w:rsidTr="00BE0C89">
        <w:trPr>
          <w:jc w:val="center"/>
        </w:trPr>
        <w:tc>
          <w:tcPr>
            <w:tcW w:w="2904" w:type="dxa"/>
            <w:tcBorders>
              <w:top w:val="nil"/>
              <w:left w:val="single" w:sz="4" w:space="0" w:color="auto"/>
              <w:bottom w:val="nil"/>
              <w:right w:val="single" w:sz="4" w:space="0" w:color="auto"/>
            </w:tcBorders>
          </w:tcPr>
          <w:p w14:paraId="3F5E2C3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AD3EDF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5BD87E" w14:textId="77777777" w:rsidR="00F36811" w:rsidRDefault="00F36811" w:rsidP="00BE0C89">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8D3E7B" w14:textId="77777777" w:rsidR="00F36811" w:rsidRDefault="00F36811" w:rsidP="00BE0C89">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72A2ACF4" w14:textId="77777777" w:rsidR="00F36811" w:rsidRPr="001141C9" w:rsidRDefault="00F36811" w:rsidP="00BE0C89">
            <w:pPr>
              <w:pStyle w:val="TAC"/>
              <w:keepNext w:val="0"/>
              <w:keepLines w:val="0"/>
              <w:widowControl w:val="0"/>
              <w:rPr>
                <w:lang w:eastAsia="zh-CN"/>
              </w:rPr>
            </w:pPr>
            <w:r>
              <w:rPr>
                <w:lang w:val="en-US" w:eastAsia="zh-CN"/>
              </w:rPr>
              <w:t>4 and 5</w:t>
            </w:r>
          </w:p>
        </w:tc>
      </w:tr>
      <w:tr w:rsidR="00F36811" w:rsidRPr="001141C9" w14:paraId="5BAACA8D" w14:textId="77777777" w:rsidTr="00BE0C89">
        <w:trPr>
          <w:jc w:val="center"/>
        </w:trPr>
        <w:tc>
          <w:tcPr>
            <w:tcW w:w="2904" w:type="dxa"/>
            <w:tcBorders>
              <w:top w:val="nil"/>
              <w:left w:val="single" w:sz="4" w:space="0" w:color="auto"/>
              <w:bottom w:val="nil"/>
              <w:right w:val="single" w:sz="4" w:space="0" w:color="auto"/>
            </w:tcBorders>
          </w:tcPr>
          <w:p w14:paraId="42E2533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F9F591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2AC292" w14:textId="77777777" w:rsidR="00F36811" w:rsidRDefault="00F36811" w:rsidP="00BE0C89">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771974" w14:textId="77777777" w:rsidR="00F36811" w:rsidRDefault="00F36811" w:rsidP="00BE0C89">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2185CBE" w14:textId="77777777" w:rsidR="00F36811" w:rsidRPr="001141C9" w:rsidRDefault="00F36811" w:rsidP="00BE0C89">
            <w:pPr>
              <w:pStyle w:val="TAC"/>
              <w:keepNext w:val="0"/>
              <w:keepLines w:val="0"/>
              <w:widowControl w:val="0"/>
              <w:rPr>
                <w:lang w:eastAsia="zh-CN"/>
              </w:rPr>
            </w:pPr>
          </w:p>
        </w:tc>
      </w:tr>
      <w:tr w:rsidR="00F36811" w:rsidRPr="001141C9" w14:paraId="200953ED" w14:textId="77777777" w:rsidTr="00BE0C89">
        <w:trPr>
          <w:jc w:val="center"/>
        </w:trPr>
        <w:tc>
          <w:tcPr>
            <w:tcW w:w="2904" w:type="dxa"/>
            <w:tcBorders>
              <w:top w:val="nil"/>
              <w:left w:val="single" w:sz="4" w:space="0" w:color="auto"/>
              <w:bottom w:val="nil"/>
              <w:right w:val="single" w:sz="4" w:space="0" w:color="auto"/>
            </w:tcBorders>
          </w:tcPr>
          <w:p w14:paraId="422961C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899185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477D8D" w14:textId="77777777" w:rsidR="00F36811" w:rsidRDefault="00F36811" w:rsidP="00BE0C89">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5A849B0" w14:textId="77777777" w:rsidR="00F36811" w:rsidRDefault="00F36811" w:rsidP="00BE0C89">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41FB903" w14:textId="77777777" w:rsidR="00F36811" w:rsidRPr="001141C9" w:rsidRDefault="00F36811" w:rsidP="00BE0C89">
            <w:pPr>
              <w:pStyle w:val="TAC"/>
              <w:keepNext w:val="0"/>
              <w:keepLines w:val="0"/>
              <w:widowControl w:val="0"/>
              <w:rPr>
                <w:lang w:eastAsia="zh-CN"/>
              </w:rPr>
            </w:pPr>
          </w:p>
        </w:tc>
      </w:tr>
      <w:tr w:rsidR="00F36811" w:rsidRPr="001141C9" w14:paraId="7B3339A6" w14:textId="77777777" w:rsidTr="00BE0C89">
        <w:trPr>
          <w:jc w:val="center"/>
        </w:trPr>
        <w:tc>
          <w:tcPr>
            <w:tcW w:w="2904" w:type="dxa"/>
            <w:tcBorders>
              <w:top w:val="nil"/>
              <w:left w:val="single" w:sz="4" w:space="0" w:color="auto"/>
              <w:bottom w:val="single" w:sz="4" w:space="0" w:color="auto"/>
              <w:right w:val="single" w:sz="4" w:space="0" w:color="auto"/>
            </w:tcBorders>
          </w:tcPr>
          <w:p w14:paraId="20E5688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E84DE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0058C0" w14:textId="77777777" w:rsidR="00F36811" w:rsidRDefault="00F36811" w:rsidP="00BE0C89">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A599771" w14:textId="77777777" w:rsidR="00F36811" w:rsidRDefault="00F36811" w:rsidP="00BE0C89">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A138DCA" w14:textId="77777777" w:rsidR="00F36811" w:rsidRPr="001141C9" w:rsidRDefault="00F36811" w:rsidP="00BE0C89">
            <w:pPr>
              <w:pStyle w:val="TAC"/>
              <w:keepNext w:val="0"/>
              <w:keepLines w:val="0"/>
              <w:widowControl w:val="0"/>
              <w:rPr>
                <w:lang w:eastAsia="zh-CN"/>
              </w:rPr>
            </w:pPr>
          </w:p>
        </w:tc>
      </w:tr>
      <w:tr w:rsidR="00F36811" w:rsidRPr="001141C9" w14:paraId="2F0FF63B" w14:textId="77777777" w:rsidTr="00BE0C89">
        <w:trPr>
          <w:jc w:val="center"/>
        </w:trPr>
        <w:tc>
          <w:tcPr>
            <w:tcW w:w="2904" w:type="dxa"/>
            <w:tcBorders>
              <w:top w:val="single" w:sz="4" w:space="0" w:color="auto"/>
              <w:left w:val="single" w:sz="4" w:space="0" w:color="auto"/>
              <w:bottom w:val="nil"/>
              <w:right w:val="single" w:sz="4" w:space="0" w:color="auto"/>
            </w:tcBorders>
          </w:tcPr>
          <w:p w14:paraId="77378924" w14:textId="77777777" w:rsidR="00F36811" w:rsidRPr="001141C9" w:rsidRDefault="00F36811" w:rsidP="00BE0C89">
            <w:pPr>
              <w:pStyle w:val="TAC"/>
              <w:keepLines w:val="0"/>
              <w:widowControl w:val="0"/>
              <w:rPr>
                <w:lang w:eastAsia="zh-CN" w:bidi="ar"/>
              </w:rPr>
            </w:pPr>
            <w:r w:rsidRPr="001141C9">
              <w:t>CA_n1A-n3A-n28A-n41A</w:t>
            </w:r>
          </w:p>
        </w:tc>
        <w:tc>
          <w:tcPr>
            <w:tcW w:w="3019" w:type="dxa"/>
            <w:tcBorders>
              <w:top w:val="single" w:sz="4" w:space="0" w:color="auto"/>
              <w:left w:val="single" w:sz="4" w:space="0" w:color="auto"/>
              <w:bottom w:val="nil"/>
              <w:right w:val="single" w:sz="4" w:space="0" w:color="auto"/>
            </w:tcBorders>
          </w:tcPr>
          <w:p w14:paraId="28952364" w14:textId="77777777" w:rsidR="00F36811" w:rsidRPr="001141C9" w:rsidRDefault="00F36811" w:rsidP="00BE0C89">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7C7B69CC" w14:textId="77777777" w:rsidR="00F36811" w:rsidRPr="001141C9" w:rsidRDefault="00F36811" w:rsidP="00BE0C89">
            <w:pPr>
              <w:pStyle w:val="TAC"/>
              <w:keepLines w:val="0"/>
              <w:rPr>
                <w:lang w:eastAsia="zh-CN"/>
              </w:rPr>
            </w:pPr>
            <w:r w:rsidRPr="001141C9">
              <w:rPr>
                <w:lang w:eastAsia="zh-CN"/>
              </w:rPr>
              <w:t>CA_n1A-n3A</w:t>
            </w:r>
          </w:p>
          <w:p w14:paraId="2596B956" w14:textId="77777777" w:rsidR="00F36811" w:rsidRPr="001141C9" w:rsidRDefault="00F36811" w:rsidP="00BE0C89">
            <w:pPr>
              <w:pStyle w:val="TAC"/>
              <w:keepLines w:val="0"/>
              <w:rPr>
                <w:lang w:eastAsia="zh-CN"/>
              </w:rPr>
            </w:pPr>
            <w:r w:rsidRPr="001141C9">
              <w:rPr>
                <w:lang w:eastAsia="zh-CN"/>
              </w:rPr>
              <w:t>CA_n1A-n28A</w:t>
            </w:r>
          </w:p>
          <w:p w14:paraId="2250E665" w14:textId="77777777" w:rsidR="00F36811" w:rsidRPr="001141C9" w:rsidRDefault="00F36811" w:rsidP="00BE0C89">
            <w:pPr>
              <w:pStyle w:val="TAC"/>
              <w:keepLines w:val="0"/>
              <w:rPr>
                <w:lang w:eastAsia="zh-CN"/>
              </w:rPr>
            </w:pPr>
            <w:r w:rsidRPr="001141C9">
              <w:rPr>
                <w:lang w:eastAsia="zh-CN"/>
              </w:rPr>
              <w:t>CA_n1A-n41A</w:t>
            </w:r>
            <w:r w:rsidRPr="001141C9">
              <w:rPr>
                <w:rFonts w:eastAsiaTheme="minorEastAsia"/>
                <w:vertAlign w:val="superscript"/>
                <w:lang w:eastAsia="ja-JP"/>
              </w:rPr>
              <w:t>5</w:t>
            </w:r>
          </w:p>
          <w:p w14:paraId="14A3757B" w14:textId="77777777" w:rsidR="00F36811" w:rsidRPr="001141C9" w:rsidRDefault="00F36811" w:rsidP="00BE0C89">
            <w:pPr>
              <w:pStyle w:val="TAC"/>
              <w:keepLines w:val="0"/>
              <w:rPr>
                <w:lang w:eastAsia="zh-CN"/>
              </w:rPr>
            </w:pPr>
            <w:r w:rsidRPr="001141C9">
              <w:rPr>
                <w:lang w:eastAsia="zh-CN"/>
              </w:rPr>
              <w:t>CA_n3A-n28A</w:t>
            </w:r>
          </w:p>
          <w:p w14:paraId="5DDE996B" w14:textId="77777777" w:rsidR="00F36811" w:rsidRPr="001141C9" w:rsidRDefault="00F36811" w:rsidP="00BE0C89">
            <w:pPr>
              <w:pStyle w:val="TAC"/>
              <w:keepLines w:val="0"/>
              <w:rPr>
                <w:lang w:eastAsia="zh-CN"/>
              </w:rPr>
            </w:pPr>
            <w:r w:rsidRPr="001141C9">
              <w:rPr>
                <w:lang w:eastAsia="zh-CN"/>
              </w:rPr>
              <w:t>CA_n3A-n41A</w:t>
            </w:r>
            <w:r w:rsidRPr="001141C9">
              <w:rPr>
                <w:rFonts w:eastAsiaTheme="minorEastAsia"/>
                <w:vertAlign w:val="superscript"/>
                <w:lang w:eastAsia="ja-JP"/>
              </w:rPr>
              <w:t>5</w:t>
            </w:r>
          </w:p>
          <w:p w14:paraId="3FB07E61" w14:textId="77777777" w:rsidR="00F36811" w:rsidRPr="001141C9" w:rsidRDefault="00F36811" w:rsidP="00BE0C89">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70ED2747" w14:textId="77777777" w:rsidR="00F36811" w:rsidRPr="00056773" w:rsidRDefault="00F36811" w:rsidP="00BE0C89">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508B90A" w14:textId="77777777" w:rsidR="00F36811" w:rsidRPr="00056773" w:rsidRDefault="00F36811" w:rsidP="00BE0C89">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AAFA45A" w14:textId="77777777" w:rsidR="00F36811" w:rsidRPr="001141C9" w:rsidRDefault="00F36811" w:rsidP="00BE0C89">
            <w:pPr>
              <w:pStyle w:val="TAC"/>
              <w:keepLines w:val="0"/>
              <w:widowControl w:val="0"/>
              <w:rPr>
                <w:lang w:eastAsia="zh-CN"/>
              </w:rPr>
            </w:pPr>
            <w:r w:rsidRPr="001141C9">
              <w:rPr>
                <w:rFonts w:hint="eastAsia"/>
                <w:lang w:eastAsia="zh-CN"/>
              </w:rPr>
              <w:t>0</w:t>
            </w:r>
          </w:p>
          <w:p w14:paraId="4F40E3DD" w14:textId="77777777" w:rsidR="00F36811" w:rsidRPr="001141C9" w:rsidRDefault="00F36811" w:rsidP="00BE0C89">
            <w:pPr>
              <w:pStyle w:val="TAC"/>
              <w:keepLines w:val="0"/>
              <w:widowControl w:val="0"/>
              <w:rPr>
                <w:lang w:eastAsia="zh-CN"/>
              </w:rPr>
            </w:pPr>
          </w:p>
          <w:p w14:paraId="077286F5" w14:textId="77777777" w:rsidR="00F36811" w:rsidRPr="001141C9" w:rsidRDefault="00F36811" w:rsidP="00BE0C89">
            <w:pPr>
              <w:pStyle w:val="TAC"/>
              <w:keepLines w:val="0"/>
              <w:widowControl w:val="0"/>
              <w:rPr>
                <w:lang w:eastAsia="zh-CN"/>
              </w:rPr>
            </w:pPr>
          </w:p>
          <w:p w14:paraId="4FB0072C" w14:textId="77777777" w:rsidR="00F36811" w:rsidRPr="001141C9" w:rsidRDefault="00F36811" w:rsidP="00BE0C89">
            <w:pPr>
              <w:pStyle w:val="TAC"/>
              <w:keepLines w:val="0"/>
              <w:widowControl w:val="0"/>
            </w:pPr>
          </w:p>
        </w:tc>
      </w:tr>
      <w:tr w:rsidR="00F36811" w:rsidRPr="001141C9" w14:paraId="704B1B68" w14:textId="77777777" w:rsidTr="00BE0C89">
        <w:trPr>
          <w:jc w:val="center"/>
        </w:trPr>
        <w:tc>
          <w:tcPr>
            <w:tcW w:w="2904" w:type="dxa"/>
            <w:tcBorders>
              <w:top w:val="nil"/>
              <w:left w:val="single" w:sz="4" w:space="0" w:color="auto"/>
              <w:bottom w:val="nil"/>
              <w:right w:val="single" w:sz="4" w:space="0" w:color="auto"/>
            </w:tcBorders>
          </w:tcPr>
          <w:p w14:paraId="126607B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F426F29"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AF71E0" w14:textId="77777777" w:rsidR="00F36811" w:rsidRPr="00056773" w:rsidRDefault="00F36811" w:rsidP="00BE0C89">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B0937C"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3416F894" w14:textId="77777777" w:rsidR="00F36811" w:rsidRPr="001141C9" w:rsidRDefault="00F36811" w:rsidP="00BE0C89">
            <w:pPr>
              <w:pStyle w:val="TAC"/>
              <w:keepNext w:val="0"/>
              <w:keepLines w:val="0"/>
              <w:widowControl w:val="0"/>
              <w:rPr>
                <w:lang w:eastAsia="zh-CN"/>
              </w:rPr>
            </w:pPr>
          </w:p>
        </w:tc>
      </w:tr>
      <w:tr w:rsidR="00F36811" w:rsidRPr="001141C9" w14:paraId="19A28841" w14:textId="77777777" w:rsidTr="00BE0C89">
        <w:trPr>
          <w:jc w:val="center"/>
        </w:trPr>
        <w:tc>
          <w:tcPr>
            <w:tcW w:w="2904" w:type="dxa"/>
            <w:tcBorders>
              <w:top w:val="nil"/>
              <w:left w:val="single" w:sz="4" w:space="0" w:color="auto"/>
              <w:bottom w:val="nil"/>
              <w:right w:val="single" w:sz="4" w:space="0" w:color="auto"/>
            </w:tcBorders>
          </w:tcPr>
          <w:p w14:paraId="0C67563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363A2D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6B2603" w14:textId="77777777" w:rsidR="00F36811" w:rsidRPr="00056773" w:rsidRDefault="00F36811" w:rsidP="00BE0C89">
            <w:pPr>
              <w:pStyle w:val="TAC"/>
              <w:keepNext w:val="0"/>
              <w:keepLines w:val="0"/>
              <w:widowControl w:val="0"/>
              <w:rPr>
                <w:rFonts w:eastAsia="DengXia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99E3082" w14:textId="77777777" w:rsidR="00F36811" w:rsidRPr="00056773"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vAlign w:val="center"/>
          </w:tcPr>
          <w:p w14:paraId="04B7C8E4" w14:textId="77777777" w:rsidR="00F36811" w:rsidRPr="001141C9" w:rsidRDefault="00F36811" w:rsidP="00BE0C89">
            <w:pPr>
              <w:pStyle w:val="TAC"/>
              <w:keepNext w:val="0"/>
              <w:keepLines w:val="0"/>
              <w:widowControl w:val="0"/>
              <w:rPr>
                <w:lang w:eastAsia="zh-CN"/>
              </w:rPr>
            </w:pPr>
          </w:p>
        </w:tc>
      </w:tr>
      <w:tr w:rsidR="00F36811" w:rsidRPr="001141C9" w14:paraId="2875E9C0" w14:textId="77777777" w:rsidTr="00BE0C89">
        <w:trPr>
          <w:jc w:val="center"/>
        </w:trPr>
        <w:tc>
          <w:tcPr>
            <w:tcW w:w="2904" w:type="dxa"/>
            <w:tcBorders>
              <w:top w:val="nil"/>
              <w:left w:val="single" w:sz="4" w:space="0" w:color="auto"/>
              <w:bottom w:val="nil"/>
              <w:right w:val="single" w:sz="4" w:space="0" w:color="auto"/>
            </w:tcBorders>
          </w:tcPr>
          <w:p w14:paraId="0B51ECA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F05746"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F50F064" w14:textId="77777777" w:rsidR="00F36811" w:rsidRPr="00056773" w:rsidRDefault="00F36811" w:rsidP="00BE0C89">
            <w:pPr>
              <w:pStyle w:val="TAC"/>
              <w:keepNext w:val="0"/>
              <w:keepLines w:val="0"/>
              <w:widowControl w:val="0"/>
              <w:rPr>
                <w:rFonts w:eastAsia="DengXia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F2335F8" w14:textId="77777777" w:rsidR="00F36811" w:rsidRPr="00056773" w:rsidRDefault="00F36811" w:rsidP="00BE0C89">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64DA5EDB" w14:textId="77777777" w:rsidR="00F36811" w:rsidRPr="001141C9" w:rsidRDefault="00F36811" w:rsidP="00BE0C89">
            <w:pPr>
              <w:pStyle w:val="TAC"/>
              <w:keepNext w:val="0"/>
              <w:keepLines w:val="0"/>
              <w:widowControl w:val="0"/>
              <w:rPr>
                <w:lang w:eastAsia="zh-CN"/>
              </w:rPr>
            </w:pPr>
          </w:p>
        </w:tc>
      </w:tr>
      <w:tr w:rsidR="00F36811" w:rsidRPr="001141C9" w14:paraId="2705CECD" w14:textId="77777777" w:rsidTr="00BE0C89">
        <w:trPr>
          <w:jc w:val="center"/>
        </w:trPr>
        <w:tc>
          <w:tcPr>
            <w:tcW w:w="2904" w:type="dxa"/>
            <w:tcBorders>
              <w:top w:val="nil"/>
              <w:left w:val="single" w:sz="4" w:space="0" w:color="auto"/>
              <w:bottom w:val="nil"/>
              <w:right w:val="single" w:sz="4" w:space="0" w:color="auto"/>
            </w:tcBorders>
          </w:tcPr>
          <w:p w14:paraId="4E953DB2"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E6CB26D" w14:textId="77777777" w:rsidR="00F36811" w:rsidRDefault="00F36811" w:rsidP="00BE0C89">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3B05D47E" w14:textId="77777777" w:rsidR="00F36811" w:rsidRPr="00015112" w:rsidRDefault="00F36811" w:rsidP="00BE0C89">
            <w:pPr>
              <w:pStyle w:val="TAC"/>
              <w:rPr>
                <w:lang w:val="en-US"/>
              </w:rPr>
            </w:pPr>
            <w:r w:rsidRPr="00015112">
              <w:rPr>
                <w:lang w:val="en-US"/>
              </w:rPr>
              <w:t>CA_n1A-n3A</w:t>
            </w:r>
          </w:p>
          <w:p w14:paraId="69B5B7E5" w14:textId="77777777" w:rsidR="00F36811" w:rsidRDefault="00F36811" w:rsidP="00BE0C89">
            <w:pPr>
              <w:pStyle w:val="TAC"/>
              <w:rPr>
                <w:lang w:val="en-US"/>
              </w:rPr>
            </w:pPr>
            <w:r w:rsidRPr="00015112">
              <w:rPr>
                <w:lang w:val="en-US"/>
              </w:rPr>
              <w:t>CA_n1A-n28A</w:t>
            </w:r>
          </w:p>
          <w:p w14:paraId="7B5CA906" w14:textId="77777777" w:rsidR="00F36811" w:rsidRPr="00015112" w:rsidRDefault="00F36811" w:rsidP="00BE0C89">
            <w:pPr>
              <w:pStyle w:val="TAC"/>
              <w:rPr>
                <w:lang w:val="en-US"/>
              </w:rPr>
            </w:pPr>
            <w:r w:rsidRPr="00015112">
              <w:rPr>
                <w:lang w:val="en-US"/>
              </w:rPr>
              <w:t>CA_n1A-n41A</w:t>
            </w:r>
            <w:r w:rsidRPr="00DF44B5">
              <w:rPr>
                <w:rFonts w:eastAsia="Yu Mincho"/>
                <w:vertAlign w:val="superscript"/>
                <w:lang w:eastAsia="ja-JP"/>
              </w:rPr>
              <w:t>5</w:t>
            </w:r>
          </w:p>
          <w:p w14:paraId="2CCD4D68" w14:textId="77777777" w:rsidR="00F36811" w:rsidRPr="00015112" w:rsidRDefault="00F36811" w:rsidP="00BE0C89">
            <w:pPr>
              <w:pStyle w:val="TAC"/>
              <w:rPr>
                <w:lang w:val="en-US"/>
              </w:rPr>
            </w:pPr>
            <w:r w:rsidRPr="00015112">
              <w:rPr>
                <w:lang w:val="en-US"/>
              </w:rPr>
              <w:t>CA_n3A-n28A</w:t>
            </w:r>
          </w:p>
          <w:p w14:paraId="5B1F5CEE" w14:textId="77777777" w:rsidR="00F36811" w:rsidRPr="00015112" w:rsidRDefault="00F36811" w:rsidP="00BE0C89">
            <w:pPr>
              <w:pStyle w:val="TAC"/>
              <w:rPr>
                <w:lang w:val="en-US"/>
              </w:rPr>
            </w:pPr>
            <w:r w:rsidRPr="00015112">
              <w:rPr>
                <w:lang w:val="en-US"/>
              </w:rPr>
              <w:t>CA_n3A-n41A</w:t>
            </w:r>
            <w:r w:rsidRPr="00DF44B5">
              <w:rPr>
                <w:rFonts w:eastAsia="Yu Mincho"/>
                <w:vertAlign w:val="superscript"/>
                <w:lang w:eastAsia="ja-JP"/>
              </w:rPr>
              <w:t>5</w:t>
            </w:r>
          </w:p>
          <w:p w14:paraId="5D3D019B" w14:textId="77777777" w:rsidR="00F36811" w:rsidRPr="001141C9" w:rsidRDefault="00F36811" w:rsidP="00BE0C89">
            <w:pPr>
              <w:pStyle w:val="TAC"/>
            </w:pPr>
            <w:r w:rsidRPr="00015112">
              <w:rPr>
                <w:lang w:val="en-US"/>
              </w:rPr>
              <w:t>CA_n28A-n41A</w:t>
            </w:r>
            <w:r w:rsidRPr="00DF44B5">
              <w:rPr>
                <w:rFonts w:eastAsia="Yu Mincho"/>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08738DC6" w14:textId="77777777" w:rsidR="00F36811" w:rsidRPr="001141C9" w:rsidRDefault="00F36811" w:rsidP="00BE0C89">
            <w:pPr>
              <w:pStyle w:val="TAC"/>
              <w:keepNext w:val="0"/>
              <w:keepLines w:val="0"/>
              <w:widowControl w:val="0"/>
              <w:rPr>
                <w:rFonts w:eastAsia="DengXia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129F13"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696D73F1" w14:textId="77777777" w:rsidR="00F36811" w:rsidRPr="001141C9" w:rsidRDefault="00F36811" w:rsidP="00BE0C89">
            <w:pPr>
              <w:pStyle w:val="TAC"/>
              <w:keepNext w:val="0"/>
              <w:keepLines w:val="0"/>
              <w:widowControl w:val="0"/>
              <w:rPr>
                <w:lang w:eastAsia="zh-CN"/>
              </w:rPr>
            </w:pPr>
            <w:r>
              <w:rPr>
                <w:lang w:val="en-US" w:eastAsia="zh-CN"/>
              </w:rPr>
              <w:t>4 and 5</w:t>
            </w:r>
          </w:p>
        </w:tc>
      </w:tr>
      <w:tr w:rsidR="00F36811" w:rsidRPr="001141C9" w14:paraId="0AC841D7" w14:textId="77777777" w:rsidTr="00BE0C89">
        <w:trPr>
          <w:jc w:val="center"/>
        </w:trPr>
        <w:tc>
          <w:tcPr>
            <w:tcW w:w="2904" w:type="dxa"/>
            <w:tcBorders>
              <w:top w:val="nil"/>
              <w:left w:val="single" w:sz="4" w:space="0" w:color="auto"/>
              <w:bottom w:val="nil"/>
              <w:right w:val="single" w:sz="4" w:space="0" w:color="auto"/>
            </w:tcBorders>
          </w:tcPr>
          <w:p w14:paraId="24DB57A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DBF7373"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BCAFF7" w14:textId="77777777" w:rsidR="00F36811" w:rsidRPr="001141C9" w:rsidRDefault="00F36811" w:rsidP="00BE0C89">
            <w:pPr>
              <w:pStyle w:val="TAC"/>
              <w:keepNext w:val="0"/>
              <w:keepLines w:val="0"/>
              <w:widowControl w:val="0"/>
              <w:rPr>
                <w:rFonts w:eastAsia="DengXia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B73826"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0F1E417" w14:textId="77777777" w:rsidR="00F36811" w:rsidRPr="001141C9" w:rsidRDefault="00F36811" w:rsidP="00BE0C89">
            <w:pPr>
              <w:pStyle w:val="TAC"/>
              <w:keepNext w:val="0"/>
              <w:keepLines w:val="0"/>
              <w:widowControl w:val="0"/>
              <w:rPr>
                <w:lang w:eastAsia="zh-CN"/>
              </w:rPr>
            </w:pPr>
          </w:p>
        </w:tc>
      </w:tr>
      <w:tr w:rsidR="00F36811" w:rsidRPr="001141C9" w14:paraId="332C3C5F" w14:textId="77777777" w:rsidTr="00BE0C89">
        <w:trPr>
          <w:jc w:val="center"/>
        </w:trPr>
        <w:tc>
          <w:tcPr>
            <w:tcW w:w="2904" w:type="dxa"/>
            <w:tcBorders>
              <w:top w:val="nil"/>
              <w:left w:val="single" w:sz="4" w:space="0" w:color="auto"/>
              <w:bottom w:val="nil"/>
              <w:right w:val="single" w:sz="4" w:space="0" w:color="auto"/>
            </w:tcBorders>
          </w:tcPr>
          <w:p w14:paraId="3F9295C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5887709"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4B979F" w14:textId="77777777" w:rsidR="00F36811" w:rsidRPr="001141C9" w:rsidRDefault="00F36811" w:rsidP="00BE0C89">
            <w:pPr>
              <w:pStyle w:val="TAC"/>
              <w:keepNext w:val="0"/>
              <w:keepLines w:val="0"/>
              <w:widowControl w:val="0"/>
              <w:rPr>
                <w:rFonts w:eastAsia="DengXia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2047245"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FA0B428" w14:textId="77777777" w:rsidR="00F36811" w:rsidRPr="001141C9" w:rsidRDefault="00F36811" w:rsidP="00BE0C89">
            <w:pPr>
              <w:pStyle w:val="TAC"/>
              <w:keepNext w:val="0"/>
              <w:keepLines w:val="0"/>
              <w:widowControl w:val="0"/>
              <w:rPr>
                <w:lang w:eastAsia="zh-CN"/>
              </w:rPr>
            </w:pPr>
          </w:p>
        </w:tc>
      </w:tr>
      <w:tr w:rsidR="00F36811" w:rsidRPr="001141C9" w14:paraId="2D8D1D86" w14:textId="77777777" w:rsidTr="00BE0C89">
        <w:trPr>
          <w:jc w:val="center"/>
        </w:trPr>
        <w:tc>
          <w:tcPr>
            <w:tcW w:w="2904" w:type="dxa"/>
            <w:tcBorders>
              <w:top w:val="nil"/>
              <w:left w:val="single" w:sz="4" w:space="0" w:color="auto"/>
              <w:bottom w:val="single" w:sz="4" w:space="0" w:color="auto"/>
              <w:right w:val="single" w:sz="4" w:space="0" w:color="auto"/>
            </w:tcBorders>
          </w:tcPr>
          <w:p w14:paraId="4314DA2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03167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81A175" w14:textId="77777777" w:rsidR="00F36811" w:rsidRPr="001141C9" w:rsidRDefault="00F36811" w:rsidP="00BE0C89">
            <w:pPr>
              <w:pStyle w:val="TAC"/>
              <w:keepNext w:val="0"/>
              <w:keepLines w:val="0"/>
              <w:widowControl w:val="0"/>
              <w:rPr>
                <w:rFonts w:eastAsia="DengXia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71BD141"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1379CF4" w14:textId="77777777" w:rsidR="00F36811" w:rsidRPr="001141C9" w:rsidRDefault="00F36811" w:rsidP="00BE0C89">
            <w:pPr>
              <w:pStyle w:val="TAC"/>
              <w:keepNext w:val="0"/>
              <w:keepLines w:val="0"/>
              <w:widowControl w:val="0"/>
              <w:rPr>
                <w:lang w:eastAsia="zh-CN"/>
              </w:rPr>
            </w:pPr>
          </w:p>
        </w:tc>
      </w:tr>
      <w:tr w:rsidR="00F36811" w:rsidRPr="001141C9" w14:paraId="11E21FA4" w14:textId="77777777" w:rsidTr="00BE0C89">
        <w:trPr>
          <w:jc w:val="center"/>
        </w:trPr>
        <w:tc>
          <w:tcPr>
            <w:tcW w:w="2904" w:type="dxa"/>
            <w:tcBorders>
              <w:top w:val="single" w:sz="4" w:space="0" w:color="auto"/>
              <w:left w:val="single" w:sz="4" w:space="0" w:color="auto"/>
              <w:bottom w:val="nil"/>
              <w:right w:val="single" w:sz="4" w:space="0" w:color="auto"/>
            </w:tcBorders>
          </w:tcPr>
          <w:p w14:paraId="19B27234" w14:textId="77777777" w:rsidR="00F36811" w:rsidRPr="001141C9" w:rsidRDefault="00F36811" w:rsidP="00BE0C89">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19" w:type="dxa"/>
            <w:tcBorders>
              <w:top w:val="single" w:sz="4" w:space="0" w:color="auto"/>
              <w:left w:val="single" w:sz="4" w:space="0" w:color="auto"/>
              <w:bottom w:val="nil"/>
              <w:right w:val="single" w:sz="4" w:space="0" w:color="auto"/>
            </w:tcBorders>
          </w:tcPr>
          <w:p w14:paraId="6DD3E42B" w14:textId="77777777" w:rsidR="00F36811" w:rsidRPr="001141C9" w:rsidRDefault="00F36811" w:rsidP="00BE0C89">
            <w:pPr>
              <w:pStyle w:val="TAC"/>
              <w:keepNext w:val="0"/>
              <w:keepLines w:val="0"/>
              <w:widowControl w:val="0"/>
              <w:rPr>
                <w:lang w:eastAsia="ja-JP"/>
              </w:rPr>
            </w:pPr>
            <w:r w:rsidRPr="001141C9">
              <w:rPr>
                <w:lang w:eastAsia="ja-JP"/>
              </w:rPr>
              <w:t>n77</w:t>
            </w:r>
            <w:r w:rsidRPr="001141C9">
              <w:rPr>
                <w:vertAlign w:val="superscript"/>
                <w:lang w:eastAsia="ja-JP"/>
              </w:rPr>
              <w:t>5,6</w:t>
            </w:r>
          </w:p>
          <w:p w14:paraId="74E5370F" w14:textId="77777777" w:rsidR="00F36811" w:rsidRPr="001141C9" w:rsidRDefault="00F36811" w:rsidP="00BE0C89">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187E3AF4" w14:textId="77777777" w:rsidR="00F36811" w:rsidRPr="001141C9" w:rsidRDefault="00F36811" w:rsidP="00BE0C89">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3DA869E6" w14:textId="77777777" w:rsidR="00F36811" w:rsidRPr="001141C9" w:rsidRDefault="00F36811" w:rsidP="00BE0C89">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00F36C6F" w14:textId="77777777" w:rsidR="00F36811" w:rsidRPr="001141C9" w:rsidRDefault="00F36811" w:rsidP="00BE0C89">
            <w:pPr>
              <w:pStyle w:val="TAC"/>
              <w:keepNext w:val="0"/>
              <w:keepLines w:val="0"/>
              <w:rPr>
                <w:lang w:eastAsia="zh-CN"/>
              </w:rPr>
            </w:pPr>
            <w:r w:rsidRPr="001141C9">
              <w:rPr>
                <w:lang w:eastAsia="zh-CN"/>
              </w:rPr>
              <w:t>CA_n3A-n28A</w:t>
            </w:r>
          </w:p>
          <w:p w14:paraId="15938391" w14:textId="77777777" w:rsidR="00F36811" w:rsidRPr="001141C9" w:rsidRDefault="00F36811" w:rsidP="00BE0C89">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572B0FB7" w14:textId="77777777" w:rsidR="00F36811" w:rsidRPr="001141C9" w:rsidRDefault="00F36811" w:rsidP="00BE0C89">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2A06D41C" w14:textId="77777777" w:rsidR="00F36811" w:rsidRPr="00056773"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303F243" w14:textId="77777777" w:rsidR="00F36811" w:rsidRPr="00056773"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971E81B" w14:textId="77777777" w:rsidR="00F36811" w:rsidRPr="001141C9" w:rsidRDefault="00F36811" w:rsidP="00BE0C89">
            <w:pPr>
              <w:pStyle w:val="TAC"/>
              <w:keepNext w:val="0"/>
              <w:keepLines w:val="0"/>
              <w:widowControl w:val="0"/>
            </w:pPr>
            <w:r w:rsidRPr="001141C9">
              <w:t>0</w:t>
            </w:r>
          </w:p>
        </w:tc>
      </w:tr>
      <w:tr w:rsidR="00F36811" w:rsidRPr="001141C9" w14:paraId="471600A6" w14:textId="77777777" w:rsidTr="00BE0C89">
        <w:trPr>
          <w:jc w:val="center"/>
        </w:trPr>
        <w:tc>
          <w:tcPr>
            <w:tcW w:w="2904" w:type="dxa"/>
            <w:tcBorders>
              <w:top w:val="nil"/>
              <w:left w:val="single" w:sz="4" w:space="0" w:color="auto"/>
              <w:bottom w:val="nil"/>
              <w:right w:val="single" w:sz="4" w:space="0" w:color="auto"/>
            </w:tcBorders>
          </w:tcPr>
          <w:p w14:paraId="2AE4832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B8898A9"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5539EC" w14:textId="77777777" w:rsidR="00F36811" w:rsidRPr="001141C9" w:rsidRDefault="00F36811" w:rsidP="00BE0C8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7A9C0B3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F67402E" w14:textId="77777777" w:rsidR="00F36811" w:rsidRPr="001141C9" w:rsidRDefault="00F36811" w:rsidP="00BE0C89">
            <w:pPr>
              <w:pStyle w:val="TAC"/>
              <w:keepNext w:val="0"/>
              <w:keepLines w:val="0"/>
              <w:widowControl w:val="0"/>
              <w:rPr>
                <w:lang w:eastAsia="zh-CN"/>
              </w:rPr>
            </w:pPr>
          </w:p>
        </w:tc>
      </w:tr>
      <w:tr w:rsidR="00F36811" w:rsidRPr="001141C9" w14:paraId="0D517858" w14:textId="77777777" w:rsidTr="00BE0C89">
        <w:trPr>
          <w:jc w:val="center"/>
        </w:trPr>
        <w:tc>
          <w:tcPr>
            <w:tcW w:w="2904" w:type="dxa"/>
            <w:tcBorders>
              <w:top w:val="nil"/>
              <w:left w:val="single" w:sz="4" w:space="0" w:color="auto"/>
              <w:bottom w:val="nil"/>
              <w:right w:val="single" w:sz="4" w:space="0" w:color="auto"/>
            </w:tcBorders>
          </w:tcPr>
          <w:p w14:paraId="3223B54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EEE1786"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F092208" w14:textId="77777777" w:rsidR="00F36811" w:rsidRPr="001141C9" w:rsidRDefault="00F36811" w:rsidP="00BE0C8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C6B6925"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FAD7AEC" w14:textId="77777777" w:rsidR="00F36811" w:rsidRPr="001141C9" w:rsidRDefault="00F36811" w:rsidP="00BE0C89">
            <w:pPr>
              <w:pStyle w:val="TAC"/>
              <w:keepNext w:val="0"/>
              <w:keepLines w:val="0"/>
              <w:widowControl w:val="0"/>
              <w:rPr>
                <w:lang w:eastAsia="zh-CN"/>
              </w:rPr>
            </w:pPr>
          </w:p>
        </w:tc>
      </w:tr>
      <w:tr w:rsidR="00F36811" w:rsidRPr="001141C9" w14:paraId="1DD817DC" w14:textId="77777777" w:rsidTr="00BE0C89">
        <w:trPr>
          <w:jc w:val="center"/>
        </w:trPr>
        <w:tc>
          <w:tcPr>
            <w:tcW w:w="2904" w:type="dxa"/>
            <w:tcBorders>
              <w:top w:val="nil"/>
              <w:left w:val="single" w:sz="4" w:space="0" w:color="auto"/>
              <w:bottom w:val="nil"/>
              <w:right w:val="single" w:sz="4" w:space="0" w:color="auto"/>
            </w:tcBorders>
          </w:tcPr>
          <w:p w14:paraId="09827BD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D4F570"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DD8B4D6" w14:textId="77777777" w:rsidR="00F36811" w:rsidRPr="001141C9" w:rsidRDefault="00F36811" w:rsidP="00BE0C8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D9E45FE"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5BEFE95A" w14:textId="77777777" w:rsidR="00F36811" w:rsidRPr="001141C9" w:rsidRDefault="00F36811" w:rsidP="00BE0C89">
            <w:pPr>
              <w:pStyle w:val="TAC"/>
              <w:keepNext w:val="0"/>
              <w:keepLines w:val="0"/>
              <w:widowControl w:val="0"/>
              <w:rPr>
                <w:lang w:eastAsia="zh-CN"/>
              </w:rPr>
            </w:pPr>
          </w:p>
        </w:tc>
      </w:tr>
      <w:tr w:rsidR="00F36811" w:rsidRPr="001141C9" w14:paraId="43B8A9D7" w14:textId="77777777" w:rsidTr="00BE0C89">
        <w:trPr>
          <w:jc w:val="center"/>
        </w:trPr>
        <w:tc>
          <w:tcPr>
            <w:tcW w:w="2904" w:type="dxa"/>
            <w:tcBorders>
              <w:top w:val="nil"/>
              <w:left w:val="single" w:sz="4" w:space="0" w:color="auto"/>
              <w:bottom w:val="nil"/>
              <w:right w:val="single" w:sz="4" w:space="0" w:color="auto"/>
            </w:tcBorders>
          </w:tcPr>
          <w:p w14:paraId="0618178F"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54C8B1C" w14:textId="77777777" w:rsidR="00F36811" w:rsidRPr="001141C9" w:rsidRDefault="00F36811" w:rsidP="00BE0C89">
            <w:pPr>
              <w:pStyle w:val="TAC"/>
              <w:keepNext w:val="0"/>
              <w:keepLines w:val="0"/>
              <w:widowControl w:val="0"/>
              <w:rPr>
                <w:lang w:eastAsia="ja-JP"/>
              </w:rPr>
            </w:pPr>
            <w:r w:rsidRPr="001141C9">
              <w:rPr>
                <w:lang w:eastAsia="ja-JP"/>
              </w:rPr>
              <w:t>n77</w:t>
            </w:r>
            <w:r w:rsidRPr="001141C9">
              <w:rPr>
                <w:vertAlign w:val="superscript"/>
                <w:lang w:eastAsia="ja-JP"/>
              </w:rPr>
              <w:t>5</w:t>
            </w:r>
          </w:p>
          <w:p w14:paraId="448199EC" w14:textId="77777777" w:rsidR="00F36811" w:rsidRPr="001141C9" w:rsidRDefault="00F36811" w:rsidP="00BE0C89">
            <w:pPr>
              <w:pStyle w:val="TAC"/>
              <w:keepNext w:val="0"/>
              <w:keepLines w:val="0"/>
              <w:widowControl w:val="0"/>
              <w:rPr>
                <w:lang w:eastAsia="zh-CN"/>
              </w:rPr>
            </w:pPr>
            <w:r w:rsidRPr="001141C9">
              <w:rPr>
                <w:lang w:eastAsia="zh-CN"/>
              </w:rPr>
              <w:t>CA_n1A-n3A</w:t>
            </w:r>
          </w:p>
          <w:p w14:paraId="3AFACA07" w14:textId="77777777" w:rsidR="00F36811" w:rsidRPr="001141C9" w:rsidRDefault="00F36811" w:rsidP="00BE0C89">
            <w:pPr>
              <w:pStyle w:val="TAC"/>
              <w:keepNext w:val="0"/>
              <w:keepLines w:val="0"/>
              <w:widowControl w:val="0"/>
              <w:rPr>
                <w:lang w:eastAsia="zh-CN"/>
              </w:rPr>
            </w:pPr>
            <w:r w:rsidRPr="001141C9">
              <w:rPr>
                <w:lang w:eastAsia="zh-CN"/>
              </w:rPr>
              <w:t>CA_n1A-n28A</w:t>
            </w:r>
          </w:p>
          <w:p w14:paraId="42253979" w14:textId="77777777" w:rsidR="00F36811" w:rsidRPr="001141C9" w:rsidRDefault="00F36811" w:rsidP="00BE0C89">
            <w:pPr>
              <w:pStyle w:val="TAC"/>
              <w:keepNext w:val="0"/>
              <w:keepLines w:val="0"/>
              <w:widowControl w:val="0"/>
              <w:rPr>
                <w:lang w:eastAsia="zh-CN"/>
              </w:rPr>
            </w:pPr>
            <w:r w:rsidRPr="001141C9">
              <w:rPr>
                <w:lang w:eastAsia="zh-CN"/>
              </w:rPr>
              <w:t>CA_n1A-n77A</w:t>
            </w:r>
          </w:p>
          <w:p w14:paraId="291AA303" w14:textId="77777777" w:rsidR="00F36811" w:rsidRPr="001141C9" w:rsidRDefault="00F36811" w:rsidP="00BE0C89">
            <w:pPr>
              <w:pStyle w:val="TAC"/>
              <w:keepNext w:val="0"/>
              <w:keepLines w:val="0"/>
              <w:widowControl w:val="0"/>
              <w:rPr>
                <w:lang w:eastAsia="zh-CN"/>
              </w:rPr>
            </w:pPr>
            <w:r w:rsidRPr="001141C9">
              <w:rPr>
                <w:lang w:eastAsia="zh-CN"/>
              </w:rPr>
              <w:t>CA_n3A-n28A</w:t>
            </w:r>
          </w:p>
          <w:p w14:paraId="7DEC6B93" w14:textId="77777777" w:rsidR="00F36811" w:rsidRPr="001141C9" w:rsidRDefault="00F36811" w:rsidP="00BE0C89">
            <w:pPr>
              <w:pStyle w:val="TAC"/>
              <w:keepNext w:val="0"/>
              <w:keepLines w:val="0"/>
              <w:widowControl w:val="0"/>
              <w:rPr>
                <w:lang w:eastAsia="zh-CN"/>
              </w:rPr>
            </w:pPr>
            <w:r w:rsidRPr="001141C9">
              <w:rPr>
                <w:lang w:eastAsia="zh-CN"/>
              </w:rPr>
              <w:t>CA_n3A-n77A</w:t>
            </w:r>
          </w:p>
          <w:p w14:paraId="71E7DD29" w14:textId="77777777" w:rsidR="00F36811" w:rsidRPr="001141C9" w:rsidRDefault="00F36811" w:rsidP="00BE0C89">
            <w:pPr>
              <w:pStyle w:val="TAC"/>
              <w:keepNext w:val="0"/>
              <w:keepLines w:val="0"/>
              <w:widowControl w:val="0"/>
              <w:rPr>
                <w:lang w:eastAsia="zh-CN" w:bidi="ar"/>
              </w:rPr>
            </w:pPr>
            <w:r w:rsidRPr="001141C9">
              <w:rPr>
                <w:lang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671C6A59"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4828CD4B"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58A4D7" w14:textId="77777777" w:rsidR="00F36811" w:rsidRPr="001141C9" w:rsidRDefault="00F36811" w:rsidP="00BE0C89">
            <w:pPr>
              <w:pStyle w:val="TAC"/>
              <w:keepNext w:val="0"/>
              <w:keepLines w:val="0"/>
              <w:widowControl w:val="0"/>
            </w:pPr>
            <w:r w:rsidRPr="001141C9">
              <w:rPr>
                <w:rFonts w:hint="eastAsia"/>
                <w:lang w:eastAsia="zh-CN"/>
              </w:rPr>
              <w:t>1</w:t>
            </w:r>
          </w:p>
        </w:tc>
      </w:tr>
      <w:tr w:rsidR="00F36811" w:rsidRPr="001141C9" w14:paraId="5EA0E50F" w14:textId="77777777" w:rsidTr="00BE0C89">
        <w:trPr>
          <w:jc w:val="center"/>
        </w:trPr>
        <w:tc>
          <w:tcPr>
            <w:tcW w:w="2904" w:type="dxa"/>
            <w:tcBorders>
              <w:top w:val="nil"/>
              <w:left w:val="single" w:sz="4" w:space="0" w:color="auto"/>
              <w:bottom w:val="nil"/>
              <w:right w:val="single" w:sz="4" w:space="0" w:color="auto"/>
            </w:tcBorders>
          </w:tcPr>
          <w:p w14:paraId="1E587FD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42E043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63D3DF"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74C3E674"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A6CE52E" w14:textId="77777777" w:rsidR="00F36811" w:rsidRPr="001141C9" w:rsidRDefault="00F36811" w:rsidP="00BE0C89">
            <w:pPr>
              <w:pStyle w:val="TAC"/>
              <w:keepNext w:val="0"/>
              <w:keepLines w:val="0"/>
              <w:widowControl w:val="0"/>
              <w:rPr>
                <w:lang w:eastAsia="zh-CN"/>
              </w:rPr>
            </w:pPr>
          </w:p>
        </w:tc>
      </w:tr>
      <w:tr w:rsidR="00F36811" w:rsidRPr="001141C9" w14:paraId="2D14E78B" w14:textId="77777777" w:rsidTr="00BE0C89">
        <w:trPr>
          <w:jc w:val="center"/>
        </w:trPr>
        <w:tc>
          <w:tcPr>
            <w:tcW w:w="2904" w:type="dxa"/>
            <w:tcBorders>
              <w:top w:val="nil"/>
              <w:left w:val="single" w:sz="4" w:space="0" w:color="auto"/>
              <w:bottom w:val="nil"/>
              <w:right w:val="single" w:sz="4" w:space="0" w:color="auto"/>
            </w:tcBorders>
          </w:tcPr>
          <w:p w14:paraId="5D80580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FBCD2E4"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9F334F8"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7243D426"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F2EAFA4" w14:textId="77777777" w:rsidR="00F36811" w:rsidRPr="001141C9" w:rsidRDefault="00F36811" w:rsidP="00BE0C89">
            <w:pPr>
              <w:pStyle w:val="TAC"/>
              <w:keepNext w:val="0"/>
              <w:keepLines w:val="0"/>
              <w:widowControl w:val="0"/>
              <w:rPr>
                <w:lang w:eastAsia="zh-CN"/>
              </w:rPr>
            </w:pPr>
          </w:p>
        </w:tc>
      </w:tr>
      <w:tr w:rsidR="00F36811" w:rsidRPr="001141C9" w14:paraId="7FE4CF69" w14:textId="77777777" w:rsidTr="00BE0C89">
        <w:trPr>
          <w:jc w:val="center"/>
        </w:trPr>
        <w:tc>
          <w:tcPr>
            <w:tcW w:w="2904" w:type="dxa"/>
            <w:tcBorders>
              <w:top w:val="nil"/>
              <w:left w:val="single" w:sz="4" w:space="0" w:color="auto"/>
              <w:bottom w:val="nil"/>
              <w:right w:val="single" w:sz="4" w:space="0" w:color="auto"/>
            </w:tcBorders>
          </w:tcPr>
          <w:p w14:paraId="1603857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248C30"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22D25F"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3ED648D"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372721" w14:textId="77777777" w:rsidR="00F36811" w:rsidRPr="001141C9" w:rsidRDefault="00F36811" w:rsidP="00BE0C89">
            <w:pPr>
              <w:pStyle w:val="TAC"/>
              <w:keepNext w:val="0"/>
              <w:keepLines w:val="0"/>
              <w:widowControl w:val="0"/>
              <w:rPr>
                <w:lang w:eastAsia="zh-CN"/>
              </w:rPr>
            </w:pPr>
          </w:p>
        </w:tc>
      </w:tr>
      <w:tr w:rsidR="00F36811" w:rsidRPr="001141C9" w14:paraId="0FCD26BC" w14:textId="77777777" w:rsidTr="00BE0C89">
        <w:trPr>
          <w:jc w:val="center"/>
        </w:trPr>
        <w:tc>
          <w:tcPr>
            <w:tcW w:w="2904" w:type="dxa"/>
            <w:tcBorders>
              <w:top w:val="nil"/>
              <w:left w:val="single" w:sz="4" w:space="0" w:color="auto"/>
              <w:bottom w:val="nil"/>
              <w:right w:val="single" w:sz="4" w:space="0" w:color="auto"/>
            </w:tcBorders>
          </w:tcPr>
          <w:p w14:paraId="07F5F8B7"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2534AD8" w14:textId="77777777" w:rsidR="00F36811" w:rsidRPr="0063004A" w:rsidRDefault="00F36811" w:rsidP="00BE0C89">
            <w:pPr>
              <w:pStyle w:val="TAC"/>
              <w:widowControl w:val="0"/>
              <w:rPr>
                <w:lang w:val="en-US"/>
              </w:rPr>
            </w:pPr>
            <w:r w:rsidRPr="0063004A">
              <w:rPr>
                <w:lang w:val="en-US"/>
              </w:rPr>
              <w:t>CA_n1A-n3A</w:t>
            </w:r>
          </w:p>
          <w:p w14:paraId="506AE316" w14:textId="77777777" w:rsidR="00F36811" w:rsidRPr="0063004A" w:rsidRDefault="00F36811" w:rsidP="00BE0C89">
            <w:pPr>
              <w:pStyle w:val="TAC"/>
              <w:widowControl w:val="0"/>
              <w:rPr>
                <w:lang w:val="en-US"/>
              </w:rPr>
            </w:pPr>
            <w:r w:rsidRPr="0063004A">
              <w:rPr>
                <w:lang w:val="en-US"/>
              </w:rPr>
              <w:t>CA_n1A-n28A</w:t>
            </w:r>
          </w:p>
          <w:p w14:paraId="2F9699B0" w14:textId="77777777" w:rsidR="00F36811" w:rsidRPr="0063004A" w:rsidRDefault="00F36811" w:rsidP="00BE0C89">
            <w:pPr>
              <w:pStyle w:val="TAC"/>
              <w:widowControl w:val="0"/>
              <w:rPr>
                <w:lang w:val="en-US"/>
              </w:rPr>
            </w:pPr>
            <w:r w:rsidRPr="0063004A">
              <w:rPr>
                <w:lang w:val="en-US"/>
              </w:rPr>
              <w:t>CA_n1A-n77A</w:t>
            </w:r>
          </w:p>
          <w:p w14:paraId="3F92C57C" w14:textId="77777777" w:rsidR="00F36811" w:rsidRPr="0063004A" w:rsidRDefault="00F36811" w:rsidP="00BE0C89">
            <w:pPr>
              <w:pStyle w:val="TAC"/>
              <w:widowControl w:val="0"/>
              <w:rPr>
                <w:lang w:val="en-US"/>
              </w:rPr>
            </w:pPr>
            <w:r w:rsidRPr="0063004A">
              <w:rPr>
                <w:lang w:val="en-US"/>
              </w:rPr>
              <w:t>CA_n3A-n28A</w:t>
            </w:r>
          </w:p>
          <w:p w14:paraId="7CAF09FF" w14:textId="77777777" w:rsidR="00F36811" w:rsidRPr="0063004A" w:rsidRDefault="00F36811" w:rsidP="00BE0C89">
            <w:pPr>
              <w:pStyle w:val="TAC"/>
              <w:widowControl w:val="0"/>
              <w:rPr>
                <w:lang w:val="en-US"/>
              </w:rPr>
            </w:pPr>
            <w:r w:rsidRPr="0063004A">
              <w:rPr>
                <w:lang w:val="en-US"/>
              </w:rPr>
              <w:t>CA_n3A-n77A</w:t>
            </w:r>
          </w:p>
          <w:p w14:paraId="621F87AD" w14:textId="77777777" w:rsidR="00F36811" w:rsidRPr="001141C9" w:rsidRDefault="00F36811" w:rsidP="00BE0C89">
            <w:pPr>
              <w:pStyle w:val="TAC"/>
              <w:keepNext w:val="0"/>
              <w:keepLines w:val="0"/>
              <w:widowControl w:val="0"/>
            </w:pPr>
            <w:r w:rsidRPr="0063004A">
              <w:rPr>
                <w:lang w:val="en-US"/>
              </w:rPr>
              <w:t>CA_n28A-n77A</w:t>
            </w:r>
          </w:p>
        </w:tc>
        <w:tc>
          <w:tcPr>
            <w:tcW w:w="1409" w:type="dxa"/>
            <w:tcBorders>
              <w:top w:val="single" w:sz="4" w:space="0" w:color="auto"/>
              <w:left w:val="single" w:sz="4" w:space="0" w:color="auto"/>
              <w:bottom w:val="single" w:sz="4" w:space="0" w:color="auto"/>
              <w:right w:val="single" w:sz="4" w:space="0" w:color="auto"/>
            </w:tcBorders>
          </w:tcPr>
          <w:p w14:paraId="6EA4E46B" w14:textId="77777777" w:rsidR="00F36811" w:rsidRPr="001141C9" w:rsidRDefault="00F36811" w:rsidP="00BE0C89">
            <w:pPr>
              <w:pStyle w:val="TAC"/>
              <w:keepNext w:val="0"/>
              <w:keepLines w:val="0"/>
              <w:widowControl w:val="0"/>
              <w:rPr>
                <w:rFonts w:eastAsia="DengXian"/>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DBBE47"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71F88B9" w14:textId="77777777" w:rsidR="00F36811" w:rsidRPr="001141C9" w:rsidRDefault="00F36811" w:rsidP="00BE0C89">
            <w:pPr>
              <w:pStyle w:val="TAC"/>
              <w:keepNext w:val="0"/>
              <w:keepLines w:val="0"/>
              <w:widowControl w:val="0"/>
              <w:rPr>
                <w:lang w:eastAsia="zh-CN"/>
              </w:rPr>
            </w:pPr>
            <w:r>
              <w:rPr>
                <w:lang w:val="en-US" w:eastAsia="zh-CN"/>
              </w:rPr>
              <w:t>4 and 5</w:t>
            </w:r>
          </w:p>
        </w:tc>
      </w:tr>
      <w:tr w:rsidR="00F36811" w:rsidRPr="001141C9" w14:paraId="1D1B6C48" w14:textId="77777777" w:rsidTr="00BE0C89">
        <w:trPr>
          <w:jc w:val="center"/>
        </w:trPr>
        <w:tc>
          <w:tcPr>
            <w:tcW w:w="2904" w:type="dxa"/>
            <w:tcBorders>
              <w:top w:val="nil"/>
              <w:left w:val="single" w:sz="4" w:space="0" w:color="auto"/>
              <w:bottom w:val="nil"/>
              <w:right w:val="single" w:sz="4" w:space="0" w:color="auto"/>
            </w:tcBorders>
          </w:tcPr>
          <w:p w14:paraId="4C53A1C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F726B4B"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38AFCD5" w14:textId="77777777" w:rsidR="00F36811" w:rsidRPr="001141C9" w:rsidRDefault="00F36811" w:rsidP="00BE0C89">
            <w:pPr>
              <w:pStyle w:val="TAC"/>
              <w:keepNext w:val="0"/>
              <w:keepLines w:val="0"/>
              <w:widowControl w:val="0"/>
              <w:rPr>
                <w:rFonts w:eastAsia="DengXian"/>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123007"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22C93C4F" w14:textId="77777777" w:rsidR="00F36811" w:rsidRPr="001141C9" w:rsidRDefault="00F36811" w:rsidP="00BE0C89">
            <w:pPr>
              <w:pStyle w:val="TAC"/>
              <w:keepNext w:val="0"/>
              <w:keepLines w:val="0"/>
              <w:widowControl w:val="0"/>
              <w:rPr>
                <w:lang w:eastAsia="zh-CN"/>
              </w:rPr>
            </w:pPr>
          </w:p>
        </w:tc>
      </w:tr>
      <w:tr w:rsidR="00F36811" w:rsidRPr="001141C9" w14:paraId="2FCD7035" w14:textId="77777777" w:rsidTr="00BE0C89">
        <w:trPr>
          <w:jc w:val="center"/>
        </w:trPr>
        <w:tc>
          <w:tcPr>
            <w:tcW w:w="2904" w:type="dxa"/>
            <w:tcBorders>
              <w:top w:val="nil"/>
              <w:left w:val="single" w:sz="4" w:space="0" w:color="auto"/>
              <w:bottom w:val="nil"/>
              <w:right w:val="single" w:sz="4" w:space="0" w:color="auto"/>
            </w:tcBorders>
          </w:tcPr>
          <w:p w14:paraId="4015C7D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EA174F4"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107E4C" w14:textId="77777777" w:rsidR="00F36811" w:rsidRPr="001141C9" w:rsidRDefault="00F36811" w:rsidP="00BE0C89">
            <w:pPr>
              <w:pStyle w:val="TAC"/>
              <w:keepNext w:val="0"/>
              <w:keepLines w:val="0"/>
              <w:widowControl w:val="0"/>
              <w:rPr>
                <w:rFonts w:eastAsia="DengXian"/>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AC9F24B"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060E210" w14:textId="77777777" w:rsidR="00F36811" w:rsidRPr="001141C9" w:rsidRDefault="00F36811" w:rsidP="00BE0C89">
            <w:pPr>
              <w:pStyle w:val="TAC"/>
              <w:keepNext w:val="0"/>
              <w:keepLines w:val="0"/>
              <w:widowControl w:val="0"/>
              <w:rPr>
                <w:lang w:eastAsia="zh-CN"/>
              </w:rPr>
            </w:pPr>
          </w:p>
        </w:tc>
      </w:tr>
      <w:tr w:rsidR="00F36811" w:rsidRPr="001141C9" w14:paraId="157A0874" w14:textId="77777777" w:rsidTr="00BE0C89">
        <w:trPr>
          <w:jc w:val="center"/>
        </w:trPr>
        <w:tc>
          <w:tcPr>
            <w:tcW w:w="2904" w:type="dxa"/>
            <w:tcBorders>
              <w:top w:val="nil"/>
              <w:left w:val="single" w:sz="4" w:space="0" w:color="auto"/>
              <w:bottom w:val="single" w:sz="4" w:space="0" w:color="auto"/>
              <w:right w:val="single" w:sz="4" w:space="0" w:color="auto"/>
            </w:tcBorders>
          </w:tcPr>
          <w:p w14:paraId="7756666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8A3BD16"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C99C10B" w14:textId="77777777" w:rsidR="00F36811" w:rsidRPr="001141C9" w:rsidRDefault="00F36811" w:rsidP="00BE0C89">
            <w:pPr>
              <w:pStyle w:val="TAC"/>
              <w:keepNext w:val="0"/>
              <w:keepLines w:val="0"/>
              <w:widowControl w:val="0"/>
              <w:rPr>
                <w:rFonts w:eastAsia="DengXian"/>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18FAAD9"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3F9A173B" w14:textId="77777777" w:rsidR="00F36811" w:rsidRPr="001141C9" w:rsidRDefault="00F36811" w:rsidP="00BE0C89">
            <w:pPr>
              <w:pStyle w:val="TAC"/>
              <w:keepNext w:val="0"/>
              <w:keepLines w:val="0"/>
              <w:widowControl w:val="0"/>
              <w:rPr>
                <w:lang w:eastAsia="zh-CN"/>
              </w:rPr>
            </w:pPr>
          </w:p>
        </w:tc>
      </w:tr>
      <w:tr w:rsidR="00F36811" w:rsidRPr="001141C9" w14:paraId="710DF2D2" w14:textId="77777777" w:rsidTr="00BE0C89">
        <w:trPr>
          <w:jc w:val="center"/>
        </w:trPr>
        <w:tc>
          <w:tcPr>
            <w:tcW w:w="2904" w:type="dxa"/>
            <w:tcBorders>
              <w:top w:val="single" w:sz="4" w:space="0" w:color="auto"/>
              <w:left w:val="single" w:sz="4" w:space="0" w:color="auto"/>
              <w:bottom w:val="nil"/>
              <w:right w:val="single" w:sz="4" w:space="0" w:color="auto"/>
            </w:tcBorders>
          </w:tcPr>
          <w:p w14:paraId="05A311B3" w14:textId="77777777" w:rsidR="00F36811" w:rsidRPr="001141C9" w:rsidRDefault="00F36811" w:rsidP="00BE0C89">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19" w:type="dxa"/>
            <w:tcBorders>
              <w:top w:val="single" w:sz="4" w:space="0" w:color="auto"/>
              <w:left w:val="single" w:sz="4" w:space="0" w:color="auto"/>
              <w:bottom w:val="nil"/>
              <w:right w:val="single" w:sz="4" w:space="0" w:color="auto"/>
            </w:tcBorders>
          </w:tcPr>
          <w:p w14:paraId="5BEAC569" w14:textId="77777777" w:rsidR="00F36811" w:rsidRPr="001C4B2D" w:rsidRDefault="00F36811" w:rsidP="00BE0C89">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58A42EA0" w14:textId="77777777" w:rsidR="00F36811" w:rsidRPr="001C4B2D" w:rsidRDefault="00F36811" w:rsidP="00BE0C89">
            <w:pPr>
              <w:pStyle w:val="TAC"/>
              <w:keepNext w:val="0"/>
              <w:keepLines w:val="0"/>
              <w:widowControl w:val="0"/>
              <w:rPr>
                <w:rFonts w:cs="Arial"/>
              </w:rPr>
            </w:pPr>
            <w:r w:rsidRPr="001C4B2D">
              <w:rPr>
                <w:rFonts w:cs="Arial"/>
              </w:rPr>
              <w:t>CA_n1A-n3A</w:t>
            </w:r>
          </w:p>
          <w:p w14:paraId="2D9D9607" w14:textId="77777777" w:rsidR="00F36811" w:rsidRPr="001C4B2D" w:rsidRDefault="00F36811" w:rsidP="00BE0C89">
            <w:pPr>
              <w:pStyle w:val="TAC"/>
              <w:keepNext w:val="0"/>
              <w:keepLines w:val="0"/>
              <w:widowControl w:val="0"/>
              <w:rPr>
                <w:rFonts w:cs="Arial"/>
              </w:rPr>
            </w:pPr>
            <w:r w:rsidRPr="001C4B2D">
              <w:rPr>
                <w:rFonts w:cs="Arial"/>
              </w:rPr>
              <w:t>CA_n1A-n28A</w:t>
            </w:r>
          </w:p>
          <w:p w14:paraId="11916596" w14:textId="77777777" w:rsidR="00F36811" w:rsidRPr="001C4B2D" w:rsidRDefault="00F36811" w:rsidP="00BE0C89">
            <w:pPr>
              <w:pStyle w:val="TAC"/>
              <w:keepNext w:val="0"/>
              <w:keepLines w:val="0"/>
              <w:widowControl w:val="0"/>
              <w:rPr>
                <w:rFonts w:cs="Arial"/>
              </w:rPr>
            </w:pPr>
            <w:r w:rsidRPr="001C4B2D">
              <w:rPr>
                <w:rFonts w:cs="Arial"/>
              </w:rPr>
              <w:t>CA_n1A-n77A</w:t>
            </w:r>
            <w:r w:rsidRPr="001C4B2D">
              <w:rPr>
                <w:rFonts w:eastAsiaTheme="minorEastAsia"/>
                <w:vertAlign w:val="superscript"/>
                <w:lang w:eastAsia="ja-JP"/>
              </w:rPr>
              <w:t>5</w:t>
            </w:r>
          </w:p>
          <w:p w14:paraId="11F2D335" w14:textId="77777777" w:rsidR="00F36811" w:rsidRPr="001C4B2D" w:rsidRDefault="00F36811" w:rsidP="00BE0C89">
            <w:pPr>
              <w:pStyle w:val="TAC"/>
              <w:keepNext w:val="0"/>
              <w:keepLines w:val="0"/>
              <w:widowControl w:val="0"/>
              <w:rPr>
                <w:rFonts w:cs="Arial"/>
              </w:rPr>
            </w:pPr>
            <w:r w:rsidRPr="001C4B2D">
              <w:rPr>
                <w:rFonts w:cs="Arial"/>
              </w:rPr>
              <w:lastRenderedPageBreak/>
              <w:t>CA_n3A-n28A</w:t>
            </w:r>
          </w:p>
          <w:p w14:paraId="2B9D5612" w14:textId="77777777" w:rsidR="00F36811" w:rsidRPr="001C4B2D" w:rsidRDefault="00F36811" w:rsidP="00BE0C89">
            <w:pPr>
              <w:pStyle w:val="TAC"/>
              <w:keepNext w:val="0"/>
              <w:keepLines w:val="0"/>
              <w:widowControl w:val="0"/>
              <w:rPr>
                <w:rFonts w:cs="Arial"/>
              </w:rPr>
            </w:pPr>
            <w:r w:rsidRPr="001C4B2D">
              <w:rPr>
                <w:rFonts w:cs="Arial"/>
              </w:rPr>
              <w:t>CA_n3A-n77A</w:t>
            </w:r>
            <w:r w:rsidRPr="001C4B2D">
              <w:rPr>
                <w:rFonts w:eastAsiaTheme="minorEastAsia"/>
                <w:vertAlign w:val="superscript"/>
                <w:lang w:eastAsia="ja-JP"/>
              </w:rPr>
              <w:t>5</w:t>
            </w:r>
          </w:p>
          <w:p w14:paraId="4DFBC4C2" w14:textId="77777777" w:rsidR="00F36811" w:rsidRPr="001C4B2D" w:rsidRDefault="00F36811" w:rsidP="00BE0C89">
            <w:pPr>
              <w:pStyle w:val="TAC"/>
              <w:keepNext w:val="0"/>
              <w:keepLines w:val="0"/>
              <w:widowControl w:val="0"/>
            </w:pPr>
            <w:r w:rsidRPr="001C4B2D">
              <w:t>CA_n28A-n77A</w:t>
            </w:r>
            <w:r w:rsidRPr="001C4B2D">
              <w:rPr>
                <w:rFonts w:eastAsiaTheme="minorEastAsia"/>
                <w:vertAlign w:val="superscript"/>
                <w:lang w:eastAsia="ja-JP"/>
              </w:rPr>
              <w:t>5</w:t>
            </w:r>
          </w:p>
          <w:p w14:paraId="4EB8269C" w14:textId="77777777" w:rsidR="00F36811" w:rsidRPr="001141C9" w:rsidRDefault="00F36811" w:rsidP="00BE0C89">
            <w:pPr>
              <w:pStyle w:val="TAC"/>
              <w:keepNext w:val="0"/>
              <w:keepLines w:val="0"/>
              <w:widowControl w:val="0"/>
            </w:pPr>
            <w:r w:rsidRPr="001C4B2D">
              <w:rPr>
                <w:rFonts w:hint="eastAsia"/>
                <w:lang w:eastAsia="ja-JP"/>
              </w:rPr>
              <w:t>CA_n77(2A)</w:t>
            </w:r>
            <w:r w:rsidRPr="001C4B2D">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09AE0A3D" w14:textId="77777777" w:rsidR="00F36811" w:rsidRPr="001141C9" w:rsidRDefault="00F36811" w:rsidP="00BE0C89">
            <w:pPr>
              <w:pStyle w:val="TAC"/>
              <w:keepNext w:val="0"/>
              <w:keepLines w:val="0"/>
              <w:widowControl w:val="0"/>
              <w:rPr>
                <w:rFonts w:eastAsia="DengXian"/>
                <w:lang w:eastAsia="zh-CN"/>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74CB7849" w14:textId="77777777" w:rsidR="00F36811" w:rsidRPr="001141C9" w:rsidRDefault="00F36811" w:rsidP="00BE0C89">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3CD27637" w14:textId="77777777" w:rsidR="00F36811" w:rsidRPr="001141C9" w:rsidRDefault="00F36811" w:rsidP="00BE0C89">
            <w:pPr>
              <w:pStyle w:val="TAC"/>
              <w:keepNext w:val="0"/>
              <w:keepLines w:val="0"/>
              <w:widowControl w:val="0"/>
              <w:rPr>
                <w:lang w:eastAsia="zh-CN"/>
              </w:rPr>
            </w:pPr>
            <w:r w:rsidRPr="001141C9">
              <w:rPr>
                <w:rFonts w:cs="Arial"/>
              </w:rPr>
              <w:t>0</w:t>
            </w:r>
          </w:p>
        </w:tc>
      </w:tr>
      <w:tr w:rsidR="00F36811" w:rsidRPr="001141C9" w14:paraId="6E085250" w14:textId="77777777" w:rsidTr="00BE0C89">
        <w:trPr>
          <w:jc w:val="center"/>
        </w:trPr>
        <w:tc>
          <w:tcPr>
            <w:tcW w:w="2904" w:type="dxa"/>
            <w:tcBorders>
              <w:top w:val="nil"/>
              <w:left w:val="single" w:sz="4" w:space="0" w:color="auto"/>
              <w:bottom w:val="nil"/>
              <w:right w:val="single" w:sz="4" w:space="0" w:color="auto"/>
            </w:tcBorders>
          </w:tcPr>
          <w:p w14:paraId="3F29502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EF40D4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AE5055" w14:textId="77777777" w:rsidR="00F36811" w:rsidRPr="001141C9" w:rsidRDefault="00F36811" w:rsidP="00BE0C89">
            <w:pPr>
              <w:pStyle w:val="TAC"/>
              <w:keepNext w:val="0"/>
              <w:keepLines w:val="0"/>
              <w:widowControl w:val="0"/>
              <w:rPr>
                <w:rFonts w:eastAsia="DengXian"/>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4CAA2A" w14:textId="77777777" w:rsidR="00F36811" w:rsidRPr="001141C9" w:rsidRDefault="00F36811" w:rsidP="00BE0C89">
            <w:pPr>
              <w:pStyle w:val="TAC"/>
              <w:keepNext w:val="0"/>
              <w:keepLines w:val="0"/>
              <w:widowControl w:val="0"/>
              <w:rPr>
                <w:lang w:eastAsia="zh-CN" w:bidi="ar"/>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6528EC91" w14:textId="77777777" w:rsidR="00F36811" w:rsidRPr="001141C9" w:rsidRDefault="00F36811" w:rsidP="00BE0C89">
            <w:pPr>
              <w:pStyle w:val="TAC"/>
              <w:keepNext w:val="0"/>
              <w:keepLines w:val="0"/>
              <w:widowControl w:val="0"/>
              <w:rPr>
                <w:lang w:eastAsia="zh-CN"/>
              </w:rPr>
            </w:pPr>
          </w:p>
        </w:tc>
      </w:tr>
      <w:tr w:rsidR="00F36811" w:rsidRPr="001141C9" w14:paraId="47D5D795" w14:textId="77777777" w:rsidTr="00BE0C89">
        <w:trPr>
          <w:jc w:val="center"/>
        </w:trPr>
        <w:tc>
          <w:tcPr>
            <w:tcW w:w="2904" w:type="dxa"/>
            <w:tcBorders>
              <w:top w:val="nil"/>
              <w:left w:val="single" w:sz="4" w:space="0" w:color="auto"/>
              <w:bottom w:val="nil"/>
              <w:right w:val="single" w:sz="4" w:space="0" w:color="auto"/>
            </w:tcBorders>
          </w:tcPr>
          <w:p w14:paraId="504AA68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AE3260A"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73732C9" w14:textId="77777777" w:rsidR="00F36811" w:rsidRPr="001141C9" w:rsidRDefault="00F36811" w:rsidP="00BE0C89">
            <w:pPr>
              <w:pStyle w:val="TAC"/>
              <w:keepNext w:val="0"/>
              <w:keepLines w:val="0"/>
              <w:widowControl w:val="0"/>
              <w:rPr>
                <w:rFonts w:eastAsia="DengXian"/>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BA42B19" w14:textId="77777777" w:rsidR="00F36811" w:rsidRPr="001141C9" w:rsidRDefault="00F36811" w:rsidP="00BE0C89">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6416555E" w14:textId="77777777" w:rsidR="00F36811" w:rsidRPr="001141C9" w:rsidRDefault="00F36811" w:rsidP="00BE0C89">
            <w:pPr>
              <w:pStyle w:val="TAC"/>
              <w:keepNext w:val="0"/>
              <w:keepLines w:val="0"/>
              <w:widowControl w:val="0"/>
              <w:rPr>
                <w:lang w:eastAsia="zh-CN"/>
              </w:rPr>
            </w:pPr>
          </w:p>
        </w:tc>
      </w:tr>
      <w:tr w:rsidR="00F36811" w:rsidRPr="001141C9" w14:paraId="6B615EBF" w14:textId="77777777" w:rsidTr="00BE0C89">
        <w:trPr>
          <w:jc w:val="center"/>
        </w:trPr>
        <w:tc>
          <w:tcPr>
            <w:tcW w:w="2904" w:type="dxa"/>
            <w:tcBorders>
              <w:top w:val="nil"/>
              <w:left w:val="single" w:sz="4" w:space="0" w:color="auto"/>
              <w:bottom w:val="single" w:sz="4" w:space="0" w:color="auto"/>
              <w:right w:val="single" w:sz="4" w:space="0" w:color="auto"/>
            </w:tcBorders>
          </w:tcPr>
          <w:p w14:paraId="71BC403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F7D2E5"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628A77" w14:textId="77777777" w:rsidR="00F36811" w:rsidRPr="001141C9" w:rsidRDefault="00F36811" w:rsidP="00BE0C89">
            <w:pPr>
              <w:pStyle w:val="TAC"/>
              <w:keepNext w:val="0"/>
              <w:keepLines w:val="0"/>
              <w:widowControl w:val="0"/>
              <w:rPr>
                <w:rFonts w:eastAsia="DengXian"/>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A66A097" w14:textId="77777777" w:rsidR="00F36811" w:rsidRPr="001141C9" w:rsidRDefault="00F36811" w:rsidP="00BE0C89">
            <w:pPr>
              <w:pStyle w:val="TAC"/>
              <w:keepNext w:val="0"/>
              <w:keepLines w:val="0"/>
              <w:widowControl w:val="0"/>
              <w:rPr>
                <w:lang w:eastAsia="zh-CN" w:bidi="ar"/>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single" w:sz="4" w:space="0" w:color="auto"/>
              <w:right w:val="single" w:sz="4" w:space="0" w:color="auto"/>
            </w:tcBorders>
          </w:tcPr>
          <w:p w14:paraId="7E2BA4E2" w14:textId="77777777" w:rsidR="00F36811" w:rsidRPr="001141C9" w:rsidRDefault="00F36811" w:rsidP="00BE0C89">
            <w:pPr>
              <w:pStyle w:val="TAC"/>
              <w:keepNext w:val="0"/>
              <w:keepLines w:val="0"/>
              <w:widowControl w:val="0"/>
              <w:rPr>
                <w:lang w:eastAsia="zh-CN"/>
              </w:rPr>
            </w:pPr>
          </w:p>
        </w:tc>
      </w:tr>
      <w:tr w:rsidR="00F36811" w:rsidRPr="001141C9" w14:paraId="06646F9B" w14:textId="77777777" w:rsidTr="00BE0C89">
        <w:trPr>
          <w:jc w:val="center"/>
        </w:trPr>
        <w:tc>
          <w:tcPr>
            <w:tcW w:w="2904" w:type="dxa"/>
            <w:tcBorders>
              <w:top w:val="nil"/>
              <w:left w:val="single" w:sz="4" w:space="0" w:color="auto"/>
              <w:bottom w:val="nil"/>
              <w:right w:val="single" w:sz="4" w:space="0" w:color="auto"/>
            </w:tcBorders>
          </w:tcPr>
          <w:p w14:paraId="117CADEA"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728AC77" w14:textId="77777777" w:rsidR="00F36811" w:rsidRPr="0063004A" w:rsidRDefault="00F36811" w:rsidP="00BE0C89">
            <w:pPr>
              <w:pStyle w:val="TAC"/>
              <w:widowControl w:val="0"/>
              <w:rPr>
                <w:lang w:val="en-US"/>
              </w:rPr>
            </w:pPr>
            <w:r w:rsidRPr="0063004A">
              <w:rPr>
                <w:lang w:val="en-US"/>
              </w:rPr>
              <w:t>CA_n1A-n3A</w:t>
            </w:r>
          </w:p>
          <w:p w14:paraId="6E6D55DA" w14:textId="77777777" w:rsidR="00F36811" w:rsidRPr="0063004A" w:rsidRDefault="00F36811" w:rsidP="00BE0C89">
            <w:pPr>
              <w:pStyle w:val="TAC"/>
              <w:widowControl w:val="0"/>
              <w:rPr>
                <w:lang w:val="en-US"/>
              </w:rPr>
            </w:pPr>
            <w:r w:rsidRPr="0063004A">
              <w:rPr>
                <w:lang w:val="en-US"/>
              </w:rPr>
              <w:t>CA_n1A-n28A</w:t>
            </w:r>
          </w:p>
          <w:p w14:paraId="73837983" w14:textId="77777777" w:rsidR="00F36811" w:rsidRPr="0063004A" w:rsidRDefault="00F36811" w:rsidP="00BE0C89">
            <w:pPr>
              <w:pStyle w:val="TAC"/>
              <w:widowControl w:val="0"/>
              <w:rPr>
                <w:lang w:val="en-US"/>
              </w:rPr>
            </w:pPr>
            <w:r w:rsidRPr="0063004A">
              <w:rPr>
                <w:lang w:val="en-US"/>
              </w:rPr>
              <w:t>CA_n1A-n77A</w:t>
            </w:r>
          </w:p>
          <w:p w14:paraId="15D99765" w14:textId="77777777" w:rsidR="00F36811" w:rsidRPr="0063004A" w:rsidRDefault="00F36811" w:rsidP="00BE0C89">
            <w:pPr>
              <w:pStyle w:val="TAC"/>
              <w:widowControl w:val="0"/>
              <w:rPr>
                <w:lang w:val="en-US"/>
              </w:rPr>
            </w:pPr>
            <w:r w:rsidRPr="0063004A">
              <w:rPr>
                <w:lang w:val="en-US"/>
              </w:rPr>
              <w:t>CA_n3A-n28A</w:t>
            </w:r>
          </w:p>
          <w:p w14:paraId="5791BA75" w14:textId="77777777" w:rsidR="00F36811" w:rsidRPr="0063004A" w:rsidRDefault="00F36811" w:rsidP="00BE0C89">
            <w:pPr>
              <w:pStyle w:val="TAC"/>
              <w:widowControl w:val="0"/>
              <w:rPr>
                <w:lang w:val="en-US"/>
              </w:rPr>
            </w:pPr>
            <w:r w:rsidRPr="0063004A">
              <w:rPr>
                <w:lang w:val="en-US"/>
              </w:rPr>
              <w:t>CA_n3A-n77A</w:t>
            </w:r>
          </w:p>
          <w:p w14:paraId="0CAB0043" w14:textId="77777777" w:rsidR="00F36811" w:rsidRPr="0063004A" w:rsidRDefault="00F36811" w:rsidP="00BE0C89">
            <w:pPr>
              <w:pStyle w:val="TAC"/>
              <w:widowControl w:val="0"/>
              <w:rPr>
                <w:lang w:val="en-US"/>
              </w:rPr>
            </w:pPr>
            <w:r w:rsidRPr="0063004A">
              <w:rPr>
                <w:lang w:val="en-US"/>
              </w:rPr>
              <w:t>CA_n28A-n77A</w:t>
            </w:r>
          </w:p>
          <w:p w14:paraId="1735B115" w14:textId="77777777" w:rsidR="00F36811" w:rsidRPr="001141C9" w:rsidRDefault="00F36811" w:rsidP="00BE0C89">
            <w:pPr>
              <w:pStyle w:val="TAC"/>
              <w:keepNext w:val="0"/>
              <w:keepLines w:val="0"/>
              <w:widowControl w:val="0"/>
            </w:pPr>
            <w:r w:rsidRPr="0063004A">
              <w:rPr>
                <w:lang w:val="en-US"/>
              </w:rPr>
              <w:t>CA_n77(2A)</w:t>
            </w:r>
          </w:p>
        </w:tc>
        <w:tc>
          <w:tcPr>
            <w:tcW w:w="1409" w:type="dxa"/>
            <w:tcBorders>
              <w:top w:val="single" w:sz="4" w:space="0" w:color="auto"/>
              <w:left w:val="single" w:sz="4" w:space="0" w:color="auto"/>
              <w:bottom w:val="single" w:sz="4" w:space="0" w:color="auto"/>
              <w:right w:val="single" w:sz="4" w:space="0" w:color="auto"/>
            </w:tcBorders>
          </w:tcPr>
          <w:p w14:paraId="01D72296" w14:textId="77777777" w:rsidR="00F36811" w:rsidRPr="001141C9" w:rsidRDefault="00F36811" w:rsidP="00BE0C89">
            <w:pPr>
              <w:pStyle w:val="TAC"/>
              <w:keepNext w:val="0"/>
              <w:keepLines w:val="0"/>
              <w:widowControl w:val="0"/>
              <w:rPr>
                <w:rFonts w:cs="Arial"/>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556918F" w14:textId="77777777" w:rsidR="00F36811" w:rsidRPr="001141C9" w:rsidRDefault="00F36811" w:rsidP="00BE0C89">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51AF637" w14:textId="77777777" w:rsidR="00F36811" w:rsidRPr="001141C9" w:rsidRDefault="00F36811" w:rsidP="00BE0C89">
            <w:pPr>
              <w:pStyle w:val="TAC"/>
              <w:keepNext w:val="0"/>
              <w:keepLines w:val="0"/>
              <w:widowControl w:val="0"/>
              <w:rPr>
                <w:lang w:eastAsia="zh-CN"/>
              </w:rPr>
            </w:pPr>
            <w:r>
              <w:rPr>
                <w:lang w:val="en-US" w:eastAsia="zh-CN"/>
              </w:rPr>
              <w:t>4 and 5</w:t>
            </w:r>
          </w:p>
        </w:tc>
      </w:tr>
      <w:tr w:rsidR="00F36811" w:rsidRPr="001141C9" w14:paraId="11BCDD03" w14:textId="77777777" w:rsidTr="00BE0C89">
        <w:trPr>
          <w:jc w:val="center"/>
        </w:trPr>
        <w:tc>
          <w:tcPr>
            <w:tcW w:w="2904" w:type="dxa"/>
            <w:tcBorders>
              <w:top w:val="nil"/>
              <w:left w:val="single" w:sz="4" w:space="0" w:color="auto"/>
              <w:bottom w:val="nil"/>
              <w:right w:val="single" w:sz="4" w:space="0" w:color="auto"/>
            </w:tcBorders>
          </w:tcPr>
          <w:p w14:paraId="561A35B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68AC3D5"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48797DF" w14:textId="77777777" w:rsidR="00F36811" w:rsidRPr="001141C9" w:rsidRDefault="00F36811" w:rsidP="00BE0C89">
            <w:pPr>
              <w:pStyle w:val="TAC"/>
              <w:keepNext w:val="0"/>
              <w:keepLines w:val="0"/>
              <w:widowControl w:val="0"/>
              <w:rPr>
                <w:rFonts w:cs="Arial"/>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0DA2984" w14:textId="77777777" w:rsidR="00F36811" w:rsidRPr="001141C9" w:rsidRDefault="00F36811" w:rsidP="00BE0C89">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C778F2E" w14:textId="77777777" w:rsidR="00F36811" w:rsidRPr="001141C9" w:rsidRDefault="00F36811" w:rsidP="00BE0C89">
            <w:pPr>
              <w:pStyle w:val="TAC"/>
              <w:keepNext w:val="0"/>
              <w:keepLines w:val="0"/>
              <w:widowControl w:val="0"/>
              <w:rPr>
                <w:lang w:eastAsia="zh-CN"/>
              </w:rPr>
            </w:pPr>
          </w:p>
        </w:tc>
      </w:tr>
      <w:tr w:rsidR="00F36811" w:rsidRPr="001141C9" w14:paraId="752D8B81" w14:textId="77777777" w:rsidTr="00BE0C89">
        <w:trPr>
          <w:jc w:val="center"/>
        </w:trPr>
        <w:tc>
          <w:tcPr>
            <w:tcW w:w="2904" w:type="dxa"/>
            <w:tcBorders>
              <w:top w:val="nil"/>
              <w:left w:val="single" w:sz="4" w:space="0" w:color="auto"/>
              <w:bottom w:val="nil"/>
              <w:right w:val="single" w:sz="4" w:space="0" w:color="auto"/>
            </w:tcBorders>
          </w:tcPr>
          <w:p w14:paraId="157774F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2CED60A"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F5FAD9" w14:textId="77777777" w:rsidR="00F36811" w:rsidRPr="001141C9" w:rsidRDefault="00F36811" w:rsidP="00BE0C89">
            <w:pPr>
              <w:pStyle w:val="TAC"/>
              <w:keepNext w:val="0"/>
              <w:keepLines w:val="0"/>
              <w:widowControl w:val="0"/>
              <w:rPr>
                <w:rFonts w:cs="Arial"/>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EA54008" w14:textId="77777777" w:rsidR="00F36811" w:rsidRPr="001141C9" w:rsidRDefault="00F36811" w:rsidP="00BE0C89">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64964DA4" w14:textId="77777777" w:rsidR="00F36811" w:rsidRPr="001141C9" w:rsidRDefault="00F36811" w:rsidP="00BE0C89">
            <w:pPr>
              <w:pStyle w:val="TAC"/>
              <w:keepNext w:val="0"/>
              <w:keepLines w:val="0"/>
              <w:widowControl w:val="0"/>
              <w:rPr>
                <w:lang w:eastAsia="zh-CN"/>
              </w:rPr>
            </w:pPr>
          </w:p>
        </w:tc>
      </w:tr>
      <w:tr w:rsidR="00F36811" w:rsidRPr="001141C9" w14:paraId="011CACBA" w14:textId="77777777" w:rsidTr="00BE0C89">
        <w:trPr>
          <w:jc w:val="center"/>
        </w:trPr>
        <w:tc>
          <w:tcPr>
            <w:tcW w:w="2904" w:type="dxa"/>
            <w:tcBorders>
              <w:top w:val="nil"/>
              <w:left w:val="single" w:sz="4" w:space="0" w:color="auto"/>
              <w:bottom w:val="single" w:sz="4" w:space="0" w:color="auto"/>
              <w:right w:val="single" w:sz="4" w:space="0" w:color="auto"/>
            </w:tcBorders>
          </w:tcPr>
          <w:p w14:paraId="6F4DC88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12B5D7"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6D6C801" w14:textId="77777777" w:rsidR="00F36811" w:rsidRPr="001141C9" w:rsidRDefault="00F36811" w:rsidP="00BE0C89">
            <w:pPr>
              <w:pStyle w:val="TAC"/>
              <w:keepNext w:val="0"/>
              <w:keepLines w:val="0"/>
              <w:widowControl w:val="0"/>
              <w:rPr>
                <w:rFonts w:cs="Arial"/>
                <w:lang w:eastAsia="zh-CN"/>
              </w:rPr>
            </w:pPr>
            <w:r>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58C3B277" w14:textId="77777777" w:rsidR="00F36811" w:rsidRPr="001141C9" w:rsidRDefault="00F36811" w:rsidP="00BE0C89">
            <w:pPr>
              <w:pStyle w:val="TAC"/>
              <w:keepNext w:val="0"/>
              <w:keepLines w:val="0"/>
              <w:widowControl w:val="0"/>
              <w:rPr>
                <w:rFonts w:cs="Arial"/>
                <w:lang w:eastAsia="zh-CN"/>
              </w:rPr>
            </w:pPr>
            <w:r w:rsidRPr="0063004A">
              <w:rPr>
                <w:rFonts w:cs="Arial"/>
                <w:color w:val="000000"/>
              </w:rPr>
              <w:t>CA_n77(2</w:t>
            </w:r>
            <w:proofErr w:type="gramStart"/>
            <w:r w:rsidRPr="0063004A">
              <w:rPr>
                <w:rFonts w:cs="Arial"/>
                <w:color w:val="000000"/>
              </w:rPr>
              <w:t>A)_</w:t>
            </w:r>
            <w:proofErr w:type="gramEnd"/>
            <w:r w:rsidRPr="0063004A">
              <w:rPr>
                <w:rFonts w:cs="Arial"/>
                <w:color w:val="000000"/>
              </w:rPr>
              <w:t>BCS0</w:t>
            </w:r>
          </w:p>
        </w:tc>
        <w:tc>
          <w:tcPr>
            <w:tcW w:w="2724" w:type="dxa"/>
            <w:tcBorders>
              <w:top w:val="nil"/>
              <w:left w:val="single" w:sz="4" w:space="0" w:color="auto"/>
              <w:bottom w:val="single" w:sz="4" w:space="0" w:color="auto"/>
              <w:right w:val="single" w:sz="4" w:space="0" w:color="auto"/>
            </w:tcBorders>
          </w:tcPr>
          <w:p w14:paraId="66A272D8" w14:textId="77777777" w:rsidR="00F36811" w:rsidRPr="001141C9" w:rsidRDefault="00F36811" w:rsidP="00BE0C89">
            <w:pPr>
              <w:pStyle w:val="TAC"/>
              <w:keepNext w:val="0"/>
              <w:keepLines w:val="0"/>
              <w:widowControl w:val="0"/>
              <w:rPr>
                <w:lang w:eastAsia="zh-CN"/>
              </w:rPr>
            </w:pPr>
          </w:p>
        </w:tc>
      </w:tr>
      <w:tr w:rsidR="00F36811" w:rsidRPr="001141C9" w14:paraId="3AB826D8" w14:textId="77777777" w:rsidTr="00BE0C89">
        <w:trPr>
          <w:jc w:val="center"/>
        </w:trPr>
        <w:tc>
          <w:tcPr>
            <w:tcW w:w="2904" w:type="dxa"/>
            <w:tcBorders>
              <w:top w:val="single" w:sz="4" w:space="0" w:color="auto"/>
              <w:left w:val="single" w:sz="4" w:space="0" w:color="auto"/>
              <w:bottom w:val="nil"/>
              <w:right w:val="single" w:sz="4" w:space="0" w:color="auto"/>
            </w:tcBorders>
          </w:tcPr>
          <w:p w14:paraId="441B1065" w14:textId="77777777" w:rsidR="00F36811" w:rsidRPr="001141C9" w:rsidRDefault="00F36811" w:rsidP="00BE0C89">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3019" w:type="dxa"/>
            <w:tcBorders>
              <w:top w:val="single" w:sz="4" w:space="0" w:color="auto"/>
              <w:left w:val="single" w:sz="4" w:space="0" w:color="auto"/>
              <w:bottom w:val="nil"/>
              <w:right w:val="single" w:sz="4" w:space="0" w:color="auto"/>
            </w:tcBorders>
          </w:tcPr>
          <w:p w14:paraId="5D50CEB4" w14:textId="77777777" w:rsidR="00F36811" w:rsidRPr="001141C9" w:rsidRDefault="00F36811" w:rsidP="00BE0C89">
            <w:pPr>
              <w:pStyle w:val="TAC"/>
              <w:keepNext w:val="0"/>
              <w:keepLines w:val="0"/>
              <w:widowControl w:val="0"/>
              <w:rPr>
                <w:rFonts w:cs="Arial"/>
              </w:rPr>
            </w:pPr>
            <w:r w:rsidRPr="001141C9">
              <w:rPr>
                <w:rFonts w:cs="Arial"/>
              </w:rPr>
              <w:t>CA_n1A-n3A</w:t>
            </w:r>
          </w:p>
          <w:p w14:paraId="0016B6CC" w14:textId="77777777" w:rsidR="00F36811" w:rsidRPr="001141C9" w:rsidRDefault="00F36811" w:rsidP="00BE0C89">
            <w:pPr>
              <w:pStyle w:val="TAC"/>
              <w:keepNext w:val="0"/>
              <w:keepLines w:val="0"/>
              <w:widowControl w:val="0"/>
              <w:rPr>
                <w:rFonts w:cs="Arial"/>
              </w:rPr>
            </w:pPr>
            <w:r w:rsidRPr="001141C9">
              <w:rPr>
                <w:rFonts w:cs="Arial"/>
              </w:rPr>
              <w:t>CA_n1A-n28A</w:t>
            </w:r>
          </w:p>
          <w:p w14:paraId="026F56B4" w14:textId="77777777" w:rsidR="00F36811" w:rsidRPr="001141C9" w:rsidRDefault="00F36811" w:rsidP="00BE0C89">
            <w:pPr>
              <w:pStyle w:val="TAC"/>
              <w:keepNext w:val="0"/>
              <w:keepLines w:val="0"/>
              <w:widowControl w:val="0"/>
              <w:rPr>
                <w:rFonts w:cs="Arial"/>
              </w:rPr>
            </w:pPr>
            <w:r w:rsidRPr="001141C9">
              <w:rPr>
                <w:rFonts w:cs="Arial"/>
              </w:rPr>
              <w:t>CA_n1A-n77A</w:t>
            </w:r>
          </w:p>
          <w:p w14:paraId="045DD96A" w14:textId="77777777" w:rsidR="00F36811" w:rsidRPr="001141C9" w:rsidRDefault="00F36811" w:rsidP="00BE0C89">
            <w:pPr>
              <w:pStyle w:val="TAC"/>
              <w:keepNext w:val="0"/>
              <w:keepLines w:val="0"/>
              <w:widowControl w:val="0"/>
              <w:rPr>
                <w:rFonts w:cs="Arial"/>
              </w:rPr>
            </w:pPr>
            <w:r w:rsidRPr="001141C9">
              <w:rPr>
                <w:rFonts w:cs="Arial"/>
              </w:rPr>
              <w:t>CA_n3A-n28A</w:t>
            </w:r>
          </w:p>
          <w:p w14:paraId="1F6A641C" w14:textId="77777777" w:rsidR="00F36811" w:rsidRPr="001141C9" w:rsidRDefault="00F36811" w:rsidP="00BE0C89">
            <w:pPr>
              <w:pStyle w:val="TAC"/>
              <w:keepNext w:val="0"/>
              <w:keepLines w:val="0"/>
              <w:widowControl w:val="0"/>
              <w:rPr>
                <w:rFonts w:cs="Arial"/>
              </w:rPr>
            </w:pPr>
            <w:r w:rsidRPr="001141C9">
              <w:rPr>
                <w:rFonts w:cs="Arial"/>
              </w:rPr>
              <w:t>CA_n3A-n77A</w:t>
            </w:r>
          </w:p>
          <w:p w14:paraId="4F8F5B15" w14:textId="77777777" w:rsidR="00F36811" w:rsidRDefault="00F36811" w:rsidP="00BE0C89">
            <w:pPr>
              <w:pStyle w:val="TAC"/>
              <w:keepNext w:val="0"/>
              <w:keepLines w:val="0"/>
              <w:widowControl w:val="0"/>
            </w:pPr>
            <w:r w:rsidRPr="001141C9">
              <w:t>CA_n28A-n77A</w:t>
            </w:r>
          </w:p>
          <w:p w14:paraId="49A6253F" w14:textId="77777777" w:rsidR="00F36811" w:rsidRPr="001141C9" w:rsidRDefault="00F36811" w:rsidP="00BE0C89">
            <w:pPr>
              <w:pStyle w:val="TAC"/>
              <w:keepNext w:val="0"/>
              <w:keepLines w:val="0"/>
              <w:widowControl w:val="0"/>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05EFBBF4"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90A3FDA" w14:textId="77777777" w:rsidR="00F36811" w:rsidRPr="001141C9" w:rsidRDefault="00F36811" w:rsidP="00BE0C89">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79408195" w14:textId="77777777" w:rsidR="00F36811" w:rsidRPr="001141C9" w:rsidRDefault="00F36811" w:rsidP="00BE0C89">
            <w:pPr>
              <w:pStyle w:val="TAC"/>
              <w:keepNext w:val="0"/>
              <w:keepLines w:val="0"/>
              <w:widowControl w:val="0"/>
              <w:rPr>
                <w:lang w:eastAsia="zh-CN"/>
              </w:rPr>
            </w:pPr>
            <w:r w:rsidRPr="001141C9">
              <w:rPr>
                <w:rFonts w:cs="Arial"/>
              </w:rPr>
              <w:t>0</w:t>
            </w:r>
          </w:p>
        </w:tc>
      </w:tr>
      <w:tr w:rsidR="00F36811" w:rsidRPr="001141C9" w14:paraId="661B16D4" w14:textId="77777777" w:rsidTr="00BE0C89">
        <w:trPr>
          <w:jc w:val="center"/>
        </w:trPr>
        <w:tc>
          <w:tcPr>
            <w:tcW w:w="2904" w:type="dxa"/>
            <w:tcBorders>
              <w:top w:val="nil"/>
              <w:left w:val="single" w:sz="4" w:space="0" w:color="auto"/>
              <w:bottom w:val="nil"/>
              <w:right w:val="single" w:sz="4" w:space="0" w:color="auto"/>
            </w:tcBorders>
          </w:tcPr>
          <w:p w14:paraId="45B6EDB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5CB00CB"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EA27C4"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D0450A2" w14:textId="77777777" w:rsidR="00F36811" w:rsidRPr="001141C9" w:rsidRDefault="00F36811" w:rsidP="00BE0C89">
            <w:pPr>
              <w:pStyle w:val="TAC"/>
              <w:keepNext w:val="0"/>
              <w:keepLines w:val="0"/>
              <w:widowControl w:val="0"/>
              <w:rPr>
                <w:rFonts w:cs="Arial"/>
                <w:lang w:eastAsia="zh-CN"/>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09964D2B" w14:textId="77777777" w:rsidR="00F36811" w:rsidRPr="001141C9" w:rsidRDefault="00F36811" w:rsidP="00BE0C89">
            <w:pPr>
              <w:pStyle w:val="TAC"/>
              <w:keepNext w:val="0"/>
              <w:keepLines w:val="0"/>
              <w:widowControl w:val="0"/>
              <w:rPr>
                <w:lang w:eastAsia="zh-CN"/>
              </w:rPr>
            </w:pPr>
          </w:p>
        </w:tc>
      </w:tr>
      <w:tr w:rsidR="00F36811" w:rsidRPr="001141C9" w14:paraId="190D79B5" w14:textId="77777777" w:rsidTr="00BE0C89">
        <w:trPr>
          <w:jc w:val="center"/>
        </w:trPr>
        <w:tc>
          <w:tcPr>
            <w:tcW w:w="2904" w:type="dxa"/>
            <w:tcBorders>
              <w:top w:val="nil"/>
              <w:left w:val="single" w:sz="4" w:space="0" w:color="auto"/>
              <w:bottom w:val="nil"/>
              <w:right w:val="single" w:sz="4" w:space="0" w:color="auto"/>
            </w:tcBorders>
          </w:tcPr>
          <w:p w14:paraId="3847A34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F50841C"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E8F66C"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A425552" w14:textId="77777777" w:rsidR="00F36811" w:rsidRPr="001141C9" w:rsidRDefault="00F36811" w:rsidP="00BE0C89">
            <w:pPr>
              <w:pStyle w:val="TAC"/>
              <w:keepNext w:val="0"/>
              <w:keepLines w:val="0"/>
              <w:widowControl w:val="0"/>
              <w:rPr>
                <w:rFonts w:cs="Arial"/>
                <w:lang w:eastAsia="zh-CN"/>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2DCFD43A" w14:textId="77777777" w:rsidR="00F36811" w:rsidRPr="001141C9" w:rsidRDefault="00F36811" w:rsidP="00BE0C89">
            <w:pPr>
              <w:pStyle w:val="TAC"/>
              <w:keepNext w:val="0"/>
              <w:keepLines w:val="0"/>
              <w:widowControl w:val="0"/>
              <w:rPr>
                <w:lang w:eastAsia="zh-CN"/>
              </w:rPr>
            </w:pPr>
          </w:p>
        </w:tc>
      </w:tr>
      <w:tr w:rsidR="00F36811" w:rsidRPr="001141C9" w14:paraId="7D5FE149" w14:textId="77777777" w:rsidTr="00BE0C89">
        <w:trPr>
          <w:jc w:val="center"/>
        </w:trPr>
        <w:tc>
          <w:tcPr>
            <w:tcW w:w="2904" w:type="dxa"/>
            <w:tcBorders>
              <w:top w:val="nil"/>
              <w:left w:val="single" w:sz="4" w:space="0" w:color="auto"/>
              <w:bottom w:val="single" w:sz="4" w:space="0" w:color="auto"/>
              <w:right w:val="single" w:sz="4" w:space="0" w:color="auto"/>
            </w:tcBorders>
          </w:tcPr>
          <w:p w14:paraId="3502D6E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8FBB7C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C564C4"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EB7A47E"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proofErr w:type="gramStart"/>
            <w:r w:rsidRPr="001141C9">
              <w:rPr>
                <w:rFonts w:cs="Arial"/>
                <w:lang w:eastAsia="zh-CN"/>
              </w:rPr>
              <w:t>A)_</w:t>
            </w:r>
            <w:proofErr w:type="gramEnd"/>
            <w:r w:rsidRPr="001141C9">
              <w:rPr>
                <w:rFonts w:cs="Arial"/>
                <w:lang w:eastAsia="zh-CN"/>
              </w:rPr>
              <w:t>BCS0</w:t>
            </w:r>
          </w:p>
        </w:tc>
        <w:tc>
          <w:tcPr>
            <w:tcW w:w="2724" w:type="dxa"/>
            <w:tcBorders>
              <w:top w:val="nil"/>
              <w:left w:val="single" w:sz="4" w:space="0" w:color="auto"/>
              <w:bottom w:val="single" w:sz="4" w:space="0" w:color="auto"/>
              <w:right w:val="single" w:sz="4" w:space="0" w:color="auto"/>
            </w:tcBorders>
          </w:tcPr>
          <w:p w14:paraId="462E6830" w14:textId="77777777" w:rsidR="00F36811" w:rsidRPr="001141C9" w:rsidRDefault="00F36811" w:rsidP="00BE0C89">
            <w:pPr>
              <w:pStyle w:val="TAC"/>
              <w:keepNext w:val="0"/>
              <w:keepLines w:val="0"/>
              <w:widowControl w:val="0"/>
              <w:rPr>
                <w:lang w:eastAsia="zh-CN"/>
              </w:rPr>
            </w:pPr>
          </w:p>
        </w:tc>
      </w:tr>
      <w:tr w:rsidR="00F36811" w:rsidRPr="001141C9" w14:paraId="5458FEC2" w14:textId="77777777" w:rsidTr="00BE0C89">
        <w:trPr>
          <w:jc w:val="center"/>
        </w:trPr>
        <w:tc>
          <w:tcPr>
            <w:tcW w:w="2904" w:type="dxa"/>
            <w:tcBorders>
              <w:top w:val="single" w:sz="4" w:space="0" w:color="auto"/>
              <w:left w:val="single" w:sz="4" w:space="0" w:color="auto"/>
              <w:bottom w:val="nil"/>
              <w:right w:val="single" w:sz="4" w:space="0" w:color="auto"/>
            </w:tcBorders>
          </w:tcPr>
          <w:p w14:paraId="6252A447" w14:textId="77777777" w:rsidR="00F36811" w:rsidRPr="001141C9" w:rsidRDefault="00F36811" w:rsidP="00BE0C89">
            <w:pPr>
              <w:pStyle w:val="TAC"/>
              <w:keepNext w:val="0"/>
              <w:keepLines w:val="0"/>
              <w:widowControl w:val="0"/>
              <w:rPr>
                <w:lang w:eastAsia="zh-CN" w:bidi="ar"/>
              </w:rPr>
            </w:pPr>
            <w:r w:rsidRPr="001141C9">
              <w:rPr>
                <w:rFonts w:cs="Arial"/>
              </w:rPr>
              <w:t>CA_n1A-n3A-n28A-n78A</w:t>
            </w:r>
          </w:p>
        </w:tc>
        <w:tc>
          <w:tcPr>
            <w:tcW w:w="3019" w:type="dxa"/>
            <w:tcBorders>
              <w:top w:val="single" w:sz="4" w:space="0" w:color="auto"/>
              <w:left w:val="single" w:sz="4" w:space="0" w:color="auto"/>
              <w:bottom w:val="nil"/>
              <w:right w:val="single" w:sz="4" w:space="0" w:color="auto"/>
            </w:tcBorders>
          </w:tcPr>
          <w:p w14:paraId="17753440"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66249C7" w14:textId="77777777" w:rsidR="00F36811" w:rsidRPr="001141C9" w:rsidRDefault="00F36811" w:rsidP="00BE0C89">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3B5188F" w14:textId="77777777" w:rsidR="00F36811" w:rsidRPr="001141C9" w:rsidRDefault="00F36811" w:rsidP="00BE0C89">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57BE171"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C848E6F"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2FB426C0" w14:textId="77777777" w:rsidTr="00BE0C89">
        <w:trPr>
          <w:jc w:val="center"/>
        </w:trPr>
        <w:tc>
          <w:tcPr>
            <w:tcW w:w="2904" w:type="dxa"/>
            <w:tcBorders>
              <w:top w:val="nil"/>
              <w:left w:val="single" w:sz="4" w:space="0" w:color="auto"/>
              <w:bottom w:val="nil"/>
              <w:right w:val="single" w:sz="4" w:space="0" w:color="auto"/>
            </w:tcBorders>
          </w:tcPr>
          <w:p w14:paraId="7532286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45B02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84420E" w14:textId="77777777" w:rsidR="00F36811" w:rsidRPr="001141C9" w:rsidRDefault="00F36811" w:rsidP="00BE0C89">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8E6E42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CCBC0E6" w14:textId="77777777" w:rsidR="00F36811" w:rsidRPr="001141C9" w:rsidRDefault="00F36811" w:rsidP="00BE0C89">
            <w:pPr>
              <w:pStyle w:val="TAC"/>
              <w:keepNext w:val="0"/>
              <w:keepLines w:val="0"/>
              <w:widowControl w:val="0"/>
              <w:rPr>
                <w:lang w:eastAsia="zh-CN" w:bidi="ar"/>
              </w:rPr>
            </w:pPr>
          </w:p>
        </w:tc>
      </w:tr>
      <w:tr w:rsidR="00F36811" w:rsidRPr="001141C9" w14:paraId="1C642106" w14:textId="77777777" w:rsidTr="00BE0C89">
        <w:trPr>
          <w:jc w:val="center"/>
        </w:trPr>
        <w:tc>
          <w:tcPr>
            <w:tcW w:w="2904" w:type="dxa"/>
            <w:tcBorders>
              <w:top w:val="nil"/>
              <w:left w:val="single" w:sz="4" w:space="0" w:color="auto"/>
              <w:bottom w:val="nil"/>
              <w:right w:val="single" w:sz="4" w:space="0" w:color="auto"/>
            </w:tcBorders>
          </w:tcPr>
          <w:p w14:paraId="2D3F5C8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CCA90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7CC45D" w14:textId="77777777" w:rsidR="00F36811" w:rsidRPr="001141C9" w:rsidRDefault="00F36811" w:rsidP="00BE0C89">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D85E965"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555797B7" w14:textId="77777777" w:rsidR="00F36811" w:rsidRPr="001141C9" w:rsidRDefault="00F36811" w:rsidP="00BE0C89">
            <w:pPr>
              <w:pStyle w:val="TAC"/>
              <w:keepNext w:val="0"/>
              <w:keepLines w:val="0"/>
              <w:widowControl w:val="0"/>
              <w:rPr>
                <w:lang w:eastAsia="zh-CN" w:bidi="ar"/>
              </w:rPr>
            </w:pPr>
          </w:p>
        </w:tc>
      </w:tr>
      <w:tr w:rsidR="00F36811" w:rsidRPr="001141C9" w14:paraId="07F3E8A4" w14:textId="77777777" w:rsidTr="00BE0C89">
        <w:trPr>
          <w:jc w:val="center"/>
        </w:trPr>
        <w:tc>
          <w:tcPr>
            <w:tcW w:w="2904" w:type="dxa"/>
            <w:tcBorders>
              <w:top w:val="nil"/>
              <w:left w:val="single" w:sz="4" w:space="0" w:color="auto"/>
              <w:bottom w:val="nil"/>
              <w:right w:val="single" w:sz="4" w:space="0" w:color="auto"/>
            </w:tcBorders>
          </w:tcPr>
          <w:p w14:paraId="485398F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A2098B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8EB164" w14:textId="77777777" w:rsidR="00F36811" w:rsidRPr="001141C9" w:rsidRDefault="00F36811" w:rsidP="00BE0C89">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038232C" w14:textId="77777777" w:rsidR="00F36811" w:rsidRPr="001141C9" w:rsidRDefault="00F36811" w:rsidP="00BE0C89">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04A9FA4C" w14:textId="77777777" w:rsidR="00F36811" w:rsidRPr="001141C9" w:rsidRDefault="00F36811" w:rsidP="00BE0C89">
            <w:pPr>
              <w:pStyle w:val="TAC"/>
              <w:keepNext w:val="0"/>
              <w:keepLines w:val="0"/>
              <w:widowControl w:val="0"/>
              <w:rPr>
                <w:lang w:eastAsia="zh-CN" w:bidi="ar"/>
              </w:rPr>
            </w:pPr>
          </w:p>
        </w:tc>
      </w:tr>
      <w:tr w:rsidR="00F36811" w:rsidRPr="001141C9" w14:paraId="3FD13752" w14:textId="77777777" w:rsidTr="00BE0C89">
        <w:trPr>
          <w:jc w:val="center"/>
        </w:trPr>
        <w:tc>
          <w:tcPr>
            <w:tcW w:w="2904" w:type="dxa"/>
            <w:tcBorders>
              <w:top w:val="nil"/>
              <w:left w:val="single" w:sz="4" w:space="0" w:color="auto"/>
              <w:bottom w:val="nil"/>
              <w:right w:val="single" w:sz="4" w:space="0" w:color="auto"/>
            </w:tcBorders>
          </w:tcPr>
          <w:p w14:paraId="333091D0"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956AEFD"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D8420FA"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0F1D8C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CA_n1A-n3A</w:t>
            </w:r>
          </w:p>
          <w:p w14:paraId="29155E5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CA_n1A-n28A</w:t>
            </w:r>
          </w:p>
          <w:p w14:paraId="33D05372"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A1E0638"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CA_n3A-n28A</w:t>
            </w:r>
          </w:p>
          <w:p w14:paraId="4CE168F6"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7E847E4E" w14:textId="77777777" w:rsidR="00F36811" w:rsidRPr="001141C9" w:rsidRDefault="00F36811" w:rsidP="00BE0C89">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BEE677A" w14:textId="77777777" w:rsidR="00F36811" w:rsidRPr="001141C9" w:rsidRDefault="00F36811" w:rsidP="00BE0C89">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tcPr>
          <w:p w14:paraId="440497F3"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F461CF1"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12EAA902" w14:textId="77777777" w:rsidTr="00BE0C89">
        <w:trPr>
          <w:jc w:val="center"/>
        </w:trPr>
        <w:tc>
          <w:tcPr>
            <w:tcW w:w="2904" w:type="dxa"/>
            <w:tcBorders>
              <w:top w:val="nil"/>
              <w:left w:val="single" w:sz="4" w:space="0" w:color="auto"/>
              <w:bottom w:val="nil"/>
              <w:right w:val="single" w:sz="4" w:space="0" w:color="auto"/>
            </w:tcBorders>
          </w:tcPr>
          <w:p w14:paraId="584422A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F3112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E6CC62" w14:textId="77777777" w:rsidR="00F36811" w:rsidRPr="001141C9" w:rsidRDefault="00F36811" w:rsidP="00BE0C89">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43B87B2"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3AD18511" w14:textId="77777777" w:rsidR="00F36811" w:rsidRPr="001141C9" w:rsidRDefault="00F36811" w:rsidP="00BE0C89">
            <w:pPr>
              <w:pStyle w:val="TAC"/>
              <w:keepNext w:val="0"/>
              <w:keepLines w:val="0"/>
              <w:widowControl w:val="0"/>
              <w:rPr>
                <w:lang w:eastAsia="zh-CN" w:bidi="ar"/>
              </w:rPr>
            </w:pPr>
          </w:p>
        </w:tc>
      </w:tr>
      <w:tr w:rsidR="00F36811" w:rsidRPr="001141C9" w14:paraId="165DCAD5" w14:textId="77777777" w:rsidTr="00BE0C89">
        <w:trPr>
          <w:jc w:val="center"/>
        </w:trPr>
        <w:tc>
          <w:tcPr>
            <w:tcW w:w="2904" w:type="dxa"/>
            <w:tcBorders>
              <w:top w:val="nil"/>
              <w:left w:val="single" w:sz="4" w:space="0" w:color="auto"/>
              <w:bottom w:val="nil"/>
              <w:right w:val="single" w:sz="4" w:space="0" w:color="auto"/>
            </w:tcBorders>
          </w:tcPr>
          <w:p w14:paraId="4F625E4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C8D97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4B58C3" w14:textId="77777777" w:rsidR="00F36811" w:rsidRPr="001141C9" w:rsidRDefault="00F36811" w:rsidP="00BE0C89">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C9902F5"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45137434" w14:textId="77777777" w:rsidR="00F36811" w:rsidRPr="001141C9" w:rsidRDefault="00F36811" w:rsidP="00BE0C89">
            <w:pPr>
              <w:pStyle w:val="TAC"/>
              <w:keepNext w:val="0"/>
              <w:keepLines w:val="0"/>
              <w:widowControl w:val="0"/>
              <w:rPr>
                <w:lang w:eastAsia="zh-CN" w:bidi="ar"/>
              </w:rPr>
            </w:pPr>
          </w:p>
        </w:tc>
      </w:tr>
      <w:tr w:rsidR="00F36811" w:rsidRPr="001141C9" w14:paraId="517F96D5" w14:textId="77777777" w:rsidTr="00BE0C89">
        <w:trPr>
          <w:jc w:val="center"/>
        </w:trPr>
        <w:tc>
          <w:tcPr>
            <w:tcW w:w="2904" w:type="dxa"/>
            <w:tcBorders>
              <w:top w:val="nil"/>
              <w:left w:val="single" w:sz="4" w:space="0" w:color="auto"/>
              <w:bottom w:val="nil"/>
              <w:right w:val="single" w:sz="4" w:space="0" w:color="auto"/>
            </w:tcBorders>
          </w:tcPr>
          <w:p w14:paraId="273AFBF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E1CBA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4E04EF" w14:textId="77777777" w:rsidR="00F36811" w:rsidRPr="001141C9" w:rsidRDefault="00F36811" w:rsidP="00BE0C89">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51FFAB2"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6E16F82" w14:textId="77777777" w:rsidR="00F36811" w:rsidRPr="001141C9" w:rsidRDefault="00F36811" w:rsidP="00BE0C89">
            <w:pPr>
              <w:pStyle w:val="TAC"/>
              <w:keepNext w:val="0"/>
              <w:keepLines w:val="0"/>
              <w:widowControl w:val="0"/>
              <w:rPr>
                <w:lang w:eastAsia="zh-CN" w:bidi="ar"/>
              </w:rPr>
            </w:pPr>
          </w:p>
        </w:tc>
      </w:tr>
      <w:tr w:rsidR="00F36811" w:rsidRPr="001141C9" w14:paraId="22089E62" w14:textId="77777777" w:rsidTr="00BE0C89">
        <w:trPr>
          <w:jc w:val="center"/>
        </w:trPr>
        <w:tc>
          <w:tcPr>
            <w:tcW w:w="2904" w:type="dxa"/>
            <w:tcBorders>
              <w:top w:val="nil"/>
              <w:left w:val="single" w:sz="4" w:space="0" w:color="auto"/>
              <w:bottom w:val="nil"/>
              <w:right w:val="single" w:sz="4" w:space="0" w:color="auto"/>
            </w:tcBorders>
          </w:tcPr>
          <w:p w14:paraId="26CA439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8FEC5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6BBD4D" w14:textId="77777777" w:rsidR="00F36811" w:rsidRPr="001141C9" w:rsidRDefault="00F36811" w:rsidP="00BE0C89">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49DCB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10A4EC44" w14:textId="77777777" w:rsidR="00F36811" w:rsidRPr="001141C9" w:rsidRDefault="00F36811" w:rsidP="00BE0C89">
            <w:pPr>
              <w:pStyle w:val="TAC"/>
              <w:keepNext w:val="0"/>
              <w:keepLines w:val="0"/>
              <w:widowControl w:val="0"/>
              <w:rPr>
                <w:lang w:eastAsia="zh-CN" w:bidi="ar"/>
              </w:rPr>
            </w:pPr>
            <w:r w:rsidRPr="001141C9">
              <w:rPr>
                <w:lang w:eastAsia="zh-CN" w:bidi="ar"/>
              </w:rPr>
              <w:t>2</w:t>
            </w:r>
          </w:p>
        </w:tc>
      </w:tr>
      <w:tr w:rsidR="00F36811" w:rsidRPr="001141C9" w14:paraId="56C40908" w14:textId="77777777" w:rsidTr="00BE0C89">
        <w:trPr>
          <w:jc w:val="center"/>
        </w:trPr>
        <w:tc>
          <w:tcPr>
            <w:tcW w:w="2904" w:type="dxa"/>
            <w:tcBorders>
              <w:top w:val="nil"/>
              <w:left w:val="single" w:sz="4" w:space="0" w:color="auto"/>
              <w:bottom w:val="nil"/>
              <w:right w:val="single" w:sz="4" w:space="0" w:color="auto"/>
            </w:tcBorders>
          </w:tcPr>
          <w:p w14:paraId="3FB0D97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94599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3EC7A2" w14:textId="77777777" w:rsidR="00F36811" w:rsidRPr="001141C9" w:rsidRDefault="00F36811" w:rsidP="00BE0C89">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7D656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8A7C1D5" w14:textId="77777777" w:rsidR="00F36811" w:rsidRPr="001141C9" w:rsidRDefault="00F36811" w:rsidP="00BE0C89">
            <w:pPr>
              <w:pStyle w:val="TAC"/>
              <w:keepNext w:val="0"/>
              <w:keepLines w:val="0"/>
              <w:widowControl w:val="0"/>
              <w:rPr>
                <w:lang w:eastAsia="zh-CN" w:bidi="ar"/>
              </w:rPr>
            </w:pPr>
          </w:p>
        </w:tc>
      </w:tr>
      <w:tr w:rsidR="00F36811" w:rsidRPr="001141C9" w14:paraId="483CB2A1" w14:textId="77777777" w:rsidTr="00BE0C89">
        <w:trPr>
          <w:jc w:val="center"/>
        </w:trPr>
        <w:tc>
          <w:tcPr>
            <w:tcW w:w="2904" w:type="dxa"/>
            <w:tcBorders>
              <w:top w:val="nil"/>
              <w:left w:val="single" w:sz="4" w:space="0" w:color="auto"/>
              <w:bottom w:val="nil"/>
              <w:right w:val="single" w:sz="4" w:space="0" w:color="auto"/>
            </w:tcBorders>
          </w:tcPr>
          <w:p w14:paraId="399B4D1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E9A61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95199E" w14:textId="77777777" w:rsidR="00F36811" w:rsidRPr="001141C9" w:rsidRDefault="00F36811" w:rsidP="00BE0C89">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6049FC2"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0A71BBC2" w14:textId="77777777" w:rsidR="00F36811" w:rsidRPr="001141C9" w:rsidRDefault="00F36811" w:rsidP="00BE0C89">
            <w:pPr>
              <w:pStyle w:val="TAC"/>
              <w:keepNext w:val="0"/>
              <w:keepLines w:val="0"/>
              <w:widowControl w:val="0"/>
              <w:rPr>
                <w:lang w:eastAsia="zh-CN" w:bidi="ar"/>
              </w:rPr>
            </w:pPr>
          </w:p>
        </w:tc>
      </w:tr>
      <w:tr w:rsidR="00F36811" w:rsidRPr="001141C9" w14:paraId="1807AF4A" w14:textId="77777777" w:rsidTr="00BE0C89">
        <w:trPr>
          <w:jc w:val="center"/>
        </w:trPr>
        <w:tc>
          <w:tcPr>
            <w:tcW w:w="2904" w:type="dxa"/>
            <w:tcBorders>
              <w:top w:val="nil"/>
              <w:left w:val="single" w:sz="4" w:space="0" w:color="auto"/>
              <w:bottom w:val="nil"/>
              <w:right w:val="single" w:sz="4" w:space="0" w:color="auto"/>
            </w:tcBorders>
          </w:tcPr>
          <w:p w14:paraId="5B9DAA5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9BF1D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99AE14" w14:textId="77777777" w:rsidR="00F36811" w:rsidRPr="001141C9" w:rsidRDefault="00F36811" w:rsidP="00BE0C89">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1B82177"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FE890CB" w14:textId="77777777" w:rsidR="00F36811" w:rsidRPr="001141C9" w:rsidRDefault="00F36811" w:rsidP="00BE0C89">
            <w:pPr>
              <w:pStyle w:val="TAC"/>
              <w:keepNext w:val="0"/>
              <w:keepLines w:val="0"/>
              <w:widowControl w:val="0"/>
              <w:rPr>
                <w:lang w:eastAsia="zh-CN" w:bidi="ar"/>
              </w:rPr>
            </w:pPr>
          </w:p>
        </w:tc>
      </w:tr>
      <w:tr w:rsidR="00F36811" w:rsidRPr="001141C9" w14:paraId="6D3B1F17" w14:textId="77777777" w:rsidTr="00BE0C89">
        <w:trPr>
          <w:jc w:val="center"/>
        </w:trPr>
        <w:tc>
          <w:tcPr>
            <w:tcW w:w="2904" w:type="dxa"/>
            <w:tcBorders>
              <w:top w:val="nil"/>
              <w:left w:val="single" w:sz="4" w:space="0" w:color="auto"/>
              <w:bottom w:val="nil"/>
              <w:right w:val="single" w:sz="4" w:space="0" w:color="auto"/>
            </w:tcBorders>
          </w:tcPr>
          <w:p w14:paraId="79DC60F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805DE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9EA102" w14:textId="77777777" w:rsidR="00F36811" w:rsidRPr="001141C9" w:rsidRDefault="00F36811" w:rsidP="00BE0C89">
            <w:pPr>
              <w:pStyle w:val="TAC"/>
              <w:keepNext w:val="0"/>
              <w:keepLines w:val="0"/>
              <w:widowControl w:val="0"/>
              <w:rPr>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193B7DF" w14:textId="77777777" w:rsidR="00F36811" w:rsidRPr="001141C9" w:rsidRDefault="00F36811" w:rsidP="00BE0C89">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B01C04D"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7B481531" w14:textId="77777777" w:rsidTr="00BE0C89">
        <w:trPr>
          <w:jc w:val="center"/>
        </w:trPr>
        <w:tc>
          <w:tcPr>
            <w:tcW w:w="2904" w:type="dxa"/>
            <w:tcBorders>
              <w:top w:val="nil"/>
              <w:left w:val="single" w:sz="4" w:space="0" w:color="auto"/>
              <w:bottom w:val="nil"/>
              <w:right w:val="single" w:sz="4" w:space="0" w:color="auto"/>
            </w:tcBorders>
          </w:tcPr>
          <w:p w14:paraId="10249C6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902C2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FA91C3" w14:textId="77777777" w:rsidR="00F36811" w:rsidRPr="001141C9" w:rsidRDefault="00F36811" w:rsidP="00BE0C89">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7B6A527" w14:textId="77777777" w:rsidR="00F36811" w:rsidRPr="001141C9" w:rsidRDefault="00F36811" w:rsidP="00BE0C89">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4EAB5AA" w14:textId="77777777" w:rsidR="00F36811" w:rsidRPr="001141C9" w:rsidRDefault="00F36811" w:rsidP="00BE0C89">
            <w:pPr>
              <w:pStyle w:val="TAC"/>
              <w:keepNext w:val="0"/>
              <w:keepLines w:val="0"/>
              <w:widowControl w:val="0"/>
              <w:rPr>
                <w:lang w:eastAsia="zh-CN" w:bidi="ar"/>
              </w:rPr>
            </w:pPr>
          </w:p>
        </w:tc>
      </w:tr>
      <w:tr w:rsidR="00F36811" w:rsidRPr="001141C9" w14:paraId="4BFE0B29" w14:textId="77777777" w:rsidTr="00BE0C89">
        <w:trPr>
          <w:jc w:val="center"/>
        </w:trPr>
        <w:tc>
          <w:tcPr>
            <w:tcW w:w="2904" w:type="dxa"/>
            <w:tcBorders>
              <w:top w:val="nil"/>
              <w:left w:val="single" w:sz="4" w:space="0" w:color="auto"/>
              <w:bottom w:val="nil"/>
              <w:right w:val="single" w:sz="4" w:space="0" w:color="auto"/>
            </w:tcBorders>
          </w:tcPr>
          <w:p w14:paraId="1762023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FBFD4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306BF4" w14:textId="77777777" w:rsidR="00F36811" w:rsidRPr="001141C9" w:rsidRDefault="00F36811" w:rsidP="00BE0C89">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FAA3D58" w14:textId="77777777" w:rsidR="00F36811" w:rsidRPr="001141C9" w:rsidRDefault="00F36811" w:rsidP="00BE0C89">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11001A4F" w14:textId="77777777" w:rsidR="00F36811" w:rsidRPr="001141C9" w:rsidRDefault="00F36811" w:rsidP="00BE0C89">
            <w:pPr>
              <w:pStyle w:val="TAC"/>
              <w:keepNext w:val="0"/>
              <w:keepLines w:val="0"/>
              <w:widowControl w:val="0"/>
              <w:rPr>
                <w:lang w:eastAsia="zh-CN" w:bidi="ar"/>
              </w:rPr>
            </w:pPr>
          </w:p>
        </w:tc>
      </w:tr>
      <w:tr w:rsidR="00F36811" w:rsidRPr="001141C9" w14:paraId="7F68A7BB" w14:textId="77777777" w:rsidTr="00BE0C89">
        <w:trPr>
          <w:jc w:val="center"/>
        </w:trPr>
        <w:tc>
          <w:tcPr>
            <w:tcW w:w="2904" w:type="dxa"/>
            <w:tcBorders>
              <w:top w:val="nil"/>
              <w:left w:val="single" w:sz="4" w:space="0" w:color="auto"/>
              <w:bottom w:val="single" w:sz="4" w:space="0" w:color="auto"/>
              <w:right w:val="single" w:sz="4" w:space="0" w:color="auto"/>
            </w:tcBorders>
          </w:tcPr>
          <w:p w14:paraId="6BFF022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1027F5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DBF91B" w14:textId="77777777" w:rsidR="00F36811" w:rsidRPr="001141C9" w:rsidRDefault="00F36811" w:rsidP="00BE0C89">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CF06C1B" w14:textId="77777777" w:rsidR="00F36811" w:rsidRPr="001141C9" w:rsidRDefault="00F36811" w:rsidP="00BE0C89">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E7025D9" w14:textId="77777777" w:rsidR="00F36811" w:rsidRPr="001141C9" w:rsidRDefault="00F36811" w:rsidP="00BE0C89">
            <w:pPr>
              <w:pStyle w:val="TAC"/>
              <w:keepNext w:val="0"/>
              <w:keepLines w:val="0"/>
              <w:widowControl w:val="0"/>
              <w:rPr>
                <w:lang w:eastAsia="zh-CN" w:bidi="ar"/>
              </w:rPr>
            </w:pPr>
          </w:p>
        </w:tc>
      </w:tr>
      <w:tr w:rsidR="00F36811" w:rsidRPr="001141C9" w14:paraId="52C44711" w14:textId="77777777" w:rsidTr="00BE0C89">
        <w:trPr>
          <w:jc w:val="center"/>
        </w:trPr>
        <w:tc>
          <w:tcPr>
            <w:tcW w:w="2904" w:type="dxa"/>
            <w:tcBorders>
              <w:top w:val="single" w:sz="4" w:space="0" w:color="auto"/>
              <w:left w:val="single" w:sz="4" w:space="0" w:color="auto"/>
              <w:bottom w:val="nil"/>
              <w:right w:val="single" w:sz="4" w:space="0" w:color="auto"/>
            </w:tcBorders>
          </w:tcPr>
          <w:p w14:paraId="6CF7B016" w14:textId="77777777" w:rsidR="00F36811" w:rsidRPr="001141C9" w:rsidRDefault="00F36811" w:rsidP="00BE0C89">
            <w:pPr>
              <w:pStyle w:val="TAC"/>
              <w:keepNext w:val="0"/>
              <w:keepLines w:val="0"/>
              <w:widowControl w:val="0"/>
              <w:rPr>
                <w:lang w:eastAsia="zh-CN" w:bidi="ar"/>
              </w:rPr>
            </w:pPr>
            <w:r w:rsidRPr="001141C9">
              <w:rPr>
                <w:lang w:eastAsia="zh-CN"/>
              </w:rPr>
              <w:t>CA_n1A-n3A-n28A-n78(2A)</w:t>
            </w:r>
          </w:p>
        </w:tc>
        <w:tc>
          <w:tcPr>
            <w:tcW w:w="3019" w:type="dxa"/>
            <w:tcBorders>
              <w:top w:val="single" w:sz="4" w:space="0" w:color="auto"/>
              <w:left w:val="single" w:sz="4" w:space="0" w:color="auto"/>
              <w:bottom w:val="nil"/>
              <w:right w:val="single" w:sz="4" w:space="0" w:color="auto"/>
            </w:tcBorders>
          </w:tcPr>
          <w:p w14:paraId="752B1F45"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25B8DD5"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5D5CF048"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517AD412" w14:textId="77777777" w:rsidR="00F36811" w:rsidRPr="001141C9" w:rsidRDefault="00F36811" w:rsidP="00BE0C89">
            <w:pPr>
              <w:pStyle w:val="TAC"/>
              <w:keepNext w:val="0"/>
              <w:keepLines w:val="0"/>
              <w:widowControl w:val="0"/>
              <w:rPr>
                <w:lang w:eastAsia="zh-CN"/>
              </w:rPr>
            </w:pPr>
            <w:r w:rsidRPr="001141C9">
              <w:rPr>
                <w:lang w:eastAsia="zh-CN"/>
              </w:rPr>
              <w:t>CA_n1A-n3A</w:t>
            </w:r>
          </w:p>
          <w:p w14:paraId="70268F2D" w14:textId="77777777" w:rsidR="00F36811" w:rsidRPr="001141C9" w:rsidRDefault="00F36811" w:rsidP="00BE0C89">
            <w:pPr>
              <w:pStyle w:val="TAC"/>
              <w:keepNext w:val="0"/>
              <w:keepLines w:val="0"/>
              <w:widowControl w:val="0"/>
              <w:rPr>
                <w:lang w:eastAsia="zh-CN"/>
              </w:rPr>
            </w:pPr>
            <w:r w:rsidRPr="001141C9">
              <w:rPr>
                <w:lang w:eastAsia="zh-CN"/>
              </w:rPr>
              <w:t>CA_n1A-n28A</w:t>
            </w:r>
          </w:p>
          <w:p w14:paraId="124FACFC" w14:textId="77777777" w:rsidR="00F36811" w:rsidRPr="001141C9" w:rsidRDefault="00F36811" w:rsidP="00BE0C89">
            <w:pPr>
              <w:pStyle w:val="TAC"/>
              <w:keepNext w:val="0"/>
              <w:keepLines w:val="0"/>
              <w:widowControl w:val="0"/>
              <w:rPr>
                <w:lang w:eastAsia="zh-CN"/>
              </w:rPr>
            </w:pPr>
            <w:r w:rsidRPr="001141C9">
              <w:rPr>
                <w:lang w:eastAsia="zh-CN"/>
              </w:rPr>
              <w:t>CA_n1A-n78A</w:t>
            </w:r>
            <w:r>
              <w:rPr>
                <w:rFonts w:cs="Arial"/>
                <w:vertAlign w:val="superscript"/>
                <w:lang w:eastAsia="zh-CN"/>
              </w:rPr>
              <w:t>5</w:t>
            </w:r>
          </w:p>
          <w:p w14:paraId="15ABE7F0" w14:textId="77777777" w:rsidR="00F36811" w:rsidRPr="001141C9" w:rsidRDefault="00F36811" w:rsidP="00BE0C89">
            <w:pPr>
              <w:pStyle w:val="TAC"/>
              <w:keepNext w:val="0"/>
              <w:keepLines w:val="0"/>
              <w:widowControl w:val="0"/>
              <w:rPr>
                <w:lang w:eastAsia="zh-CN"/>
              </w:rPr>
            </w:pPr>
            <w:r w:rsidRPr="001141C9">
              <w:rPr>
                <w:lang w:eastAsia="zh-CN"/>
              </w:rPr>
              <w:t>CA_n3A-n28A</w:t>
            </w:r>
          </w:p>
          <w:p w14:paraId="7EED91FD" w14:textId="77777777" w:rsidR="00F36811" w:rsidRPr="001141C9" w:rsidRDefault="00F36811" w:rsidP="00BE0C89">
            <w:pPr>
              <w:pStyle w:val="TAC"/>
              <w:keepNext w:val="0"/>
              <w:keepLines w:val="0"/>
              <w:widowControl w:val="0"/>
              <w:rPr>
                <w:lang w:eastAsia="zh-CN"/>
              </w:rPr>
            </w:pPr>
            <w:r w:rsidRPr="001141C9">
              <w:rPr>
                <w:lang w:eastAsia="zh-CN"/>
              </w:rPr>
              <w:t>CA_n3A-n78A</w:t>
            </w:r>
            <w:r>
              <w:rPr>
                <w:rFonts w:cs="Arial"/>
                <w:vertAlign w:val="superscript"/>
                <w:lang w:eastAsia="zh-CN"/>
              </w:rPr>
              <w:t>5</w:t>
            </w:r>
          </w:p>
          <w:p w14:paraId="7B0692C3" w14:textId="77777777" w:rsidR="00F36811" w:rsidRPr="001141C9" w:rsidRDefault="00F36811" w:rsidP="00BE0C89">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6394CC8"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F437DEF"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B42F52A" w14:textId="77777777" w:rsidR="00F36811" w:rsidRPr="001141C9" w:rsidRDefault="00F36811" w:rsidP="00BE0C89">
            <w:pPr>
              <w:pStyle w:val="TAC"/>
              <w:keepNext w:val="0"/>
              <w:keepLines w:val="0"/>
              <w:widowControl w:val="0"/>
            </w:pPr>
            <w:r w:rsidRPr="001141C9">
              <w:t>0</w:t>
            </w:r>
          </w:p>
        </w:tc>
      </w:tr>
      <w:tr w:rsidR="00F36811" w:rsidRPr="001141C9" w14:paraId="2AFC978E" w14:textId="77777777" w:rsidTr="00BE0C89">
        <w:trPr>
          <w:jc w:val="center"/>
        </w:trPr>
        <w:tc>
          <w:tcPr>
            <w:tcW w:w="2904" w:type="dxa"/>
            <w:tcBorders>
              <w:top w:val="nil"/>
              <w:left w:val="single" w:sz="4" w:space="0" w:color="auto"/>
              <w:bottom w:val="nil"/>
              <w:right w:val="single" w:sz="4" w:space="0" w:color="auto"/>
            </w:tcBorders>
          </w:tcPr>
          <w:p w14:paraId="4EE725E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4A6CB45"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D0C532"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D29F2AC"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D4F6C5A" w14:textId="77777777" w:rsidR="00F36811" w:rsidRPr="001141C9" w:rsidRDefault="00F36811" w:rsidP="00BE0C89">
            <w:pPr>
              <w:pStyle w:val="TAC"/>
              <w:keepNext w:val="0"/>
              <w:keepLines w:val="0"/>
              <w:widowControl w:val="0"/>
              <w:rPr>
                <w:lang w:eastAsia="zh-CN"/>
              </w:rPr>
            </w:pPr>
          </w:p>
        </w:tc>
      </w:tr>
      <w:tr w:rsidR="00F36811" w:rsidRPr="001141C9" w14:paraId="076E5BDE" w14:textId="77777777" w:rsidTr="00BE0C89">
        <w:trPr>
          <w:jc w:val="center"/>
        </w:trPr>
        <w:tc>
          <w:tcPr>
            <w:tcW w:w="2904" w:type="dxa"/>
            <w:tcBorders>
              <w:top w:val="nil"/>
              <w:left w:val="single" w:sz="4" w:space="0" w:color="auto"/>
              <w:bottom w:val="nil"/>
              <w:right w:val="single" w:sz="4" w:space="0" w:color="auto"/>
            </w:tcBorders>
          </w:tcPr>
          <w:p w14:paraId="374EFAC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BF7761D"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7B1DDD"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1356D59"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79B09C70" w14:textId="77777777" w:rsidR="00F36811" w:rsidRPr="001141C9" w:rsidRDefault="00F36811" w:rsidP="00BE0C89">
            <w:pPr>
              <w:pStyle w:val="TAC"/>
              <w:keepNext w:val="0"/>
              <w:keepLines w:val="0"/>
              <w:widowControl w:val="0"/>
              <w:rPr>
                <w:lang w:eastAsia="zh-CN"/>
              </w:rPr>
            </w:pPr>
          </w:p>
        </w:tc>
      </w:tr>
      <w:tr w:rsidR="00F36811" w:rsidRPr="001141C9" w14:paraId="4FE1816C" w14:textId="77777777" w:rsidTr="00BE0C89">
        <w:trPr>
          <w:jc w:val="center"/>
        </w:trPr>
        <w:tc>
          <w:tcPr>
            <w:tcW w:w="2904" w:type="dxa"/>
            <w:tcBorders>
              <w:top w:val="nil"/>
              <w:left w:val="single" w:sz="4" w:space="0" w:color="auto"/>
              <w:bottom w:val="nil"/>
              <w:right w:val="single" w:sz="4" w:space="0" w:color="auto"/>
            </w:tcBorders>
          </w:tcPr>
          <w:p w14:paraId="2FC7174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3D60C5E"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A51D62"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650B05"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2724" w:type="dxa"/>
            <w:tcBorders>
              <w:top w:val="nil"/>
              <w:left w:val="single" w:sz="4" w:space="0" w:color="auto"/>
              <w:bottom w:val="single" w:sz="4" w:space="0" w:color="auto"/>
              <w:right w:val="single" w:sz="4" w:space="0" w:color="auto"/>
            </w:tcBorders>
            <w:vAlign w:val="center"/>
          </w:tcPr>
          <w:p w14:paraId="4164B787" w14:textId="77777777" w:rsidR="00F36811" w:rsidRPr="001141C9" w:rsidRDefault="00F36811" w:rsidP="00BE0C89">
            <w:pPr>
              <w:pStyle w:val="TAC"/>
              <w:keepNext w:val="0"/>
              <w:keepLines w:val="0"/>
              <w:widowControl w:val="0"/>
              <w:rPr>
                <w:lang w:eastAsia="zh-CN"/>
              </w:rPr>
            </w:pPr>
          </w:p>
        </w:tc>
      </w:tr>
      <w:tr w:rsidR="00F36811" w:rsidRPr="001141C9" w14:paraId="4B86D781" w14:textId="77777777" w:rsidTr="00BE0C89">
        <w:trPr>
          <w:jc w:val="center"/>
        </w:trPr>
        <w:tc>
          <w:tcPr>
            <w:tcW w:w="2904" w:type="dxa"/>
            <w:tcBorders>
              <w:top w:val="nil"/>
              <w:left w:val="single" w:sz="4" w:space="0" w:color="auto"/>
              <w:bottom w:val="nil"/>
              <w:right w:val="single" w:sz="4" w:space="0" w:color="auto"/>
            </w:tcBorders>
          </w:tcPr>
          <w:p w14:paraId="192EDBB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5B08A6C"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BB23E1" w14:textId="77777777" w:rsidR="00F36811" w:rsidRPr="001141C9" w:rsidRDefault="00F36811" w:rsidP="00BE0C89">
            <w:pPr>
              <w:pStyle w:val="TAC"/>
              <w:keepNext w:val="0"/>
              <w:keepLines w:val="0"/>
              <w:widowControl w:val="0"/>
              <w:rPr>
                <w:rFonts w:eastAsia="DengXian" w:cs="Arial"/>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65C55FE" w14:textId="77777777" w:rsidR="00F36811" w:rsidRPr="001141C9" w:rsidRDefault="00F36811" w:rsidP="00BE0C89">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F5BB04B" w14:textId="77777777" w:rsidR="00F36811" w:rsidRPr="001141C9" w:rsidRDefault="00F36811" w:rsidP="00BE0C89">
            <w:pPr>
              <w:pStyle w:val="TAC"/>
              <w:keepNext w:val="0"/>
              <w:keepLines w:val="0"/>
              <w:widowControl w:val="0"/>
              <w:rPr>
                <w:lang w:eastAsia="zh-CN"/>
              </w:rPr>
            </w:pPr>
            <w:r>
              <w:rPr>
                <w:lang w:val="en-US" w:eastAsia="zh-CN"/>
              </w:rPr>
              <w:t>4 and 5</w:t>
            </w:r>
          </w:p>
        </w:tc>
      </w:tr>
      <w:tr w:rsidR="00F36811" w:rsidRPr="001141C9" w14:paraId="2F2F4F7C" w14:textId="77777777" w:rsidTr="00BE0C89">
        <w:trPr>
          <w:jc w:val="center"/>
        </w:trPr>
        <w:tc>
          <w:tcPr>
            <w:tcW w:w="2904" w:type="dxa"/>
            <w:tcBorders>
              <w:top w:val="nil"/>
              <w:left w:val="single" w:sz="4" w:space="0" w:color="auto"/>
              <w:bottom w:val="nil"/>
              <w:right w:val="single" w:sz="4" w:space="0" w:color="auto"/>
            </w:tcBorders>
          </w:tcPr>
          <w:p w14:paraId="0F065AC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1D5B295"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309E45" w14:textId="77777777" w:rsidR="00F36811" w:rsidRPr="001141C9" w:rsidRDefault="00F36811" w:rsidP="00BE0C89">
            <w:pPr>
              <w:pStyle w:val="TAC"/>
              <w:keepNext w:val="0"/>
              <w:keepLines w:val="0"/>
              <w:widowControl w:val="0"/>
              <w:rPr>
                <w:rFonts w:eastAsia="DengXian" w:cs="Arial"/>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34BA5A" w14:textId="77777777" w:rsidR="00F36811" w:rsidRPr="001141C9" w:rsidRDefault="00F36811" w:rsidP="00BE0C89">
            <w:pPr>
              <w:pStyle w:val="TAC"/>
              <w:keepNext w:val="0"/>
              <w:keepLines w:val="0"/>
              <w:widowControl w:val="0"/>
              <w:rPr>
                <w:rFonts w:cs="Arial"/>
                <w:lang w:eastAsia="zh-CN"/>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3DDCDDC" w14:textId="77777777" w:rsidR="00F36811" w:rsidRPr="001141C9" w:rsidRDefault="00F36811" w:rsidP="00BE0C89">
            <w:pPr>
              <w:pStyle w:val="TAC"/>
              <w:keepNext w:val="0"/>
              <w:keepLines w:val="0"/>
              <w:widowControl w:val="0"/>
              <w:rPr>
                <w:lang w:eastAsia="zh-CN"/>
              </w:rPr>
            </w:pPr>
          </w:p>
        </w:tc>
      </w:tr>
      <w:tr w:rsidR="00F36811" w:rsidRPr="001141C9" w14:paraId="399A0F05" w14:textId="77777777" w:rsidTr="00BE0C89">
        <w:trPr>
          <w:jc w:val="center"/>
        </w:trPr>
        <w:tc>
          <w:tcPr>
            <w:tcW w:w="2904" w:type="dxa"/>
            <w:tcBorders>
              <w:top w:val="nil"/>
              <w:left w:val="single" w:sz="4" w:space="0" w:color="auto"/>
              <w:bottom w:val="nil"/>
              <w:right w:val="single" w:sz="4" w:space="0" w:color="auto"/>
            </w:tcBorders>
          </w:tcPr>
          <w:p w14:paraId="4509045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5F9461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02C62F" w14:textId="77777777" w:rsidR="00F36811" w:rsidRPr="001141C9" w:rsidRDefault="00F36811" w:rsidP="00BE0C89">
            <w:pPr>
              <w:pStyle w:val="TAC"/>
              <w:keepNext w:val="0"/>
              <w:keepLines w:val="0"/>
              <w:widowControl w:val="0"/>
              <w:rPr>
                <w:rFonts w:eastAsia="DengXian" w:cs="Arial"/>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079CD25" w14:textId="77777777" w:rsidR="00F36811" w:rsidRPr="001141C9" w:rsidRDefault="00F36811" w:rsidP="00BE0C89">
            <w:pPr>
              <w:pStyle w:val="TAC"/>
              <w:keepNext w:val="0"/>
              <w:keepLines w:val="0"/>
              <w:widowControl w:val="0"/>
              <w:rPr>
                <w:rFonts w:cs="Arial"/>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6BBFD6A3" w14:textId="77777777" w:rsidR="00F36811" w:rsidRPr="001141C9" w:rsidRDefault="00F36811" w:rsidP="00BE0C89">
            <w:pPr>
              <w:pStyle w:val="TAC"/>
              <w:keepNext w:val="0"/>
              <w:keepLines w:val="0"/>
              <w:widowControl w:val="0"/>
              <w:rPr>
                <w:lang w:eastAsia="zh-CN"/>
              </w:rPr>
            </w:pPr>
          </w:p>
        </w:tc>
      </w:tr>
      <w:tr w:rsidR="00F36811" w:rsidRPr="001141C9" w14:paraId="2A06BB28" w14:textId="77777777" w:rsidTr="00BE0C89">
        <w:trPr>
          <w:jc w:val="center"/>
        </w:trPr>
        <w:tc>
          <w:tcPr>
            <w:tcW w:w="2904" w:type="dxa"/>
            <w:tcBorders>
              <w:top w:val="nil"/>
              <w:left w:val="single" w:sz="4" w:space="0" w:color="auto"/>
              <w:bottom w:val="single" w:sz="4" w:space="0" w:color="auto"/>
              <w:right w:val="single" w:sz="4" w:space="0" w:color="auto"/>
            </w:tcBorders>
          </w:tcPr>
          <w:p w14:paraId="663F0A8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84DE54"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51EFD7" w14:textId="77777777" w:rsidR="00F36811" w:rsidRPr="001141C9" w:rsidRDefault="00F36811" w:rsidP="00BE0C89">
            <w:pPr>
              <w:pStyle w:val="TAC"/>
              <w:keepNext w:val="0"/>
              <w:keepLines w:val="0"/>
              <w:widowControl w:val="0"/>
              <w:rPr>
                <w:rFonts w:eastAsia="DengXian" w:cs="Arial"/>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96AF535" w14:textId="77777777" w:rsidR="00F36811" w:rsidRPr="001141C9" w:rsidRDefault="00F36811" w:rsidP="00BE0C89">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674DAD85" w14:textId="77777777" w:rsidR="00F36811" w:rsidRPr="001141C9" w:rsidRDefault="00F36811" w:rsidP="00BE0C89">
            <w:pPr>
              <w:pStyle w:val="TAC"/>
              <w:keepNext w:val="0"/>
              <w:keepLines w:val="0"/>
              <w:widowControl w:val="0"/>
              <w:rPr>
                <w:lang w:eastAsia="zh-CN"/>
              </w:rPr>
            </w:pPr>
          </w:p>
        </w:tc>
      </w:tr>
      <w:tr w:rsidR="00F36811" w:rsidRPr="001141C9" w14:paraId="5C071795" w14:textId="77777777" w:rsidTr="00BE0C89">
        <w:trPr>
          <w:jc w:val="center"/>
        </w:trPr>
        <w:tc>
          <w:tcPr>
            <w:tcW w:w="2904" w:type="dxa"/>
            <w:tcBorders>
              <w:top w:val="single" w:sz="4" w:space="0" w:color="auto"/>
              <w:left w:val="single" w:sz="4" w:space="0" w:color="auto"/>
              <w:bottom w:val="nil"/>
              <w:right w:val="single" w:sz="4" w:space="0" w:color="auto"/>
            </w:tcBorders>
          </w:tcPr>
          <w:p w14:paraId="5F46C053" w14:textId="77777777" w:rsidR="00F36811" w:rsidRPr="001141C9" w:rsidRDefault="00F36811" w:rsidP="00BE0C89">
            <w:pPr>
              <w:pStyle w:val="TAC"/>
              <w:keepNext w:val="0"/>
              <w:keepLines w:val="0"/>
              <w:widowControl w:val="0"/>
            </w:pPr>
            <w:r w:rsidRPr="001141C9">
              <w:rPr>
                <w:lang w:eastAsia="zh-CN"/>
              </w:rPr>
              <w:t>CA_n1A-n3A-n28A-n78C</w:t>
            </w:r>
          </w:p>
        </w:tc>
        <w:tc>
          <w:tcPr>
            <w:tcW w:w="3019" w:type="dxa"/>
            <w:tcBorders>
              <w:top w:val="single" w:sz="4" w:space="0" w:color="auto"/>
              <w:left w:val="single" w:sz="4" w:space="0" w:color="auto"/>
              <w:bottom w:val="nil"/>
              <w:right w:val="single" w:sz="4" w:space="0" w:color="auto"/>
            </w:tcBorders>
          </w:tcPr>
          <w:p w14:paraId="384D2557" w14:textId="77777777" w:rsidR="00F36811" w:rsidRPr="001141C9" w:rsidRDefault="00F36811" w:rsidP="00BE0C89">
            <w:pPr>
              <w:pStyle w:val="TAC"/>
              <w:keepNext w:val="0"/>
              <w:keepLines w:val="0"/>
              <w:rPr>
                <w:rFonts w:cs="Arial"/>
                <w:lang w:eastAsia="zh-CN"/>
              </w:rPr>
            </w:pPr>
            <w:r w:rsidRPr="001141C9">
              <w:rPr>
                <w:rFonts w:cs="Arial"/>
                <w:lang w:eastAsia="zh-CN"/>
              </w:rPr>
              <w:t>CA_n78C</w:t>
            </w:r>
          </w:p>
          <w:p w14:paraId="029E57BF" w14:textId="77777777" w:rsidR="00F36811" w:rsidRPr="001141C9" w:rsidRDefault="00F36811" w:rsidP="00BE0C89">
            <w:pPr>
              <w:pStyle w:val="TAC"/>
              <w:keepNext w:val="0"/>
              <w:keepLines w:val="0"/>
              <w:rPr>
                <w:lang w:eastAsia="zh-CN"/>
              </w:rPr>
            </w:pPr>
            <w:r w:rsidRPr="001141C9">
              <w:rPr>
                <w:lang w:eastAsia="zh-CN"/>
              </w:rPr>
              <w:t>CA_n1A-n3A</w:t>
            </w:r>
          </w:p>
          <w:p w14:paraId="0F98E566" w14:textId="77777777" w:rsidR="00F36811" w:rsidRPr="001141C9" w:rsidRDefault="00F36811" w:rsidP="00BE0C89">
            <w:pPr>
              <w:pStyle w:val="TAC"/>
              <w:keepNext w:val="0"/>
              <w:keepLines w:val="0"/>
              <w:rPr>
                <w:lang w:eastAsia="zh-CN"/>
              </w:rPr>
            </w:pPr>
            <w:r w:rsidRPr="001141C9">
              <w:rPr>
                <w:lang w:eastAsia="zh-CN"/>
              </w:rPr>
              <w:t>CA_n1A-n28A</w:t>
            </w:r>
          </w:p>
          <w:p w14:paraId="77A53792" w14:textId="77777777" w:rsidR="00F36811" w:rsidRPr="001141C9" w:rsidRDefault="00F36811" w:rsidP="00BE0C89">
            <w:pPr>
              <w:pStyle w:val="TAC"/>
              <w:keepNext w:val="0"/>
              <w:keepLines w:val="0"/>
              <w:rPr>
                <w:lang w:eastAsia="zh-CN"/>
              </w:rPr>
            </w:pPr>
            <w:r w:rsidRPr="001141C9">
              <w:rPr>
                <w:lang w:eastAsia="zh-CN"/>
              </w:rPr>
              <w:t>CA_n1A-n78A</w:t>
            </w:r>
          </w:p>
          <w:p w14:paraId="1851D1C1" w14:textId="77777777" w:rsidR="00F36811" w:rsidRPr="001141C9" w:rsidRDefault="00F36811" w:rsidP="00BE0C89">
            <w:pPr>
              <w:pStyle w:val="TAC"/>
              <w:keepNext w:val="0"/>
              <w:keepLines w:val="0"/>
              <w:rPr>
                <w:lang w:eastAsia="zh-CN"/>
              </w:rPr>
            </w:pPr>
            <w:r w:rsidRPr="001141C9">
              <w:rPr>
                <w:lang w:eastAsia="zh-CN"/>
              </w:rPr>
              <w:t>CA_n3A-n28A</w:t>
            </w:r>
          </w:p>
          <w:p w14:paraId="15E89A61" w14:textId="77777777" w:rsidR="00F36811" w:rsidRPr="001141C9" w:rsidRDefault="00F36811" w:rsidP="00BE0C89">
            <w:pPr>
              <w:pStyle w:val="TAC"/>
              <w:keepNext w:val="0"/>
              <w:keepLines w:val="0"/>
              <w:rPr>
                <w:lang w:eastAsia="zh-CN"/>
              </w:rPr>
            </w:pPr>
            <w:r w:rsidRPr="001141C9">
              <w:rPr>
                <w:lang w:eastAsia="zh-CN"/>
              </w:rPr>
              <w:t>CA_n3A-n78A</w:t>
            </w:r>
          </w:p>
          <w:p w14:paraId="177736BC" w14:textId="77777777" w:rsidR="00F36811" w:rsidRPr="001141C9" w:rsidRDefault="00F36811" w:rsidP="00BE0C89">
            <w:pPr>
              <w:pStyle w:val="TAC"/>
              <w:keepNext w:val="0"/>
              <w:keepLines w:val="0"/>
              <w:widowControl w:val="0"/>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537B8650" w14:textId="77777777" w:rsidR="00F36811" w:rsidRPr="001141C9" w:rsidRDefault="00F36811" w:rsidP="00BE0C89">
            <w:pPr>
              <w:pStyle w:val="TAC"/>
              <w:keepNext w:val="0"/>
              <w:keepLines w:val="0"/>
              <w:widowControl w:val="0"/>
              <w:rPr>
                <w:rFonts w:eastAsia="DengXian" w:cs="Arial"/>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4DC97DC" w14:textId="77777777" w:rsidR="00F36811" w:rsidRPr="001141C9" w:rsidRDefault="00F36811" w:rsidP="00BE0C89">
            <w:pPr>
              <w:pStyle w:val="TAC"/>
              <w:keepNext w:val="0"/>
              <w:keepLines w:val="0"/>
              <w:widowControl w:val="0"/>
              <w:rPr>
                <w:rFonts w:cs="Arial"/>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DBAA2DE" w14:textId="77777777" w:rsidR="00F36811" w:rsidRPr="001141C9" w:rsidRDefault="00F36811" w:rsidP="00BE0C89">
            <w:pPr>
              <w:pStyle w:val="TAC"/>
              <w:keepNext w:val="0"/>
              <w:keepLines w:val="0"/>
              <w:widowControl w:val="0"/>
              <w:rPr>
                <w:lang w:eastAsia="zh-CN"/>
              </w:rPr>
            </w:pPr>
            <w:r w:rsidRPr="001141C9">
              <w:t>0</w:t>
            </w:r>
          </w:p>
        </w:tc>
      </w:tr>
      <w:tr w:rsidR="00F36811" w:rsidRPr="001141C9" w14:paraId="0DFB5C8E" w14:textId="77777777" w:rsidTr="00BE0C89">
        <w:trPr>
          <w:jc w:val="center"/>
        </w:trPr>
        <w:tc>
          <w:tcPr>
            <w:tcW w:w="2904" w:type="dxa"/>
            <w:tcBorders>
              <w:top w:val="nil"/>
              <w:left w:val="single" w:sz="4" w:space="0" w:color="auto"/>
              <w:bottom w:val="nil"/>
              <w:right w:val="single" w:sz="4" w:space="0" w:color="auto"/>
            </w:tcBorders>
          </w:tcPr>
          <w:p w14:paraId="17208F6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72A98A4"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2EC231" w14:textId="77777777" w:rsidR="00F36811" w:rsidRPr="001141C9" w:rsidRDefault="00F36811" w:rsidP="00BE0C89">
            <w:pPr>
              <w:pStyle w:val="TAC"/>
              <w:keepNext w:val="0"/>
              <w:keepLines w:val="0"/>
              <w:widowControl w:val="0"/>
              <w:rPr>
                <w:rFonts w:eastAsia="DengXian" w:cs="Arial"/>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4DC99E1" w14:textId="77777777" w:rsidR="00F36811" w:rsidRPr="001141C9" w:rsidRDefault="00F36811" w:rsidP="00BE0C89">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E0842E7" w14:textId="77777777" w:rsidR="00F36811" w:rsidRPr="001141C9" w:rsidRDefault="00F36811" w:rsidP="00BE0C89">
            <w:pPr>
              <w:pStyle w:val="TAC"/>
              <w:keepNext w:val="0"/>
              <w:keepLines w:val="0"/>
              <w:widowControl w:val="0"/>
              <w:rPr>
                <w:lang w:eastAsia="zh-CN"/>
              </w:rPr>
            </w:pPr>
          </w:p>
        </w:tc>
      </w:tr>
      <w:tr w:rsidR="00F36811" w:rsidRPr="001141C9" w14:paraId="7E40F8E2" w14:textId="77777777" w:rsidTr="00BE0C89">
        <w:trPr>
          <w:jc w:val="center"/>
        </w:trPr>
        <w:tc>
          <w:tcPr>
            <w:tcW w:w="2904" w:type="dxa"/>
            <w:tcBorders>
              <w:top w:val="nil"/>
              <w:left w:val="single" w:sz="4" w:space="0" w:color="auto"/>
              <w:bottom w:val="nil"/>
              <w:right w:val="single" w:sz="4" w:space="0" w:color="auto"/>
            </w:tcBorders>
          </w:tcPr>
          <w:p w14:paraId="7F1A75B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5240923"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27F5B28" w14:textId="77777777" w:rsidR="00F36811" w:rsidRPr="001141C9" w:rsidRDefault="00F36811" w:rsidP="00BE0C89">
            <w:pPr>
              <w:pStyle w:val="TAC"/>
              <w:keepNext w:val="0"/>
              <w:keepLines w:val="0"/>
              <w:widowControl w:val="0"/>
              <w:rPr>
                <w:rFonts w:eastAsia="DengXian" w:cs="Arial"/>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AD8E666" w14:textId="77777777" w:rsidR="00F36811" w:rsidRPr="001141C9" w:rsidRDefault="00F36811" w:rsidP="00BE0C89">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5E0B9ADD" w14:textId="77777777" w:rsidR="00F36811" w:rsidRPr="001141C9" w:rsidRDefault="00F36811" w:rsidP="00BE0C89">
            <w:pPr>
              <w:pStyle w:val="TAC"/>
              <w:keepNext w:val="0"/>
              <w:keepLines w:val="0"/>
              <w:widowControl w:val="0"/>
              <w:rPr>
                <w:lang w:eastAsia="zh-CN"/>
              </w:rPr>
            </w:pPr>
          </w:p>
        </w:tc>
      </w:tr>
      <w:tr w:rsidR="00F36811" w:rsidRPr="001141C9" w14:paraId="1E9C9B2C" w14:textId="77777777" w:rsidTr="00BE0C89">
        <w:trPr>
          <w:jc w:val="center"/>
        </w:trPr>
        <w:tc>
          <w:tcPr>
            <w:tcW w:w="2904" w:type="dxa"/>
            <w:tcBorders>
              <w:top w:val="nil"/>
              <w:left w:val="single" w:sz="4" w:space="0" w:color="auto"/>
              <w:bottom w:val="single" w:sz="4" w:space="0" w:color="auto"/>
              <w:right w:val="single" w:sz="4" w:space="0" w:color="auto"/>
            </w:tcBorders>
          </w:tcPr>
          <w:p w14:paraId="1D98E5D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B57C8A"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77660B" w14:textId="77777777" w:rsidR="00F36811" w:rsidRPr="001141C9" w:rsidRDefault="00F36811" w:rsidP="00BE0C89">
            <w:pPr>
              <w:pStyle w:val="TAC"/>
              <w:keepNext w:val="0"/>
              <w:keepLines w:val="0"/>
              <w:widowControl w:val="0"/>
              <w:rPr>
                <w:rFonts w:eastAsia="DengXian" w:cs="Arial"/>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D927868"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CA_n78C_BCS1</w:t>
            </w:r>
          </w:p>
        </w:tc>
        <w:tc>
          <w:tcPr>
            <w:tcW w:w="2724" w:type="dxa"/>
            <w:tcBorders>
              <w:top w:val="nil"/>
              <w:left w:val="single" w:sz="4" w:space="0" w:color="auto"/>
              <w:bottom w:val="single" w:sz="4" w:space="0" w:color="auto"/>
              <w:right w:val="single" w:sz="4" w:space="0" w:color="auto"/>
            </w:tcBorders>
            <w:vAlign w:val="center"/>
          </w:tcPr>
          <w:p w14:paraId="67220166" w14:textId="77777777" w:rsidR="00F36811" w:rsidRPr="001141C9" w:rsidRDefault="00F36811" w:rsidP="00BE0C89">
            <w:pPr>
              <w:pStyle w:val="TAC"/>
              <w:keepNext w:val="0"/>
              <w:keepLines w:val="0"/>
              <w:widowControl w:val="0"/>
              <w:rPr>
                <w:lang w:eastAsia="zh-CN"/>
              </w:rPr>
            </w:pPr>
          </w:p>
        </w:tc>
      </w:tr>
      <w:tr w:rsidR="00F36811" w:rsidRPr="001141C9" w14:paraId="103A83E3" w14:textId="77777777" w:rsidTr="00BE0C89">
        <w:trPr>
          <w:jc w:val="center"/>
        </w:trPr>
        <w:tc>
          <w:tcPr>
            <w:tcW w:w="2904" w:type="dxa"/>
            <w:tcBorders>
              <w:top w:val="single" w:sz="4" w:space="0" w:color="auto"/>
              <w:left w:val="single" w:sz="4" w:space="0" w:color="auto"/>
              <w:bottom w:val="nil"/>
              <w:right w:val="single" w:sz="4" w:space="0" w:color="auto"/>
            </w:tcBorders>
          </w:tcPr>
          <w:p w14:paraId="78F996C9" w14:textId="77777777" w:rsidR="00F36811" w:rsidRPr="001141C9" w:rsidRDefault="00F36811" w:rsidP="00BE0C89">
            <w:pPr>
              <w:pStyle w:val="TAC"/>
              <w:keepNext w:val="0"/>
              <w:keepLines w:val="0"/>
              <w:widowControl w:val="0"/>
              <w:rPr>
                <w:lang w:eastAsia="zh-CN"/>
              </w:rPr>
            </w:pPr>
            <w:r w:rsidRPr="001141C9">
              <w:rPr>
                <w:lang w:eastAsia="zh-CN"/>
              </w:rPr>
              <w:t>CA_n1A-n3B-n28A-n78A</w:t>
            </w:r>
          </w:p>
        </w:tc>
        <w:tc>
          <w:tcPr>
            <w:tcW w:w="3019" w:type="dxa"/>
            <w:tcBorders>
              <w:top w:val="single" w:sz="4" w:space="0" w:color="auto"/>
              <w:left w:val="single" w:sz="4" w:space="0" w:color="auto"/>
              <w:bottom w:val="nil"/>
              <w:right w:val="single" w:sz="4" w:space="0" w:color="auto"/>
            </w:tcBorders>
          </w:tcPr>
          <w:p w14:paraId="1A1A98E1" w14:textId="77777777" w:rsidR="00F36811" w:rsidRPr="001141C9" w:rsidRDefault="00F36811" w:rsidP="00BE0C89">
            <w:pPr>
              <w:pStyle w:val="TAC"/>
              <w:keepNext w:val="0"/>
              <w:keepLines w:val="0"/>
              <w:widowControl w:val="0"/>
              <w:rPr>
                <w:lang w:eastAsia="zh-CN" w:bidi="ar"/>
              </w:rPr>
            </w:pPr>
            <w:r w:rsidRPr="001141C9">
              <w:rPr>
                <w:lang w:eastAsia="zh-CN" w:bidi="ar"/>
              </w:rPr>
              <w:t>CA_n1A-n3A</w:t>
            </w:r>
          </w:p>
          <w:p w14:paraId="0967ACF5" w14:textId="77777777" w:rsidR="00F36811" w:rsidRPr="001141C9" w:rsidRDefault="00F36811" w:rsidP="00BE0C89">
            <w:pPr>
              <w:pStyle w:val="TAC"/>
              <w:keepNext w:val="0"/>
              <w:keepLines w:val="0"/>
              <w:widowControl w:val="0"/>
              <w:rPr>
                <w:lang w:eastAsia="zh-CN" w:bidi="ar"/>
              </w:rPr>
            </w:pPr>
            <w:r w:rsidRPr="001141C9">
              <w:rPr>
                <w:lang w:eastAsia="zh-CN" w:bidi="ar"/>
              </w:rPr>
              <w:t>CA_n1A-n28A</w:t>
            </w:r>
          </w:p>
          <w:p w14:paraId="6962F5D6" w14:textId="77777777" w:rsidR="00F36811" w:rsidRPr="001141C9" w:rsidRDefault="00F36811" w:rsidP="00BE0C89">
            <w:pPr>
              <w:pStyle w:val="TAC"/>
              <w:keepNext w:val="0"/>
              <w:keepLines w:val="0"/>
              <w:widowControl w:val="0"/>
              <w:rPr>
                <w:lang w:eastAsia="zh-CN" w:bidi="ar"/>
              </w:rPr>
            </w:pPr>
            <w:r w:rsidRPr="001141C9">
              <w:rPr>
                <w:lang w:eastAsia="zh-CN" w:bidi="ar"/>
              </w:rPr>
              <w:t>CA_n1A-n78A</w:t>
            </w:r>
          </w:p>
          <w:p w14:paraId="147E13D9" w14:textId="77777777" w:rsidR="00F36811" w:rsidRPr="001141C9" w:rsidRDefault="00F36811" w:rsidP="00BE0C89">
            <w:pPr>
              <w:pStyle w:val="TAC"/>
              <w:keepNext w:val="0"/>
              <w:keepLines w:val="0"/>
              <w:widowControl w:val="0"/>
              <w:rPr>
                <w:lang w:eastAsia="zh-CN" w:bidi="ar"/>
              </w:rPr>
            </w:pPr>
            <w:r w:rsidRPr="001141C9">
              <w:rPr>
                <w:lang w:eastAsia="zh-CN" w:bidi="ar"/>
              </w:rPr>
              <w:t>CA_n3A-n28A</w:t>
            </w:r>
          </w:p>
          <w:p w14:paraId="43CC1E09" w14:textId="77777777" w:rsidR="00F36811" w:rsidRPr="001141C9" w:rsidRDefault="00F36811" w:rsidP="00BE0C89">
            <w:pPr>
              <w:pStyle w:val="TAC"/>
              <w:keepNext w:val="0"/>
              <w:keepLines w:val="0"/>
              <w:widowControl w:val="0"/>
              <w:rPr>
                <w:lang w:eastAsia="zh-CN" w:bidi="ar"/>
              </w:rPr>
            </w:pPr>
            <w:r w:rsidRPr="001141C9">
              <w:rPr>
                <w:lang w:eastAsia="zh-CN" w:bidi="ar"/>
              </w:rPr>
              <w:t>CA_n3A-n78A</w:t>
            </w:r>
          </w:p>
          <w:p w14:paraId="08A90D93" w14:textId="77777777" w:rsidR="00F36811" w:rsidRPr="001141C9" w:rsidRDefault="00F36811" w:rsidP="00BE0C89">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87A6CC2"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BAB3CB2"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34459EC" w14:textId="77777777" w:rsidR="00F36811" w:rsidRPr="001141C9" w:rsidRDefault="00F36811" w:rsidP="00BE0C89">
            <w:pPr>
              <w:pStyle w:val="TAC"/>
              <w:keepNext w:val="0"/>
              <w:keepLines w:val="0"/>
              <w:widowControl w:val="0"/>
            </w:pPr>
            <w:r w:rsidRPr="001141C9">
              <w:rPr>
                <w:lang w:eastAsia="zh-CN" w:bidi="ar"/>
              </w:rPr>
              <w:t>0</w:t>
            </w:r>
          </w:p>
        </w:tc>
      </w:tr>
      <w:tr w:rsidR="00F36811" w:rsidRPr="001141C9" w14:paraId="3ABA20AF" w14:textId="77777777" w:rsidTr="00BE0C89">
        <w:trPr>
          <w:jc w:val="center"/>
        </w:trPr>
        <w:tc>
          <w:tcPr>
            <w:tcW w:w="2904" w:type="dxa"/>
            <w:tcBorders>
              <w:top w:val="nil"/>
              <w:left w:val="single" w:sz="4" w:space="0" w:color="auto"/>
              <w:bottom w:val="nil"/>
              <w:right w:val="single" w:sz="4" w:space="0" w:color="auto"/>
            </w:tcBorders>
          </w:tcPr>
          <w:p w14:paraId="2FE24414"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65A77F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B97AF4"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1AEA0E9" w14:textId="77777777" w:rsidR="00F36811" w:rsidRPr="001141C9" w:rsidRDefault="00F36811" w:rsidP="00BE0C89">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735FBBF2" w14:textId="77777777" w:rsidR="00F36811" w:rsidRPr="001141C9" w:rsidRDefault="00F36811" w:rsidP="00BE0C89">
            <w:pPr>
              <w:pStyle w:val="TAC"/>
              <w:keepNext w:val="0"/>
              <w:keepLines w:val="0"/>
              <w:widowControl w:val="0"/>
            </w:pPr>
          </w:p>
        </w:tc>
      </w:tr>
      <w:tr w:rsidR="00F36811" w:rsidRPr="001141C9" w14:paraId="2A960316" w14:textId="77777777" w:rsidTr="00BE0C89">
        <w:trPr>
          <w:jc w:val="center"/>
        </w:trPr>
        <w:tc>
          <w:tcPr>
            <w:tcW w:w="2904" w:type="dxa"/>
            <w:tcBorders>
              <w:top w:val="nil"/>
              <w:left w:val="single" w:sz="4" w:space="0" w:color="auto"/>
              <w:bottom w:val="nil"/>
              <w:right w:val="single" w:sz="4" w:space="0" w:color="auto"/>
            </w:tcBorders>
          </w:tcPr>
          <w:p w14:paraId="1184B776"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B7EF43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6B0332"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466779E"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A07DC2A" w14:textId="77777777" w:rsidR="00F36811" w:rsidRPr="001141C9" w:rsidRDefault="00F36811" w:rsidP="00BE0C89">
            <w:pPr>
              <w:pStyle w:val="TAC"/>
              <w:keepNext w:val="0"/>
              <w:keepLines w:val="0"/>
              <w:widowControl w:val="0"/>
            </w:pPr>
          </w:p>
        </w:tc>
      </w:tr>
      <w:tr w:rsidR="00F36811" w:rsidRPr="001141C9" w14:paraId="2833A6E1" w14:textId="77777777" w:rsidTr="00BE0C89">
        <w:trPr>
          <w:jc w:val="center"/>
        </w:trPr>
        <w:tc>
          <w:tcPr>
            <w:tcW w:w="2904" w:type="dxa"/>
            <w:tcBorders>
              <w:top w:val="nil"/>
              <w:left w:val="single" w:sz="4" w:space="0" w:color="auto"/>
              <w:bottom w:val="nil"/>
              <w:right w:val="single" w:sz="4" w:space="0" w:color="auto"/>
            </w:tcBorders>
          </w:tcPr>
          <w:p w14:paraId="580135F0"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17F14F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53832C"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5DC011A"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42345A6" w14:textId="77777777" w:rsidR="00F36811" w:rsidRPr="001141C9" w:rsidRDefault="00F36811" w:rsidP="00BE0C89">
            <w:pPr>
              <w:pStyle w:val="TAC"/>
              <w:keepNext w:val="0"/>
              <w:keepLines w:val="0"/>
              <w:widowControl w:val="0"/>
            </w:pPr>
          </w:p>
        </w:tc>
      </w:tr>
      <w:tr w:rsidR="00F36811" w:rsidRPr="001141C9" w14:paraId="00EDA41B" w14:textId="77777777" w:rsidTr="00BE0C89">
        <w:trPr>
          <w:jc w:val="center"/>
        </w:trPr>
        <w:tc>
          <w:tcPr>
            <w:tcW w:w="2904" w:type="dxa"/>
            <w:tcBorders>
              <w:top w:val="nil"/>
              <w:left w:val="single" w:sz="4" w:space="0" w:color="auto"/>
              <w:bottom w:val="nil"/>
              <w:right w:val="single" w:sz="4" w:space="0" w:color="auto"/>
            </w:tcBorders>
          </w:tcPr>
          <w:p w14:paraId="6095DAB5"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F42AD7" w14:textId="77777777" w:rsidR="00F36811" w:rsidRPr="001141C9" w:rsidRDefault="00F36811" w:rsidP="00BE0C89">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vAlign w:val="bottom"/>
          </w:tcPr>
          <w:p w14:paraId="051C7930" w14:textId="77777777" w:rsidR="00F36811" w:rsidRPr="001141C9" w:rsidRDefault="00F36811" w:rsidP="00BE0C89">
            <w:pPr>
              <w:pStyle w:val="TAC"/>
              <w:keepNext w:val="0"/>
              <w:keepLines w:val="0"/>
              <w:widowControl w:val="0"/>
              <w:rPr>
                <w:lang w:eastAsia="zh-CN"/>
              </w:rPr>
            </w:pPr>
            <w:r w:rsidRPr="00F30592">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3061DC50"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54DB38B" w14:textId="77777777" w:rsidR="00F36811" w:rsidRPr="001141C9" w:rsidRDefault="00F36811" w:rsidP="00BE0C89">
            <w:pPr>
              <w:pStyle w:val="TAC"/>
              <w:keepNext w:val="0"/>
              <w:keepLines w:val="0"/>
              <w:widowControl w:val="0"/>
            </w:pPr>
            <w:r>
              <w:rPr>
                <w:lang w:val="en-US" w:eastAsia="zh-CN" w:bidi="ar"/>
              </w:rPr>
              <w:t>1</w:t>
            </w:r>
          </w:p>
        </w:tc>
      </w:tr>
      <w:tr w:rsidR="00F36811" w:rsidRPr="001141C9" w14:paraId="764B532E" w14:textId="77777777" w:rsidTr="00BE0C89">
        <w:trPr>
          <w:jc w:val="center"/>
        </w:trPr>
        <w:tc>
          <w:tcPr>
            <w:tcW w:w="2904" w:type="dxa"/>
            <w:tcBorders>
              <w:top w:val="nil"/>
              <w:left w:val="single" w:sz="4" w:space="0" w:color="auto"/>
              <w:bottom w:val="nil"/>
              <w:right w:val="single" w:sz="4" w:space="0" w:color="auto"/>
            </w:tcBorders>
          </w:tcPr>
          <w:p w14:paraId="37BD53A9"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53F488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CEF31C" w14:textId="77777777" w:rsidR="00F36811" w:rsidRPr="001141C9" w:rsidRDefault="00F36811" w:rsidP="00BE0C89">
            <w:pPr>
              <w:pStyle w:val="TAC"/>
              <w:keepNext w:val="0"/>
              <w:keepLines w:val="0"/>
              <w:widowControl w:val="0"/>
              <w:rPr>
                <w:lang w:eastAsia="zh-CN"/>
              </w:rPr>
            </w:pPr>
            <w:r w:rsidRPr="00F30592">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514153"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D440A48" w14:textId="77777777" w:rsidR="00F36811" w:rsidRPr="001141C9" w:rsidRDefault="00F36811" w:rsidP="00BE0C89">
            <w:pPr>
              <w:pStyle w:val="TAC"/>
              <w:keepNext w:val="0"/>
              <w:keepLines w:val="0"/>
              <w:widowControl w:val="0"/>
            </w:pPr>
          </w:p>
        </w:tc>
      </w:tr>
      <w:tr w:rsidR="00F36811" w:rsidRPr="001141C9" w14:paraId="1F0CD813" w14:textId="77777777" w:rsidTr="00BE0C89">
        <w:trPr>
          <w:jc w:val="center"/>
        </w:trPr>
        <w:tc>
          <w:tcPr>
            <w:tcW w:w="2904" w:type="dxa"/>
            <w:tcBorders>
              <w:top w:val="nil"/>
              <w:left w:val="single" w:sz="4" w:space="0" w:color="auto"/>
              <w:bottom w:val="nil"/>
              <w:right w:val="single" w:sz="4" w:space="0" w:color="auto"/>
            </w:tcBorders>
          </w:tcPr>
          <w:p w14:paraId="42C3028C"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E4591F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FEB502" w14:textId="77777777" w:rsidR="00F36811" w:rsidRPr="001141C9" w:rsidRDefault="00F36811" w:rsidP="00BE0C89">
            <w:pPr>
              <w:pStyle w:val="TAC"/>
              <w:keepNext w:val="0"/>
              <w:keepLines w:val="0"/>
              <w:widowControl w:val="0"/>
              <w:rPr>
                <w:lang w:eastAsia="zh-CN"/>
              </w:rPr>
            </w:pPr>
            <w:r w:rsidRPr="00F30592">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F72F19C"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47ABA605" w14:textId="77777777" w:rsidR="00F36811" w:rsidRPr="001141C9" w:rsidRDefault="00F36811" w:rsidP="00BE0C89">
            <w:pPr>
              <w:pStyle w:val="TAC"/>
              <w:keepNext w:val="0"/>
              <w:keepLines w:val="0"/>
              <w:widowControl w:val="0"/>
            </w:pPr>
          </w:p>
        </w:tc>
      </w:tr>
      <w:tr w:rsidR="00F36811" w:rsidRPr="001141C9" w14:paraId="69BA0786" w14:textId="77777777" w:rsidTr="00BE0C89">
        <w:trPr>
          <w:jc w:val="center"/>
        </w:trPr>
        <w:tc>
          <w:tcPr>
            <w:tcW w:w="2904" w:type="dxa"/>
            <w:tcBorders>
              <w:top w:val="nil"/>
              <w:left w:val="single" w:sz="4" w:space="0" w:color="auto"/>
              <w:bottom w:val="single" w:sz="4" w:space="0" w:color="auto"/>
              <w:right w:val="single" w:sz="4" w:space="0" w:color="auto"/>
            </w:tcBorders>
          </w:tcPr>
          <w:p w14:paraId="4ACA049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31F6E8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DFD7B5" w14:textId="77777777" w:rsidR="00F36811" w:rsidRPr="001141C9" w:rsidRDefault="00F36811" w:rsidP="00BE0C89">
            <w:pPr>
              <w:pStyle w:val="TAC"/>
              <w:keepNext w:val="0"/>
              <w:keepLines w:val="0"/>
              <w:widowControl w:val="0"/>
              <w:rPr>
                <w:lang w:eastAsia="zh-CN"/>
              </w:rPr>
            </w:pPr>
            <w:r w:rsidRPr="00F30592">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1630A1A" w14:textId="77777777" w:rsidR="00F36811" w:rsidRPr="001141C9" w:rsidRDefault="00F36811" w:rsidP="00BE0C89">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F876EFF" w14:textId="77777777" w:rsidR="00F36811" w:rsidRPr="001141C9" w:rsidRDefault="00F36811" w:rsidP="00BE0C89">
            <w:pPr>
              <w:pStyle w:val="TAC"/>
              <w:keepNext w:val="0"/>
              <w:keepLines w:val="0"/>
              <w:widowControl w:val="0"/>
            </w:pPr>
          </w:p>
        </w:tc>
      </w:tr>
      <w:tr w:rsidR="00F36811" w:rsidRPr="001141C9" w14:paraId="401C59B6" w14:textId="77777777" w:rsidTr="00BE0C89">
        <w:trPr>
          <w:jc w:val="center"/>
        </w:trPr>
        <w:tc>
          <w:tcPr>
            <w:tcW w:w="2904" w:type="dxa"/>
            <w:tcBorders>
              <w:top w:val="single" w:sz="4" w:space="0" w:color="auto"/>
              <w:left w:val="single" w:sz="4" w:space="0" w:color="auto"/>
              <w:bottom w:val="nil"/>
              <w:right w:val="single" w:sz="4" w:space="0" w:color="auto"/>
            </w:tcBorders>
          </w:tcPr>
          <w:p w14:paraId="20BF862F" w14:textId="77777777" w:rsidR="00F36811" w:rsidRPr="001141C9" w:rsidRDefault="00F36811" w:rsidP="00BE0C89">
            <w:pPr>
              <w:pStyle w:val="TAC"/>
              <w:keepNext w:val="0"/>
              <w:keepLines w:val="0"/>
              <w:widowControl w:val="0"/>
              <w:rPr>
                <w:lang w:eastAsia="zh-CN"/>
              </w:rPr>
            </w:pPr>
            <w:r w:rsidRPr="001141C9">
              <w:rPr>
                <w:lang w:eastAsia="zh-CN"/>
              </w:rPr>
              <w:t>CA_n1A-n3B-n28A-n78(2A)</w:t>
            </w:r>
          </w:p>
        </w:tc>
        <w:tc>
          <w:tcPr>
            <w:tcW w:w="3019" w:type="dxa"/>
            <w:tcBorders>
              <w:top w:val="single" w:sz="4" w:space="0" w:color="auto"/>
              <w:left w:val="single" w:sz="4" w:space="0" w:color="auto"/>
              <w:bottom w:val="nil"/>
              <w:right w:val="single" w:sz="4" w:space="0" w:color="auto"/>
            </w:tcBorders>
          </w:tcPr>
          <w:p w14:paraId="6E8B7F21" w14:textId="77777777" w:rsidR="00F36811" w:rsidRPr="001141C9" w:rsidRDefault="00F36811" w:rsidP="00BE0C89">
            <w:pPr>
              <w:pStyle w:val="TAC"/>
              <w:keepNext w:val="0"/>
              <w:keepLines w:val="0"/>
              <w:widowControl w:val="0"/>
              <w:rPr>
                <w:lang w:eastAsia="zh-CN" w:bidi="ar"/>
              </w:rPr>
            </w:pPr>
            <w:r w:rsidRPr="001141C9">
              <w:rPr>
                <w:lang w:eastAsia="zh-CN" w:bidi="ar"/>
              </w:rPr>
              <w:t>CA_n78(2A)</w:t>
            </w:r>
          </w:p>
          <w:p w14:paraId="78990ED2" w14:textId="77777777" w:rsidR="00F36811" w:rsidRPr="001141C9" w:rsidRDefault="00F36811" w:rsidP="00BE0C89">
            <w:pPr>
              <w:pStyle w:val="TAC"/>
              <w:keepNext w:val="0"/>
              <w:keepLines w:val="0"/>
              <w:widowControl w:val="0"/>
              <w:rPr>
                <w:lang w:eastAsia="zh-CN" w:bidi="ar"/>
              </w:rPr>
            </w:pPr>
            <w:r w:rsidRPr="001141C9">
              <w:rPr>
                <w:lang w:eastAsia="zh-CN" w:bidi="ar"/>
              </w:rPr>
              <w:t>CA_n1A-n3A</w:t>
            </w:r>
          </w:p>
          <w:p w14:paraId="22DA759E" w14:textId="77777777" w:rsidR="00F36811" w:rsidRPr="001141C9" w:rsidRDefault="00F36811" w:rsidP="00BE0C89">
            <w:pPr>
              <w:pStyle w:val="TAC"/>
              <w:keepNext w:val="0"/>
              <w:keepLines w:val="0"/>
              <w:widowControl w:val="0"/>
              <w:rPr>
                <w:lang w:eastAsia="zh-CN" w:bidi="ar"/>
              </w:rPr>
            </w:pPr>
            <w:r w:rsidRPr="001141C9">
              <w:rPr>
                <w:lang w:eastAsia="zh-CN" w:bidi="ar"/>
              </w:rPr>
              <w:t>CA_n1A-n28A</w:t>
            </w:r>
          </w:p>
          <w:p w14:paraId="31DEF475" w14:textId="77777777" w:rsidR="00F36811" w:rsidRPr="001141C9" w:rsidRDefault="00F36811" w:rsidP="00BE0C89">
            <w:pPr>
              <w:pStyle w:val="TAC"/>
              <w:keepNext w:val="0"/>
              <w:keepLines w:val="0"/>
              <w:widowControl w:val="0"/>
              <w:rPr>
                <w:lang w:eastAsia="zh-CN" w:bidi="ar"/>
              </w:rPr>
            </w:pPr>
            <w:r w:rsidRPr="001141C9">
              <w:rPr>
                <w:lang w:eastAsia="zh-CN" w:bidi="ar"/>
              </w:rPr>
              <w:t>CA_n1A-n78A</w:t>
            </w:r>
          </w:p>
          <w:p w14:paraId="5154FFF9" w14:textId="77777777" w:rsidR="00F36811" w:rsidRPr="001141C9" w:rsidRDefault="00F36811" w:rsidP="00BE0C89">
            <w:pPr>
              <w:pStyle w:val="TAC"/>
              <w:keepNext w:val="0"/>
              <w:keepLines w:val="0"/>
              <w:widowControl w:val="0"/>
              <w:rPr>
                <w:lang w:eastAsia="zh-CN" w:bidi="ar"/>
              </w:rPr>
            </w:pPr>
            <w:r w:rsidRPr="001141C9">
              <w:rPr>
                <w:lang w:eastAsia="zh-CN" w:bidi="ar"/>
              </w:rPr>
              <w:t>CA_n3A-n28A</w:t>
            </w:r>
          </w:p>
          <w:p w14:paraId="44ECDAA2" w14:textId="77777777" w:rsidR="00F36811" w:rsidRPr="001141C9" w:rsidRDefault="00F36811" w:rsidP="00BE0C89">
            <w:pPr>
              <w:pStyle w:val="TAC"/>
              <w:keepNext w:val="0"/>
              <w:keepLines w:val="0"/>
              <w:widowControl w:val="0"/>
              <w:rPr>
                <w:lang w:eastAsia="zh-CN" w:bidi="ar"/>
              </w:rPr>
            </w:pPr>
            <w:r w:rsidRPr="001141C9">
              <w:rPr>
                <w:lang w:eastAsia="zh-CN" w:bidi="ar"/>
              </w:rPr>
              <w:t>CA_n3A-n78A</w:t>
            </w:r>
          </w:p>
          <w:p w14:paraId="4D8C5743" w14:textId="77777777" w:rsidR="00F36811" w:rsidRPr="001141C9" w:rsidRDefault="00F36811" w:rsidP="00BE0C89">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1BFC7A16"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E4622D"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7973D6D" w14:textId="77777777" w:rsidR="00F36811" w:rsidRPr="001141C9" w:rsidRDefault="00F36811" w:rsidP="00BE0C89">
            <w:pPr>
              <w:pStyle w:val="TAC"/>
              <w:keepNext w:val="0"/>
              <w:keepLines w:val="0"/>
              <w:widowControl w:val="0"/>
            </w:pPr>
            <w:r w:rsidRPr="001141C9">
              <w:rPr>
                <w:lang w:eastAsia="zh-CN" w:bidi="ar"/>
              </w:rPr>
              <w:t>0</w:t>
            </w:r>
          </w:p>
        </w:tc>
      </w:tr>
      <w:tr w:rsidR="00F36811" w:rsidRPr="001141C9" w14:paraId="55036DCF" w14:textId="77777777" w:rsidTr="00BE0C89">
        <w:trPr>
          <w:jc w:val="center"/>
        </w:trPr>
        <w:tc>
          <w:tcPr>
            <w:tcW w:w="2904" w:type="dxa"/>
            <w:tcBorders>
              <w:top w:val="nil"/>
              <w:left w:val="single" w:sz="4" w:space="0" w:color="auto"/>
              <w:bottom w:val="nil"/>
              <w:right w:val="single" w:sz="4" w:space="0" w:color="auto"/>
            </w:tcBorders>
          </w:tcPr>
          <w:p w14:paraId="1AAA702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9DB4F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33C93D"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BBDF69" w14:textId="77777777" w:rsidR="00F36811" w:rsidRPr="001141C9" w:rsidRDefault="00F36811" w:rsidP="00BE0C89">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6376861A" w14:textId="77777777" w:rsidR="00F36811" w:rsidRPr="001141C9" w:rsidRDefault="00F36811" w:rsidP="00BE0C89">
            <w:pPr>
              <w:pStyle w:val="TAC"/>
              <w:keepNext w:val="0"/>
              <w:keepLines w:val="0"/>
              <w:widowControl w:val="0"/>
            </w:pPr>
          </w:p>
        </w:tc>
      </w:tr>
      <w:tr w:rsidR="00F36811" w:rsidRPr="001141C9" w14:paraId="12724575" w14:textId="77777777" w:rsidTr="00BE0C89">
        <w:trPr>
          <w:jc w:val="center"/>
        </w:trPr>
        <w:tc>
          <w:tcPr>
            <w:tcW w:w="2904" w:type="dxa"/>
            <w:tcBorders>
              <w:top w:val="nil"/>
              <w:left w:val="single" w:sz="4" w:space="0" w:color="auto"/>
              <w:bottom w:val="nil"/>
              <w:right w:val="single" w:sz="4" w:space="0" w:color="auto"/>
            </w:tcBorders>
          </w:tcPr>
          <w:p w14:paraId="7F987A48"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98256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E09772"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D1EC9E1"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13391EE" w14:textId="77777777" w:rsidR="00F36811" w:rsidRPr="001141C9" w:rsidRDefault="00F36811" w:rsidP="00BE0C89">
            <w:pPr>
              <w:pStyle w:val="TAC"/>
              <w:keepNext w:val="0"/>
              <w:keepLines w:val="0"/>
              <w:widowControl w:val="0"/>
            </w:pPr>
          </w:p>
        </w:tc>
      </w:tr>
      <w:tr w:rsidR="00F36811" w:rsidRPr="001141C9" w14:paraId="0ED75251" w14:textId="77777777" w:rsidTr="00BE0C89">
        <w:trPr>
          <w:jc w:val="center"/>
        </w:trPr>
        <w:tc>
          <w:tcPr>
            <w:tcW w:w="2904" w:type="dxa"/>
            <w:tcBorders>
              <w:top w:val="nil"/>
              <w:left w:val="single" w:sz="4" w:space="0" w:color="auto"/>
              <w:bottom w:val="nil"/>
              <w:right w:val="single" w:sz="4" w:space="0" w:color="auto"/>
            </w:tcBorders>
          </w:tcPr>
          <w:p w14:paraId="44DF65DB"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9535FE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93A0A7"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086D7D3" w14:textId="77777777" w:rsidR="00F36811" w:rsidRPr="001141C9"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2724" w:type="dxa"/>
            <w:tcBorders>
              <w:top w:val="nil"/>
              <w:left w:val="single" w:sz="4" w:space="0" w:color="auto"/>
              <w:bottom w:val="single" w:sz="4" w:space="0" w:color="auto"/>
              <w:right w:val="single" w:sz="4" w:space="0" w:color="auto"/>
            </w:tcBorders>
            <w:vAlign w:val="center"/>
          </w:tcPr>
          <w:p w14:paraId="7012731F" w14:textId="77777777" w:rsidR="00F36811" w:rsidRPr="001141C9" w:rsidRDefault="00F36811" w:rsidP="00BE0C89">
            <w:pPr>
              <w:pStyle w:val="TAC"/>
              <w:keepNext w:val="0"/>
              <w:keepLines w:val="0"/>
              <w:widowControl w:val="0"/>
            </w:pPr>
          </w:p>
        </w:tc>
      </w:tr>
      <w:tr w:rsidR="00F36811" w:rsidRPr="001141C9" w14:paraId="0F31EA13" w14:textId="77777777" w:rsidTr="00BE0C89">
        <w:trPr>
          <w:jc w:val="center"/>
        </w:trPr>
        <w:tc>
          <w:tcPr>
            <w:tcW w:w="2904" w:type="dxa"/>
            <w:tcBorders>
              <w:top w:val="nil"/>
              <w:left w:val="single" w:sz="4" w:space="0" w:color="auto"/>
              <w:bottom w:val="nil"/>
              <w:right w:val="single" w:sz="4" w:space="0" w:color="auto"/>
            </w:tcBorders>
          </w:tcPr>
          <w:p w14:paraId="757DB02F" w14:textId="77777777" w:rsidR="00F36811" w:rsidRPr="001141C9" w:rsidRDefault="00F36811" w:rsidP="00BE0C89">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71DCF534" w14:textId="77777777" w:rsidR="00F36811" w:rsidRPr="001141C9" w:rsidRDefault="00F36811" w:rsidP="00BE0C89">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44B7CF17" w14:textId="77777777" w:rsidR="00F36811" w:rsidRPr="001141C9" w:rsidRDefault="00F36811" w:rsidP="00BE0C89">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A90814B"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4BCEF36" w14:textId="77777777" w:rsidR="00F36811" w:rsidRPr="001141C9" w:rsidRDefault="00F36811" w:rsidP="00BE0C89">
            <w:pPr>
              <w:pStyle w:val="TAC"/>
              <w:keepNext w:val="0"/>
              <w:keepLines w:val="0"/>
              <w:widowControl w:val="0"/>
            </w:pPr>
            <w:r>
              <w:rPr>
                <w:lang w:val="en-US" w:eastAsia="zh-CN" w:bidi="ar"/>
              </w:rPr>
              <w:t>1</w:t>
            </w:r>
          </w:p>
        </w:tc>
      </w:tr>
      <w:tr w:rsidR="00F36811" w:rsidRPr="001141C9" w14:paraId="072E581E" w14:textId="77777777" w:rsidTr="00BE0C89">
        <w:trPr>
          <w:jc w:val="center"/>
        </w:trPr>
        <w:tc>
          <w:tcPr>
            <w:tcW w:w="2904" w:type="dxa"/>
            <w:tcBorders>
              <w:top w:val="nil"/>
              <w:left w:val="single" w:sz="4" w:space="0" w:color="auto"/>
              <w:bottom w:val="nil"/>
              <w:right w:val="single" w:sz="4" w:space="0" w:color="auto"/>
            </w:tcBorders>
          </w:tcPr>
          <w:p w14:paraId="08ED8D55"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C53B2B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FC2990" w14:textId="77777777" w:rsidR="00F36811" w:rsidRPr="001141C9" w:rsidRDefault="00F36811" w:rsidP="00BE0C89">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D368A8"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662CBB9" w14:textId="77777777" w:rsidR="00F36811" w:rsidRPr="001141C9" w:rsidRDefault="00F36811" w:rsidP="00BE0C89">
            <w:pPr>
              <w:pStyle w:val="TAC"/>
              <w:keepNext w:val="0"/>
              <w:keepLines w:val="0"/>
              <w:widowControl w:val="0"/>
            </w:pPr>
          </w:p>
        </w:tc>
      </w:tr>
      <w:tr w:rsidR="00F36811" w:rsidRPr="001141C9" w14:paraId="2742103A" w14:textId="77777777" w:rsidTr="00BE0C89">
        <w:trPr>
          <w:jc w:val="center"/>
        </w:trPr>
        <w:tc>
          <w:tcPr>
            <w:tcW w:w="2904" w:type="dxa"/>
            <w:tcBorders>
              <w:top w:val="nil"/>
              <w:left w:val="single" w:sz="4" w:space="0" w:color="auto"/>
              <w:bottom w:val="nil"/>
              <w:right w:val="single" w:sz="4" w:space="0" w:color="auto"/>
            </w:tcBorders>
          </w:tcPr>
          <w:p w14:paraId="17F73D8F"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301557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379642" w14:textId="77777777" w:rsidR="00F36811" w:rsidRPr="001141C9" w:rsidRDefault="00F36811" w:rsidP="00BE0C89">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08C4363"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4001FC8A" w14:textId="77777777" w:rsidR="00F36811" w:rsidRPr="001141C9" w:rsidRDefault="00F36811" w:rsidP="00BE0C89">
            <w:pPr>
              <w:pStyle w:val="TAC"/>
              <w:keepNext w:val="0"/>
              <w:keepLines w:val="0"/>
              <w:widowControl w:val="0"/>
            </w:pPr>
          </w:p>
        </w:tc>
      </w:tr>
      <w:tr w:rsidR="00F36811" w:rsidRPr="001141C9" w14:paraId="73D0C3D6" w14:textId="77777777" w:rsidTr="00BE0C89">
        <w:trPr>
          <w:jc w:val="center"/>
        </w:trPr>
        <w:tc>
          <w:tcPr>
            <w:tcW w:w="2904" w:type="dxa"/>
            <w:tcBorders>
              <w:top w:val="nil"/>
              <w:left w:val="single" w:sz="4" w:space="0" w:color="auto"/>
              <w:bottom w:val="single" w:sz="4" w:space="0" w:color="auto"/>
              <w:right w:val="single" w:sz="4" w:space="0" w:color="auto"/>
            </w:tcBorders>
          </w:tcPr>
          <w:p w14:paraId="2C754F99"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B7B61D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657D53" w14:textId="77777777" w:rsidR="00F36811" w:rsidRPr="001141C9" w:rsidRDefault="00F36811" w:rsidP="00BE0C89">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85BB88" w14:textId="77777777" w:rsidR="00F36811" w:rsidRPr="001141C9" w:rsidRDefault="00F36811" w:rsidP="00BE0C89">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vAlign w:val="center"/>
          </w:tcPr>
          <w:p w14:paraId="64783D33" w14:textId="77777777" w:rsidR="00F36811" w:rsidRPr="001141C9" w:rsidRDefault="00F36811" w:rsidP="00BE0C89">
            <w:pPr>
              <w:pStyle w:val="TAC"/>
              <w:keepNext w:val="0"/>
              <w:keepLines w:val="0"/>
              <w:widowControl w:val="0"/>
            </w:pPr>
          </w:p>
        </w:tc>
      </w:tr>
      <w:tr w:rsidR="00F36811" w:rsidRPr="001141C9" w14:paraId="6BE8242A" w14:textId="77777777" w:rsidTr="00BE0C89">
        <w:trPr>
          <w:jc w:val="center"/>
        </w:trPr>
        <w:tc>
          <w:tcPr>
            <w:tcW w:w="2904" w:type="dxa"/>
            <w:tcBorders>
              <w:top w:val="single" w:sz="4" w:space="0" w:color="auto"/>
              <w:left w:val="single" w:sz="4" w:space="0" w:color="auto"/>
              <w:bottom w:val="nil"/>
              <w:right w:val="single" w:sz="4" w:space="0" w:color="auto"/>
            </w:tcBorders>
          </w:tcPr>
          <w:p w14:paraId="2AF5E1AE" w14:textId="77777777" w:rsidR="00F36811" w:rsidRPr="001141C9" w:rsidRDefault="00F36811" w:rsidP="00BE0C89">
            <w:pPr>
              <w:pStyle w:val="TAC"/>
              <w:keepNext w:val="0"/>
              <w:keepLines w:val="0"/>
              <w:widowControl w:val="0"/>
              <w:rPr>
                <w:lang w:eastAsia="zh-CN"/>
              </w:rPr>
            </w:pPr>
            <w:r w:rsidRPr="001141C9">
              <w:rPr>
                <w:lang w:eastAsia="zh-CN"/>
              </w:rPr>
              <w:t>CA_n1A-n3B-n28A-n78C</w:t>
            </w:r>
          </w:p>
        </w:tc>
        <w:tc>
          <w:tcPr>
            <w:tcW w:w="3019" w:type="dxa"/>
            <w:tcBorders>
              <w:top w:val="single" w:sz="4" w:space="0" w:color="auto"/>
              <w:left w:val="single" w:sz="4" w:space="0" w:color="auto"/>
              <w:bottom w:val="nil"/>
              <w:right w:val="single" w:sz="4" w:space="0" w:color="auto"/>
            </w:tcBorders>
          </w:tcPr>
          <w:p w14:paraId="35DF8A48" w14:textId="77777777" w:rsidR="00F36811" w:rsidRPr="001141C9" w:rsidRDefault="00F36811" w:rsidP="00BE0C89">
            <w:pPr>
              <w:pStyle w:val="TAC"/>
              <w:keepNext w:val="0"/>
              <w:keepLines w:val="0"/>
              <w:rPr>
                <w:lang w:eastAsia="zh-CN" w:bidi="ar"/>
              </w:rPr>
            </w:pPr>
            <w:r w:rsidRPr="001141C9">
              <w:rPr>
                <w:lang w:eastAsia="zh-CN" w:bidi="ar"/>
              </w:rPr>
              <w:t>CA_n1A-n3A</w:t>
            </w:r>
          </w:p>
          <w:p w14:paraId="5BC8BD3A" w14:textId="77777777" w:rsidR="00F36811" w:rsidRPr="001141C9" w:rsidRDefault="00F36811" w:rsidP="00BE0C89">
            <w:pPr>
              <w:pStyle w:val="TAC"/>
              <w:keepNext w:val="0"/>
              <w:keepLines w:val="0"/>
              <w:rPr>
                <w:lang w:eastAsia="zh-CN" w:bidi="ar"/>
              </w:rPr>
            </w:pPr>
            <w:r w:rsidRPr="001141C9">
              <w:rPr>
                <w:lang w:eastAsia="zh-CN" w:bidi="ar"/>
              </w:rPr>
              <w:t>CA_n1A-n28A</w:t>
            </w:r>
          </w:p>
          <w:p w14:paraId="3F104871" w14:textId="77777777" w:rsidR="00F36811" w:rsidRPr="001141C9" w:rsidRDefault="00F36811" w:rsidP="00BE0C89">
            <w:pPr>
              <w:pStyle w:val="TAC"/>
              <w:keepNext w:val="0"/>
              <w:keepLines w:val="0"/>
              <w:rPr>
                <w:lang w:eastAsia="zh-CN" w:bidi="ar"/>
              </w:rPr>
            </w:pPr>
            <w:r w:rsidRPr="001141C9">
              <w:rPr>
                <w:lang w:eastAsia="zh-CN" w:bidi="ar"/>
              </w:rPr>
              <w:t>CA_n1A-n78A</w:t>
            </w:r>
          </w:p>
          <w:p w14:paraId="6EB7DFE1" w14:textId="77777777" w:rsidR="00F36811" w:rsidRPr="001141C9" w:rsidRDefault="00F36811" w:rsidP="00BE0C89">
            <w:pPr>
              <w:pStyle w:val="TAC"/>
              <w:keepNext w:val="0"/>
              <w:keepLines w:val="0"/>
              <w:rPr>
                <w:lang w:eastAsia="zh-CN" w:bidi="ar"/>
              </w:rPr>
            </w:pPr>
            <w:r w:rsidRPr="001141C9">
              <w:rPr>
                <w:lang w:eastAsia="zh-CN" w:bidi="ar"/>
              </w:rPr>
              <w:t>CA_n3A-n28A</w:t>
            </w:r>
          </w:p>
          <w:p w14:paraId="1F14A9DC" w14:textId="77777777" w:rsidR="00F36811" w:rsidRPr="001141C9" w:rsidRDefault="00F36811" w:rsidP="00BE0C89">
            <w:pPr>
              <w:pStyle w:val="TAC"/>
              <w:keepNext w:val="0"/>
              <w:keepLines w:val="0"/>
              <w:rPr>
                <w:lang w:eastAsia="zh-CN" w:bidi="ar"/>
              </w:rPr>
            </w:pPr>
            <w:r w:rsidRPr="001141C9">
              <w:rPr>
                <w:lang w:eastAsia="zh-CN" w:bidi="ar"/>
              </w:rPr>
              <w:t>CA_n3A-n78A</w:t>
            </w:r>
          </w:p>
          <w:p w14:paraId="76C51EC8" w14:textId="77777777" w:rsidR="00F36811" w:rsidRPr="001141C9" w:rsidRDefault="00F36811" w:rsidP="00BE0C89">
            <w:pPr>
              <w:pStyle w:val="TAC"/>
              <w:keepNext w:val="0"/>
              <w:keepLines w:val="0"/>
              <w:rPr>
                <w:lang w:eastAsia="zh-CN" w:bidi="ar"/>
              </w:rPr>
            </w:pPr>
            <w:r w:rsidRPr="001141C9">
              <w:rPr>
                <w:lang w:eastAsia="zh-CN" w:bidi="ar"/>
              </w:rPr>
              <w:t>CA_n28A-n78A</w:t>
            </w:r>
          </w:p>
          <w:p w14:paraId="033AD1E6" w14:textId="77777777" w:rsidR="00F36811" w:rsidRPr="001141C9" w:rsidRDefault="00F36811" w:rsidP="00BE0C89">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293261F"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2A2444"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5BE2D9A" w14:textId="77777777" w:rsidR="00F36811" w:rsidRPr="001141C9" w:rsidRDefault="00F36811" w:rsidP="00BE0C89">
            <w:pPr>
              <w:pStyle w:val="TAC"/>
              <w:keepNext w:val="0"/>
              <w:keepLines w:val="0"/>
              <w:widowControl w:val="0"/>
            </w:pPr>
            <w:r w:rsidRPr="001141C9">
              <w:rPr>
                <w:lang w:eastAsia="zh-CN" w:bidi="ar"/>
              </w:rPr>
              <w:t>0</w:t>
            </w:r>
          </w:p>
        </w:tc>
      </w:tr>
      <w:tr w:rsidR="00F36811" w:rsidRPr="001141C9" w14:paraId="41FF7A84" w14:textId="77777777" w:rsidTr="00BE0C89">
        <w:trPr>
          <w:jc w:val="center"/>
        </w:trPr>
        <w:tc>
          <w:tcPr>
            <w:tcW w:w="2904" w:type="dxa"/>
            <w:tcBorders>
              <w:top w:val="nil"/>
              <w:left w:val="single" w:sz="4" w:space="0" w:color="auto"/>
              <w:bottom w:val="nil"/>
              <w:right w:val="single" w:sz="4" w:space="0" w:color="auto"/>
            </w:tcBorders>
          </w:tcPr>
          <w:p w14:paraId="43C05A71"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55A6C3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F5E7D9"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CC4B52" w14:textId="77777777" w:rsidR="00F36811" w:rsidRPr="001141C9" w:rsidRDefault="00F36811" w:rsidP="00BE0C89">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54725A4F" w14:textId="77777777" w:rsidR="00F36811" w:rsidRPr="001141C9" w:rsidRDefault="00F36811" w:rsidP="00BE0C89">
            <w:pPr>
              <w:pStyle w:val="TAC"/>
              <w:keepNext w:val="0"/>
              <w:keepLines w:val="0"/>
              <w:widowControl w:val="0"/>
            </w:pPr>
          </w:p>
        </w:tc>
      </w:tr>
      <w:tr w:rsidR="00F36811" w:rsidRPr="001141C9" w14:paraId="098B426C" w14:textId="77777777" w:rsidTr="00BE0C89">
        <w:trPr>
          <w:jc w:val="center"/>
        </w:trPr>
        <w:tc>
          <w:tcPr>
            <w:tcW w:w="2904" w:type="dxa"/>
            <w:tcBorders>
              <w:top w:val="nil"/>
              <w:left w:val="single" w:sz="4" w:space="0" w:color="auto"/>
              <w:bottom w:val="nil"/>
              <w:right w:val="single" w:sz="4" w:space="0" w:color="auto"/>
            </w:tcBorders>
          </w:tcPr>
          <w:p w14:paraId="010BF06D"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2132A3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48392E"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1C688E8"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87EF50A" w14:textId="77777777" w:rsidR="00F36811" w:rsidRPr="001141C9" w:rsidRDefault="00F36811" w:rsidP="00BE0C89">
            <w:pPr>
              <w:pStyle w:val="TAC"/>
              <w:keepNext w:val="0"/>
              <w:keepLines w:val="0"/>
              <w:widowControl w:val="0"/>
            </w:pPr>
          </w:p>
        </w:tc>
      </w:tr>
      <w:tr w:rsidR="00F36811" w:rsidRPr="001141C9" w14:paraId="6BCEFC38" w14:textId="77777777" w:rsidTr="00BE0C89">
        <w:trPr>
          <w:jc w:val="center"/>
        </w:trPr>
        <w:tc>
          <w:tcPr>
            <w:tcW w:w="2904" w:type="dxa"/>
            <w:tcBorders>
              <w:top w:val="nil"/>
              <w:left w:val="single" w:sz="4" w:space="0" w:color="auto"/>
              <w:bottom w:val="nil"/>
              <w:right w:val="single" w:sz="4" w:space="0" w:color="auto"/>
            </w:tcBorders>
          </w:tcPr>
          <w:p w14:paraId="3E7FEF25"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D0623F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9EF6DF"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071CD0A" w14:textId="77777777" w:rsidR="00F36811" w:rsidRPr="001141C9" w:rsidRDefault="00F36811" w:rsidP="00BE0C8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78D3AE34" w14:textId="77777777" w:rsidR="00F36811" w:rsidRPr="001141C9" w:rsidRDefault="00F36811" w:rsidP="00BE0C89">
            <w:pPr>
              <w:pStyle w:val="TAC"/>
              <w:keepNext w:val="0"/>
              <w:keepLines w:val="0"/>
              <w:widowControl w:val="0"/>
            </w:pPr>
          </w:p>
        </w:tc>
      </w:tr>
      <w:tr w:rsidR="00F36811" w:rsidRPr="001141C9" w14:paraId="6FDA86EF" w14:textId="77777777" w:rsidTr="00BE0C89">
        <w:trPr>
          <w:jc w:val="center"/>
        </w:trPr>
        <w:tc>
          <w:tcPr>
            <w:tcW w:w="2904" w:type="dxa"/>
            <w:tcBorders>
              <w:top w:val="nil"/>
              <w:left w:val="single" w:sz="4" w:space="0" w:color="auto"/>
              <w:bottom w:val="nil"/>
              <w:right w:val="single" w:sz="4" w:space="0" w:color="auto"/>
            </w:tcBorders>
          </w:tcPr>
          <w:p w14:paraId="7EAEEFF1" w14:textId="77777777" w:rsidR="00F36811" w:rsidRPr="001141C9" w:rsidRDefault="00F36811" w:rsidP="00BE0C89">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837FDA5" w14:textId="77777777" w:rsidR="00F36811" w:rsidRPr="001141C9" w:rsidRDefault="00F36811" w:rsidP="00BE0C89">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370A579E" w14:textId="77777777" w:rsidR="00F36811" w:rsidRPr="001141C9" w:rsidRDefault="00F36811" w:rsidP="00BE0C89">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2D0167A"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3FB0423" w14:textId="77777777" w:rsidR="00F36811" w:rsidRPr="001141C9" w:rsidRDefault="00F36811" w:rsidP="00BE0C89">
            <w:pPr>
              <w:pStyle w:val="TAC"/>
              <w:keepNext w:val="0"/>
              <w:keepLines w:val="0"/>
              <w:widowControl w:val="0"/>
            </w:pPr>
            <w:r>
              <w:rPr>
                <w:lang w:val="en-US" w:eastAsia="zh-CN" w:bidi="ar"/>
              </w:rPr>
              <w:t>1</w:t>
            </w:r>
          </w:p>
        </w:tc>
      </w:tr>
      <w:tr w:rsidR="00F36811" w:rsidRPr="001141C9" w14:paraId="4FB0ADE6" w14:textId="77777777" w:rsidTr="00BE0C89">
        <w:trPr>
          <w:jc w:val="center"/>
        </w:trPr>
        <w:tc>
          <w:tcPr>
            <w:tcW w:w="2904" w:type="dxa"/>
            <w:tcBorders>
              <w:top w:val="nil"/>
              <w:left w:val="single" w:sz="4" w:space="0" w:color="auto"/>
              <w:bottom w:val="nil"/>
              <w:right w:val="single" w:sz="4" w:space="0" w:color="auto"/>
            </w:tcBorders>
          </w:tcPr>
          <w:p w14:paraId="2D775EF5"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82B8A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F24B09" w14:textId="77777777" w:rsidR="00F36811" w:rsidRPr="001141C9" w:rsidRDefault="00F36811" w:rsidP="00BE0C89">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3581D9"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DC312AF" w14:textId="77777777" w:rsidR="00F36811" w:rsidRPr="001141C9" w:rsidRDefault="00F36811" w:rsidP="00BE0C89">
            <w:pPr>
              <w:pStyle w:val="TAC"/>
              <w:keepNext w:val="0"/>
              <w:keepLines w:val="0"/>
              <w:widowControl w:val="0"/>
            </w:pPr>
          </w:p>
        </w:tc>
      </w:tr>
      <w:tr w:rsidR="00F36811" w:rsidRPr="001141C9" w14:paraId="79E28972" w14:textId="77777777" w:rsidTr="00BE0C89">
        <w:trPr>
          <w:jc w:val="center"/>
        </w:trPr>
        <w:tc>
          <w:tcPr>
            <w:tcW w:w="2904" w:type="dxa"/>
            <w:tcBorders>
              <w:top w:val="nil"/>
              <w:left w:val="single" w:sz="4" w:space="0" w:color="auto"/>
              <w:bottom w:val="nil"/>
              <w:right w:val="single" w:sz="4" w:space="0" w:color="auto"/>
            </w:tcBorders>
          </w:tcPr>
          <w:p w14:paraId="480C20B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450670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8E0B47" w14:textId="77777777" w:rsidR="00F36811" w:rsidRPr="001141C9" w:rsidRDefault="00F36811" w:rsidP="00BE0C89">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3538D6B"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776507A0" w14:textId="77777777" w:rsidR="00F36811" w:rsidRPr="001141C9" w:rsidRDefault="00F36811" w:rsidP="00BE0C89">
            <w:pPr>
              <w:pStyle w:val="TAC"/>
              <w:keepNext w:val="0"/>
              <w:keepLines w:val="0"/>
              <w:widowControl w:val="0"/>
            </w:pPr>
          </w:p>
        </w:tc>
      </w:tr>
      <w:tr w:rsidR="00F36811" w:rsidRPr="001141C9" w14:paraId="1B3DEF90" w14:textId="77777777" w:rsidTr="00BE0C89">
        <w:trPr>
          <w:jc w:val="center"/>
        </w:trPr>
        <w:tc>
          <w:tcPr>
            <w:tcW w:w="2904" w:type="dxa"/>
            <w:tcBorders>
              <w:top w:val="nil"/>
              <w:left w:val="single" w:sz="4" w:space="0" w:color="auto"/>
              <w:bottom w:val="single" w:sz="4" w:space="0" w:color="auto"/>
              <w:right w:val="single" w:sz="4" w:space="0" w:color="auto"/>
            </w:tcBorders>
          </w:tcPr>
          <w:p w14:paraId="02BFD23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3F0BFA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F4650D" w14:textId="77777777" w:rsidR="00F36811" w:rsidRPr="001141C9" w:rsidRDefault="00F36811" w:rsidP="00BE0C89">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D55ADE" w14:textId="77777777" w:rsidR="00F36811" w:rsidRPr="001141C9" w:rsidRDefault="00F36811" w:rsidP="00BE0C89">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230BEADD" w14:textId="77777777" w:rsidR="00F36811" w:rsidRPr="001141C9" w:rsidRDefault="00F36811" w:rsidP="00BE0C89">
            <w:pPr>
              <w:pStyle w:val="TAC"/>
              <w:keepNext w:val="0"/>
              <w:keepLines w:val="0"/>
              <w:widowControl w:val="0"/>
            </w:pPr>
          </w:p>
        </w:tc>
      </w:tr>
      <w:tr w:rsidR="00F36811" w:rsidRPr="001141C9" w14:paraId="62BA8D35" w14:textId="77777777" w:rsidTr="00BE0C89">
        <w:trPr>
          <w:jc w:val="center"/>
        </w:trPr>
        <w:tc>
          <w:tcPr>
            <w:tcW w:w="2904" w:type="dxa"/>
            <w:tcBorders>
              <w:top w:val="single" w:sz="4" w:space="0" w:color="auto"/>
              <w:left w:val="single" w:sz="4" w:space="0" w:color="auto"/>
              <w:bottom w:val="nil"/>
              <w:right w:val="single" w:sz="4" w:space="0" w:color="auto"/>
            </w:tcBorders>
          </w:tcPr>
          <w:p w14:paraId="321C2188" w14:textId="77777777" w:rsidR="00F36811" w:rsidRPr="001141C9" w:rsidRDefault="00F36811" w:rsidP="00BE0C89">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19" w:type="dxa"/>
            <w:tcBorders>
              <w:top w:val="single" w:sz="4" w:space="0" w:color="auto"/>
              <w:left w:val="single" w:sz="4" w:space="0" w:color="auto"/>
              <w:bottom w:val="nil"/>
              <w:right w:val="single" w:sz="4" w:space="0" w:color="auto"/>
            </w:tcBorders>
          </w:tcPr>
          <w:p w14:paraId="7C3F3D69" w14:textId="77777777" w:rsidR="00F36811" w:rsidRPr="00DD4870" w:rsidRDefault="00F36811" w:rsidP="00BE0C89">
            <w:pPr>
              <w:pStyle w:val="TAC"/>
              <w:rPr>
                <w:lang w:val="es-US" w:eastAsia="zh-CN"/>
              </w:rPr>
            </w:pPr>
            <w:r w:rsidRPr="00DD4870">
              <w:rPr>
                <w:lang w:val="es-US" w:eastAsia="zh-CN"/>
              </w:rPr>
              <w:t>n79</w:t>
            </w:r>
            <w:r w:rsidRPr="00DD4870">
              <w:rPr>
                <w:vertAlign w:val="superscript"/>
                <w:lang w:val="es-US" w:eastAsia="zh-CN"/>
              </w:rPr>
              <w:t>5,6</w:t>
            </w:r>
          </w:p>
          <w:p w14:paraId="2123F1A3" w14:textId="77777777" w:rsidR="00F36811" w:rsidRPr="00DD4870" w:rsidRDefault="00F36811" w:rsidP="00BE0C8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7AF9C3DE" w14:textId="77777777" w:rsidR="00F36811" w:rsidRPr="00DD4870" w:rsidRDefault="00F36811" w:rsidP="00BE0C8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5ADC0AB1" w14:textId="77777777" w:rsidR="00F36811" w:rsidRPr="00DD4870" w:rsidRDefault="00F36811" w:rsidP="00BE0C89">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469309A2" w14:textId="77777777" w:rsidR="00F36811" w:rsidRPr="00DD4870" w:rsidRDefault="00F36811" w:rsidP="00BE0C89">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11E563D2" w14:textId="77777777" w:rsidR="00F36811" w:rsidRPr="00DD4870" w:rsidRDefault="00F36811" w:rsidP="00BE0C89">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28332C35" w14:textId="77777777" w:rsidR="00F36811" w:rsidRPr="001141C9" w:rsidRDefault="00F36811" w:rsidP="00BE0C89">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4E33BA94" w14:textId="77777777" w:rsidR="00F36811" w:rsidRPr="001141C9" w:rsidRDefault="00F36811" w:rsidP="00BE0C89">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189AAFD"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97182FB" w14:textId="77777777" w:rsidR="00F36811" w:rsidRPr="001141C9" w:rsidRDefault="00F36811" w:rsidP="00BE0C89">
            <w:pPr>
              <w:pStyle w:val="TAC"/>
              <w:keepNext w:val="0"/>
              <w:keepLines w:val="0"/>
              <w:widowControl w:val="0"/>
            </w:pPr>
            <w:r w:rsidRPr="001141C9">
              <w:t>0</w:t>
            </w:r>
          </w:p>
        </w:tc>
      </w:tr>
      <w:tr w:rsidR="00F36811" w:rsidRPr="001141C9" w14:paraId="4BCF3BC8" w14:textId="77777777" w:rsidTr="00BE0C89">
        <w:trPr>
          <w:jc w:val="center"/>
        </w:trPr>
        <w:tc>
          <w:tcPr>
            <w:tcW w:w="2904" w:type="dxa"/>
            <w:tcBorders>
              <w:top w:val="nil"/>
              <w:left w:val="single" w:sz="4" w:space="0" w:color="auto"/>
              <w:bottom w:val="nil"/>
              <w:right w:val="single" w:sz="4" w:space="0" w:color="auto"/>
            </w:tcBorders>
          </w:tcPr>
          <w:p w14:paraId="29C802A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91B40D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939FCC" w14:textId="77777777" w:rsidR="00F36811" w:rsidRPr="009965F2"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B661C5E" w14:textId="77777777" w:rsidR="00F36811" w:rsidRPr="001141C9" w:rsidRDefault="00F36811" w:rsidP="00BE0C89">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075B1207" w14:textId="77777777" w:rsidR="00F36811" w:rsidRPr="001141C9" w:rsidRDefault="00F36811" w:rsidP="00BE0C89">
            <w:pPr>
              <w:pStyle w:val="TAC"/>
              <w:keepNext w:val="0"/>
              <w:keepLines w:val="0"/>
              <w:widowControl w:val="0"/>
              <w:rPr>
                <w:lang w:eastAsia="zh-CN"/>
              </w:rPr>
            </w:pPr>
          </w:p>
        </w:tc>
      </w:tr>
      <w:tr w:rsidR="00F36811" w:rsidRPr="001141C9" w14:paraId="1667B564" w14:textId="77777777" w:rsidTr="00BE0C89">
        <w:trPr>
          <w:jc w:val="center"/>
        </w:trPr>
        <w:tc>
          <w:tcPr>
            <w:tcW w:w="2904" w:type="dxa"/>
            <w:tcBorders>
              <w:top w:val="nil"/>
              <w:left w:val="single" w:sz="4" w:space="0" w:color="auto"/>
              <w:bottom w:val="nil"/>
              <w:right w:val="single" w:sz="4" w:space="0" w:color="auto"/>
            </w:tcBorders>
          </w:tcPr>
          <w:p w14:paraId="68354C0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FB3C49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E890F2D" w14:textId="77777777" w:rsidR="00F36811" w:rsidRPr="009965F2"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B17E7AC"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F1F7F6A" w14:textId="77777777" w:rsidR="00F36811" w:rsidRPr="001141C9" w:rsidRDefault="00F36811" w:rsidP="00BE0C89">
            <w:pPr>
              <w:pStyle w:val="TAC"/>
              <w:keepNext w:val="0"/>
              <w:keepLines w:val="0"/>
              <w:widowControl w:val="0"/>
              <w:rPr>
                <w:lang w:eastAsia="zh-CN"/>
              </w:rPr>
            </w:pPr>
          </w:p>
        </w:tc>
      </w:tr>
      <w:tr w:rsidR="00F36811" w:rsidRPr="001141C9" w14:paraId="794BB14F" w14:textId="77777777" w:rsidTr="00BE0C89">
        <w:trPr>
          <w:jc w:val="center"/>
        </w:trPr>
        <w:tc>
          <w:tcPr>
            <w:tcW w:w="2904" w:type="dxa"/>
            <w:tcBorders>
              <w:top w:val="nil"/>
              <w:left w:val="single" w:sz="4" w:space="0" w:color="auto"/>
              <w:bottom w:val="single" w:sz="4" w:space="0" w:color="auto"/>
              <w:right w:val="single" w:sz="4" w:space="0" w:color="auto"/>
            </w:tcBorders>
          </w:tcPr>
          <w:p w14:paraId="23A6736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A6FBFB"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1DAEC9" w14:textId="77777777" w:rsidR="00F36811" w:rsidRPr="009965F2"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5C756B9" w14:textId="77777777" w:rsidR="00F36811" w:rsidRPr="001141C9" w:rsidRDefault="00F36811" w:rsidP="00BE0C89">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6B56BADD" w14:textId="77777777" w:rsidR="00F36811" w:rsidRPr="001141C9" w:rsidRDefault="00F36811" w:rsidP="00BE0C89">
            <w:pPr>
              <w:pStyle w:val="TAC"/>
              <w:keepNext w:val="0"/>
              <w:keepLines w:val="0"/>
              <w:widowControl w:val="0"/>
              <w:rPr>
                <w:lang w:eastAsia="zh-CN"/>
              </w:rPr>
            </w:pPr>
          </w:p>
        </w:tc>
      </w:tr>
      <w:tr w:rsidR="00F36811" w:rsidRPr="001141C9" w14:paraId="5F2E8965" w14:textId="77777777" w:rsidTr="00BE0C89">
        <w:trPr>
          <w:jc w:val="center"/>
        </w:trPr>
        <w:tc>
          <w:tcPr>
            <w:tcW w:w="2904" w:type="dxa"/>
            <w:tcBorders>
              <w:top w:val="nil"/>
              <w:left w:val="single" w:sz="4" w:space="0" w:color="auto"/>
              <w:bottom w:val="nil"/>
              <w:right w:val="single" w:sz="4" w:space="0" w:color="auto"/>
            </w:tcBorders>
          </w:tcPr>
          <w:p w14:paraId="67DE1BCF"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EDDB4A2" w14:textId="77777777" w:rsidR="00F36811" w:rsidRPr="0063004A" w:rsidRDefault="00F36811" w:rsidP="00BE0C89">
            <w:pPr>
              <w:pStyle w:val="TAC"/>
              <w:widowControl w:val="0"/>
              <w:rPr>
                <w:lang w:val="en-US" w:eastAsia="zh-CN"/>
              </w:rPr>
            </w:pPr>
            <w:r w:rsidRPr="0063004A">
              <w:rPr>
                <w:lang w:val="en-US" w:eastAsia="zh-CN"/>
              </w:rPr>
              <w:t>CA_n1A-n3A</w:t>
            </w:r>
          </w:p>
          <w:p w14:paraId="2A677BED" w14:textId="77777777" w:rsidR="00F36811" w:rsidRPr="0063004A" w:rsidRDefault="00F36811" w:rsidP="00BE0C89">
            <w:pPr>
              <w:pStyle w:val="TAC"/>
              <w:widowControl w:val="0"/>
              <w:rPr>
                <w:lang w:val="en-US" w:eastAsia="zh-CN"/>
              </w:rPr>
            </w:pPr>
            <w:r w:rsidRPr="0063004A">
              <w:rPr>
                <w:lang w:val="en-US" w:eastAsia="zh-CN"/>
              </w:rPr>
              <w:t>CA_n1A-n28A</w:t>
            </w:r>
          </w:p>
          <w:p w14:paraId="5F09FB1A" w14:textId="77777777" w:rsidR="00F36811" w:rsidRPr="0063004A" w:rsidRDefault="00F36811" w:rsidP="00BE0C89">
            <w:pPr>
              <w:pStyle w:val="TAC"/>
              <w:widowControl w:val="0"/>
              <w:rPr>
                <w:lang w:val="en-US" w:eastAsia="zh-CN"/>
              </w:rPr>
            </w:pPr>
            <w:r w:rsidRPr="0063004A">
              <w:rPr>
                <w:lang w:val="en-US" w:eastAsia="zh-CN"/>
              </w:rPr>
              <w:t>CA_n1A-n79A</w:t>
            </w:r>
          </w:p>
          <w:p w14:paraId="1CF303A4" w14:textId="77777777" w:rsidR="00F36811" w:rsidRPr="0063004A" w:rsidRDefault="00F36811" w:rsidP="00BE0C89">
            <w:pPr>
              <w:pStyle w:val="TAC"/>
              <w:widowControl w:val="0"/>
              <w:rPr>
                <w:lang w:val="en-US" w:eastAsia="zh-CN"/>
              </w:rPr>
            </w:pPr>
            <w:r w:rsidRPr="0063004A">
              <w:rPr>
                <w:lang w:val="en-US" w:eastAsia="zh-CN"/>
              </w:rPr>
              <w:t>CA_n3A-n28A</w:t>
            </w:r>
          </w:p>
          <w:p w14:paraId="31DF7356" w14:textId="77777777" w:rsidR="00F36811" w:rsidRPr="0063004A" w:rsidRDefault="00F36811" w:rsidP="00BE0C89">
            <w:pPr>
              <w:pStyle w:val="TAC"/>
              <w:widowControl w:val="0"/>
              <w:rPr>
                <w:lang w:val="en-US" w:eastAsia="zh-CN"/>
              </w:rPr>
            </w:pPr>
            <w:r w:rsidRPr="0063004A">
              <w:rPr>
                <w:lang w:val="en-US" w:eastAsia="zh-CN"/>
              </w:rPr>
              <w:t>CA_n3A-n79A</w:t>
            </w:r>
          </w:p>
          <w:p w14:paraId="64586C07" w14:textId="77777777" w:rsidR="00F36811" w:rsidRPr="001141C9" w:rsidRDefault="00F36811" w:rsidP="00BE0C89">
            <w:pPr>
              <w:pStyle w:val="TAC"/>
              <w:keepNext w:val="0"/>
              <w:keepLines w:val="0"/>
              <w:widowControl w:val="0"/>
            </w:pPr>
            <w:r w:rsidRPr="0063004A">
              <w:rPr>
                <w:lang w:val="en-US"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2F3534D1" w14:textId="77777777" w:rsidR="00F36811" w:rsidRPr="001141C9" w:rsidRDefault="00F36811" w:rsidP="00BE0C8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2737FB76" w14:textId="77777777" w:rsidR="00F36811" w:rsidRPr="001141C9" w:rsidRDefault="00F36811" w:rsidP="00BE0C89">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9B6A6ED" w14:textId="77777777" w:rsidR="00F36811" w:rsidRPr="001141C9" w:rsidRDefault="00F36811" w:rsidP="00BE0C89">
            <w:pPr>
              <w:pStyle w:val="TAC"/>
              <w:keepNext w:val="0"/>
              <w:keepLines w:val="0"/>
              <w:widowControl w:val="0"/>
              <w:rPr>
                <w:lang w:eastAsia="zh-CN"/>
              </w:rPr>
            </w:pPr>
            <w:r>
              <w:rPr>
                <w:lang w:val="en-US" w:eastAsia="zh-CN"/>
              </w:rPr>
              <w:t>4 and 5</w:t>
            </w:r>
          </w:p>
        </w:tc>
      </w:tr>
      <w:tr w:rsidR="00F36811" w:rsidRPr="001141C9" w14:paraId="5266CB7A" w14:textId="77777777" w:rsidTr="00BE0C89">
        <w:trPr>
          <w:jc w:val="center"/>
        </w:trPr>
        <w:tc>
          <w:tcPr>
            <w:tcW w:w="2904" w:type="dxa"/>
            <w:tcBorders>
              <w:top w:val="nil"/>
              <w:left w:val="single" w:sz="4" w:space="0" w:color="auto"/>
              <w:bottom w:val="nil"/>
              <w:right w:val="single" w:sz="4" w:space="0" w:color="auto"/>
            </w:tcBorders>
          </w:tcPr>
          <w:p w14:paraId="1759C37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9AD0CB7"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ECDA9D0" w14:textId="77777777" w:rsidR="00F36811" w:rsidRPr="001141C9" w:rsidRDefault="00F36811" w:rsidP="00BE0C89">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22F86888" w14:textId="77777777" w:rsidR="00F36811" w:rsidRPr="001141C9" w:rsidRDefault="00F36811" w:rsidP="00BE0C89">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2ECEE653" w14:textId="77777777" w:rsidR="00F36811" w:rsidRPr="001141C9" w:rsidRDefault="00F36811" w:rsidP="00BE0C89">
            <w:pPr>
              <w:pStyle w:val="TAC"/>
              <w:keepNext w:val="0"/>
              <w:keepLines w:val="0"/>
              <w:widowControl w:val="0"/>
              <w:rPr>
                <w:lang w:eastAsia="zh-CN"/>
              </w:rPr>
            </w:pPr>
          </w:p>
        </w:tc>
      </w:tr>
      <w:tr w:rsidR="00F36811" w:rsidRPr="001141C9" w14:paraId="1BC92642" w14:textId="77777777" w:rsidTr="00BE0C89">
        <w:trPr>
          <w:jc w:val="center"/>
        </w:trPr>
        <w:tc>
          <w:tcPr>
            <w:tcW w:w="2904" w:type="dxa"/>
            <w:tcBorders>
              <w:top w:val="nil"/>
              <w:left w:val="single" w:sz="4" w:space="0" w:color="auto"/>
              <w:bottom w:val="nil"/>
              <w:right w:val="single" w:sz="4" w:space="0" w:color="auto"/>
            </w:tcBorders>
          </w:tcPr>
          <w:p w14:paraId="4C98F28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29D959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27F91B4" w14:textId="77777777" w:rsidR="00F36811" w:rsidRPr="001141C9" w:rsidRDefault="00F36811" w:rsidP="00BE0C89">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3055871" w14:textId="77777777" w:rsidR="00F36811" w:rsidRPr="001141C9" w:rsidRDefault="00F36811" w:rsidP="00BE0C89">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3F1ECDC7" w14:textId="77777777" w:rsidR="00F36811" w:rsidRPr="001141C9" w:rsidRDefault="00F36811" w:rsidP="00BE0C89">
            <w:pPr>
              <w:pStyle w:val="TAC"/>
              <w:keepNext w:val="0"/>
              <w:keepLines w:val="0"/>
              <w:widowControl w:val="0"/>
              <w:rPr>
                <w:lang w:eastAsia="zh-CN"/>
              </w:rPr>
            </w:pPr>
          </w:p>
        </w:tc>
      </w:tr>
      <w:tr w:rsidR="00F36811" w:rsidRPr="001141C9" w14:paraId="57CAF4C6" w14:textId="77777777" w:rsidTr="00BE0C89">
        <w:trPr>
          <w:jc w:val="center"/>
        </w:trPr>
        <w:tc>
          <w:tcPr>
            <w:tcW w:w="2904" w:type="dxa"/>
            <w:tcBorders>
              <w:top w:val="nil"/>
              <w:left w:val="single" w:sz="4" w:space="0" w:color="auto"/>
              <w:bottom w:val="single" w:sz="4" w:space="0" w:color="auto"/>
              <w:right w:val="single" w:sz="4" w:space="0" w:color="auto"/>
            </w:tcBorders>
          </w:tcPr>
          <w:p w14:paraId="0ECD791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AB02ED"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9C384E" w14:textId="77777777" w:rsidR="00F36811" w:rsidRPr="001141C9" w:rsidRDefault="00F36811" w:rsidP="00BE0C89">
            <w:pPr>
              <w:pStyle w:val="TAC"/>
              <w:keepNext w:val="0"/>
              <w:keepLines w:val="0"/>
              <w:widowControl w:val="0"/>
              <w:rPr>
                <w:lang w:eastAsia="zh-CN"/>
              </w:rPr>
            </w:pPr>
            <w:r>
              <w:rPr>
                <w:rFonts w:eastAsia="DengXian"/>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628EC12" w14:textId="77777777" w:rsidR="00F36811" w:rsidRPr="001141C9" w:rsidRDefault="00F36811" w:rsidP="00BE0C89">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AF518F2" w14:textId="77777777" w:rsidR="00F36811" w:rsidRPr="001141C9" w:rsidRDefault="00F36811" w:rsidP="00BE0C89">
            <w:pPr>
              <w:pStyle w:val="TAC"/>
              <w:keepNext w:val="0"/>
              <w:keepLines w:val="0"/>
              <w:widowControl w:val="0"/>
              <w:rPr>
                <w:lang w:eastAsia="zh-CN"/>
              </w:rPr>
            </w:pPr>
          </w:p>
        </w:tc>
      </w:tr>
      <w:tr w:rsidR="00F36811" w:rsidRPr="001141C9" w14:paraId="3988D1F3" w14:textId="77777777" w:rsidTr="00BE0C89">
        <w:trPr>
          <w:jc w:val="center"/>
        </w:trPr>
        <w:tc>
          <w:tcPr>
            <w:tcW w:w="2904" w:type="dxa"/>
            <w:tcBorders>
              <w:top w:val="single" w:sz="4" w:space="0" w:color="auto"/>
              <w:left w:val="single" w:sz="4" w:space="0" w:color="auto"/>
              <w:bottom w:val="nil"/>
              <w:right w:val="single" w:sz="4" w:space="0" w:color="auto"/>
            </w:tcBorders>
          </w:tcPr>
          <w:p w14:paraId="201D2952" w14:textId="77777777" w:rsidR="00F36811" w:rsidRPr="001141C9" w:rsidRDefault="00F36811" w:rsidP="00BE0C89">
            <w:pPr>
              <w:pStyle w:val="TAC"/>
              <w:keepLines w:val="0"/>
              <w:widowControl w:val="0"/>
            </w:pPr>
            <w:r w:rsidRPr="001141C9">
              <w:rPr>
                <w:rFonts w:cs="Arial"/>
              </w:rPr>
              <w:t>CA_n1A-n3A-n38A-n78A</w:t>
            </w:r>
          </w:p>
        </w:tc>
        <w:tc>
          <w:tcPr>
            <w:tcW w:w="3019" w:type="dxa"/>
            <w:tcBorders>
              <w:top w:val="single" w:sz="4" w:space="0" w:color="auto"/>
              <w:left w:val="single" w:sz="4" w:space="0" w:color="auto"/>
              <w:bottom w:val="nil"/>
              <w:right w:val="single" w:sz="4" w:space="0" w:color="auto"/>
            </w:tcBorders>
          </w:tcPr>
          <w:p w14:paraId="19C6FD04" w14:textId="77777777" w:rsidR="00F36811" w:rsidRPr="001141C9" w:rsidRDefault="00F36811" w:rsidP="00BE0C89">
            <w:pPr>
              <w:pStyle w:val="TAC"/>
              <w:keepLines w:val="0"/>
              <w:widowControl w:val="0"/>
              <w:rPr>
                <w:lang w:eastAsia="zh-CN"/>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01E54E36" w14:textId="77777777" w:rsidR="00F36811" w:rsidRPr="001141C9" w:rsidRDefault="00F36811" w:rsidP="00BE0C89">
            <w:pPr>
              <w:pStyle w:val="TAC"/>
              <w:keepLines w:val="0"/>
              <w:widowControl w:val="0"/>
              <w:rPr>
                <w:rFonts w:eastAsia="DengXian"/>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4F6133B" w14:textId="77777777" w:rsidR="00F36811" w:rsidRPr="001141C9" w:rsidRDefault="00F36811" w:rsidP="00BE0C89">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F4C9F51" w14:textId="77777777" w:rsidR="00F36811" w:rsidRPr="001141C9" w:rsidRDefault="00F36811" w:rsidP="00BE0C89">
            <w:pPr>
              <w:pStyle w:val="TAC"/>
              <w:keepLines w:val="0"/>
              <w:widowControl w:val="0"/>
              <w:rPr>
                <w:lang w:eastAsia="zh-CN"/>
              </w:rPr>
            </w:pPr>
            <w:r w:rsidRPr="001141C9">
              <w:rPr>
                <w:lang w:eastAsia="zh-CN" w:bidi="ar"/>
              </w:rPr>
              <w:t>0</w:t>
            </w:r>
          </w:p>
        </w:tc>
      </w:tr>
      <w:tr w:rsidR="00F36811" w:rsidRPr="001141C9" w14:paraId="3940763F" w14:textId="77777777" w:rsidTr="00BE0C89">
        <w:trPr>
          <w:jc w:val="center"/>
        </w:trPr>
        <w:tc>
          <w:tcPr>
            <w:tcW w:w="2904" w:type="dxa"/>
            <w:tcBorders>
              <w:top w:val="nil"/>
              <w:left w:val="single" w:sz="4" w:space="0" w:color="auto"/>
              <w:bottom w:val="nil"/>
              <w:right w:val="single" w:sz="4" w:space="0" w:color="auto"/>
            </w:tcBorders>
          </w:tcPr>
          <w:p w14:paraId="50EB23EE" w14:textId="77777777" w:rsidR="00F36811" w:rsidRPr="001141C9" w:rsidRDefault="00F36811" w:rsidP="00BE0C89">
            <w:pPr>
              <w:pStyle w:val="TAC"/>
              <w:keepLines w:val="0"/>
              <w:widowControl w:val="0"/>
            </w:pPr>
          </w:p>
        </w:tc>
        <w:tc>
          <w:tcPr>
            <w:tcW w:w="3019" w:type="dxa"/>
            <w:tcBorders>
              <w:top w:val="nil"/>
              <w:left w:val="single" w:sz="4" w:space="0" w:color="auto"/>
              <w:bottom w:val="nil"/>
              <w:right w:val="single" w:sz="4" w:space="0" w:color="auto"/>
            </w:tcBorders>
          </w:tcPr>
          <w:p w14:paraId="67CE3454" w14:textId="77777777" w:rsidR="00F36811" w:rsidRPr="001141C9" w:rsidRDefault="00F36811" w:rsidP="00BE0C89">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BA76AB" w14:textId="77777777" w:rsidR="00F36811" w:rsidRPr="001141C9" w:rsidRDefault="00F36811" w:rsidP="00BE0C89">
            <w:pPr>
              <w:pStyle w:val="TAC"/>
              <w:keepLines w:val="0"/>
              <w:widowControl w:val="0"/>
              <w:rPr>
                <w:rFonts w:eastAsia="DengXian"/>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677D80" w14:textId="77777777" w:rsidR="00F36811" w:rsidRPr="001141C9" w:rsidRDefault="00F36811" w:rsidP="00BE0C89">
            <w:pPr>
              <w:pStyle w:val="TAC"/>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4546693F" w14:textId="77777777" w:rsidR="00F36811" w:rsidRPr="001141C9" w:rsidRDefault="00F36811" w:rsidP="00BE0C89">
            <w:pPr>
              <w:pStyle w:val="TAC"/>
              <w:keepLines w:val="0"/>
              <w:widowControl w:val="0"/>
              <w:rPr>
                <w:lang w:eastAsia="zh-CN"/>
              </w:rPr>
            </w:pPr>
          </w:p>
        </w:tc>
      </w:tr>
      <w:tr w:rsidR="00F36811" w:rsidRPr="001141C9" w14:paraId="35945ED9" w14:textId="77777777" w:rsidTr="00BE0C89">
        <w:trPr>
          <w:jc w:val="center"/>
        </w:trPr>
        <w:tc>
          <w:tcPr>
            <w:tcW w:w="2904" w:type="dxa"/>
            <w:tcBorders>
              <w:top w:val="nil"/>
              <w:left w:val="single" w:sz="4" w:space="0" w:color="auto"/>
              <w:bottom w:val="nil"/>
              <w:right w:val="single" w:sz="4" w:space="0" w:color="auto"/>
            </w:tcBorders>
          </w:tcPr>
          <w:p w14:paraId="790518F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39C946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F5FBE0" w14:textId="77777777" w:rsidR="00F36811" w:rsidRPr="001141C9" w:rsidRDefault="00F36811" w:rsidP="00BE0C89">
            <w:pPr>
              <w:pStyle w:val="TAC"/>
              <w:keepNext w:val="0"/>
              <w:keepLines w:val="0"/>
              <w:widowControl w:val="0"/>
              <w:rPr>
                <w:rFonts w:eastAsia="DengXian"/>
                <w:lang w:eastAsia="zh-CN"/>
              </w:rPr>
            </w:pPr>
            <w:r w:rsidRPr="001141C9">
              <w:rPr>
                <w:rFonts w:cs="Arial"/>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4FCC8CA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753CB90F" w14:textId="77777777" w:rsidR="00F36811" w:rsidRPr="001141C9" w:rsidRDefault="00F36811" w:rsidP="00BE0C89">
            <w:pPr>
              <w:pStyle w:val="TAC"/>
              <w:keepNext w:val="0"/>
              <w:keepLines w:val="0"/>
              <w:widowControl w:val="0"/>
              <w:rPr>
                <w:lang w:eastAsia="zh-CN"/>
              </w:rPr>
            </w:pPr>
          </w:p>
        </w:tc>
      </w:tr>
      <w:tr w:rsidR="00F36811" w:rsidRPr="001141C9" w14:paraId="3A8D1980" w14:textId="77777777" w:rsidTr="00BE0C89">
        <w:trPr>
          <w:jc w:val="center"/>
        </w:trPr>
        <w:tc>
          <w:tcPr>
            <w:tcW w:w="2904" w:type="dxa"/>
            <w:tcBorders>
              <w:top w:val="nil"/>
              <w:left w:val="single" w:sz="4" w:space="0" w:color="auto"/>
              <w:bottom w:val="nil"/>
              <w:right w:val="single" w:sz="4" w:space="0" w:color="auto"/>
            </w:tcBorders>
          </w:tcPr>
          <w:p w14:paraId="180781F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1210C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1BCFDC" w14:textId="77777777" w:rsidR="00F36811" w:rsidRPr="001141C9" w:rsidRDefault="00F36811" w:rsidP="00BE0C89">
            <w:pPr>
              <w:pStyle w:val="TAC"/>
              <w:keepNext w:val="0"/>
              <w:keepLines w:val="0"/>
              <w:widowControl w:val="0"/>
              <w:rPr>
                <w:rFonts w:eastAsia="DengXian"/>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101EBBD"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1BD69B4" w14:textId="77777777" w:rsidR="00F36811" w:rsidRPr="001141C9" w:rsidRDefault="00F36811" w:rsidP="00BE0C89">
            <w:pPr>
              <w:pStyle w:val="TAC"/>
              <w:keepNext w:val="0"/>
              <w:keepLines w:val="0"/>
              <w:widowControl w:val="0"/>
              <w:rPr>
                <w:lang w:eastAsia="zh-CN"/>
              </w:rPr>
            </w:pPr>
          </w:p>
        </w:tc>
      </w:tr>
      <w:tr w:rsidR="00F36811" w:rsidRPr="001141C9" w14:paraId="48116DBF" w14:textId="77777777" w:rsidTr="00BE0C89">
        <w:trPr>
          <w:jc w:val="center"/>
        </w:trPr>
        <w:tc>
          <w:tcPr>
            <w:tcW w:w="2904" w:type="dxa"/>
            <w:tcBorders>
              <w:top w:val="single" w:sz="4" w:space="0" w:color="auto"/>
              <w:left w:val="single" w:sz="4" w:space="0" w:color="auto"/>
              <w:bottom w:val="nil"/>
              <w:right w:val="single" w:sz="4" w:space="0" w:color="auto"/>
            </w:tcBorders>
          </w:tcPr>
          <w:p w14:paraId="521807AF" w14:textId="77777777" w:rsidR="00F36811" w:rsidRPr="001141C9" w:rsidRDefault="00F36811" w:rsidP="00BE0C89">
            <w:pPr>
              <w:pStyle w:val="TAC"/>
              <w:keepNext w:val="0"/>
              <w:keepLines w:val="0"/>
              <w:widowControl w:val="0"/>
            </w:pPr>
            <w:r>
              <w:rPr>
                <w:lang w:val="en-US"/>
              </w:rPr>
              <w:t>CA_n1A-n3A-n40A-n41</w:t>
            </w:r>
            <w:r w:rsidRPr="00AE7509">
              <w:rPr>
                <w:lang w:val="en-US"/>
              </w:rPr>
              <w:t>A</w:t>
            </w:r>
          </w:p>
        </w:tc>
        <w:tc>
          <w:tcPr>
            <w:tcW w:w="3019" w:type="dxa"/>
            <w:tcBorders>
              <w:top w:val="single" w:sz="4" w:space="0" w:color="auto"/>
              <w:left w:val="single" w:sz="4" w:space="0" w:color="auto"/>
              <w:bottom w:val="nil"/>
              <w:right w:val="single" w:sz="4" w:space="0" w:color="auto"/>
            </w:tcBorders>
          </w:tcPr>
          <w:p w14:paraId="7EEBA9A6" w14:textId="77777777" w:rsidR="00F36811" w:rsidRPr="00235A74" w:rsidRDefault="00F36811" w:rsidP="00BE0C89">
            <w:pPr>
              <w:pStyle w:val="TAC"/>
              <w:widowControl w:val="0"/>
              <w:rPr>
                <w:lang w:val="en-US" w:eastAsia="zh-CN"/>
              </w:rPr>
            </w:pPr>
            <w:r w:rsidRPr="00235A74">
              <w:rPr>
                <w:lang w:val="en-US" w:eastAsia="zh-CN"/>
              </w:rPr>
              <w:t>CA_n1A-n3A</w:t>
            </w:r>
          </w:p>
          <w:p w14:paraId="31D846C8" w14:textId="77777777" w:rsidR="00F36811" w:rsidRPr="00235A74" w:rsidRDefault="00F36811" w:rsidP="00BE0C89">
            <w:pPr>
              <w:pStyle w:val="TAC"/>
              <w:widowControl w:val="0"/>
              <w:rPr>
                <w:lang w:val="en-US" w:eastAsia="zh-CN"/>
              </w:rPr>
            </w:pPr>
            <w:r w:rsidRPr="00235A74">
              <w:rPr>
                <w:lang w:val="en-US" w:eastAsia="zh-CN"/>
              </w:rPr>
              <w:t>CA_n1A-n40A</w:t>
            </w:r>
          </w:p>
          <w:p w14:paraId="51203BB3" w14:textId="77777777" w:rsidR="00F36811" w:rsidRPr="00235A74" w:rsidRDefault="00F36811" w:rsidP="00BE0C89">
            <w:pPr>
              <w:pStyle w:val="TAC"/>
              <w:widowControl w:val="0"/>
              <w:rPr>
                <w:lang w:val="en-US" w:eastAsia="zh-CN"/>
              </w:rPr>
            </w:pPr>
            <w:r w:rsidRPr="00235A74">
              <w:rPr>
                <w:lang w:val="en-US" w:eastAsia="zh-CN"/>
              </w:rPr>
              <w:t>CA_n1A-n41A</w:t>
            </w:r>
          </w:p>
          <w:p w14:paraId="5C9F2216" w14:textId="77777777" w:rsidR="00F36811" w:rsidRDefault="00F36811" w:rsidP="00BE0C89">
            <w:pPr>
              <w:pStyle w:val="TAC"/>
              <w:widowControl w:val="0"/>
              <w:rPr>
                <w:lang w:val="en-US" w:eastAsia="zh-CN"/>
              </w:rPr>
            </w:pPr>
            <w:r w:rsidRPr="00235A74">
              <w:rPr>
                <w:lang w:val="en-US" w:eastAsia="zh-CN"/>
              </w:rPr>
              <w:t>CA_n3A-n40A</w:t>
            </w:r>
          </w:p>
          <w:p w14:paraId="5FEB7A96" w14:textId="77777777" w:rsidR="00F36811" w:rsidRPr="00235A74" w:rsidRDefault="00F36811" w:rsidP="00BE0C89">
            <w:pPr>
              <w:pStyle w:val="TAC"/>
              <w:widowControl w:val="0"/>
              <w:rPr>
                <w:lang w:val="en-US" w:eastAsia="zh-CN"/>
              </w:rPr>
            </w:pPr>
            <w:r w:rsidRPr="00235A74">
              <w:rPr>
                <w:lang w:val="en-US" w:eastAsia="zh-CN"/>
              </w:rPr>
              <w:t>CA_n3A-n41A</w:t>
            </w:r>
          </w:p>
          <w:p w14:paraId="67CAA91A" w14:textId="77777777" w:rsidR="00F36811" w:rsidRPr="001141C9" w:rsidRDefault="00F36811" w:rsidP="00BE0C89">
            <w:pPr>
              <w:pStyle w:val="TAC"/>
              <w:keepNext w:val="0"/>
              <w:keepLines w:val="0"/>
              <w:widowControl w:val="0"/>
              <w:rPr>
                <w:lang w:eastAsia="zh-CN"/>
              </w:rPr>
            </w:pPr>
            <w:r w:rsidRPr="00235A74">
              <w:rPr>
                <w:lang w:val="en-US"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64C637C4" w14:textId="77777777" w:rsidR="00F36811" w:rsidRPr="001141C9" w:rsidRDefault="00F36811" w:rsidP="00BE0C89">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23563492"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3D2B7AC3" w14:textId="77777777" w:rsidR="00F36811" w:rsidRPr="001141C9" w:rsidRDefault="00F36811" w:rsidP="00BE0C89">
            <w:pPr>
              <w:pStyle w:val="TAC"/>
              <w:keepNext w:val="0"/>
              <w:keepLines w:val="0"/>
              <w:widowControl w:val="0"/>
              <w:rPr>
                <w:lang w:eastAsia="zh-CN"/>
              </w:rPr>
            </w:pPr>
            <w:r>
              <w:rPr>
                <w:lang w:val="en-US" w:eastAsia="zh-CN"/>
              </w:rPr>
              <w:t>4 and 5</w:t>
            </w:r>
          </w:p>
        </w:tc>
      </w:tr>
      <w:tr w:rsidR="00F36811" w:rsidRPr="001141C9" w14:paraId="7A880FEC" w14:textId="77777777" w:rsidTr="00BE0C89">
        <w:trPr>
          <w:jc w:val="center"/>
        </w:trPr>
        <w:tc>
          <w:tcPr>
            <w:tcW w:w="2904" w:type="dxa"/>
            <w:tcBorders>
              <w:top w:val="nil"/>
              <w:left w:val="single" w:sz="4" w:space="0" w:color="auto"/>
              <w:bottom w:val="nil"/>
              <w:right w:val="single" w:sz="4" w:space="0" w:color="auto"/>
            </w:tcBorders>
          </w:tcPr>
          <w:p w14:paraId="5FAC093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5EB1C4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A80B89" w14:textId="77777777" w:rsidR="00F36811" w:rsidRPr="001141C9" w:rsidRDefault="00F36811" w:rsidP="00BE0C89">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54CF4E66"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2FFF91C5" w14:textId="77777777" w:rsidR="00F36811" w:rsidRPr="001141C9" w:rsidRDefault="00F36811" w:rsidP="00BE0C89">
            <w:pPr>
              <w:pStyle w:val="TAC"/>
              <w:keepNext w:val="0"/>
              <w:keepLines w:val="0"/>
              <w:widowControl w:val="0"/>
              <w:rPr>
                <w:lang w:eastAsia="zh-CN"/>
              </w:rPr>
            </w:pPr>
          </w:p>
        </w:tc>
      </w:tr>
      <w:tr w:rsidR="00F36811" w:rsidRPr="001141C9" w14:paraId="1EA8DD08" w14:textId="77777777" w:rsidTr="00BE0C89">
        <w:trPr>
          <w:jc w:val="center"/>
        </w:trPr>
        <w:tc>
          <w:tcPr>
            <w:tcW w:w="2904" w:type="dxa"/>
            <w:tcBorders>
              <w:top w:val="nil"/>
              <w:left w:val="single" w:sz="4" w:space="0" w:color="auto"/>
              <w:bottom w:val="nil"/>
              <w:right w:val="single" w:sz="4" w:space="0" w:color="auto"/>
            </w:tcBorders>
          </w:tcPr>
          <w:p w14:paraId="50D7DD6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454837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445308" w14:textId="77777777" w:rsidR="00F36811" w:rsidRPr="001141C9" w:rsidRDefault="00F36811" w:rsidP="00BE0C89">
            <w:pPr>
              <w:pStyle w:val="TAC"/>
              <w:keepNext w:val="0"/>
              <w:keepLines w:val="0"/>
              <w:widowControl w:val="0"/>
              <w:rPr>
                <w:rFonts w:cs="Arial"/>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0D323BD7"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B2E6A17" w14:textId="77777777" w:rsidR="00F36811" w:rsidRPr="001141C9" w:rsidRDefault="00F36811" w:rsidP="00BE0C89">
            <w:pPr>
              <w:pStyle w:val="TAC"/>
              <w:keepNext w:val="0"/>
              <w:keepLines w:val="0"/>
              <w:widowControl w:val="0"/>
              <w:rPr>
                <w:lang w:eastAsia="zh-CN"/>
              </w:rPr>
            </w:pPr>
          </w:p>
        </w:tc>
      </w:tr>
      <w:tr w:rsidR="00F36811" w:rsidRPr="001141C9" w14:paraId="7BDE69B5" w14:textId="77777777" w:rsidTr="00BE0C89">
        <w:trPr>
          <w:jc w:val="center"/>
        </w:trPr>
        <w:tc>
          <w:tcPr>
            <w:tcW w:w="2904" w:type="dxa"/>
            <w:tcBorders>
              <w:top w:val="nil"/>
              <w:left w:val="single" w:sz="4" w:space="0" w:color="auto"/>
              <w:bottom w:val="single" w:sz="4" w:space="0" w:color="auto"/>
              <w:right w:val="single" w:sz="4" w:space="0" w:color="auto"/>
            </w:tcBorders>
          </w:tcPr>
          <w:p w14:paraId="4F344C3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5D427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CC5ABA" w14:textId="77777777" w:rsidR="00F36811" w:rsidRPr="001141C9" w:rsidRDefault="00F36811" w:rsidP="00BE0C89">
            <w:pPr>
              <w:pStyle w:val="TAC"/>
              <w:keepNext w:val="0"/>
              <w:keepLines w:val="0"/>
              <w:widowControl w:val="0"/>
              <w:rPr>
                <w:rFonts w:cs="Arial"/>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2C15694"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E2350C6" w14:textId="77777777" w:rsidR="00F36811" w:rsidRPr="001141C9" w:rsidRDefault="00F36811" w:rsidP="00BE0C89">
            <w:pPr>
              <w:pStyle w:val="TAC"/>
              <w:keepNext w:val="0"/>
              <w:keepLines w:val="0"/>
              <w:widowControl w:val="0"/>
              <w:rPr>
                <w:lang w:eastAsia="zh-CN"/>
              </w:rPr>
            </w:pPr>
          </w:p>
        </w:tc>
      </w:tr>
      <w:tr w:rsidR="00F36811" w:rsidRPr="001141C9" w14:paraId="1E2F9A39" w14:textId="77777777" w:rsidTr="00BE0C89">
        <w:trPr>
          <w:jc w:val="center"/>
        </w:trPr>
        <w:tc>
          <w:tcPr>
            <w:tcW w:w="2904" w:type="dxa"/>
            <w:tcBorders>
              <w:top w:val="single" w:sz="4" w:space="0" w:color="auto"/>
              <w:left w:val="single" w:sz="4" w:space="0" w:color="auto"/>
              <w:bottom w:val="nil"/>
              <w:right w:val="single" w:sz="4" w:space="0" w:color="auto"/>
            </w:tcBorders>
          </w:tcPr>
          <w:p w14:paraId="1E8A4449" w14:textId="77777777" w:rsidR="00F36811" w:rsidRPr="001141C9" w:rsidRDefault="00F36811" w:rsidP="00BE0C89">
            <w:pPr>
              <w:pStyle w:val="TAC"/>
              <w:keepNext w:val="0"/>
              <w:keepLines w:val="0"/>
              <w:widowControl w:val="0"/>
            </w:pPr>
            <w:r w:rsidRPr="001141C9">
              <w:t>CA_n1A-n3A-n40A-n77A</w:t>
            </w:r>
          </w:p>
        </w:tc>
        <w:tc>
          <w:tcPr>
            <w:tcW w:w="3019" w:type="dxa"/>
            <w:tcBorders>
              <w:top w:val="single" w:sz="4" w:space="0" w:color="auto"/>
              <w:left w:val="single" w:sz="4" w:space="0" w:color="auto"/>
              <w:bottom w:val="nil"/>
              <w:right w:val="single" w:sz="4" w:space="0" w:color="auto"/>
            </w:tcBorders>
          </w:tcPr>
          <w:p w14:paraId="396A5DFE" w14:textId="77777777" w:rsidR="00F36811" w:rsidRPr="001141C9" w:rsidRDefault="00F36811" w:rsidP="00BE0C89">
            <w:pPr>
              <w:pStyle w:val="TAC"/>
              <w:keepNext w:val="0"/>
              <w:keepLines w:val="0"/>
              <w:widowControl w:val="0"/>
              <w:rPr>
                <w:lang w:eastAsia="zh-CN"/>
              </w:rPr>
            </w:pPr>
            <w:r w:rsidRPr="001141C9">
              <w:rPr>
                <w:lang w:eastAsia="zh-CN"/>
              </w:rPr>
              <w:t>CA_n1A-n3A</w:t>
            </w:r>
          </w:p>
          <w:p w14:paraId="40A498F6" w14:textId="77777777" w:rsidR="00F36811" w:rsidRPr="001141C9" w:rsidRDefault="00F36811" w:rsidP="00BE0C89">
            <w:pPr>
              <w:pStyle w:val="TAC"/>
              <w:keepNext w:val="0"/>
              <w:keepLines w:val="0"/>
              <w:widowControl w:val="0"/>
              <w:rPr>
                <w:lang w:eastAsia="zh-CN"/>
              </w:rPr>
            </w:pPr>
            <w:r w:rsidRPr="001141C9">
              <w:rPr>
                <w:lang w:eastAsia="zh-CN"/>
              </w:rPr>
              <w:t>CA_n1A-n40A</w:t>
            </w:r>
          </w:p>
          <w:p w14:paraId="058CFE58" w14:textId="77777777" w:rsidR="00F36811" w:rsidRPr="001141C9" w:rsidRDefault="00F36811" w:rsidP="00BE0C89">
            <w:pPr>
              <w:pStyle w:val="TAC"/>
              <w:keepNext w:val="0"/>
              <w:keepLines w:val="0"/>
              <w:widowControl w:val="0"/>
              <w:rPr>
                <w:lang w:eastAsia="zh-CN"/>
              </w:rPr>
            </w:pPr>
            <w:r w:rsidRPr="001141C9">
              <w:rPr>
                <w:lang w:eastAsia="zh-CN"/>
              </w:rPr>
              <w:t>CA_n1A-n77A</w:t>
            </w:r>
          </w:p>
          <w:p w14:paraId="0D063BCE" w14:textId="77777777" w:rsidR="00F36811" w:rsidRPr="001141C9" w:rsidRDefault="00F36811" w:rsidP="00BE0C89">
            <w:pPr>
              <w:pStyle w:val="TAC"/>
              <w:keepNext w:val="0"/>
              <w:keepLines w:val="0"/>
              <w:widowControl w:val="0"/>
              <w:rPr>
                <w:lang w:eastAsia="zh-CN"/>
              </w:rPr>
            </w:pPr>
            <w:r w:rsidRPr="001141C9">
              <w:rPr>
                <w:lang w:eastAsia="zh-CN"/>
              </w:rPr>
              <w:t>CA_n3A-n40A</w:t>
            </w:r>
          </w:p>
          <w:p w14:paraId="43310C67" w14:textId="77777777" w:rsidR="00F36811" w:rsidRPr="001141C9" w:rsidRDefault="00F36811" w:rsidP="00BE0C89">
            <w:pPr>
              <w:pStyle w:val="TAC"/>
              <w:keepNext w:val="0"/>
              <w:keepLines w:val="0"/>
              <w:widowControl w:val="0"/>
              <w:rPr>
                <w:lang w:eastAsia="zh-CN"/>
              </w:rPr>
            </w:pPr>
            <w:r w:rsidRPr="001141C9">
              <w:rPr>
                <w:lang w:eastAsia="zh-CN"/>
              </w:rPr>
              <w:t>CA_n3A-n77A</w:t>
            </w:r>
          </w:p>
          <w:p w14:paraId="4BB59898" w14:textId="77777777" w:rsidR="00F36811" w:rsidRPr="001141C9" w:rsidRDefault="00F36811" w:rsidP="00BE0C89">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10ABDC82" w14:textId="77777777" w:rsidR="00F36811" w:rsidRPr="001141C9" w:rsidRDefault="00F36811" w:rsidP="00BE0C8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C37202C"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9DA139F" w14:textId="77777777" w:rsidR="00F36811" w:rsidRPr="001141C9" w:rsidRDefault="00F36811" w:rsidP="00BE0C89">
            <w:pPr>
              <w:pStyle w:val="TAC"/>
              <w:keepNext w:val="0"/>
              <w:keepLines w:val="0"/>
              <w:widowControl w:val="0"/>
              <w:rPr>
                <w:lang w:eastAsia="zh-CN"/>
              </w:rPr>
            </w:pPr>
            <w:r w:rsidRPr="001141C9">
              <w:rPr>
                <w:rFonts w:hint="eastAsia"/>
                <w:lang w:eastAsia="zh-CN"/>
              </w:rPr>
              <w:t>0</w:t>
            </w:r>
          </w:p>
        </w:tc>
      </w:tr>
      <w:tr w:rsidR="00F36811" w:rsidRPr="001141C9" w14:paraId="424BF6DE" w14:textId="77777777" w:rsidTr="00BE0C89">
        <w:trPr>
          <w:jc w:val="center"/>
        </w:trPr>
        <w:tc>
          <w:tcPr>
            <w:tcW w:w="2904" w:type="dxa"/>
            <w:tcBorders>
              <w:top w:val="nil"/>
              <w:left w:val="single" w:sz="4" w:space="0" w:color="auto"/>
              <w:bottom w:val="nil"/>
              <w:right w:val="single" w:sz="4" w:space="0" w:color="auto"/>
            </w:tcBorders>
          </w:tcPr>
          <w:p w14:paraId="233C3FE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96CF19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7CF1D1" w14:textId="77777777" w:rsidR="00F36811" w:rsidRPr="001141C9" w:rsidRDefault="00F36811" w:rsidP="00BE0C8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B55AF1A"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12B3990" w14:textId="77777777" w:rsidR="00F36811" w:rsidRPr="001141C9" w:rsidRDefault="00F36811" w:rsidP="00BE0C89">
            <w:pPr>
              <w:pStyle w:val="TAC"/>
              <w:keepNext w:val="0"/>
              <w:keepLines w:val="0"/>
              <w:widowControl w:val="0"/>
              <w:rPr>
                <w:lang w:eastAsia="zh-CN"/>
              </w:rPr>
            </w:pPr>
          </w:p>
        </w:tc>
      </w:tr>
      <w:tr w:rsidR="00F36811" w:rsidRPr="001141C9" w14:paraId="3E38A479" w14:textId="77777777" w:rsidTr="00BE0C89">
        <w:trPr>
          <w:jc w:val="center"/>
        </w:trPr>
        <w:tc>
          <w:tcPr>
            <w:tcW w:w="2904" w:type="dxa"/>
            <w:tcBorders>
              <w:top w:val="nil"/>
              <w:left w:val="single" w:sz="4" w:space="0" w:color="auto"/>
              <w:bottom w:val="nil"/>
              <w:right w:val="single" w:sz="4" w:space="0" w:color="auto"/>
            </w:tcBorders>
          </w:tcPr>
          <w:p w14:paraId="774A8D4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21A7C1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183BAD" w14:textId="77777777" w:rsidR="00F36811" w:rsidRPr="001141C9" w:rsidRDefault="00F36811" w:rsidP="00BE0C89">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5B63F35"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2BA39931" w14:textId="77777777" w:rsidR="00F36811" w:rsidRPr="001141C9" w:rsidRDefault="00F36811" w:rsidP="00BE0C89">
            <w:pPr>
              <w:pStyle w:val="TAC"/>
              <w:keepNext w:val="0"/>
              <w:keepLines w:val="0"/>
              <w:widowControl w:val="0"/>
              <w:rPr>
                <w:lang w:eastAsia="zh-CN"/>
              </w:rPr>
            </w:pPr>
          </w:p>
        </w:tc>
      </w:tr>
      <w:tr w:rsidR="00F36811" w:rsidRPr="001141C9" w14:paraId="070447C7" w14:textId="77777777" w:rsidTr="00BE0C89">
        <w:trPr>
          <w:jc w:val="center"/>
        </w:trPr>
        <w:tc>
          <w:tcPr>
            <w:tcW w:w="2904" w:type="dxa"/>
            <w:tcBorders>
              <w:top w:val="nil"/>
              <w:left w:val="single" w:sz="4" w:space="0" w:color="auto"/>
              <w:bottom w:val="single" w:sz="4" w:space="0" w:color="auto"/>
              <w:right w:val="single" w:sz="4" w:space="0" w:color="auto"/>
            </w:tcBorders>
          </w:tcPr>
          <w:p w14:paraId="1E0A8E3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FEF98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B66057" w14:textId="77777777" w:rsidR="00F36811" w:rsidRPr="001141C9" w:rsidRDefault="00F36811" w:rsidP="00BE0C8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C9AD653"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1D1D92" w14:textId="77777777" w:rsidR="00F36811" w:rsidRPr="001141C9" w:rsidRDefault="00F36811" w:rsidP="00BE0C89">
            <w:pPr>
              <w:pStyle w:val="TAC"/>
              <w:keepNext w:val="0"/>
              <w:keepLines w:val="0"/>
              <w:widowControl w:val="0"/>
              <w:rPr>
                <w:lang w:eastAsia="zh-CN"/>
              </w:rPr>
            </w:pPr>
          </w:p>
        </w:tc>
      </w:tr>
      <w:tr w:rsidR="00F36811" w:rsidRPr="001141C9" w14:paraId="0F73A4CD" w14:textId="77777777" w:rsidTr="00BE0C89">
        <w:trPr>
          <w:jc w:val="center"/>
        </w:trPr>
        <w:tc>
          <w:tcPr>
            <w:tcW w:w="2904" w:type="dxa"/>
            <w:tcBorders>
              <w:top w:val="single" w:sz="4" w:space="0" w:color="auto"/>
              <w:left w:val="single" w:sz="4" w:space="0" w:color="auto"/>
              <w:bottom w:val="nil"/>
              <w:right w:val="single" w:sz="4" w:space="0" w:color="auto"/>
            </w:tcBorders>
          </w:tcPr>
          <w:p w14:paraId="4A4259AF" w14:textId="77777777" w:rsidR="00F36811" w:rsidRPr="001141C9" w:rsidRDefault="00F36811" w:rsidP="00BE0C89">
            <w:pPr>
              <w:pStyle w:val="TAC"/>
              <w:keepNext w:val="0"/>
              <w:keepLines w:val="0"/>
              <w:widowControl w:val="0"/>
            </w:pPr>
            <w:r>
              <w:rPr>
                <w:lang w:val="en-US"/>
              </w:rPr>
              <w:t>CA_n1A-n3A-n40A-n77(2A)</w:t>
            </w:r>
          </w:p>
        </w:tc>
        <w:tc>
          <w:tcPr>
            <w:tcW w:w="3019" w:type="dxa"/>
            <w:tcBorders>
              <w:top w:val="single" w:sz="4" w:space="0" w:color="auto"/>
              <w:left w:val="single" w:sz="4" w:space="0" w:color="auto"/>
              <w:bottom w:val="nil"/>
              <w:right w:val="single" w:sz="4" w:space="0" w:color="auto"/>
            </w:tcBorders>
          </w:tcPr>
          <w:p w14:paraId="6E7777D9" w14:textId="77777777" w:rsidR="00F36811" w:rsidRDefault="00F36811" w:rsidP="00BE0C89">
            <w:pPr>
              <w:pStyle w:val="TAC"/>
              <w:widowControl w:val="0"/>
              <w:rPr>
                <w:lang w:eastAsia="zh-CN"/>
              </w:rPr>
            </w:pPr>
            <w:r>
              <w:rPr>
                <w:lang w:eastAsia="zh-CN"/>
              </w:rPr>
              <w:t>CA_n1A-n3A</w:t>
            </w:r>
          </w:p>
          <w:p w14:paraId="783DA189" w14:textId="77777777" w:rsidR="00F36811" w:rsidRDefault="00F36811" w:rsidP="00BE0C89">
            <w:pPr>
              <w:pStyle w:val="TAC"/>
              <w:widowControl w:val="0"/>
              <w:rPr>
                <w:lang w:eastAsia="zh-CN"/>
              </w:rPr>
            </w:pPr>
            <w:r>
              <w:rPr>
                <w:lang w:eastAsia="zh-CN"/>
              </w:rPr>
              <w:t>CA_n1A-n40A</w:t>
            </w:r>
          </w:p>
          <w:p w14:paraId="6F6AFF93" w14:textId="77777777" w:rsidR="00F36811" w:rsidRDefault="00F36811" w:rsidP="00BE0C89">
            <w:pPr>
              <w:pStyle w:val="TAC"/>
              <w:widowControl w:val="0"/>
              <w:rPr>
                <w:lang w:eastAsia="zh-CN"/>
              </w:rPr>
            </w:pPr>
            <w:r>
              <w:rPr>
                <w:lang w:eastAsia="zh-CN"/>
              </w:rPr>
              <w:t>CA_n1A-n77A</w:t>
            </w:r>
          </w:p>
          <w:p w14:paraId="76DB9F83" w14:textId="77777777" w:rsidR="00F36811" w:rsidRDefault="00F36811" w:rsidP="00BE0C89">
            <w:pPr>
              <w:pStyle w:val="TAC"/>
              <w:widowControl w:val="0"/>
              <w:rPr>
                <w:lang w:eastAsia="zh-CN"/>
              </w:rPr>
            </w:pPr>
            <w:r>
              <w:rPr>
                <w:lang w:eastAsia="zh-CN"/>
              </w:rPr>
              <w:t>CA_n3A-n40A</w:t>
            </w:r>
          </w:p>
          <w:p w14:paraId="62836132" w14:textId="77777777" w:rsidR="00F36811" w:rsidRDefault="00F36811" w:rsidP="00BE0C89">
            <w:pPr>
              <w:pStyle w:val="TAC"/>
              <w:widowControl w:val="0"/>
              <w:rPr>
                <w:lang w:eastAsia="zh-CN"/>
              </w:rPr>
            </w:pPr>
            <w:r>
              <w:rPr>
                <w:lang w:eastAsia="zh-CN"/>
              </w:rPr>
              <w:t>CA_n3A-n77A</w:t>
            </w:r>
          </w:p>
          <w:p w14:paraId="653497B3" w14:textId="77777777" w:rsidR="00F36811" w:rsidRPr="001141C9" w:rsidRDefault="00F36811" w:rsidP="00BE0C89">
            <w:pPr>
              <w:pStyle w:val="TAC"/>
              <w:keepNext w:val="0"/>
              <w:keepLines w:val="0"/>
              <w:widowControl w:val="0"/>
              <w:rPr>
                <w:lang w:eastAsia="zh-CN"/>
              </w:rPr>
            </w:pPr>
            <w:r>
              <w:rPr>
                <w:lang w:eastAsia="zh-CN"/>
              </w:rPr>
              <w:t>CA_n40A-n77A</w:t>
            </w:r>
          </w:p>
        </w:tc>
        <w:tc>
          <w:tcPr>
            <w:tcW w:w="1409" w:type="dxa"/>
            <w:tcBorders>
              <w:top w:val="single" w:sz="4" w:space="0" w:color="auto"/>
              <w:left w:val="single" w:sz="4" w:space="0" w:color="auto"/>
              <w:bottom w:val="single" w:sz="4" w:space="0" w:color="auto"/>
              <w:right w:val="single" w:sz="4" w:space="0" w:color="auto"/>
            </w:tcBorders>
            <w:vAlign w:val="center"/>
          </w:tcPr>
          <w:p w14:paraId="2DAC9461"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C52BB9" w14:textId="77777777" w:rsidR="00F36811" w:rsidRPr="001141C9" w:rsidRDefault="00F36811" w:rsidP="00BE0C89">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372B33EC" w14:textId="77777777" w:rsidR="00F36811" w:rsidRPr="001141C9" w:rsidRDefault="00F36811" w:rsidP="00BE0C89">
            <w:pPr>
              <w:pStyle w:val="TAC"/>
              <w:keepNext w:val="0"/>
              <w:keepLines w:val="0"/>
              <w:widowControl w:val="0"/>
              <w:rPr>
                <w:lang w:eastAsia="zh-CN"/>
              </w:rPr>
            </w:pPr>
            <w:r>
              <w:rPr>
                <w:lang w:val="en-US" w:eastAsia="zh-CN"/>
              </w:rPr>
              <w:t>0</w:t>
            </w:r>
          </w:p>
        </w:tc>
      </w:tr>
      <w:tr w:rsidR="00F36811" w:rsidRPr="001141C9" w14:paraId="7B74DF77" w14:textId="77777777" w:rsidTr="00BE0C89">
        <w:trPr>
          <w:jc w:val="center"/>
        </w:trPr>
        <w:tc>
          <w:tcPr>
            <w:tcW w:w="2904" w:type="dxa"/>
            <w:tcBorders>
              <w:top w:val="nil"/>
              <w:left w:val="single" w:sz="4" w:space="0" w:color="auto"/>
              <w:bottom w:val="nil"/>
              <w:right w:val="single" w:sz="4" w:space="0" w:color="auto"/>
            </w:tcBorders>
          </w:tcPr>
          <w:p w14:paraId="62860B8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B766AE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F006B9"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B3EA2C6" w14:textId="77777777" w:rsidR="00F36811" w:rsidRPr="001141C9" w:rsidRDefault="00F36811" w:rsidP="00BE0C89">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3CF76F48" w14:textId="77777777" w:rsidR="00F36811" w:rsidRPr="001141C9" w:rsidRDefault="00F36811" w:rsidP="00BE0C89">
            <w:pPr>
              <w:pStyle w:val="TAC"/>
              <w:keepNext w:val="0"/>
              <w:keepLines w:val="0"/>
              <w:widowControl w:val="0"/>
              <w:rPr>
                <w:lang w:eastAsia="zh-CN"/>
              </w:rPr>
            </w:pPr>
          </w:p>
        </w:tc>
      </w:tr>
      <w:tr w:rsidR="00F36811" w:rsidRPr="001141C9" w14:paraId="51F5A6A6" w14:textId="77777777" w:rsidTr="00BE0C89">
        <w:trPr>
          <w:jc w:val="center"/>
        </w:trPr>
        <w:tc>
          <w:tcPr>
            <w:tcW w:w="2904" w:type="dxa"/>
            <w:tcBorders>
              <w:top w:val="nil"/>
              <w:left w:val="single" w:sz="4" w:space="0" w:color="auto"/>
              <w:bottom w:val="nil"/>
              <w:right w:val="single" w:sz="4" w:space="0" w:color="auto"/>
            </w:tcBorders>
          </w:tcPr>
          <w:p w14:paraId="4DADCEE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FE7DC6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FFE6EA"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04A6405" w14:textId="77777777" w:rsidR="00F36811" w:rsidRPr="001141C9" w:rsidRDefault="00F36811" w:rsidP="00BE0C89">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60EBD274" w14:textId="77777777" w:rsidR="00F36811" w:rsidRPr="001141C9" w:rsidRDefault="00F36811" w:rsidP="00BE0C89">
            <w:pPr>
              <w:pStyle w:val="TAC"/>
              <w:keepNext w:val="0"/>
              <w:keepLines w:val="0"/>
              <w:widowControl w:val="0"/>
              <w:rPr>
                <w:lang w:eastAsia="zh-CN"/>
              </w:rPr>
            </w:pPr>
          </w:p>
        </w:tc>
      </w:tr>
      <w:tr w:rsidR="00F36811" w:rsidRPr="001141C9" w14:paraId="68675119" w14:textId="77777777" w:rsidTr="00BE0C89">
        <w:trPr>
          <w:jc w:val="center"/>
        </w:trPr>
        <w:tc>
          <w:tcPr>
            <w:tcW w:w="2904" w:type="dxa"/>
            <w:tcBorders>
              <w:top w:val="nil"/>
              <w:left w:val="single" w:sz="4" w:space="0" w:color="auto"/>
              <w:bottom w:val="single" w:sz="4" w:space="0" w:color="auto"/>
              <w:right w:val="single" w:sz="4" w:space="0" w:color="auto"/>
            </w:tcBorders>
          </w:tcPr>
          <w:p w14:paraId="5807077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B6664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7E89E9" w14:textId="77777777" w:rsidR="00F36811" w:rsidRPr="001141C9" w:rsidRDefault="00F36811" w:rsidP="00BE0C89">
            <w:pPr>
              <w:pStyle w:val="TAC"/>
              <w:keepNext w:val="0"/>
              <w:keepLines w:val="0"/>
              <w:widowControl w:val="0"/>
              <w:rPr>
                <w:rFonts w:eastAsia="DengXian"/>
                <w:lang w:eastAsia="zh-CN"/>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617D7A7F" w14:textId="77777777" w:rsidR="00F36811" w:rsidRPr="001141C9" w:rsidRDefault="00F36811" w:rsidP="00BE0C89">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2724" w:type="dxa"/>
            <w:tcBorders>
              <w:top w:val="nil"/>
              <w:left w:val="single" w:sz="4" w:space="0" w:color="auto"/>
              <w:bottom w:val="single" w:sz="4" w:space="0" w:color="auto"/>
              <w:right w:val="single" w:sz="4" w:space="0" w:color="auto"/>
            </w:tcBorders>
          </w:tcPr>
          <w:p w14:paraId="25D14596" w14:textId="77777777" w:rsidR="00F36811" w:rsidRPr="001141C9" w:rsidRDefault="00F36811" w:rsidP="00BE0C89">
            <w:pPr>
              <w:pStyle w:val="TAC"/>
              <w:keepNext w:val="0"/>
              <w:keepLines w:val="0"/>
              <w:widowControl w:val="0"/>
              <w:rPr>
                <w:lang w:eastAsia="zh-CN"/>
              </w:rPr>
            </w:pPr>
          </w:p>
        </w:tc>
      </w:tr>
      <w:tr w:rsidR="00F36811" w:rsidRPr="001141C9" w14:paraId="22E63E46" w14:textId="77777777" w:rsidTr="00BE0C89">
        <w:trPr>
          <w:jc w:val="center"/>
        </w:trPr>
        <w:tc>
          <w:tcPr>
            <w:tcW w:w="2904" w:type="dxa"/>
            <w:tcBorders>
              <w:top w:val="single" w:sz="4" w:space="0" w:color="auto"/>
              <w:left w:val="single" w:sz="4" w:space="0" w:color="auto"/>
              <w:bottom w:val="nil"/>
              <w:right w:val="single" w:sz="4" w:space="0" w:color="auto"/>
            </w:tcBorders>
          </w:tcPr>
          <w:p w14:paraId="5E9F2278" w14:textId="77777777" w:rsidR="00F36811" w:rsidRPr="001141C9" w:rsidRDefault="00F36811" w:rsidP="00BE0C89">
            <w:pPr>
              <w:pStyle w:val="TAC"/>
              <w:keepNext w:val="0"/>
              <w:keepLines w:val="0"/>
              <w:widowControl w:val="0"/>
            </w:pPr>
            <w:r w:rsidRPr="001141C9">
              <w:t>CA_n1A-n3A-n40A-n78A</w:t>
            </w:r>
          </w:p>
        </w:tc>
        <w:tc>
          <w:tcPr>
            <w:tcW w:w="3019" w:type="dxa"/>
            <w:tcBorders>
              <w:top w:val="single" w:sz="4" w:space="0" w:color="auto"/>
              <w:left w:val="single" w:sz="4" w:space="0" w:color="auto"/>
              <w:bottom w:val="nil"/>
              <w:right w:val="single" w:sz="4" w:space="0" w:color="auto"/>
            </w:tcBorders>
          </w:tcPr>
          <w:p w14:paraId="19FA2F23" w14:textId="77777777" w:rsidR="00F36811" w:rsidRPr="001141C9" w:rsidRDefault="00F36811" w:rsidP="00BE0C89">
            <w:pPr>
              <w:pStyle w:val="TAC"/>
              <w:keepNext w:val="0"/>
              <w:keepLines w:val="0"/>
              <w:rPr>
                <w:lang w:eastAsia="zh-CN"/>
              </w:rPr>
            </w:pPr>
            <w:r w:rsidRPr="001141C9">
              <w:rPr>
                <w:lang w:eastAsia="zh-CN"/>
              </w:rPr>
              <w:t>CA_n1A-n3A</w:t>
            </w:r>
          </w:p>
          <w:p w14:paraId="2DEF0784" w14:textId="77777777" w:rsidR="00F36811" w:rsidRPr="001141C9" w:rsidRDefault="00F36811" w:rsidP="00BE0C89">
            <w:pPr>
              <w:pStyle w:val="TAC"/>
              <w:keepNext w:val="0"/>
              <w:keepLines w:val="0"/>
              <w:rPr>
                <w:lang w:eastAsia="zh-CN"/>
              </w:rPr>
            </w:pPr>
            <w:r w:rsidRPr="001141C9">
              <w:rPr>
                <w:lang w:eastAsia="zh-CN"/>
              </w:rPr>
              <w:t>CA_n1A-n40A</w:t>
            </w:r>
          </w:p>
          <w:p w14:paraId="46001677" w14:textId="77777777" w:rsidR="00F36811" w:rsidRPr="001141C9" w:rsidRDefault="00F36811" w:rsidP="00BE0C89">
            <w:pPr>
              <w:pStyle w:val="TAC"/>
              <w:keepNext w:val="0"/>
              <w:keepLines w:val="0"/>
              <w:rPr>
                <w:lang w:eastAsia="zh-CN"/>
              </w:rPr>
            </w:pPr>
            <w:r w:rsidRPr="001141C9">
              <w:rPr>
                <w:lang w:eastAsia="zh-CN"/>
              </w:rPr>
              <w:t>CA_n1A-n78A</w:t>
            </w:r>
          </w:p>
          <w:p w14:paraId="0C6A9FF6" w14:textId="77777777" w:rsidR="00F36811" w:rsidRPr="001141C9" w:rsidRDefault="00F36811" w:rsidP="00BE0C89">
            <w:pPr>
              <w:pStyle w:val="TAC"/>
              <w:keepNext w:val="0"/>
              <w:keepLines w:val="0"/>
              <w:rPr>
                <w:lang w:eastAsia="zh-CN"/>
              </w:rPr>
            </w:pPr>
            <w:r w:rsidRPr="001141C9">
              <w:rPr>
                <w:lang w:eastAsia="zh-CN"/>
              </w:rPr>
              <w:lastRenderedPageBreak/>
              <w:t>CA_n3A-n40A</w:t>
            </w:r>
          </w:p>
          <w:p w14:paraId="718753D7" w14:textId="77777777" w:rsidR="00F36811" w:rsidRPr="001141C9" w:rsidRDefault="00F36811" w:rsidP="00BE0C89">
            <w:pPr>
              <w:pStyle w:val="TAC"/>
              <w:keepNext w:val="0"/>
              <w:keepLines w:val="0"/>
              <w:rPr>
                <w:lang w:eastAsia="zh-CN"/>
              </w:rPr>
            </w:pPr>
            <w:r w:rsidRPr="001141C9">
              <w:rPr>
                <w:lang w:eastAsia="zh-CN"/>
              </w:rPr>
              <w:t>CA_n3A-n78A</w:t>
            </w:r>
          </w:p>
          <w:p w14:paraId="6FA85723" w14:textId="77777777" w:rsidR="00F36811" w:rsidRPr="001141C9" w:rsidRDefault="00F36811" w:rsidP="00BE0C89">
            <w:pPr>
              <w:pStyle w:val="TAC"/>
              <w:keepNext w:val="0"/>
              <w:keepLines w:val="0"/>
              <w:widowControl w:val="0"/>
              <w:rPr>
                <w:lang w:eastAsia="zh-CN"/>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2823D99F" w14:textId="77777777" w:rsidR="00F36811" w:rsidRPr="001141C9" w:rsidRDefault="00F36811" w:rsidP="00BE0C89">
            <w:pPr>
              <w:pStyle w:val="TAC"/>
              <w:keepNext w:val="0"/>
              <w:keepLines w:val="0"/>
              <w:widowControl w:val="0"/>
              <w:rPr>
                <w:rFonts w:eastAsia="DengXian"/>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02605EA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61B5DB2" w14:textId="77777777" w:rsidR="00F36811" w:rsidRPr="001141C9" w:rsidRDefault="00F36811" w:rsidP="00BE0C89">
            <w:pPr>
              <w:pStyle w:val="TAC"/>
              <w:keepNext w:val="0"/>
              <w:keepLines w:val="0"/>
              <w:widowControl w:val="0"/>
              <w:rPr>
                <w:lang w:eastAsia="zh-CN"/>
              </w:rPr>
            </w:pPr>
            <w:r w:rsidRPr="001141C9">
              <w:rPr>
                <w:kern w:val="2"/>
                <w:szCs w:val="22"/>
                <w:lang w:eastAsia="zh-CN"/>
              </w:rPr>
              <w:t>0</w:t>
            </w:r>
          </w:p>
        </w:tc>
      </w:tr>
      <w:tr w:rsidR="00F36811" w:rsidRPr="001141C9" w14:paraId="1384D501" w14:textId="77777777" w:rsidTr="00BE0C89">
        <w:trPr>
          <w:jc w:val="center"/>
        </w:trPr>
        <w:tc>
          <w:tcPr>
            <w:tcW w:w="2904" w:type="dxa"/>
            <w:tcBorders>
              <w:top w:val="nil"/>
              <w:left w:val="single" w:sz="4" w:space="0" w:color="auto"/>
              <w:bottom w:val="nil"/>
              <w:right w:val="single" w:sz="4" w:space="0" w:color="auto"/>
            </w:tcBorders>
          </w:tcPr>
          <w:p w14:paraId="75EFCE4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BC98B9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FD7F11" w14:textId="77777777" w:rsidR="00F36811" w:rsidRPr="001141C9" w:rsidRDefault="00F36811" w:rsidP="00BE0C89">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008D2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D334903" w14:textId="77777777" w:rsidR="00F36811" w:rsidRPr="001141C9" w:rsidRDefault="00F36811" w:rsidP="00BE0C89">
            <w:pPr>
              <w:pStyle w:val="TAC"/>
              <w:keepNext w:val="0"/>
              <w:keepLines w:val="0"/>
              <w:widowControl w:val="0"/>
              <w:rPr>
                <w:lang w:eastAsia="zh-CN"/>
              </w:rPr>
            </w:pPr>
          </w:p>
        </w:tc>
      </w:tr>
      <w:tr w:rsidR="00F36811" w:rsidRPr="001141C9" w14:paraId="6D55AED1" w14:textId="77777777" w:rsidTr="00BE0C89">
        <w:trPr>
          <w:jc w:val="center"/>
        </w:trPr>
        <w:tc>
          <w:tcPr>
            <w:tcW w:w="2904" w:type="dxa"/>
            <w:tcBorders>
              <w:top w:val="nil"/>
              <w:left w:val="single" w:sz="4" w:space="0" w:color="auto"/>
              <w:bottom w:val="nil"/>
              <w:right w:val="single" w:sz="4" w:space="0" w:color="auto"/>
            </w:tcBorders>
          </w:tcPr>
          <w:p w14:paraId="69EC43D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7F30C4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2A1D90" w14:textId="77777777" w:rsidR="00F36811" w:rsidRPr="001141C9" w:rsidRDefault="00F36811" w:rsidP="00BE0C89">
            <w:pPr>
              <w:pStyle w:val="TAC"/>
              <w:keepNext w:val="0"/>
              <w:keepLines w:val="0"/>
              <w:widowControl w:val="0"/>
              <w:rPr>
                <w:rFonts w:eastAsia="DengXian"/>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4BCF222"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2FA1CD82" w14:textId="77777777" w:rsidR="00F36811" w:rsidRPr="001141C9" w:rsidRDefault="00F36811" w:rsidP="00BE0C89">
            <w:pPr>
              <w:pStyle w:val="TAC"/>
              <w:keepNext w:val="0"/>
              <w:keepLines w:val="0"/>
              <w:widowControl w:val="0"/>
              <w:rPr>
                <w:lang w:eastAsia="zh-CN"/>
              </w:rPr>
            </w:pPr>
          </w:p>
        </w:tc>
      </w:tr>
      <w:tr w:rsidR="00F36811" w:rsidRPr="001141C9" w14:paraId="354ACF04" w14:textId="77777777" w:rsidTr="00BE0C89">
        <w:trPr>
          <w:jc w:val="center"/>
        </w:trPr>
        <w:tc>
          <w:tcPr>
            <w:tcW w:w="2904" w:type="dxa"/>
            <w:tcBorders>
              <w:top w:val="nil"/>
              <w:left w:val="single" w:sz="4" w:space="0" w:color="auto"/>
              <w:bottom w:val="nil"/>
              <w:right w:val="single" w:sz="4" w:space="0" w:color="auto"/>
            </w:tcBorders>
          </w:tcPr>
          <w:p w14:paraId="0B2089C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A5268E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8EC540" w14:textId="77777777" w:rsidR="00F36811" w:rsidRPr="001141C9" w:rsidRDefault="00F36811" w:rsidP="00BE0C89">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E31FA98"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678AF7" w14:textId="77777777" w:rsidR="00F36811" w:rsidRPr="001141C9" w:rsidRDefault="00F36811" w:rsidP="00BE0C89">
            <w:pPr>
              <w:pStyle w:val="TAC"/>
              <w:keepNext w:val="0"/>
              <w:keepLines w:val="0"/>
              <w:widowControl w:val="0"/>
              <w:rPr>
                <w:lang w:eastAsia="zh-CN"/>
              </w:rPr>
            </w:pPr>
          </w:p>
        </w:tc>
      </w:tr>
      <w:tr w:rsidR="00F36811" w:rsidRPr="001141C9" w14:paraId="62203990" w14:textId="77777777" w:rsidTr="00BE0C89">
        <w:trPr>
          <w:jc w:val="center"/>
        </w:trPr>
        <w:tc>
          <w:tcPr>
            <w:tcW w:w="2904" w:type="dxa"/>
            <w:tcBorders>
              <w:top w:val="nil"/>
              <w:left w:val="single" w:sz="4" w:space="0" w:color="auto"/>
              <w:bottom w:val="nil"/>
              <w:right w:val="single" w:sz="4" w:space="0" w:color="auto"/>
            </w:tcBorders>
          </w:tcPr>
          <w:p w14:paraId="11F4A98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217F75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794610" w14:textId="77777777" w:rsidR="00F36811" w:rsidRPr="001141C9" w:rsidRDefault="00F36811" w:rsidP="00BE0C89">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818BC8" w14:textId="77777777" w:rsidR="00F36811" w:rsidRPr="001141C9" w:rsidRDefault="00F36811" w:rsidP="00BE0C8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BDC6BCB" w14:textId="77777777" w:rsidR="00F36811" w:rsidRPr="001141C9" w:rsidRDefault="00F36811" w:rsidP="00BE0C89">
            <w:pPr>
              <w:pStyle w:val="TAC"/>
              <w:keepNext w:val="0"/>
              <w:keepLines w:val="0"/>
              <w:widowControl w:val="0"/>
              <w:rPr>
                <w:lang w:eastAsia="zh-CN"/>
              </w:rPr>
            </w:pPr>
            <w:r w:rsidRPr="001141C9">
              <w:rPr>
                <w:lang w:eastAsia="zh-CN"/>
              </w:rPr>
              <w:t>4 and 5</w:t>
            </w:r>
          </w:p>
        </w:tc>
      </w:tr>
      <w:tr w:rsidR="00F36811" w:rsidRPr="001141C9" w14:paraId="0750A625" w14:textId="77777777" w:rsidTr="00BE0C89">
        <w:trPr>
          <w:jc w:val="center"/>
        </w:trPr>
        <w:tc>
          <w:tcPr>
            <w:tcW w:w="2904" w:type="dxa"/>
            <w:tcBorders>
              <w:top w:val="nil"/>
              <w:left w:val="single" w:sz="4" w:space="0" w:color="auto"/>
              <w:bottom w:val="nil"/>
              <w:right w:val="single" w:sz="4" w:space="0" w:color="auto"/>
            </w:tcBorders>
          </w:tcPr>
          <w:p w14:paraId="094D3BF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301D60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7CDB4E" w14:textId="77777777" w:rsidR="00F36811" w:rsidRPr="001141C9" w:rsidRDefault="00F36811" w:rsidP="00BE0C89">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8F6167A" w14:textId="77777777" w:rsidR="00F36811" w:rsidRPr="001141C9" w:rsidRDefault="00F36811" w:rsidP="00BE0C89">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73C929AC" w14:textId="77777777" w:rsidR="00F36811" w:rsidRPr="001141C9" w:rsidRDefault="00F36811" w:rsidP="00BE0C89">
            <w:pPr>
              <w:pStyle w:val="TAC"/>
              <w:keepNext w:val="0"/>
              <w:keepLines w:val="0"/>
              <w:widowControl w:val="0"/>
              <w:rPr>
                <w:lang w:eastAsia="zh-CN"/>
              </w:rPr>
            </w:pPr>
          </w:p>
        </w:tc>
      </w:tr>
      <w:tr w:rsidR="00F36811" w:rsidRPr="001141C9" w14:paraId="150983FD" w14:textId="77777777" w:rsidTr="00BE0C89">
        <w:trPr>
          <w:jc w:val="center"/>
        </w:trPr>
        <w:tc>
          <w:tcPr>
            <w:tcW w:w="2904" w:type="dxa"/>
            <w:tcBorders>
              <w:top w:val="nil"/>
              <w:left w:val="single" w:sz="4" w:space="0" w:color="auto"/>
              <w:bottom w:val="nil"/>
              <w:right w:val="single" w:sz="4" w:space="0" w:color="auto"/>
            </w:tcBorders>
          </w:tcPr>
          <w:p w14:paraId="3C029A4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AE48E0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2950ED"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75125848"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5BD1A73C" w14:textId="77777777" w:rsidR="00F36811" w:rsidRPr="001141C9" w:rsidRDefault="00F36811" w:rsidP="00BE0C89">
            <w:pPr>
              <w:pStyle w:val="TAC"/>
              <w:keepNext w:val="0"/>
              <w:keepLines w:val="0"/>
              <w:widowControl w:val="0"/>
              <w:rPr>
                <w:lang w:eastAsia="zh-CN"/>
              </w:rPr>
            </w:pPr>
          </w:p>
        </w:tc>
      </w:tr>
      <w:tr w:rsidR="00F36811" w:rsidRPr="001141C9" w14:paraId="5E09BCF1" w14:textId="77777777" w:rsidTr="00BE0C89">
        <w:trPr>
          <w:jc w:val="center"/>
        </w:trPr>
        <w:tc>
          <w:tcPr>
            <w:tcW w:w="2904" w:type="dxa"/>
            <w:tcBorders>
              <w:top w:val="nil"/>
              <w:left w:val="single" w:sz="4" w:space="0" w:color="auto"/>
              <w:bottom w:val="single" w:sz="4" w:space="0" w:color="auto"/>
              <w:right w:val="single" w:sz="4" w:space="0" w:color="auto"/>
            </w:tcBorders>
          </w:tcPr>
          <w:p w14:paraId="2919368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4EE7E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22C46F" w14:textId="77777777" w:rsidR="00F36811" w:rsidRPr="001141C9" w:rsidRDefault="00F36811" w:rsidP="00BE0C89">
            <w:pPr>
              <w:pStyle w:val="TAC"/>
              <w:keepNext w:val="0"/>
              <w:keepLines w:val="0"/>
              <w:widowControl w:val="0"/>
              <w:rPr>
                <w:lang w:eastAsia="zh-CN"/>
              </w:rPr>
            </w:pPr>
            <w:r w:rsidRPr="001141C9">
              <w:rPr>
                <w:rFonts w:eastAsia="DengXian"/>
              </w:rPr>
              <w:t>n7</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5D6AF6B" w14:textId="77777777" w:rsidR="00F36811" w:rsidRPr="001141C9" w:rsidRDefault="00F36811" w:rsidP="00BE0C89">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8144E3A" w14:textId="77777777" w:rsidR="00F36811" w:rsidRPr="001141C9" w:rsidRDefault="00F36811" w:rsidP="00BE0C89">
            <w:pPr>
              <w:pStyle w:val="TAC"/>
              <w:keepNext w:val="0"/>
              <w:keepLines w:val="0"/>
              <w:widowControl w:val="0"/>
              <w:rPr>
                <w:lang w:eastAsia="zh-CN"/>
              </w:rPr>
            </w:pPr>
          </w:p>
        </w:tc>
      </w:tr>
      <w:tr w:rsidR="00F36811" w:rsidRPr="001141C9" w14:paraId="1F7C432A" w14:textId="77777777" w:rsidTr="00BE0C89">
        <w:trPr>
          <w:jc w:val="center"/>
        </w:trPr>
        <w:tc>
          <w:tcPr>
            <w:tcW w:w="2904" w:type="dxa"/>
            <w:tcBorders>
              <w:top w:val="single" w:sz="4" w:space="0" w:color="auto"/>
              <w:left w:val="single" w:sz="4" w:space="0" w:color="auto"/>
              <w:bottom w:val="nil"/>
              <w:right w:val="single" w:sz="4" w:space="0" w:color="auto"/>
            </w:tcBorders>
          </w:tcPr>
          <w:p w14:paraId="36A25A65" w14:textId="77777777" w:rsidR="00F36811" w:rsidRPr="001141C9" w:rsidRDefault="00F36811" w:rsidP="00BE0C89">
            <w:pPr>
              <w:pStyle w:val="TAC"/>
              <w:keepNext w:val="0"/>
              <w:keepLines w:val="0"/>
              <w:widowControl w:val="0"/>
            </w:pPr>
            <w:r w:rsidRPr="001141C9">
              <w:t>CA_n1A-n3A-n40A-n7</w:t>
            </w:r>
            <w:r>
              <w:t>9</w:t>
            </w:r>
            <w:r w:rsidRPr="001141C9">
              <w:t>A</w:t>
            </w:r>
          </w:p>
        </w:tc>
        <w:tc>
          <w:tcPr>
            <w:tcW w:w="3019" w:type="dxa"/>
            <w:tcBorders>
              <w:top w:val="single" w:sz="4" w:space="0" w:color="auto"/>
              <w:left w:val="single" w:sz="4" w:space="0" w:color="auto"/>
              <w:bottom w:val="nil"/>
              <w:right w:val="single" w:sz="4" w:space="0" w:color="auto"/>
            </w:tcBorders>
          </w:tcPr>
          <w:p w14:paraId="0D729D4D" w14:textId="77777777" w:rsidR="00F36811" w:rsidRDefault="00F36811" w:rsidP="00BE0C89">
            <w:pPr>
              <w:pStyle w:val="TAC"/>
              <w:widowControl w:val="0"/>
              <w:rPr>
                <w:lang w:eastAsia="zh-CN"/>
              </w:rPr>
            </w:pPr>
            <w:r>
              <w:rPr>
                <w:lang w:eastAsia="zh-CN"/>
              </w:rPr>
              <w:t>CA_n1A-n3A</w:t>
            </w:r>
          </w:p>
          <w:p w14:paraId="010946D4" w14:textId="77777777" w:rsidR="00F36811" w:rsidRDefault="00F36811" w:rsidP="00BE0C89">
            <w:pPr>
              <w:pStyle w:val="TAC"/>
              <w:widowControl w:val="0"/>
              <w:rPr>
                <w:lang w:eastAsia="zh-CN"/>
              </w:rPr>
            </w:pPr>
            <w:r>
              <w:rPr>
                <w:lang w:eastAsia="zh-CN"/>
              </w:rPr>
              <w:t>CA_n1A-n79A</w:t>
            </w:r>
          </w:p>
          <w:p w14:paraId="5BEEDACD" w14:textId="77777777" w:rsidR="00F36811" w:rsidRDefault="00F36811" w:rsidP="00BE0C89">
            <w:pPr>
              <w:pStyle w:val="TAC"/>
              <w:widowControl w:val="0"/>
              <w:rPr>
                <w:lang w:eastAsia="zh-CN"/>
              </w:rPr>
            </w:pPr>
            <w:r>
              <w:rPr>
                <w:lang w:eastAsia="zh-CN"/>
              </w:rPr>
              <w:t>CA_n1A-n40A</w:t>
            </w:r>
          </w:p>
          <w:p w14:paraId="754CD59E" w14:textId="77777777" w:rsidR="00F36811" w:rsidRDefault="00F36811" w:rsidP="00BE0C89">
            <w:pPr>
              <w:pStyle w:val="TAC"/>
              <w:widowControl w:val="0"/>
              <w:rPr>
                <w:lang w:eastAsia="zh-CN"/>
              </w:rPr>
            </w:pPr>
            <w:r>
              <w:rPr>
                <w:lang w:eastAsia="zh-CN"/>
              </w:rPr>
              <w:t>CA_n3A-n79A</w:t>
            </w:r>
          </w:p>
          <w:p w14:paraId="1FAC1054" w14:textId="77777777" w:rsidR="00F36811" w:rsidRDefault="00F36811" w:rsidP="00BE0C89">
            <w:pPr>
              <w:pStyle w:val="TAC"/>
              <w:widowControl w:val="0"/>
              <w:rPr>
                <w:lang w:eastAsia="zh-CN"/>
              </w:rPr>
            </w:pPr>
            <w:r>
              <w:rPr>
                <w:lang w:eastAsia="zh-CN"/>
              </w:rPr>
              <w:t>CA_n3A-n40A</w:t>
            </w:r>
          </w:p>
          <w:p w14:paraId="26FB18CB" w14:textId="77777777" w:rsidR="00F36811" w:rsidRPr="001141C9" w:rsidRDefault="00F36811" w:rsidP="00BE0C89">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09F2F905" w14:textId="77777777" w:rsidR="00F36811" w:rsidRPr="001141C9" w:rsidRDefault="00F36811" w:rsidP="00BE0C89">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947DD0D" w14:textId="77777777" w:rsidR="00F36811" w:rsidRPr="001141C9" w:rsidRDefault="00F36811" w:rsidP="00BE0C8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4F82A51" w14:textId="77777777" w:rsidR="00F36811" w:rsidRPr="001141C9" w:rsidRDefault="00F36811" w:rsidP="00BE0C89">
            <w:pPr>
              <w:pStyle w:val="TAC"/>
              <w:keepNext w:val="0"/>
              <w:keepLines w:val="0"/>
              <w:widowControl w:val="0"/>
              <w:rPr>
                <w:lang w:eastAsia="zh-CN"/>
              </w:rPr>
            </w:pPr>
            <w:r w:rsidRPr="001141C9">
              <w:rPr>
                <w:lang w:eastAsia="zh-CN"/>
              </w:rPr>
              <w:t>4 and 5</w:t>
            </w:r>
          </w:p>
        </w:tc>
      </w:tr>
      <w:tr w:rsidR="00F36811" w:rsidRPr="001141C9" w14:paraId="4433CE1F" w14:textId="77777777" w:rsidTr="00BE0C89">
        <w:trPr>
          <w:jc w:val="center"/>
        </w:trPr>
        <w:tc>
          <w:tcPr>
            <w:tcW w:w="2904" w:type="dxa"/>
            <w:tcBorders>
              <w:top w:val="nil"/>
              <w:left w:val="single" w:sz="4" w:space="0" w:color="auto"/>
              <w:bottom w:val="nil"/>
              <w:right w:val="single" w:sz="4" w:space="0" w:color="auto"/>
            </w:tcBorders>
          </w:tcPr>
          <w:p w14:paraId="7D295EA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720EF9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93E28D" w14:textId="77777777" w:rsidR="00F36811" w:rsidRPr="001141C9" w:rsidRDefault="00F36811" w:rsidP="00BE0C89">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66F046" w14:textId="77777777" w:rsidR="00F36811" w:rsidRPr="001141C9" w:rsidRDefault="00F36811" w:rsidP="00BE0C89">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291C77FC" w14:textId="77777777" w:rsidR="00F36811" w:rsidRPr="001141C9" w:rsidRDefault="00F36811" w:rsidP="00BE0C89">
            <w:pPr>
              <w:pStyle w:val="TAC"/>
              <w:keepNext w:val="0"/>
              <w:keepLines w:val="0"/>
              <w:widowControl w:val="0"/>
              <w:rPr>
                <w:lang w:eastAsia="zh-CN"/>
              </w:rPr>
            </w:pPr>
          </w:p>
        </w:tc>
      </w:tr>
      <w:tr w:rsidR="00F36811" w:rsidRPr="001141C9" w14:paraId="6607C4C0" w14:textId="77777777" w:rsidTr="00BE0C89">
        <w:trPr>
          <w:jc w:val="center"/>
        </w:trPr>
        <w:tc>
          <w:tcPr>
            <w:tcW w:w="2904" w:type="dxa"/>
            <w:tcBorders>
              <w:top w:val="nil"/>
              <w:left w:val="single" w:sz="4" w:space="0" w:color="auto"/>
              <w:bottom w:val="nil"/>
              <w:right w:val="single" w:sz="4" w:space="0" w:color="auto"/>
            </w:tcBorders>
          </w:tcPr>
          <w:p w14:paraId="1277515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678DE9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FFE1C1"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4199" w:type="dxa"/>
            <w:tcBorders>
              <w:top w:val="single" w:sz="4" w:space="0" w:color="auto"/>
              <w:left w:val="single" w:sz="4" w:space="0" w:color="auto"/>
              <w:bottom w:val="single" w:sz="4" w:space="0" w:color="auto"/>
              <w:right w:val="single" w:sz="4" w:space="0" w:color="auto"/>
            </w:tcBorders>
            <w:vAlign w:val="center"/>
          </w:tcPr>
          <w:p w14:paraId="24848AF9"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2724" w:type="dxa"/>
            <w:tcBorders>
              <w:top w:val="nil"/>
              <w:left w:val="single" w:sz="4" w:space="0" w:color="auto"/>
              <w:bottom w:val="nil"/>
              <w:right w:val="single" w:sz="4" w:space="0" w:color="auto"/>
            </w:tcBorders>
            <w:vAlign w:val="center"/>
          </w:tcPr>
          <w:p w14:paraId="0BD42E7A" w14:textId="77777777" w:rsidR="00F36811" w:rsidRPr="001141C9" w:rsidRDefault="00F36811" w:rsidP="00BE0C89">
            <w:pPr>
              <w:pStyle w:val="TAC"/>
              <w:keepNext w:val="0"/>
              <w:keepLines w:val="0"/>
              <w:widowControl w:val="0"/>
              <w:rPr>
                <w:lang w:eastAsia="zh-CN"/>
              </w:rPr>
            </w:pPr>
          </w:p>
        </w:tc>
      </w:tr>
      <w:tr w:rsidR="00F36811" w:rsidRPr="001141C9" w14:paraId="75870C3E" w14:textId="77777777" w:rsidTr="00BE0C89">
        <w:trPr>
          <w:jc w:val="center"/>
        </w:trPr>
        <w:tc>
          <w:tcPr>
            <w:tcW w:w="2904" w:type="dxa"/>
            <w:tcBorders>
              <w:top w:val="nil"/>
              <w:left w:val="single" w:sz="4" w:space="0" w:color="auto"/>
              <w:bottom w:val="single" w:sz="4" w:space="0" w:color="auto"/>
              <w:right w:val="single" w:sz="4" w:space="0" w:color="auto"/>
            </w:tcBorders>
          </w:tcPr>
          <w:p w14:paraId="5313F01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ED686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CA57E3" w14:textId="77777777" w:rsidR="00F36811" w:rsidRPr="001141C9" w:rsidRDefault="00F36811" w:rsidP="00BE0C89">
            <w:pPr>
              <w:pStyle w:val="TAC"/>
              <w:keepNext w:val="0"/>
              <w:keepLines w:val="0"/>
              <w:widowControl w:val="0"/>
              <w:rPr>
                <w:lang w:eastAsia="zh-CN"/>
              </w:rPr>
            </w:pPr>
          </w:p>
        </w:tc>
        <w:tc>
          <w:tcPr>
            <w:tcW w:w="4199" w:type="dxa"/>
            <w:tcBorders>
              <w:top w:val="single" w:sz="4" w:space="0" w:color="auto"/>
              <w:left w:val="single" w:sz="4" w:space="0" w:color="auto"/>
              <w:bottom w:val="single" w:sz="4" w:space="0" w:color="auto"/>
              <w:right w:val="single" w:sz="4" w:space="0" w:color="auto"/>
            </w:tcBorders>
          </w:tcPr>
          <w:p w14:paraId="519A629A" w14:textId="77777777" w:rsidR="00F36811" w:rsidRPr="001141C9" w:rsidRDefault="00F36811" w:rsidP="00BE0C89">
            <w:pPr>
              <w:pStyle w:val="TAC"/>
              <w:keepNext w:val="0"/>
              <w:keepLines w:val="0"/>
              <w:widowControl w:val="0"/>
              <w:rPr>
                <w:lang w:eastAsia="zh-CN" w:bidi="ar"/>
              </w:rPr>
            </w:pPr>
          </w:p>
        </w:tc>
        <w:tc>
          <w:tcPr>
            <w:tcW w:w="2724" w:type="dxa"/>
            <w:tcBorders>
              <w:top w:val="nil"/>
              <w:left w:val="single" w:sz="4" w:space="0" w:color="auto"/>
              <w:bottom w:val="single" w:sz="4" w:space="0" w:color="auto"/>
              <w:right w:val="single" w:sz="4" w:space="0" w:color="auto"/>
            </w:tcBorders>
          </w:tcPr>
          <w:p w14:paraId="2AC57E32" w14:textId="77777777" w:rsidR="00F36811" w:rsidRPr="001141C9" w:rsidRDefault="00F36811" w:rsidP="00BE0C89">
            <w:pPr>
              <w:pStyle w:val="TAC"/>
              <w:keepNext w:val="0"/>
              <w:keepLines w:val="0"/>
              <w:widowControl w:val="0"/>
              <w:rPr>
                <w:lang w:eastAsia="zh-CN"/>
              </w:rPr>
            </w:pPr>
          </w:p>
        </w:tc>
      </w:tr>
      <w:tr w:rsidR="00F36811" w:rsidRPr="001141C9" w14:paraId="7ECA70C6" w14:textId="77777777" w:rsidTr="00BE0C89">
        <w:trPr>
          <w:jc w:val="center"/>
        </w:trPr>
        <w:tc>
          <w:tcPr>
            <w:tcW w:w="2904" w:type="dxa"/>
            <w:tcBorders>
              <w:top w:val="single" w:sz="4" w:space="0" w:color="auto"/>
              <w:left w:val="single" w:sz="4" w:space="0" w:color="auto"/>
              <w:bottom w:val="nil"/>
              <w:right w:val="single" w:sz="4" w:space="0" w:color="auto"/>
            </w:tcBorders>
          </w:tcPr>
          <w:p w14:paraId="58ED9CAF" w14:textId="77777777" w:rsidR="00F36811" w:rsidRPr="001141C9" w:rsidRDefault="00F36811" w:rsidP="00BE0C89">
            <w:pPr>
              <w:pStyle w:val="TAC"/>
              <w:keepNext w:val="0"/>
              <w:keepLines w:val="0"/>
              <w:widowControl w:val="0"/>
            </w:pPr>
            <w:r w:rsidRPr="001141C9">
              <w:t>CA_n1A-n3A-n40A-n105A</w:t>
            </w:r>
          </w:p>
        </w:tc>
        <w:tc>
          <w:tcPr>
            <w:tcW w:w="3019" w:type="dxa"/>
            <w:tcBorders>
              <w:top w:val="single" w:sz="4" w:space="0" w:color="auto"/>
              <w:left w:val="single" w:sz="4" w:space="0" w:color="auto"/>
              <w:bottom w:val="nil"/>
              <w:right w:val="single" w:sz="4" w:space="0" w:color="auto"/>
            </w:tcBorders>
          </w:tcPr>
          <w:p w14:paraId="2EA0D0A6" w14:textId="77777777" w:rsidR="00F36811" w:rsidRPr="001141C9" w:rsidRDefault="00F36811" w:rsidP="00BE0C89">
            <w:pPr>
              <w:pStyle w:val="TAC"/>
              <w:keepNext w:val="0"/>
              <w:keepLines w:val="0"/>
              <w:widowControl w:val="0"/>
              <w:rPr>
                <w:lang w:eastAsia="zh-CN"/>
              </w:rPr>
            </w:pPr>
            <w:r w:rsidRPr="001141C9">
              <w:rPr>
                <w:lang w:eastAsia="zh-CN"/>
              </w:rPr>
              <w:t>CA_n1A-n3A</w:t>
            </w:r>
          </w:p>
          <w:p w14:paraId="6A71396F" w14:textId="77777777" w:rsidR="00F36811" w:rsidRPr="001141C9" w:rsidRDefault="00F36811" w:rsidP="00BE0C89">
            <w:pPr>
              <w:pStyle w:val="TAC"/>
              <w:keepNext w:val="0"/>
              <w:keepLines w:val="0"/>
              <w:widowControl w:val="0"/>
              <w:rPr>
                <w:lang w:eastAsia="zh-CN"/>
              </w:rPr>
            </w:pPr>
            <w:r w:rsidRPr="001141C9">
              <w:rPr>
                <w:lang w:eastAsia="zh-CN"/>
              </w:rPr>
              <w:t>CA_n1A-n40A</w:t>
            </w:r>
          </w:p>
          <w:p w14:paraId="14B53BF5" w14:textId="77777777" w:rsidR="00F36811" w:rsidRPr="001141C9" w:rsidRDefault="00F36811" w:rsidP="00BE0C89">
            <w:pPr>
              <w:pStyle w:val="TAC"/>
              <w:keepNext w:val="0"/>
              <w:keepLines w:val="0"/>
              <w:widowControl w:val="0"/>
              <w:rPr>
                <w:lang w:eastAsia="zh-CN"/>
              </w:rPr>
            </w:pPr>
            <w:r w:rsidRPr="001141C9">
              <w:rPr>
                <w:lang w:eastAsia="zh-CN"/>
              </w:rPr>
              <w:t>CA_n1A-n105A</w:t>
            </w:r>
          </w:p>
          <w:p w14:paraId="07C9D74F" w14:textId="77777777" w:rsidR="00F36811" w:rsidRPr="001141C9" w:rsidRDefault="00F36811" w:rsidP="00BE0C89">
            <w:pPr>
              <w:pStyle w:val="TAC"/>
              <w:keepNext w:val="0"/>
              <w:keepLines w:val="0"/>
              <w:widowControl w:val="0"/>
              <w:rPr>
                <w:lang w:eastAsia="zh-CN"/>
              </w:rPr>
            </w:pPr>
            <w:r w:rsidRPr="001141C9">
              <w:rPr>
                <w:lang w:eastAsia="zh-CN"/>
              </w:rPr>
              <w:t>CA_n3A-n40A</w:t>
            </w:r>
          </w:p>
          <w:p w14:paraId="6555B91B" w14:textId="77777777" w:rsidR="00F36811" w:rsidRPr="001141C9" w:rsidRDefault="00F36811" w:rsidP="00BE0C89">
            <w:pPr>
              <w:pStyle w:val="TAC"/>
              <w:keepNext w:val="0"/>
              <w:keepLines w:val="0"/>
              <w:widowControl w:val="0"/>
              <w:rPr>
                <w:lang w:eastAsia="zh-CN"/>
              </w:rPr>
            </w:pPr>
            <w:r w:rsidRPr="001141C9">
              <w:rPr>
                <w:lang w:eastAsia="zh-CN"/>
              </w:rPr>
              <w:t>CA_n3A-n105A</w:t>
            </w:r>
          </w:p>
          <w:p w14:paraId="24AB1E9F" w14:textId="77777777" w:rsidR="00F36811" w:rsidRPr="001141C9" w:rsidRDefault="00F36811" w:rsidP="00BE0C89">
            <w:pPr>
              <w:pStyle w:val="TAC"/>
              <w:keepNext w:val="0"/>
              <w:keepLines w:val="0"/>
              <w:widowControl w:val="0"/>
              <w:rPr>
                <w:lang w:eastAsia="zh-CN"/>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53C27D1F" w14:textId="77777777" w:rsidR="00F36811" w:rsidRPr="001141C9" w:rsidRDefault="00F36811" w:rsidP="00BE0C8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746F36A"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F50B97" w14:textId="77777777" w:rsidR="00F36811" w:rsidRPr="001141C9" w:rsidRDefault="00F36811" w:rsidP="00BE0C89">
            <w:pPr>
              <w:pStyle w:val="TAC"/>
              <w:keepNext w:val="0"/>
              <w:keepLines w:val="0"/>
              <w:widowControl w:val="0"/>
              <w:rPr>
                <w:lang w:eastAsia="zh-CN"/>
              </w:rPr>
            </w:pPr>
            <w:r w:rsidRPr="001141C9">
              <w:rPr>
                <w:rFonts w:hint="eastAsia"/>
                <w:lang w:eastAsia="zh-CN"/>
              </w:rPr>
              <w:t>0</w:t>
            </w:r>
          </w:p>
        </w:tc>
      </w:tr>
      <w:tr w:rsidR="00F36811" w:rsidRPr="001141C9" w14:paraId="71EF0F9D" w14:textId="77777777" w:rsidTr="00BE0C89">
        <w:trPr>
          <w:jc w:val="center"/>
        </w:trPr>
        <w:tc>
          <w:tcPr>
            <w:tcW w:w="2904" w:type="dxa"/>
            <w:tcBorders>
              <w:top w:val="nil"/>
              <w:left w:val="single" w:sz="4" w:space="0" w:color="auto"/>
              <w:bottom w:val="nil"/>
              <w:right w:val="single" w:sz="4" w:space="0" w:color="auto"/>
            </w:tcBorders>
          </w:tcPr>
          <w:p w14:paraId="375562B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1B94AB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7443D2" w14:textId="77777777" w:rsidR="00F36811" w:rsidRPr="001141C9" w:rsidRDefault="00F36811" w:rsidP="00BE0C89">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35A9400"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4EC8D22" w14:textId="77777777" w:rsidR="00F36811" w:rsidRPr="001141C9" w:rsidRDefault="00F36811" w:rsidP="00BE0C89">
            <w:pPr>
              <w:pStyle w:val="TAC"/>
              <w:keepNext w:val="0"/>
              <w:keepLines w:val="0"/>
              <w:widowControl w:val="0"/>
              <w:rPr>
                <w:lang w:eastAsia="zh-CN"/>
              </w:rPr>
            </w:pPr>
          </w:p>
        </w:tc>
      </w:tr>
      <w:tr w:rsidR="00F36811" w:rsidRPr="001141C9" w14:paraId="3E74D622" w14:textId="77777777" w:rsidTr="00BE0C89">
        <w:trPr>
          <w:jc w:val="center"/>
        </w:trPr>
        <w:tc>
          <w:tcPr>
            <w:tcW w:w="2904" w:type="dxa"/>
            <w:tcBorders>
              <w:top w:val="nil"/>
              <w:left w:val="single" w:sz="4" w:space="0" w:color="auto"/>
              <w:bottom w:val="nil"/>
              <w:right w:val="single" w:sz="4" w:space="0" w:color="auto"/>
            </w:tcBorders>
          </w:tcPr>
          <w:p w14:paraId="7B36F81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6D76BB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4CD0C2" w14:textId="77777777" w:rsidR="00F36811" w:rsidRPr="001141C9" w:rsidRDefault="00F36811" w:rsidP="00BE0C89">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AF16490"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29ABCA18" w14:textId="77777777" w:rsidR="00F36811" w:rsidRPr="001141C9" w:rsidRDefault="00F36811" w:rsidP="00BE0C89">
            <w:pPr>
              <w:pStyle w:val="TAC"/>
              <w:keepNext w:val="0"/>
              <w:keepLines w:val="0"/>
              <w:widowControl w:val="0"/>
              <w:rPr>
                <w:lang w:eastAsia="zh-CN"/>
              </w:rPr>
            </w:pPr>
          </w:p>
        </w:tc>
      </w:tr>
      <w:tr w:rsidR="00F36811" w:rsidRPr="001141C9" w14:paraId="2CEEBD88" w14:textId="77777777" w:rsidTr="00BE0C89">
        <w:trPr>
          <w:jc w:val="center"/>
        </w:trPr>
        <w:tc>
          <w:tcPr>
            <w:tcW w:w="2904" w:type="dxa"/>
            <w:tcBorders>
              <w:top w:val="nil"/>
              <w:left w:val="single" w:sz="4" w:space="0" w:color="auto"/>
              <w:bottom w:val="single" w:sz="4" w:space="0" w:color="auto"/>
              <w:right w:val="single" w:sz="4" w:space="0" w:color="auto"/>
            </w:tcBorders>
          </w:tcPr>
          <w:p w14:paraId="2347A0E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F4B3D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A4AEA6"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6BCD0B31"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34333E6D" w14:textId="77777777" w:rsidR="00F36811" w:rsidRPr="001141C9" w:rsidRDefault="00F36811" w:rsidP="00BE0C89">
            <w:pPr>
              <w:pStyle w:val="TAC"/>
              <w:keepNext w:val="0"/>
              <w:keepLines w:val="0"/>
              <w:widowControl w:val="0"/>
              <w:rPr>
                <w:lang w:eastAsia="zh-CN"/>
              </w:rPr>
            </w:pPr>
          </w:p>
        </w:tc>
      </w:tr>
      <w:tr w:rsidR="00F36811" w:rsidRPr="001141C9" w14:paraId="3F74AACE" w14:textId="77777777" w:rsidTr="00BE0C89">
        <w:trPr>
          <w:jc w:val="center"/>
        </w:trPr>
        <w:tc>
          <w:tcPr>
            <w:tcW w:w="2904" w:type="dxa"/>
            <w:tcBorders>
              <w:top w:val="single" w:sz="4" w:space="0" w:color="auto"/>
              <w:left w:val="single" w:sz="4" w:space="0" w:color="auto"/>
              <w:bottom w:val="nil"/>
              <w:right w:val="single" w:sz="4" w:space="0" w:color="auto"/>
            </w:tcBorders>
          </w:tcPr>
          <w:p w14:paraId="5DE9CD64" w14:textId="77777777" w:rsidR="00F36811" w:rsidRPr="001141C9" w:rsidRDefault="00F36811" w:rsidP="00BE0C89">
            <w:pPr>
              <w:pStyle w:val="TAC"/>
              <w:keepNext w:val="0"/>
              <w:keepLines w:val="0"/>
              <w:widowControl w:val="0"/>
            </w:pPr>
            <w:r w:rsidRPr="00AA0BB6">
              <w:rPr>
                <w:lang w:val="en-US"/>
              </w:rPr>
              <w:t>CA_n1A-n3A-n41A-n71A</w:t>
            </w:r>
          </w:p>
        </w:tc>
        <w:tc>
          <w:tcPr>
            <w:tcW w:w="3019" w:type="dxa"/>
            <w:tcBorders>
              <w:top w:val="single" w:sz="4" w:space="0" w:color="auto"/>
              <w:left w:val="single" w:sz="4" w:space="0" w:color="auto"/>
              <w:bottom w:val="nil"/>
              <w:right w:val="single" w:sz="4" w:space="0" w:color="auto"/>
            </w:tcBorders>
          </w:tcPr>
          <w:p w14:paraId="6D795E00" w14:textId="77777777" w:rsidR="00F36811" w:rsidRPr="00AA0BB6" w:rsidRDefault="00F36811" w:rsidP="00BE0C89">
            <w:pPr>
              <w:pStyle w:val="TAC"/>
              <w:rPr>
                <w:lang w:val="en-US" w:eastAsia="zh-CN"/>
              </w:rPr>
            </w:pPr>
            <w:r w:rsidRPr="00AA0BB6">
              <w:rPr>
                <w:lang w:val="en-US" w:eastAsia="zh-CN"/>
              </w:rPr>
              <w:t>CA_n1A-n3A</w:t>
            </w:r>
          </w:p>
          <w:p w14:paraId="64181CAF" w14:textId="77777777" w:rsidR="00F36811" w:rsidRPr="00AA0BB6" w:rsidRDefault="00F36811" w:rsidP="00BE0C89">
            <w:pPr>
              <w:pStyle w:val="TAC"/>
              <w:rPr>
                <w:lang w:val="en-US" w:eastAsia="zh-CN"/>
              </w:rPr>
            </w:pPr>
            <w:r w:rsidRPr="00AA0BB6">
              <w:rPr>
                <w:lang w:val="en-US" w:eastAsia="zh-CN"/>
              </w:rPr>
              <w:t>CA_n1A-n41A</w:t>
            </w:r>
          </w:p>
          <w:p w14:paraId="0C115AFE" w14:textId="77777777" w:rsidR="00F36811" w:rsidRPr="00AA0BB6" w:rsidRDefault="00F36811" w:rsidP="00BE0C89">
            <w:pPr>
              <w:pStyle w:val="TAC"/>
              <w:rPr>
                <w:lang w:val="en-US" w:eastAsia="zh-CN"/>
              </w:rPr>
            </w:pPr>
            <w:r w:rsidRPr="00AA0BB6">
              <w:rPr>
                <w:lang w:val="en-US" w:eastAsia="zh-CN"/>
              </w:rPr>
              <w:t>CA_n1A-n71A</w:t>
            </w:r>
          </w:p>
          <w:p w14:paraId="10DC6797" w14:textId="77777777" w:rsidR="00F36811" w:rsidRPr="00AA0BB6" w:rsidRDefault="00F36811" w:rsidP="00BE0C89">
            <w:pPr>
              <w:pStyle w:val="TAC"/>
              <w:rPr>
                <w:lang w:val="en-US" w:eastAsia="zh-CN"/>
              </w:rPr>
            </w:pPr>
            <w:r w:rsidRPr="00AA0BB6">
              <w:rPr>
                <w:lang w:val="en-US" w:eastAsia="zh-CN"/>
              </w:rPr>
              <w:t>CA_n3A-n41A</w:t>
            </w:r>
          </w:p>
          <w:p w14:paraId="727ED0DD" w14:textId="77777777" w:rsidR="00F36811" w:rsidRPr="00AA0BB6" w:rsidRDefault="00F36811" w:rsidP="00BE0C89">
            <w:pPr>
              <w:pStyle w:val="TAC"/>
              <w:rPr>
                <w:lang w:val="en-US" w:eastAsia="zh-CN"/>
              </w:rPr>
            </w:pPr>
            <w:r w:rsidRPr="00AA0BB6">
              <w:rPr>
                <w:lang w:val="en-US" w:eastAsia="zh-CN"/>
              </w:rPr>
              <w:t>CA_n3A-n71A</w:t>
            </w:r>
          </w:p>
          <w:p w14:paraId="061F934B" w14:textId="77777777" w:rsidR="00F36811" w:rsidRPr="001141C9" w:rsidRDefault="00F36811" w:rsidP="00BE0C89">
            <w:pPr>
              <w:pStyle w:val="TAC"/>
              <w:keepNext w:val="0"/>
              <w:keepLines w:val="0"/>
              <w:widowControl w:val="0"/>
              <w:rPr>
                <w:lang w:eastAsia="zh-CN"/>
              </w:rPr>
            </w:pPr>
            <w:r w:rsidRPr="00AA0BB6">
              <w:rPr>
                <w:lang w:val="en-US" w:eastAsia="zh-CN"/>
              </w:rPr>
              <w:t>CA_n41A-n71A</w:t>
            </w:r>
          </w:p>
        </w:tc>
        <w:tc>
          <w:tcPr>
            <w:tcW w:w="1409" w:type="dxa"/>
            <w:tcBorders>
              <w:top w:val="single" w:sz="4" w:space="0" w:color="auto"/>
              <w:left w:val="single" w:sz="4" w:space="0" w:color="auto"/>
              <w:bottom w:val="single" w:sz="4" w:space="0" w:color="auto"/>
              <w:right w:val="single" w:sz="4" w:space="0" w:color="auto"/>
            </w:tcBorders>
          </w:tcPr>
          <w:p w14:paraId="04625208" w14:textId="77777777" w:rsidR="00F36811" w:rsidRPr="001141C9" w:rsidRDefault="00F36811" w:rsidP="00BE0C8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AF1AFB5" w14:textId="77777777" w:rsidR="00F36811" w:rsidRPr="001141C9" w:rsidRDefault="00F36811" w:rsidP="00BE0C89">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single" w:sz="4" w:space="0" w:color="auto"/>
              <w:left w:val="single" w:sz="4" w:space="0" w:color="auto"/>
              <w:bottom w:val="nil"/>
              <w:right w:val="single" w:sz="4" w:space="0" w:color="auto"/>
            </w:tcBorders>
          </w:tcPr>
          <w:p w14:paraId="34EE9270" w14:textId="77777777" w:rsidR="00F36811" w:rsidRPr="001141C9" w:rsidRDefault="00F36811" w:rsidP="00BE0C89">
            <w:pPr>
              <w:pStyle w:val="TAC"/>
              <w:keepNext w:val="0"/>
              <w:keepLines w:val="0"/>
              <w:widowControl w:val="0"/>
              <w:rPr>
                <w:lang w:eastAsia="zh-CN"/>
              </w:rPr>
            </w:pPr>
            <w:r>
              <w:rPr>
                <w:lang w:val="en-US" w:eastAsia="zh-CN"/>
              </w:rPr>
              <w:t>0</w:t>
            </w:r>
          </w:p>
        </w:tc>
      </w:tr>
      <w:tr w:rsidR="00F36811" w:rsidRPr="001141C9" w14:paraId="5849AE06" w14:textId="77777777" w:rsidTr="00BE0C89">
        <w:trPr>
          <w:jc w:val="center"/>
        </w:trPr>
        <w:tc>
          <w:tcPr>
            <w:tcW w:w="2904" w:type="dxa"/>
            <w:tcBorders>
              <w:top w:val="nil"/>
              <w:left w:val="single" w:sz="4" w:space="0" w:color="auto"/>
              <w:bottom w:val="nil"/>
              <w:right w:val="single" w:sz="4" w:space="0" w:color="auto"/>
            </w:tcBorders>
          </w:tcPr>
          <w:p w14:paraId="79C96BB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F352A6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A7DDB8" w14:textId="77777777" w:rsidR="00F36811" w:rsidRPr="001141C9" w:rsidRDefault="00F36811" w:rsidP="00BE0C8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3F1E02B" w14:textId="77777777" w:rsidR="00F36811" w:rsidRPr="001141C9" w:rsidRDefault="00F36811" w:rsidP="00BE0C89">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nil"/>
              <w:left w:val="single" w:sz="4" w:space="0" w:color="auto"/>
              <w:bottom w:val="nil"/>
              <w:right w:val="single" w:sz="4" w:space="0" w:color="auto"/>
            </w:tcBorders>
          </w:tcPr>
          <w:p w14:paraId="3131A312" w14:textId="77777777" w:rsidR="00F36811" w:rsidRPr="001141C9" w:rsidRDefault="00F36811" w:rsidP="00BE0C89">
            <w:pPr>
              <w:pStyle w:val="TAC"/>
              <w:keepNext w:val="0"/>
              <w:keepLines w:val="0"/>
              <w:widowControl w:val="0"/>
              <w:rPr>
                <w:lang w:eastAsia="zh-CN"/>
              </w:rPr>
            </w:pPr>
          </w:p>
        </w:tc>
      </w:tr>
      <w:tr w:rsidR="00F36811" w:rsidRPr="001141C9" w14:paraId="04837900" w14:textId="77777777" w:rsidTr="00BE0C89">
        <w:trPr>
          <w:jc w:val="center"/>
        </w:trPr>
        <w:tc>
          <w:tcPr>
            <w:tcW w:w="2904" w:type="dxa"/>
            <w:tcBorders>
              <w:top w:val="nil"/>
              <w:left w:val="single" w:sz="4" w:space="0" w:color="auto"/>
              <w:bottom w:val="nil"/>
              <w:right w:val="single" w:sz="4" w:space="0" w:color="auto"/>
            </w:tcBorders>
          </w:tcPr>
          <w:p w14:paraId="1DA5F6C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2F8AE3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3F8AB5" w14:textId="77777777" w:rsidR="00F36811" w:rsidRPr="001141C9" w:rsidRDefault="00F36811" w:rsidP="00BE0C8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5B913BB" w14:textId="77777777" w:rsidR="00F36811" w:rsidRPr="001141C9" w:rsidRDefault="00F36811" w:rsidP="00BE0C89">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836AC7A" w14:textId="77777777" w:rsidR="00F36811" w:rsidRPr="001141C9" w:rsidRDefault="00F36811" w:rsidP="00BE0C89">
            <w:pPr>
              <w:pStyle w:val="TAC"/>
              <w:keepNext w:val="0"/>
              <w:keepLines w:val="0"/>
              <w:widowControl w:val="0"/>
              <w:rPr>
                <w:lang w:eastAsia="zh-CN"/>
              </w:rPr>
            </w:pPr>
          </w:p>
        </w:tc>
      </w:tr>
      <w:tr w:rsidR="00F36811" w:rsidRPr="001141C9" w14:paraId="6C477DA3" w14:textId="77777777" w:rsidTr="00BE0C89">
        <w:trPr>
          <w:jc w:val="center"/>
        </w:trPr>
        <w:tc>
          <w:tcPr>
            <w:tcW w:w="2904" w:type="dxa"/>
            <w:tcBorders>
              <w:top w:val="nil"/>
              <w:left w:val="single" w:sz="4" w:space="0" w:color="auto"/>
              <w:bottom w:val="single" w:sz="4" w:space="0" w:color="auto"/>
              <w:right w:val="single" w:sz="4" w:space="0" w:color="auto"/>
            </w:tcBorders>
          </w:tcPr>
          <w:p w14:paraId="42C59CB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19D64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3EF5D5" w14:textId="77777777" w:rsidR="00F36811" w:rsidRPr="001141C9" w:rsidRDefault="00F36811" w:rsidP="00BE0C89">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E69A627" w14:textId="77777777" w:rsidR="00F36811" w:rsidRPr="001141C9" w:rsidRDefault="00F36811" w:rsidP="00BE0C89">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single" w:sz="4" w:space="0" w:color="auto"/>
              <w:right w:val="single" w:sz="4" w:space="0" w:color="auto"/>
            </w:tcBorders>
          </w:tcPr>
          <w:p w14:paraId="5617DB5E" w14:textId="77777777" w:rsidR="00F36811" w:rsidRPr="001141C9" w:rsidRDefault="00F36811" w:rsidP="00BE0C89">
            <w:pPr>
              <w:pStyle w:val="TAC"/>
              <w:keepNext w:val="0"/>
              <w:keepLines w:val="0"/>
              <w:widowControl w:val="0"/>
              <w:rPr>
                <w:lang w:eastAsia="zh-CN"/>
              </w:rPr>
            </w:pPr>
          </w:p>
        </w:tc>
      </w:tr>
      <w:tr w:rsidR="00F36811" w:rsidRPr="001141C9" w14:paraId="23F283E1" w14:textId="77777777" w:rsidTr="00BE0C89">
        <w:trPr>
          <w:jc w:val="center"/>
        </w:trPr>
        <w:tc>
          <w:tcPr>
            <w:tcW w:w="2904" w:type="dxa"/>
            <w:tcBorders>
              <w:top w:val="single" w:sz="4" w:space="0" w:color="auto"/>
              <w:left w:val="single" w:sz="4" w:space="0" w:color="auto"/>
              <w:bottom w:val="nil"/>
              <w:right w:val="single" w:sz="4" w:space="0" w:color="auto"/>
            </w:tcBorders>
          </w:tcPr>
          <w:p w14:paraId="0DABC3EA" w14:textId="77777777" w:rsidR="00F36811" w:rsidRPr="001141C9" w:rsidRDefault="00F36811" w:rsidP="00BE0C89">
            <w:pPr>
              <w:pStyle w:val="TAC"/>
              <w:keepNext w:val="0"/>
              <w:keepLines w:val="0"/>
              <w:widowControl w:val="0"/>
              <w:rPr>
                <w:lang w:eastAsia="zh-CN" w:bidi="ar"/>
              </w:rPr>
            </w:pPr>
            <w:r w:rsidRPr="001141C9">
              <w:t>CA_n1A-n3A-n41A-n77A</w:t>
            </w:r>
          </w:p>
        </w:tc>
        <w:tc>
          <w:tcPr>
            <w:tcW w:w="3019" w:type="dxa"/>
            <w:tcBorders>
              <w:top w:val="single" w:sz="4" w:space="0" w:color="auto"/>
              <w:left w:val="single" w:sz="4" w:space="0" w:color="auto"/>
              <w:bottom w:val="nil"/>
              <w:right w:val="single" w:sz="4" w:space="0" w:color="auto"/>
            </w:tcBorders>
          </w:tcPr>
          <w:p w14:paraId="1187987D" w14:textId="77777777" w:rsidR="00F36811" w:rsidRPr="00DD4870" w:rsidRDefault="00F36811" w:rsidP="00BE0C89">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9F1BAE5" w14:textId="77777777" w:rsidR="00F36811" w:rsidRPr="00DD4870" w:rsidRDefault="00F36811" w:rsidP="00BE0C89">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99BA19B" w14:textId="77777777" w:rsidR="00F36811" w:rsidRPr="00DD4870" w:rsidRDefault="00F36811" w:rsidP="00BE0C89">
            <w:pPr>
              <w:pStyle w:val="TAC"/>
              <w:keepNext w:val="0"/>
              <w:keepLines w:val="0"/>
              <w:widowControl w:val="0"/>
              <w:rPr>
                <w:lang w:val="en-US" w:eastAsia="zh-CN"/>
              </w:rPr>
            </w:pPr>
            <w:r w:rsidRPr="00DD4870">
              <w:rPr>
                <w:lang w:val="en-US" w:eastAsia="zh-CN"/>
              </w:rPr>
              <w:t>CA_n1A-n3A</w:t>
            </w:r>
          </w:p>
          <w:p w14:paraId="12939CEA" w14:textId="77777777" w:rsidR="00F36811" w:rsidRPr="00DD4870" w:rsidRDefault="00F36811" w:rsidP="00BE0C89">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43F77C2C" w14:textId="77777777" w:rsidR="00F36811" w:rsidRPr="00DD4870" w:rsidRDefault="00F36811" w:rsidP="00BE0C89">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0863828C" w14:textId="77777777" w:rsidR="00F36811" w:rsidRPr="00DD4870" w:rsidRDefault="00F36811" w:rsidP="00BE0C89">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C93F12D" w14:textId="77777777" w:rsidR="00F36811" w:rsidRPr="00DD4870" w:rsidRDefault="00F36811" w:rsidP="00BE0C89">
            <w:pPr>
              <w:pStyle w:val="TAC"/>
              <w:keepNext w:val="0"/>
              <w:keepLines w:val="0"/>
              <w:widowControl w:val="0"/>
              <w:rPr>
                <w:lang w:val="en-US" w:eastAsia="zh-CN"/>
              </w:rPr>
            </w:pPr>
            <w:r w:rsidRPr="00DD4870">
              <w:rPr>
                <w:lang w:val="en-US" w:eastAsia="zh-CN"/>
              </w:rPr>
              <w:lastRenderedPageBreak/>
              <w:t>CA_n3A-n77A</w:t>
            </w:r>
            <w:r w:rsidRPr="00DD4870">
              <w:rPr>
                <w:vertAlign w:val="superscript"/>
                <w:lang w:val="en-US" w:eastAsia="zh-CN"/>
              </w:rPr>
              <w:t>5</w:t>
            </w:r>
          </w:p>
          <w:p w14:paraId="02982DA8" w14:textId="77777777" w:rsidR="00F36811" w:rsidRPr="001141C9" w:rsidRDefault="00F36811" w:rsidP="00BE0C89">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31C457F"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hint="eastAsia"/>
                <w:lang w:eastAsia="zh-CN"/>
              </w:rPr>
              <w:lastRenderedPageBreak/>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EA2ED36"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B72F375" w14:textId="77777777" w:rsidR="00F36811" w:rsidRPr="001141C9" w:rsidRDefault="00F36811" w:rsidP="00BE0C89">
            <w:pPr>
              <w:pStyle w:val="TAC"/>
              <w:keepNext w:val="0"/>
              <w:keepLines w:val="0"/>
              <w:widowControl w:val="0"/>
            </w:pPr>
            <w:r w:rsidRPr="001141C9">
              <w:rPr>
                <w:rFonts w:hint="eastAsia"/>
                <w:lang w:eastAsia="zh-CN"/>
              </w:rPr>
              <w:t>0</w:t>
            </w:r>
          </w:p>
        </w:tc>
      </w:tr>
      <w:tr w:rsidR="00F36811" w:rsidRPr="001141C9" w14:paraId="0E4DC49D" w14:textId="77777777" w:rsidTr="00BE0C89">
        <w:trPr>
          <w:jc w:val="center"/>
        </w:trPr>
        <w:tc>
          <w:tcPr>
            <w:tcW w:w="2904" w:type="dxa"/>
            <w:tcBorders>
              <w:top w:val="nil"/>
              <w:left w:val="single" w:sz="4" w:space="0" w:color="auto"/>
              <w:bottom w:val="nil"/>
              <w:right w:val="single" w:sz="4" w:space="0" w:color="auto"/>
            </w:tcBorders>
          </w:tcPr>
          <w:p w14:paraId="29BA274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582A9A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0B2A4EF"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06E530B"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374AE40" w14:textId="77777777" w:rsidR="00F36811" w:rsidRPr="001141C9" w:rsidRDefault="00F36811" w:rsidP="00BE0C89">
            <w:pPr>
              <w:pStyle w:val="TAC"/>
              <w:keepNext w:val="0"/>
              <w:keepLines w:val="0"/>
              <w:widowControl w:val="0"/>
              <w:rPr>
                <w:lang w:eastAsia="zh-CN"/>
              </w:rPr>
            </w:pPr>
          </w:p>
        </w:tc>
      </w:tr>
      <w:tr w:rsidR="00F36811" w:rsidRPr="001141C9" w14:paraId="3A0DC659" w14:textId="77777777" w:rsidTr="00BE0C89">
        <w:trPr>
          <w:jc w:val="center"/>
        </w:trPr>
        <w:tc>
          <w:tcPr>
            <w:tcW w:w="2904" w:type="dxa"/>
            <w:tcBorders>
              <w:top w:val="nil"/>
              <w:left w:val="single" w:sz="4" w:space="0" w:color="auto"/>
              <w:bottom w:val="nil"/>
              <w:right w:val="single" w:sz="4" w:space="0" w:color="auto"/>
            </w:tcBorders>
          </w:tcPr>
          <w:p w14:paraId="587C7C1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AB0B1DB"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7A3E6F1"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5DF70DC"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77F9826F" w14:textId="77777777" w:rsidR="00F36811" w:rsidRPr="001141C9" w:rsidRDefault="00F36811" w:rsidP="00BE0C89">
            <w:pPr>
              <w:pStyle w:val="TAC"/>
              <w:keepNext w:val="0"/>
              <w:keepLines w:val="0"/>
              <w:widowControl w:val="0"/>
              <w:rPr>
                <w:lang w:eastAsia="zh-CN"/>
              </w:rPr>
            </w:pPr>
          </w:p>
        </w:tc>
      </w:tr>
      <w:tr w:rsidR="00F36811" w:rsidRPr="001141C9" w14:paraId="38E66D9F" w14:textId="77777777" w:rsidTr="00BE0C89">
        <w:trPr>
          <w:jc w:val="center"/>
        </w:trPr>
        <w:tc>
          <w:tcPr>
            <w:tcW w:w="2904" w:type="dxa"/>
            <w:tcBorders>
              <w:top w:val="nil"/>
              <w:left w:val="single" w:sz="4" w:space="0" w:color="auto"/>
              <w:bottom w:val="single" w:sz="4" w:space="0" w:color="auto"/>
              <w:right w:val="single" w:sz="4" w:space="0" w:color="auto"/>
            </w:tcBorders>
          </w:tcPr>
          <w:p w14:paraId="3D7F1F1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D7CE1B"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0AB01D" w14:textId="77777777" w:rsidR="00F36811" w:rsidRPr="001141C9" w:rsidRDefault="00F36811" w:rsidP="00BE0C89">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F12F4E4"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549BD0D" w14:textId="77777777" w:rsidR="00F36811" w:rsidRPr="001141C9" w:rsidRDefault="00F36811" w:rsidP="00BE0C89">
            <w:pPr>
              <w:pStyle w:val="TAC"/>
              <w:keepNext w:val="0"/>
              <w:keepLines w:val="0"/>
              <w:widowControl w:val="0"/>
              <w:rPr>
                <w:lang w:eastAsia="zh-CN"/>
              </w:rPr>
            </w:pPr>
          </w:p>
        </w:tc>
      </w:tr>
      <w:tr w:rsidR="00F36811" w:rsidRPr="001141C9" w14:paraId="557D1D36" w14:textId="77777777" w:rsidTr="00BE0C89">
        <w:trPr>
          <w:jc w:val="center"/>
        </w:trPr>
        <w:tc>
          <w:tcPr>
            <w:tcW w:w="2904" w:type="dxa"/>
            <w:tcBorders>
              <w:top w:val="single" w:sz="4" w:space="0" w:color="auto"/>
              <w:left w:val="single" w:sz="4" w:space="0" w:color="auto"/>
              <w:bottom w:val="nil"/>
              <w:right w:val="single" w:sz="4" w:space="0" w:color="auto"/>
            </w:tcBorders>
          </w:tcPr>
          <w:p w14:paraId="7B0834B1" w14:textId="77777777" w:rsidR="00F36811" w:rsidRPr="001141C9" w:rsidRDefault="00F36811" w:rsidP="00BE0C89">
            <w:pPr>
              <w:pStyle w:val="TAC"/>
              <w:keepNext w:val="0"/>
              <w:keepLines w:val="0"/>
              <w:widowControl w:val="0"/>
            </w:pPr>
            <w:r w:rsidRPr="001141C9">
              <w:rPr>
                <w:rFonts w:cs="Arial"/>
              </w:rPr>
              <w:t>CA_n1A-n3A-n41A-n77(2A)</w:t>
            </w:r>
          </w:p>
        </w:tc>
        <w:tc>
          <w:tcPr>
            <w:tcW w:w="3019" w:type="dxa"/>
            <w:tcBorders>
              <w:top w:val="single" w:sz="4" w:space="0" w:color="auto"/>
              <w:left w:val="single" w:sz="4" w:space="0" w:color="auto"/>
              <w:bottom w:val="nil"/>
              <w:right w:val="single" w:sz="4" w:space="0" w:color="auto"/>
            </w:tcBorders>
          </w:tcPr>
          <w:p w14:paraId="04DA5288" w14:textId="77777777" w:rsidR="00F36811" w:rsidRPr="00DD4870" w:rsidRDefault="00F36811" w:rsidP="00BE0C89">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69CD1FF" w14:textId="77777777" w:rsidR="00F36811" w:rsidRPr="00DD4870" w:rsidRDefault="00F36811" w:rsidP="00BE0C89">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930EC05"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CA_n1A-n3A</w:t>
            </w:r>
          </w:p>
          <w:p w14:paraId="34DB4120"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5A5E432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6D427FBC"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2B2B505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37B551E6" w14:textId="77777777" w:rsidR="00F36811" w:rsidRPr="001141C9" w:rsidRDefault="00F36811" w:rsidP="00BE0C89">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213C4EA" w14:textId="77777777" w:rsidR="00F36811" w:rsidRPr="001141C9" w:rsidRDefault="00F36811" w:rsidP="00BE0C89">
            <w:pPr>
              <w:pStyle w:val="TAC"/>
              <w:keepNext w:val="0"/>
              <w:keepLines w:val="0"/>
              <w:widowControl w:val="0"/>
              <w:rPr>
                <w:rFonts w:eastAsia="DengXian"/>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B760F1E" w14:textId="77777777" w:rsidR="00F36811" w:rsidRPr="001141C9" w:rsidRDefault="00F36811" w:rsidP="00BE0C89">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4B2E97A9"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5197C15A" w14:textId="77777777" w:rsidTr="00BE0C89">
        <w:trPr>
          <w:jc w:val="center"/>
        </w:trPr>
        <w:tc>
          <w:tcPr>
            <w:tcW w:w="2904" w:type="dxa"/>
            <w:tcBorders>
              <w:top w:val="nil"/>
              <w:left w:val="single" w:sz="4" w:space="0" w:color="auto"/>
              <w:bottom w:val="nil"/>
              <w:right w:val="single" w:sz="4" w:space="0" w:color="auto"/>
            </w:tcBorders>
          </w:tcPr>
          <w:p w14:paraId="3BD6934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1DC215F"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F8FD8B" w14:textId="77777777" w:rsidR="00F36811" w:rsidRPr="001141C9" w:rsidRDefault="00F36811" w:rsidP="00BE0C89">
            <w:pPr>
              <w:pStyle w:val="TAC"/>
              <w:keepNext w:val="0"/>
              <w:keepLines w:val="0"/>
              <w:widowControl w:val="0"/>
              <w:rPr>
                <w:rFonts w:eastAsia="DengXian"/>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F23BB00" w14:textId="77777777" w:rsidR="00F36811" w:rsidRPr="001141C9" w:rsidRDefault="00F36811" w:rsidP="00BE0C89">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58C9D25B" w14:textId="77777777" w:rsidR="00F36811" w:rsidRPr="001141C9" w:rsidRDefault="00F36811" w:rsidP="00BE0C89">
            <w:pPr>
              <w:pStyle w:val="TAC"/>
              <w:keepNext w:val="0"/>
              <w:keepLines w:val="0"/>
              <w:widowControl w:val="0"/>
              <w:rPr>
                <w:lang w:eastAsia="zh-CN"/>
              </w:rPr>
            </w:pPr>
          </w:p>
        </w:tc>
      </w:tr>
      <w:tr w:rsidR="00F36811" w:rsidRPr="001141C9" w14:paraId="5B4B9D0F" w14:textId="77777777" w:rsidTr="00BE0C89">
        <w:trPr>
          <w:jc w:val="center"/>
        </w:trPr>
        <w:tc>
          <w:tcPr>
            <w:tcW w:w="2904" w:type="dxa"/>
            <w:tcBorders>
              <w:top w:val="nil"/>
              <w:left w:val="single" w:sz="4" w:space="0" w:color="auto"/>
              <w:bottom w:val="nil"/>
              <w:right w:val="single" w:sz="4" w:space="0" w:color="auto"/>
            </w:tcBorders>
          </w:tcPr>
          <w:p w14:paraId="45E180C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716E98C"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50A9F16" w14:textId="77777777" w:rsidR="00F36811" w:rsidRPr="001141C9" w:rsidRDefault="00F36811" w:rsidP="00BE0C89">
            <w:pPr>
              <w:pStyle w:val="TAC"/>
              <w:keepNext w:val="0"/>
              <w:keepLines w:val="0"/>
              <w:widowControl w:val="0"/>
              <w:rPr>
                <w:rFonts w:eastAsia="DengXian"/>
                <w:lang w:eastAsia="zh-CN"/>
              </w:rPr>
            </w:pPr>
            <w:r w:rsidRPr="001141C9">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385F951" w14:textId="77777777" w:rsidR="00F36811" w:rsidRPr="001141C9" w:rsidRDefault="00F36811" w:rsidP="00BE0C89">
            <w:pPr>
              <w:pStyle w:val="TAC"/>
              <w:keepNext w:val="0"/>
              <w:keepLines w:val="0"/>
              <w:widowControl w:val="0"/>
              <w:rPr>
                <w:lang w:eastAsia="zh-CN" w:bidi="ar"/>
              </w:rPr>
            </w:pPr>
            <w:r w:rsidRPr="001141C9">
              <w:rPr>
                <w:rFonts w:cs="Arial"/>
                <w:lang w:eastAsia="zh-CN" w:bidi="ar"/>
              </w:rPr>
              <w:t>10, 15, 20, 30, 40, 50, 60, 80, 90, 100</w:t>
            </w:r>
          </w:p>
        </w:tc>
        <w:tc>
          <w:tcPr>
            <w:tcW w:w="2724" w:type="dxa"/>
            <w:tcBorders>
              <w:top w:val="nil"/>
              <w:left w:val="single" w:sz="4" w:space="0" w:color="auto"/>
              <w:bottom w:val="nil"/>
              <w:right w:val="single" w:sz="4" w:space="0" w:color="auto"/>
            </w:tcBorders>
          </w:tcPr>
          <w:p w14:paraId="05BA689A" w14:textId="77777777" w:rsidR="00F36811" w:rsidRPr="001141C9" w:rsidRDefault="00F36811" w:rsidP="00BE0C89">
            <w:pPr>
              <w:pStyle w:val="TAC"/>
              <w:keepNext w:val="0"/>
              <w:keepLines w:val="0"/>
              <w:widowControl w:val="0"/>
              <w:rPr>
                <w:lang w:eastAsia="zh-CN"/>
              </w:rPr>
            </w:pPr>
          </w:p>
        </w:tc>
      </w:tr>
      <w:tr w:rsidR="00F36811" w:rsidRPr="001141C9" w14:paraId="11E4B61C" w14:textId="77777777" w:rsidTr="00BE0C89">
        <w:trPr>
          <w:jc w:val="center"/>
        </w:trPr>
        <w:tc>
          <w:tcPr>
            <w:tcW w:w="2904" w:type="dxa"/>
            <w:tcBorders>
              <w:top w:val="nil"/>
              <w:left w:val="single" w:sz="4" w:space="0" w:color="auto"/>
              <w:bottom w:val="single" w:sz="4" w:space="0" w:color="auto"/>
              <w:right w:val="single" w:sz="4" w:space="0" w:color="auto"/>
            </w:tcBorders>
          </w:tcPr>
          <w:p w14:paraId="7ED51C5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AE2CC5"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F86DB0" w14:textId="77777777" w:rsidR="00F36811" w:rsidRPr="001141C9" w:rsidRDefault="00F36811" w:rsidP="00BE0C89">
            <w:pPr>
              <w:pStyle w:val="TAC"/>
              <w:keepNext w:val="0"/>
              <w:keepLines w:val="0"/>
              <w:widowControl w:val="0"/>
              <w:rPr>
                <w:rFonts w:eastAsia="DengXian"/>
                <w:lang w:eastAsia="zh-CN"/>
              </w:rPr>
            </w:pPr>
            <w:r w:rsidRPr="001141C9">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994D6E7" w14:textId="77777777" w:rsidR="00F36811" w:rsidRPr="001141C9" w:rsidRDefault="00F36811" w:rsidP="00BE0C89">
            <w:pPr>
              <w:pStyle w:val="TAC"/>
              <w:keepNext w:val="0"/>
              <w:keepLines w:val="0"/>
              <w:widowControl w:val="0"/>
              <w:rPr>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2724" w:type="dxa"/>
            <w:tcBorders>
              <w:top w:val="nil"/>
              <w:left w:val="single" w:sz="4" w:space="0" w:color="auto"/>
              <w:bottom w:val="single" w:sz="4" w:space="0" w:color="auto"/>
              <w:right w:val="single" w:sz="4" w:space="0" w:color="auto"/>
            </w:tcBorders>
          </w:tcPr>
          <w:p w14:paraId="2E0506DA" w14:textId="77777777" w:rsidR="00F36811" w:rsidRPr="001141C9" w:rsidRDefault="00F36811" w:rsidP="00BE0C89">
            <w:pPr>
              <w:pStyle w:val="TAC"/>
              <w:keepNext w:val="0"/>
              <w:keepLines w:val="0"/>
              <w:widowControl w:val="0"/>
              <w:rPr>
                <w:lang w:eastAsia="zh-CN"/>
              </w:rPr>
            </w:pPr>
          </w:p>
        </w:tc>
      </w:tr>
      <w:tr w:rsidR="00F36811" w:rsidRPr="001141C9" w14:paraId="42A1C366" w14:textId="77777777" w:rsidTr="00BE0C89">
        <w:trPr>
          <w:jc w:val="center"/>
        </w:trPr>
        <w:tc>
          <w:tcPr>
            <w:tcW w:w="2904" w:type="dxa"/>
            <w:tcBorders>
              <w:top w:val="single" w:sz="4" w:space="0" w:color="auto"/>
              <w:left w:val="single" w:sz="4" w:space="0" w:color="auto"/>
              <w:bottom w:val="nil"/>
              <w:right w:val="single" w:sz="4" w:space="0" w:color="auto"/>
            </w:tcBorders>
          </w:tcPr>
          <w:p w14:paraId="0E2B0CA4" w14:textId="77777777" w:rsidR="00F36811" w:rsidRPr="001141C9" w:rsidRDefault="00F36811" w:rsidP="00BE0C89">
            <w:pPr>
              <w:pStyle w:val="TAC"/>
              <w:keepNext w:val="0"/>
              <w:keepLines w:val="0"/>
              <w:widowControl w:val="0"/>
            </w:pPr>
            <w:r>
              <w:rPr>
                <w:lang w:val="en-US"/>
              </w:rPr>
              <w:t>CA_n1A-n3A-n41A-n78A</w:t>
            </w:r>
          </w:p>
        </w:tc>
        <w:tc>
          <w:tcPr>
            <w:tcW w:w="3019" w:type="dxa"/>
            <w:tcBorders>
              <w:top w:val="single" w:sz="4" w:space="0" w:color="auto"/>
              <w:left w:val="single" w:sz="4" w:space="0" w:color="auto"/>
              <w:bottom w:val="nil"/>
              <w:right w:val="single" w:sz="4" w:space="0" w:color="auto"/>
            </w:tcBorders>
          </w:tcPr>
          <w:p w14:paraId="2490B976" w14:textId="77777777" w:rsidR="00F36811" w:rsidRDefault="00F36811" w:rsidP="00BE0C89">
            <w:pPr>
              <w:pStyle w:val="TAC"/>
              <w:widowControl w:val="0"/>
              <w:rPr>
                <w:lang w:val="en-US"/>
              </w:rPr>
            </w:pPr>
            <w:r>
              <w:rPr>
                <w:lang w:val="en-US"/>
              </w:rPr>
              <w:t>CA_n1A-n3A</w:t>
            </w:r>
          </w:p>
          <w:p w14:paraId="5F279B16" w14:textId="77777777" w:rsidR="00F36811" w:rsidRDefault="00F36811" w:rsidP="00BE0C89">
            <w:pPr>
              <w:pStyle w:val="TAC"/>
              <w:widowControl w:val="0"/>
              <w:rPr>
                <w:lang w:val="en-US"/>
              </w:rPr>
            </w:pPr>
            <w:r>
              <w:rPr>
                <w:lang w:val="en-US"/>
              </w:rPr>
              <w:t>CA_n1A-n41A</w:t>
            </w:r>
          </w:p>
          <w:p w14:paraId="0D75962D" w14:textId="77777777" w:rsidR="00F36811" w:rsidRDefault="00F36811" w:rsidP="00BE0C89">
            <w:pPr>
              <w:pStyle w:val="TAC"/>
              <w:widowControl w:val="0"/>
              <w:rPr>
                <w:lang w:val="en-US"/>
              </w:rPr>
            </w:pPr>
            <w:r>
              <w:rPr>
                <w:lang w:val="en-US"/>
              </w:rPr>
              <w:t>CA_n1A-n78A</w:t>
            </w:r>
          </w:p>
          <w:p w14:paraId="730F077F" w14:textId="77777777" w:rsidR="00F36811" w:rsidRDefault="00F36811" w:rsidP="00BE0C89">
            <w:pPr>
              <w:pStyle w:val="TAC"/>
              <w:widowControl w:val="0"/>
              <w:rPr>
                <w:lang w:val="en-US"/>
              </w:rPr>
            </w:pPr>
            <w:r>
              <w:rPr>
                <w:lang w:val="en-US"/>
              </w:rPr>
              <w:t>CA_n3A-n41A</w:t>
            </w:r>
          </w:p>
          <w:p w14:paraId="229F9A76" w14:textId="77777777" w:rsidR="00F36811" w:rsidRDefault="00F36811" w:rsidP="00BE0C89">
            <w:pPr>
              <w:pStyle w:val="TAC"/>
              <w:widowControl w:val="0"/>
              <w:rPr>
                <w:lang w:val="en-US"/>
              </w:rPr>
            </w:pPr>
            <w:r>
              <w:rPr>
                <w:lang w:val="en-US"/>
              </w:rPr>
              <w:t>CA_n3A-n78A</w:t>
            </w:r>
          </w:p>
          <w:p w14:paraId="5FF55624" w14:textId="77777777" w:rsidR="00F36811" w:rsidRPr="001141C9" w:rsidRDefault="00F36811" w:rsidP="00BE0C89">
            <w:pPr>
              <w:pStyle w:val="TAC"/>
              <w:keepNext w:val="0"/>
              <w:keepLines w:val="0"/>
              <w:widowControl w:val="0"/>
            </w:pPr>
            <w:r>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61F68289" w14:textId="77777777" w:rsidR="00F36811" w:rsidRPr="001141C9" w:rsidRDefault="00F36811" w:rsidP="00BE0C89">
            <w:pPr>
              <w:pStyle w:val="TAC"/>
              <w:keepNext w:val="0"/>
              <w:keepLines w:val="0"/>
              <w:widowControl w:val="0"/>
              <w:rPr>
                <w:rFonts w:eastAsia="DengXian" w:cs="Arial"/>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48FAAB58" w14:textId="77777777" w:rsidR="00F36811" w:rsidRPr="001141C9" w:rsidRDefault="00F36811" w:rsidP="00BE0C89">
            <w:pPr>
              <w:pStyle w:val="TAC"/>
              <w:keepNext w:val="0"/>
              <w:keepLines w:val="0"/>
              <w:widowControl w:val="0"/>
              <w:rPr>
                <w:rFonts w:cs="Arial"/>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538C262F" w14:textId="77777777" w:rsidR="00F36811" w:rsidRPr="001141C9" w:rsidRDefault="00F36811" w:rsidP="00BE0C89">
            <w:pPr>
              <w:pStyle w:val="TAC"/>
              <w:keepNext w:val="0"/>
              <w:keepLines w:val="0"/>
              <w:widowControl w:val="0"/>
              <w:rPr>
                <w:lang w:eastAsia="zh-CN"/>
              </w:rPr>
            </w:pPr>
            <w:r>
              <w:rPr>
                <w:lang w:val="en-US" w:eastAsia="zh-CN"/>
              </w:rPr>
              <w:t>0</w:t>
            </w:r>
          </w:p>
        </w:tc>
      </w:tr>
      <w:tr w:rsidR="00F36811" w:rsidRPr="001141C9" w14:paraId="4062C314" w14:textId="77777777" w:rsidTr="00BE0C89">
        <w:trPr>
          <w:jc w:val="center"/>
        </w:trPr>
        <w:tc>
          <w:tcPr>
            <w:tcW w:w="2904" w:type="dxa"/>
            <w:tcBorders>
              <w:top w:val="nil"/>
              <w:left w:val="single" w:sz="4" w:space="0" w:color="auto"/>
              <w:bottom w:val="nil"/>
              <w:right w:val="single" w:sz="4" w:space="0" w:color="auto"/>
            </w:tcBorders>
          </w:tcPr>
          <w:p w14:paraId="52D1F03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AF9C88C"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8F76C8" w14:textId="77777777" w:rsidR="00F36811" w:rsidRPr="001141C9" w:rsidRDefault="00F36811" w:rsidP="00BE0C89">
            <w:pPr>
              <w:pStyle w:val="TAC"/>
              <w:keepNext w:val="0"/>
              <w:keepLines w:val="0"/>
              <w:widowControl w:val="0"/>
              <w:rPr>
                <w:rFonts w:eastAsia="DengXian" w:cs="Arial"/>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tcPr>
          <w:p w14:paraId="09CC9AEB" w14:textId="77777777" w:rsidR="00F36811" w:rsidRPr="001141C9" w:rsidRDefault="00F36811" w:rsidP="00BE0C89">
            <w:pPr>
              <w:pStyle w:val="TAC"/>
              <w:keepNext w:val="0"/>
              <w:keepLines w:val="0"/>
              <w:widowControl w:val="0"/>
              <w:rPr>
                <w:rFonts w:cs="Arial"/>
                <w:lang w:eastAsia="zh-CN" w:bidi="ar"/>
              </w:rPr>
            </w:pPr>
            <w:r>
              <w:rPr>
                <w:lang w:val="en-US"/>
              </w:rPr>
              <w:t>5, 10,15, 20, 25, 30, 35, 40, 45, 50</w:t>
            </w:r>
          </w:p>
        </w:tc>
        <w:tc>
          <w:tcPr>
            <w:tcW w:w="2724" w:type="dxa"/>
            <w:tcBorders>
              <w:top w:val="nil"/>
              <w:left w:val="single" w:sz="4" w:space="0" w:color="auto"/>
              <w:bottom w:val="nil"/>
              <w:right w:val="single" w:sz="4" w:space="0" w:color="auto"/>
            </w:tcBorders>
          </w:tcPr>
          <w:p w14:paraId="095FEF0F" w14:textId="77777777" w:rsidR="00F36811" w:rsidRPr="001141C9" w:rsidRDefault="00F36811" w:rsidP="00BE0C89">
            <w:pPr>
              <w:pStyle w:val="TAC"/>
              <w:keepNext w:val="0"/>
              <w:keepLines w:val="0"/>
              <w:widowControl w:val="0"/>
              <w:rPr>
                <w:lang w:eastAsia="zh-CN"/>
              </w:rPr>
            </w:pPr>
          </w:p>
        </w:tc>
      </w:tr>
      <w:tr w:rsidR="00F36811" w:rsidRPr="001141C9" w14:paraId="21556686" w14:textId="77777777" w:rsidTr="00BE0C89">
        <w:trPr>
          <w:jc w:val="center"/>
        </w:trPr>
        <w:tc>
          <w:tcPr>
            <w:tcW w:w="2904" w:type="dxa"/>
            <w:tcBorders>
              <w:top w:val="nil"/>
              <w:left w:val="single" w:sz="4" w:space="0" w:color="auto"/>
              <w:bottom w:val="nil"/>
              <w:right w:val="single" w:sz="4" w:space="0" w:color="auto"/>
            </w:tcBorders>
          </w:tcPr>
          <w:p w14:paraId="27E2ABB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DE1351C"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BF5987" w14:textId="77777777" w:rsidR="00F36811" w:rsidRPr="001141C9" w:rsidRDefault="00F36811" w:rsidP="00BE0C89">
            <w:pPr>
              <w:pStyle w:val="TAC"/>
              <w:keepNext w:val="0"/>
              <w:keepLines w:val="0"/>
              <w:widowControl w:val="0"/>
              <w:rPr>
                <w:rFonts w:eastAsia="DengXian" w:cs="Arial"/>
                <w:lang w:eastAsia="zh-CN"/>
              </w:rPr>
            </w:pPr>
            <w:r>
              <w:rPr>
                <w:rFonts w:cs="Arial"/>
                <w:lang w:val="en-US"/>
              </w:rPr>
              <w:t>n41</w:t>
            </w:r>
          </w:p>
        </w:tc>
        <w:tc>
          <w:tcPr>
            <w:tcW w:w="4199" w:type="dxa"/>
            <w:tcBorders>
              <w:top w:val="single" w:sz="4" w:space="0" w:color="auto"/>
              <w:left w:val="single" w:sz="4" w:space="0" w:color="auto"/>
              <w:bottom w:val="single" w:sz="4" w:space="0" w:color="auto"/>
              <w:right w:val="single" w:sz="4" w:space="0" w:color="auto"/>
            </w:tcBorders>
          </w:tcPr>
          <w:p w14:paraId="5EDA482A" w14:textId="77777777" w:rsidR="00F36811" w:rsidRPr="001141C9" w:rsidRDefault="00F36811" w:rsidP="00BE0C89">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70F4EF8" w14:textId="77777777" w:rsidR="00F36811" w:rsidRPr="001141C9" w:rsidRDefault="00F36811" w:rsidP="00BE0C89">
            <w:pPr>
              <w:pStyle w:val="TAC"/>
              <w:keepNext w:val="0"/>
              <w:keepLines w:val="0"/>
              <w:widowControl w:val="0"/>
              <w:rPr>
                <w:lang w:eastAsia="zh-CN"/>
              </w:rPr>
            </w:pPr>
          </w:p>
        </w:tc>
      </w:tr>
      <w:tr w:rsidR="00F36811" w:rsidRPr="001141C9" w14:paraId="016A5D72" w14:textId="77777777" w:rsidTr="00BE0C89">
        <w:trPr>
          <w:jc w:val="center"/>
        </w:trPr>
        <w:tc>
          <w:tcPr>
            <w:tcW w:w="2904" w:type="dxa"/>
            <w:tcBorders>
              <w:top w:val="nil"/>
              <w:left w:val="single" w:sz="4" w:space="0" w:color="auto"/>
              <w:bottom w:val="single" w:sz="4" w:space="0" w:color="auto"/>
              <w:right w:val="single" w:sz="4" w:space="0" w:color="auto"/>
            </w:tcBorders>
          </w:tcPr>
          <w:p w14:paraId="644AE1D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C6FA0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772C13A" w14:textId="77777777" w:rsidR="00F36811" w:rsidRPr="001141C9" w:rsidRDefault="00F36811" w:rsidP="00BE0C89">
            <w:pPr>
              <w:pStyle w:val="TAC"/>
              <w:keepNext w:val="0"/>
              <w:keepLines w:val="0"/>
              <w:widowControl w:val="0"/>
              <w:rPr>
                <w:rFonts w:eastAsia="DengXian" w:cs="Arial"/>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tcPr>
          <w:p w14:paraId="286B8A04" w14:textId="77777777" w:rsidR="00F36811" w:rsidRPr="001141C9" w:rsidRDefault="00F36811" w:rsidP="00BE0C89">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9A7AEB" w14:textId="77777777" w:rsidR="00F36811" w:rsidRPr="001141C9" w:rsidRDefault="00F36811" w:rsidP="00BE0C89">
            <w:pPr>
              <w:pStyle w:val="TAC"/>
              <w:keepNext w:val="0"/>
              <w:keepLines w:val="0"/>
              <w:widowControl w:val="0"/>
              <w:rPr>
                <w:lang w:eastAsia="zh-CN"/>
              </w:rPr>
            </w:pPr>
          </w:p>
        </w:tc>
      </w:tr>
      <w:tr w:rsidR="00F36811" w:rsidRPr="001141C9" w14:paraId="146510C6" w14:textId="77777777" w:rsidTr="00BE0C89">
        <w:trPr>
          <w:jc w:val="center"/>
        </w:trPr>
        <w:tc>
          <w:tcPr>
            <w:tcW w:w="2904" w:type="dxa"/>
            <w:tcBorders>
              <w:top w:val="single" w:sz="4" w:space="0" w:color="auto"/>
              <w:left w:val="single" w:sz="4" w:space="0" w:color="auto"/>
              <w:bottom w:val="nil"/>
              <w:right w:val="single" w:sz="4" w:space="0" w:color="auto"/>
            </w:tcBorders>
          </w:tcPr>
          <w:p w14:paraId="688F8A3F" w14:textId="77777777" w:rsidR="00F36811" w:rsidRPr="001141C9" w:rsidRDefault="00F36811" w:rsidP="00BE0C89">
            <w:pPr>
              <w:pStyle w:val="TAC"/>
              <w:keepNext w:val="0"/>
              <w:keepLines w:val="0"/>
              <w:widowControl w:val="0"/>
            </w:pPr>
            <w:r w:rsidRPr="00AE7509">
              <w:rPr>
                <w:lang w:val="en-US"/>
              </w:rPr>
              <w:t>CA_n1A-n3A-n41A-n7</w:t>
            </w:r>
            <w:r>
              <w:rPr>
                <w:lang w:val="en-US"/>
              </w:rPr>
              <w:t>8C</w:t>
            </w:r>
          </w:p>
        </w:tc>
        <w:tc>
          <w:tcPr>
            <w:tcW w:w="3019" w:type="dxa"/>
            <w:tcBorders>
              <w:top w:val="single" w:sz="4" w:space="0" w:color="auto"/>
              <w:left w:val="single" w:sz="4" w:space="0" w:color="auto"/>
              <w:bottom w:val="nil"/>
              <w:right w:val="single" w:sz="4" w:space="0" w:color="auto"/>
            </w:tcBorders>
          </w:tcPr>
          <w:p w14:paraId="65B776B1" w14:textId="77777777" w:rsidR="00F36811" w:rsidRPr="004B29DA" w:rsidRDefault="00F36811" w:rsidP="00BE0C89">
            <w:pPr>
              <w:pStyle w:val="TAC"/>
              <w:widowControl w:val="0"/>
              <w:rPr>
                <w:lang w:val="en-US"/>
              </w:rPr>
            </w:pPr>
            <w:r w:rsidRPr="004B29DA">
              <w:rPr>
                <w:lang w:val="en-US"/>
              </w:rPr>
              <w:t>CA_n1A-n3A</w:t>
            </w:r>
          </w:p>
          <w:p w14:paraId="4A514781" w14:textId="77777777" w:rsidR="00F36811" w:rsidRPr="004B29DA" w:rsidRDefault="00F36811" w:rsidP="00BE0C89">
            <w:pPr>
              <w:pStyle w:val="TAC"/>
              <w:widowControl w:val="0"/>
              <w:rPr>
                <w:lang w:val="en-US"/>
              </w:rPr>
            </w:pPr>
            <w:r w:rsidRPr="004B29DA">
              <w:rPr>
                <w:lang w:val="en-US"/>
              </w:rPr>
              <w:t>CA_n1A-n41A</w:t>
            </w:r>
          </w:p>
          <w:p w14:paraId="2B310C96" w14:textId="77777777" w:rsidR="00F36811" w:rsidRPr="004B29DA" w:rsidRDefault="00F36811" w:rsidP="00BE0C89">
            <w:pPr>
              <w:pStyle w:val="TAC"/>
              <w:widowControl w:val="0"/>
              <w:rPr>
                <w:lang w:val="en-US"/>
              </w:rPr>
            </w:pPr>
            <w:r w:rsidRPr="004B29DA">
              <w:rPr>
                <w:lang w:val="en-US"/>
              </w:rPr>
              <w:t>CA_n1A-n78A</w:t>
            </w:r>
          </w:p>
          <w:p w14:paraId="13BC9F7A" w14:textId="77777777" w:rsidR="00F36811" w:rsidRPr="004B29DA" w:rsidRDefault="00F36811" w:rsidP="00BE0C89">
            <w:pPr>
              <w:pStyle w:val="TAC"/>
              <w:widowControl w:val="0"/>
              <w:rPr>
                <w:lang w:val="en-US"/>
              </w:rPr>
            </w:pPr>
            <w:r w:rsidRPr="004B29DA">
              <w:rPr>
                <w:lang w:val="en-US"/>
              </w:rPr>
              <w:t>CA_n1A-n78C</w:t>
            </w:r>
          </w:p>
          <w:p w14:paraId="463EBBA6" w14:textId="77777777" w:rsidR="00F36811" w:rsidRPr="004B29DA" w:rsidRDefault="00F36811" w:rsidP="00BE0C89">
            <w:pPr>
              <w:pStyle w:val="TAC"/>
              <w:widowControl w:val="0"/>
              <w:rPr>
                <w:lang w:val="en-US"/>
              </w:rPr>
            </w:pPr>
            <w:r w:rsidRPr="004B29DA">
              <w:rPr>
                <w:lang w:val="en-US"/>
              </w:rPr>
              <w:t>CA_n3A-n41A</w:t>
            </w:r>
          </w:p>
          <w:p w14:paraId="6FB1AF36" w14:textId="77777777" w:rsidR="00F36811" w:rsidRPr="004B29DA" w:rsidRDefault="00F36811" w:rsidP="00BE0C89">
            <w:pPr>
              <w:pStyle w:val="TAC"/>
              <w:widowControl w:val="0"/>
              <w:rPr>
                <w:lang w:val="en-US"/>
              </w:rPr>
            </w:pPr>
            <w:r w:rsidRPr="004B29DA">
              <w:rPr>
                <w:lang w:val="en-US"/>
              </w:rPr>
              <w:t>CA_n3A-n78A</w:t>
            </w:r>
          </w:p>
          <w:p w14:paraId="0E9B97A4" w14:textId="77777777" w:rsidR="00F36811" w:rsidRPr="004B29DA" w:rsidRDefault="00F36811" w:rsidP="00BE0C89">
            <w:pPr>
              <w:pStyle w:val="TAC"/>
              <w:widowControl w:val="0"/>
              <w:rPr>
                <w:lang w:val="en-US"/>
              </w:rPr>
            </w:pPr>
            <w:r w:rsidRPr="004B29DA">
              <w:rPr>
                <w:lang w:val="en-US"/>
              </w:rPr>
              <w:t>CA_n3A-n78C</w:t>
            </w:r>
          </w:p>
          <w:p w14:paraId="02152D26" w14:textId="77777777" w:rsidR="00F36811" w:rsidRDefault="00F36811" w:rsidP="00BE0C89">
            <w:pPr>
              <w:pStyle w:val="TAC"/>
              <w:widowControl w:val="0"/>
              <w:rPr>
                <w:lang w:val="en-US"/>
              </w:rPr>
            </w:pPr>
            <w:r w:rsidRPr="004B29DA">
              <w:rPr>
                <w:lang w:val="en-US"/>
              </w:rPr>
              <w:t>CA_n41A-n78A</w:t>
            </w:r>
          </w:p>
          <w:p w14:paraId="0171B19F" w14:textId="77777777" w:rsidR="00F36811" w:rsidRPr="001141C9" w:rsidRDefault="00F36811" w:rsidP="00BE0C89">
            <w:pPr>
              <w:pStyle w:val="TAC"/>
              <w:keepNext w:val="0"/>
              <w:keepLines w:val="0"/>
              <w:widowControl w:val="0"/>
            </w:pPr>
            <w:r w:rsidRPr="004B29DA">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01B7D7B1" w14:textId="77777777" w:rsidR="00F36811" w:rsidRPr="001141C9" w:rsidRDefault="00F36811" w:rsidP="00BE0C8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4DA4AE2" w14:textId="77777777" w:rsidR="00F36811" w:rsidRPr="001141C9" w:rsidRDefault="00F36811" w:rsidP="00BE0C89">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45777F8D" w14:textId="77777777" w:rsidR="00F36811" w:rsidRPr="001141C9" w:rsidRDefault="00F36811" w:rsidP="00BE0C89">
            <w:pPr>
              <w:pStyle w:val="TAC"/>
              <w:keepNext w:val="0"/>
              <w:keepLines w:val="0"/>
              <w:widowControl w:val="0"/>
              <w:rPr>
                <w:lang w:eastAsia="zh-CN"/>
              </w:rPr>
            </w:pPr>
            <w:r>
              <w:rPr>
                <w:lang w:val="en-US" w:eastAsia="zh-CN"/>
              </w:rPr>
              <w:t>0</w:t>
            </w:r>
          </w:p>
        </w:tc>
      </w:tr>
      <w:tr w:rsidR="00F36811" w:rsidRPr="001141C9" w14:paraId="7FE56BEA" w14:textId="77777777" w:rsidTr="00BE0C89">
        <w:trPr>
          <w:jc w:val="center"/>
        </w:trPr>
        <w:tc>
          <w:tcPr>
            <w:tcW w:w="2904" w:type="dxa"/>
            <w:tcBorders>
              <w:top w:val="nil"/>
              <w:left w:val="single" w:sz="4" w:space="0" w:color="auto"/>
              <w:bottom w:val="nil"/>
              <w:right w:val="single" w:sz="4" w:space="0" w:color="auto"/>
            </w:tcBorders>
          </w:tcPr>
          <w:p w14:paraId="0441406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650FD1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0A72B5" w14:textId="77777777" w:rsidR="00F36811" w:rsidRPr="001141C9" w:rsidRDefault="00F36811" w:rsidP="00BE0C8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7DF86A9" w14:textId="77777777" w:rsidR="00F36811" w:rsidRPr="001141C9" w:rsidRDefault="00F36811" w:rsidP="00BE0C89">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nil"/>
              <w:left w:val="single" w:sz="4" w:space="0" w:color="auto"/>
              <w:bottom w:val="nil"/>
              <w:right w:val="single" w:sz="4" w:space="0" w:color="auto"/>
            </w:tcBorders>
          </w:tcPr>
          <w:p w14:paraId="153DD372" w14:textId="77777777" w:rsidR="00F36811" w:rsidRPr="001141C9" w:rsidRDefault="00F36811" w:rsidP="00BE0C89">
            <w:pPr>
              <w:pStyle w:val="TAC"/>
              <w:keepNext w:val="0"/>
              <w:keepLines w:val="0"/>
              <w:widowControl w:val="0"/>
              <w:rPr>
                <w:lang w:eastAsia="zh-CN"/>
              </w:rPr>
            </w:pPr>
          </w:p>
        </w:tc>
      </w:tr>
      <w:tr w:rsidR="00F36811" w:rsidRPr="001141C9" w14:paraId="70ED44B1" w14:textId="77777777" w:rsidTr="00BE0C89">
        <w:trPr>
          <w:jc w:val="center"/>
        </w:trPr>
        <w:tc>
          <w:tcPr>
            <w:tcW w:w="2904" w:type="dxa"/>
            <w:tcBorders>
              <w:top w:val="nil"/>
              <w:left w:val="single" w:sz="4" w:space="0" w:color="auto"/>
              <w:bottom w:val="nil"/>
              <w:right w:val="single" w:sz="4" w:space="0" w:color="auto"/>
            </w:tcBorders>
          </w:tcPr>
          <w:p w14:paraId="1F69F65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F1CCEC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34D02D" w14:textId="77777777" w:rsidR="00F36811" w:rsidRPr="001141C9" w:rsidRDefault="00F36811" w:rsidP="00BE0C8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823372C" w14:textId="77777777" w:rsidR="00F36811" w:rsidRPr="001141C9" w:rsidRDefault="00F36811" w:rsidP="00BE0C89">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A08713F" w14:textId="77777777" w:rsidR="00F36811" w:rsidRPr="001141C9" w:rsidRDefault="00F36811" w:rsidP="00BE0C89">
            <w:pPr>
              <w:pStyle w:val="TAC"/>
              <w:keepNext w:val="0"/>
              <w:keepLines w:val="0"/>
              <w:widowControl w:val="0"/>
              <w:rPr>
                <w:lang w:eastAsia="zh-CN"/>
              </w:rPr>
            </w:pPr>
          </w:p>
        </w:tc>
      </w:tr>
      <w:tr w:rsidR="00F36811" w:rsidRPr="001141C9" w14:paraId="3753122E" w14:textId="77777777" w:rsidTr="00BE0C89">
        <w:trPr>
          <w:jc w:val="center"/>
        </w:trPr>
        <w:tc>
          <w:tcPr>
            <w:tcW w:w="2904" w:type="dxa"/>
            <w:tcBorders>
              <w:top w:val="nil"/>
              <w:left w:val="single" w:sz="4" w:space="0" w:color="auto"/>
              <w:bottom w:val="single" w:sz="4" w:space="0" w:color="auto"/>
              <w:right w:val="single" w:sz="4" w:space="0" w:color="auto"/>
            </w:tcBorders>
          </w:tcPr>
          <w:p w14:paraId="59712D1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5DBAFAF"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EFAEBB" w14:textId="77777777" w:rsidR="00F36811" w:rsidRPr="001141C9" w:rsidRDefault="00F36811" w:rsidP="00BE0C8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10F13D4" w14:textId="77777777" w:rsidR="00F36811" w:rsidRPr="001141C9" w:rsidRDefault="00F36811" w:rsidP="00BE0C89">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3A7861F7" w14:textId="77777777" w:rsidR="00F36811" w:rsidRPr="001141C9" w:rsidRDefault="00F36811" w:rsidP="00BE0C89">
            <w:pPr>
              <w:pStyle w:val="TAC"/>
              <w:keepNext w:val="0"/>
              <w:keepLines w:val="0"/>
              <w:widowControl w:val="0"/>
              <w:rPr>
                <w:lang w:eastAsia="zh-CN"/>
              </w:rPr>
            </w:pPr>
          </w:p>
        </w:tc>
      </w:tr>
      <w:tr w:rsidR="00F36811" w:rsidRPr="001141C9" w14:paraId="6A14DECD" w14:textId="77777777" w:rsidTr="00BE0C89">
        <w:trPr>
          <w:jc w:val="center"/>
        </w:trPr>
        <w:tc>
          <w:tcPr>
            <w:tcW w:w="2904" w:type="dxa"/>
            <w:tcBorders>
              <w:top w:val="single" w:sz="4" w:space="0" w:color="auto"/>
              <w:left w:val="single" w:sz="4" w:space="0" w:color="auto"/>
              <w:bottom w:val="nil"/>
              <w:right w:val="single" w:sz="4" w:space="0" w:color="auto"/>
            </w:tcBorders>
          </w:tcPr>
          <w:p w14:paraId="08ED3EAA" w14:textId="77777777" w:rsidR="00F36811" w:rsidRPr="001141C9" w:rsidRDefault="00F36811" w:rsidP="00BE0C89">
            <w:pPr>
              <w:pStyle w:val="TAC"/>
              <w:keepNext w:val="0"/>
              <w:keepLines w:val="0"/>
              <w:widowControl w:val="0"/>
            </w:pPr>
            <w:r w:rsidRPr="00AE7509">
              <w:rPr>
                <w:lang w:val="en-US"/>
              </w:rPr>
              <w:lastRenderedPageBreak/>
              <w:t>CA_n1A-n3</w:t>
            </w:r>
            <w:r>
              <w:rPr>
                <w:lang w:val="en-US"/>
              </w:rPr>
              <w:t>(2</w:t>
            </w:r>
            <w:r w:rsidRPr="00AE7509">
              <w:rPr>
                <w:lang w:val="en-US"/>
              </w:rPr>
              <w:t>A</w:t>
            </w:r>
            <w:r>
              <w:rPr>
                <w:lang w:val="en-US"/>
              </w:rPr>
              <w:t>)</w:t>
            </w:r>
            <w:r w:rsidRPr="00AE7509">
              <w:rPr>
                <w:lang w:val="en-US"/>
              </w:rPr>
              <w:t>-n41A-n7</w:t>
            </w:r>
            <w:r>
              <w:rPr>
                <w:lang w:val="en-US"/>
              </w:rPr>
              <w:t>8A</w:t>
            </w:r>
          </w:p>
        </w:tc>
        <w:tc>
          <w:tcPr>
            <w:tcW w:w="3019" w:type="dxa"/>
            <w:tcBorders>
              <w:top w:val="single" w:sz="4" w:space="0" w:color="auto"/>
              <w:left w:val="single" w:sz="4" w:space="0" w:color="auto"/>
              <w:bottom w:val="nil"/>
              <w:right w:val="single" w:sz="4" w:space="0" w:color="auto"/>
            </w:tcBorders>
          </w:tcPr>
          <w:p w14:paraId="1089ABF8" w14:textId="77777777" w:rsidR="00F36811" w:rsidRPr="004B29DA" w:rsidRDefault="00F36811" w:rsidP="00BE0C89">
            <w:pPr>
              <w:pStyle w:val="TAC"/>
              <w:widowControl w:val="0"/>
              <w:rPr>
                <w:lang w:val="en-US"/>
              </w:rPr>
            </w:pPr>
            <w:r w:rsidRPr="004B29DA">
              <w:rPr>
                <w:lang w:val="en-US"/>
              </w:rPr>
              <w:t>CA_n1A-n3A</w:t>
            </w:r>
          </w:p>
          <w:p w14:paraId="0C970304" w14:textId="77777777" w:rsidR="00F36811" w:rsidRPr="004B29DA" w:rsidRDefault="00F36811" w:rsidP="00BE0C89">
            <w:pPr>
              <w:pStyle w:val="TAC"/>
              <w:widowControl w:val="0"/>
              <w:rPr>
                <w:lang w:val="en-US"/>
              </w:rPr>
            </w:pPr>
            <w:r w:rsidRPr="004B29DA">
              <w:rPr>
                <w:lang w:val="en-US"/>
              </w:rPr>
              <w:t>CA_n1A-n41A</w:t>
            </w:r>
          </w:p>
          <w:p w14:paraId="185B7397" w14:textId="77777777" w:rsidR="00F36811" w:rsidRPr="004B29DA" w:rsidRDefault="00F36811" w:rsidP="00BE0C89">
            <w:pPr>
              <w:pStyle w:val="TAC"/>
              <w:widowControl w:val="0"/>
              <w:rPr>
                <w:lang w:val="en-US"/>
              </w:rPr>
            </w:pPr>
            <w:r w:rsidRPr="004B29DA">
              <w:rPr>
                <w:lang w:val="en-US"/>
              </w:rPr>
              <w:t>CA_n1A-n78A</w:t>
            </w:r>
          </w:p>
          <w:p w14:paraId="076E381C" w14:textId="77777777" w:rsidR="00F36811" w:rsidRPr="004B29DA" w:rsidRDefault="00F36811" w:rsidP="00BE0C89">
            <w:pPr>
              <w:pStyle w:val="TAC"/>
              <w:widowControl w:val="0"/>
              <w:rPr>
                <w:lang w:val="en-US"/>
              </w:rPr>
            </w:pPr>
            <w:r w:rsidRPr="004B29DA">
              <w:rPr>
                <w:lang w:val="en-US"/>
              </w:rPr>
              <w:t>CA_n3A-n41A</w:t>
            </w:r>
          </w:p>
          <w:p w14:paraId="2A6B2BE4" w14:textId="77777777" w:rsidR="00F36811" w:rsidRPr="004B29DA" w:rsidRDefault="00F36811" w:rsidP="00BE0C89">
            <w:pPr>
              <w:pStyle w:val="TAC"/>
              <w:widowControl w:val="0"/>
              <w:rPr>
                <w:lang w:val="en-US"/>
              </w:rPr>
            </w:pPr>
            <w:r w:rsidRPr="004B29DA">
              <w:rPr>
                <w:lang w:val="en-US"/>
              </w:rPr>
              <w:t>CA_n3A-n78A</w:t>
            </w:r>
          </w:p>
          <w:p w14:paraId="6C7F99A0" w14:textId="77777777" w:rsidR="00F36811" w:rsidRPr="001141C9" w:rsidRDefault="00F36811" w:rsidP="00BE0C89">
            <w:pPr>
              <w:pStyle w:val="TAC"/>
              <w:keepNext w:val="0"/>
              <w:keepLines w:val="0"/>
              <w:widowControl w:val="0"/>
            </w:pPr>
            <w:r w:rsidRPr="004B29DA">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76357A1F" w14:textId="77777777" w:rsidR="00F36811" w:rsidRPr="001141C9" w:rsidRDefault="00F36811" w:rsidP="00BE0C8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C9ADFC9" w14:textId="77777777" w:rsidR="00F36811" w:rsidRPr="001141C9" w:rsidRDefault="00F36811" w:rsidP="00BE0C89">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5C880AD8" w14:textId="77777777" w:rsidR="00F36811" w:rsidRPr="001141C9" w:rsidRDefault="00F36811" w:rsidP="00BE0C89">
            <w:pPr>
              <w:pStyle w:val="TAC"/>
              <w:keepNext w:val="0"/>
              <w:keepLines w:val="0"/>
              <w:widowControl w:val="0"/>
              <w:rPr>
                <w:lang w:eastAsia="zh-CN"/>
              </w:rPr>
            </w:pPr>
            <w:r>
              <w:rPr>
                <w:lang w:val="en-US" w:eastAsia="zh-CN"/>
              </w:rPr>
              <w:t>0</w:t>
            </w:r>
          </w:p>
        </w:tc>
      </w:tr>
      <w:tr w:rsidR="00F36811" w:rsidRPr="001141C9" w14:paraId="3124933B" w14:textId="77777777" w:rsidTr="00BE0C89">
        <w:trPr>
          <w:jc w:val="center"/>
        </w:trPr>
        <w:tc>
          <w:tcPr>
            <w:tcW w:w="2904" w:type="dxa"/>
            <w:tcBorders>
              <w:top w:val="nil"/>
              <w:left w:val="single" w:sz="4" w:space="0" w:color="auto"/>
              <w:bottom w:val="nil"/>
              <w:right w:val="single" w:sz="4" w:space="0" w:color="auto"/>
            </w:tcBorders>
          </w:tcPr>
          <w:p w14:paraId="3DB4529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9D21957"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230350" w14:textId="77777777" w:rsidR="00F36811" w:rsidRPr="001141C9" w:rsidRDefault="00F36811" w:rsidP="00BE0C8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642CC56" w14:textId="77777777" w:rsidR="00F36811" w:rsidRPr="001141C9" w:rsidRDefault="00F36811" w:rsidP="00BE0C89">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2724" w:type="dxa"/>
            <w:tcBorders>
              <w:top w:val="nil"/>
              <w:left w:val="single" w:sz="4" w:space="0" w:color="auto"/>
              <w:bottom w:val="nil"/>
              <w:right w:val="single" w:sz="4" w:space="0" w:color="auto"/>
            </w:tcBorders>
          </w:tcPr>
          <w:p w14:paraId="4BA5C287" w14:textId="77777777" w:rsidR="00F36811" w:rsidRPr="001141C9" w:rsidRDefault="00F36811" w:rsidP="00BE0C89">
            <w:pPr>
              <w:pStyle w:val="TAC"/>
              <w:keepNext w:val="0"/>
              <w:keepLines w:val="0"/>
              <w:widowControl w:val="0"/>
              <w:rPr>
                <w:lang w:eastAsia="zh-CN"/>
              </w:rPr>
            </w:pPr>
          </w:p>
        </w:tc>
      </w:tr>
      <w:tr w:rsidR="00F36811" w:rsidRPr="001141C9" w14:paraId="629D0538" w14:textId="77777777" w:rsidTr="00BE0C89">
        <w:trPr>
          <w:jc w:val="center"/>
        </w:trPr>
        <w:tc>
          <w:tcPr>
            <w:tcW w:w="2904" w:type="dxa"/>
            <w:tcBorders>
              <w:top w:val="nil"/>
              <w:left w:val="single" w:sz="4" w:space="0" w:color="auto"/>
              <w:bottom w:val="nil"/>
              <w:right w:val="single" w:sz="4" w:space="0" w:color="auto"/>
            </w:tcBorders>
          </w:tcPr>
          <w:p w14:paraId="6330FE4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99793FA"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14C1C6" w14:textId="77777777" w:rsidR="00F36811" w:rsidRPr="001141C9" w:rsidRDefault="00F36811" w:rsidP="00BE0C8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25AAE9B" w14:textId="77777777" w:rsidR="00F36811" w:rsidRPr="001141C9" w:rsidRDefault="00F36811" w:rsidP="00BE0C89">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BE95CE2" w14:textId="77777777" w:rsidR="00F36811" w:rsidRPr="001141C9" w:rsidRDefault="00F36811" w:rsidP="00BE0C89">
            <w:pPr>
              <w:pStyle w:val="TAC"/>
              <w:keepNext w:val="0"/>
              <w:keepLines w:val="0"/>
              <w:widowControl w:val="0"/>
              <w:rPr>
                <w:lang w:eastAsia="zh-CN"/>
              </w:rPr>
            </w:pPr>
          </w:p>
        </w:tc>
      </w:tr>
      <w:tr w:rsidR="00F36811" w:rsidRPr="001141C9" w14:paraId="13589B75" w14:textId="77777777" w:rsidTr="00BE0C89">
        <w:trPr>
          <w:jc w:val="center"/>
        </w:trPr>
        <w:tc>
          <w:tcPr>
            <w:tcW w:w="2904" w:type="dxa"/>
            <w:tcBorders>
              <w:top w:val="nil"/>
              <w:left w:val="single" w:sz="4" w:space="0" w:color="auto"/>
              <w:bottom w:val="single" w:sz="4" w:space="0" w:color="auto"/>
              <w:right w:val="single" w:sz="4" w:space="0" w:color="auto"/>
            </w:tcBorders>
          </w:tcPr>
          <w:p w14:paraId="3CDE1B3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C81AED"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BDC42D" w14:textId="77777777" w:rsidR="00F36811" w:rsidRPr="001141C9" w:rsidRDefault="00F36811" w:rsidP="00BE0C8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D1BB02A" w14:textId="77777777" w:rsidR="00F36811" w:rsidRPr="001141C9" w:rsidRDefault="00F36811" w:rsidP="00BE0C89">
            <w:pPr>
              <w:pStyle w:val="TAC"/>
              <w:keepNext w:val="0"/>
              <w:keepLines w:val="0"/>
              <w:widowControl w:val="0"/>
              <w:rPr>
                <w:rFonts w:cs="Arial"/>
                <w:lang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420F7A" w14:textId="77777777" w:rsidR="00F36811" w:rsidRPr="001141C9" w:rsidRDefault="00F36811" w:rsidP="00BE0C89">
            <w:pPr>
              <w:pStyle w:val="TAC"/>
              <w:keepNext w:val="0"/>
              <w:keepLines w:val="0"/>
              <w:widowControl w:val="0"/>
              <w:rPr>
                <w:lang w:eastAsia="zh-CN"/>
              </w:rPr>
            </w:pPr>
          </w:p>
        </w:tc>
      </w:tr>
      <w:tr w:rsidR="00F36811" w:rsidRPr="001141C9" w14:paraId="7F0663D0" w14:textId="77777777" w:rsidTr="00BE0C89">
        <w:trPr>
          <w:jc w:val="center"/>
        </w:trPr>
        <w:tc>
          <w:tcPr>
            <w:tcW w:w="2904" w:type="dxa"/>
            <w:tcBorders>
              <w:top w:val="single" w:sz="4" w:space="0" w:color="auto"/>
              <w:left w:val="single" w:sz="4" w:space="0" w:color="auto"/>
              <w:bottom w:val="nil"/>
              <w:right w:val="single" w:sz="4" w:space="0" w:color="auto"/>
            </w:tcBorders>
          </w:tcPr>
          <w:p w14:paraId="49508CB4" w14:textId="77777777" w:rsidR="00F36811" w:rsidRPr="001141C9" w:rsidRDefault="00F36811" w:rsidP="00BE0C89">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3019" w:type="dxa"/>
            <w:tcBorders>
              <w:top w:val="single" w:sz="4" w:space="0" w:color="auto"/>
              <w:left w:val="single" w:sz="4" w:space="0" w:color="auto"/>
              <w:bottom w:val="nil"/>
              <w:right w:val="single" w:sz="4" w:space="0" w:color="auto"/>
            </w:tcBorders>
          </w:tcPr>
          <w:p w14:paraId="3232ADE2" w14:textId="77777777" w:rsidR="00F36811" w:rsidRPr="00C516DB" w:rsidRDefault="00F36811" w:rsidP="00BE0C89">
            <w:pPr>
              <w:pStyle w:val="TAC"/>
              <w:widowControl w:val="0"/>
              <w:rPr>
                <w:lang w:val="en-US"/>
              </w:rPr>
            </w:pPr>
            <w:r w:rsidRPr="00C516DB">
              <w:rPr>
                <w:lang w:val="en-US"/>
              </w:rPr>
              <w:t>CA_n1A-n3A</w:t>
            </w:r>
          </w:p>
          <w:p w14:paraId="5D457E6F" w14:textId="77777777" w:rsidR="00F36811" w:rsidRPr="00C516DB" w:rsidRDefault="00F36811" w:rsidP="00BE0C89">
            <w:pPr>
              <w:pStyle w:val="TAC"/>
              <w:widowControl w:val="0"/>
              <w:rPr>
                <w:lang w:val="en-US"/>
              </w:rPr>
            </w:pPr>
            <w:r w:rsidRPr="00C516DB">
              <w:rPr>
                <w:lang w:val="en-US"/>
              </w:rPr>
              <w:t>CA_n1A-n41A</w:t>
            </w:r>
          </w:p>
          <w:p w14:paraId="4E103F2A" w14:textId="77777777" w:rsidR="00F36811" w:rsidRPr="00C516DB" w:rsidRDefault="00F36811" w:rsidP="00BE0C89">
            <w:pPr>
              <w:pStyle w:val="TAC"/>
              <w:widowControl w:val="0"/>
              <w:rPr>
                <w:lang w:val="en-US"/>
              </w:rPr>
            </w:pPr>
            <w:r w:rsidRPr="00C516DB">
              <w:rPr>
                <w:lang w:val="en-US"/>
              </w:rPr>
              <w:t>CA_n1A-n78A</w:t>
            </w:r>
          </w:p>
          <w:p w14:paraId="60541C1A" w14:textId="77777777" w:rsidR="00F36811" w:rsidRPr="00C516DB" w:rsidRDefault="00F36811" w:rsidP="00BE0C89">
            <w:pPr>
              <w:pStyle w:val="TAC"/>
              <w:widowControl w:val="0"/>
              <w:rPr>
                <w:lang w:val="en-US"/>
              </w:rPr>
            </w:pPr>
            <w:r w:rsidRPr="00C516DB">
              <w:rPr>
                <w:lang w:val="en-US"/>
              </w:rPr>
              <w:t>CA_n1A-n78C</w:t>
            </w:r>
          </w:p>
          <w:p w14:paraId="15C6F63A" w14:textId="77777777" w:rsidR="00F36811" w:rsidRPr="00C516DB" w:rsidRDefault="00F36811" w:rsidP="00BE0C89">
            <w:pPr>
              <w:pStyle w:val="TAC"/>
              <w:widowControl w:val="0"/>
              <w:rPr>
                <w:lang w:val="en-US"/>
              </w:rPr>
            </w:pPr>
            <w:r w:rsidRPr="00C516DB">
              <w:rPr>
                <w:lang w:val="en-US"/>
              </w:rPr>
              <w:t>CA_n3A-n41A</w:t>
            </w:r>
          </w:p>
          <w:p w14:paraId="0CE0CE50" w14:textId="77777777" w:rsidR="00F36811" w:rsidRPr="00C516DB" w:rsidRDefault="00F36811" w:rsidP="00BE0C89">
            <w:pPr>
              <w:pStyle w:val="TAC"/>
              <w:widowControl w:val="0"/>
              <w:rPr>
                <w:lang w:val="en-US"/>
              </w:rPr>
            </w:pPr>
            <w:r w:rsidRPr="00C516DB">
              <w:rPr>
                <w:lang w:val="en-US"/>
              </w:rPr>
              <w:t>CA_n3A-n78A</w:t>
            </w:r>
          </w:p>
          <w:p w14:paraId="2757923B" w14:textId="77777777" w:rsidR="00F36811" w:rsidRPr="00C516DB" w:rsidRDefault="00F36811" w:rsidP="00BE0C89">
            <w:pPr>
              <w:pStyle w:val="TAC"/>
              <w:widowControl w:val="0"/>
              <w:rPr>
                <w:lang w:val="en-US"/>
              </w:rPr>
            </w:pPr>
            <w:r w:rsidRPr="00C516DB">
              <w:rPr>
                <w:lang w:val="en-US"/>
              </w:rPr>
              <w:t>CA_n3A-n78C</w:t>
            </w:r>
          </w:p>
          <w:p w14:paraId="659199A1" w14:textId="77777777" w:rsidR="00F36811" w:rsidRDefault="00F36811" w:rsidP="00BE0C89">
            <w:pPr>
              <w:pStyle w:val="TAC"/>
              <w:widowControl w:val="0"/>
              <w:rPr>
                <w:lang w:val="en-US"/>
              </w:rPr>
            </w:pPr>
            <w:r w:rsidRPr="00C516DB">
              <w:rPr>
                <w:lang w:val="en-US"/>
              </w:rPr>
              <w:t>CA_n41A-n78A</w:t>
            </w:r>
          </w:p>
          <w:p w14:paraId="1DBF982C" w14:textId="77777777" w:rsidR="00F36811" w:rsidRPr="001141C9" w:rsidRDefault="00F36811" w:rsidP="00BE0C89">
            <w:pPr>
              <w:pStyle w:val="TAC"/>
              <w:keepNext w:val="0"/>
              <w:keepLines w:val="0"/>
              <w:widowControl w:val="0"/>
            </w:pPr>
            <w:r w:rsidRPr="00C516DB">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5A3D8BED" w14:textId="77777777" w:rsidR="00F36811" w:rsidRPr="001141C9" w:rsidRDefault="00F36811" w:rsidP="00BE0C8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62DE8EE" w14:textId="77777777" w:rsidR="00F36811" w:rsidRPr="001141C9" w:rsidRDefault="00F36811" w:rsidP="00BE0C89">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2A4DA02B" w14:textId="77777777" w:rsidR="00F36811" w:rsidRPr="001141C9" w:rsidRDefault="00F36811" w:rsidP="00BE0C89">
            <w:pPr>
              <w:pStyle w:val="TAC"/>
              <w:keepNext w:val="0"/>
              <w:keepLines w:val="0"/>
              <w:widowControl w:val="0"/>
              <w:rPr>
                <w:lang w:eastAsia="zh-CN"/>
              </w:rPr>
            </w:pPr>
            <w:r>
              <w:rPr>
                <w:lang w:val="en-US" w:eastAsia="zh-CN"/>
              </w:rPr>
              <w:t>0</w:t>
            </w:r>
          </w:p>
        </w:tc>
      </w:tr>
      <w:tr w:rsidR="00F36811" w:rsidRPr="001141C9" w14:paraId="1CCCD704" w14:textId="77777777" w:rsidTr="00BE0C89">
        <w:trPr>
          <w:jc w:val="center"/>
        </w:trPr>
        <w:tc>
          <w:tcPr>
            <w:tcW w:w="2904" w:type="dxa"/>
            <w:tcBorders>
              <w:top w:val="nil"/>
              <w:left w:val="single" w:sz="4" w:space="0" w:color="auto"/>
              <w:bottom w:val="nil"/>
              <w:right w:val="single" w:sz="4" w:space="0" w:color="auto"/>
            </w:tcBorders>
          </w:tcPr>
          <w:p w14:paraId="33302CB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A30D9AC"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1B903A" w14:textId="77777777" w:rsidR="00F36811" w:rsidRPr="001141C9" w:rsidRDefault="00F36811" w:rsidP="00BE0C8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F78B465" w14:textId="77777777" w:rsidR="00F36811" w:rsidRPr="001141C9" w:rsidRDefault="00F36811" w:rsidP="00BE0C89">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2724" w:type="dxa"/>
            <w:tcBorders>
              <w:top w:val="nil"/>
              <w:left w:val="single" w:sz="4" w:space="0" w:color="auto"/>
              <w:bottom w:val="nil"/>
              <w:right w:val="single" w:sz="4" w:space="0" w:color="auto"/>
            </w:tcBorders>
          </w:tcPr>
          <w:p w14:paraId="54AD70CA" w14:textId="77777777" w:rsidR="00F36811" w:rsidRPr="001141C9" w:rsidRDefault="00F36811" w:rsidP="00BE0C89">
            <w:pPr>
              <w:pStyle w:val="TAC"/>
              <w:keepNext w:val="0"/>
              <w:keepLines w:val="0"/>
              <w:widowControl w:val="0"/>
              <w:rPr>
                <w:lang w:eastAsia="zh-CN"/>
              </w:rPr>
            </w:pPr>
          </w:p>
        </w:tc>
      </w:tr>
      <w:tr w:rsidR="00F36811" w:rsidRPr="001141C9" w14:paraId="7C88F513" w14:textId="77777777" w:rsidTr="00BE0C89">
        <w:trPr>
          <w:jc w:val="center"/>
        </w:trPr>
        <w:tc>
          <w:tcPr>
            <w:tcW w:w="2904" w:type="dxa"/>
            <w:tcBorders>
              <w:top w:val="nil"/>
              <w:left w:val="single" w:sz="4" w:space="0" w:color="auto"/>
              <w:bottom w:val="nil"/>
              <w:right w:val="single" w:sz="4" w:space="0" w:color="auto"/>
            </w:tcBorders>
          </w:tcPr>
          <w:p w14:paraId="796181E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CC25A4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0D64E0" w14:textId="77777777" w:rsidR="00F36811" w:rsidRPr="001141C9" w:rsidRDefault="00F36811" w:rsidP="00BE0C8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7E3C97B" w14:textId="77777777" w:rsidR="00F36811" w:rsidRPr="001141C9" w:rsidRDefault="00F36811" w:rsidP="00BE0C89">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8B540F0" w14:textId="77777777" w:rsidR="00F36811" w:rsidRPr="001141C9" w:rsidRDefault="00F36811" w:rsidP="00BE0C89">
            <w:pPr>
              <w:pStyle w:val="TAC"/>
              <w:keepNext w:val="0"/>
              <w:keepLines w:val="0"/>
              <w:widowControl w:val="0"/>
              <w:rPr>
                <w:lang w:eastAsia="zh-CN"/>
              </w:rPr>
            </w:pPr>
          </w:p>
        </w:tc>
      </w:tr>
      <w:tr w:rsidR="00F36811" w:rsidRPr="001141C9" w14:paraId="51133FAF" w14:textId="77777777" w:rsidTr="00BE0C89">
        <w:trPr>
          <w:jc w:val="center"/>
        </w:trPr>
        <w:tc>
          <w:tcPr>
            <w:tcW w:w="2904" w:type="dxa"/>
            <w:tcBorders>
              <w:top w:val="nil"/>
              <w:left w:val="single" w:sz="4" w:space="0" w:color="auto"/>
              <w:bottom w:val="single" w:sz="4" w:space="0" w:color="auto"/>
              <w:right w:val="single" w:sz="4" w:space="0" w:color="auto"/>
            </w:tcBorders>
          </w:tcPr>
          <w:p w14:paraId="2D2EDB7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A5CD39"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8BF0CF9" w14:textId="77777777" w:rsidR="00F36811" w:rsidRPr="001141C9" w:rsidRDefault="00F36811" w:rsidP="00BE0C89">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461A3AC" w14:textId="77777777" w:rsidR="00F36811" w:rsidRPr="001141C9" w:rsidRDefault="00F36811" w:rsidP="00BE0C89">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30D0B096" w14:textId="77777777" w:rsidR="00F36811" w:rsidRPr="001141C9" w:rsidRDefault="00F36811" w:rsidP="00BE0C89">
            <w:pPr>
              <w:pStyle w:val="TAC"/>
              <w:keepNext w:val="0"/>
              <w:keepLines w:val="0"/>
              <w:widowControl w:val="0"/>
              <w:rPr>
                <w:lang w:eastAsia="zh-CN"/>
              </w:rPr>
            </w:pPr>
          </w:p>
        </w:tc>
      </w:tr>
      <w:tr w:rsidR="00F36811" w:rsidRPr="001141C9" w14:paraId="2C2314E7" w14:textId="77777777" w:rsidTr="00BE0C89">
        <w:trPr>
          <w:jc w:val="center"/>
        </w:trPr>
        <w:tc>
          <w:tcPr>
            <w:tcW w:w="2904" w:type="dxa"/>
            <w:tcBorders>
              <w:top w:val="single" w:sz="4" w:space="0" w:color="auto"/>
              <w:left w:val="single" w:sz="4" w:space="0" w:color="auto"/>
              <w:bottom w:val="nil"/>
              <w:right w:val="single" w:sz="4" w:space="0" w:color="auto"/>
            </w:tcBorders>
          </w:tcPr>
          <w:p w14:paraId="6A7F0A91" w14:textId="77777777" w:rsidR="00F36811" w:rsidRPr="001141C9" w:rsidRDefault="00F36811" w:rsidP="00BE0C89">
            <w:pPr>
              <w:pStyle w:val="TAC"/>
              <w:keepLines w:val="0"/>
              <w:widowControl w:val="0"/>
              <w:rPr>
                <w:lang w:eastAsia="zh-CN"/>
              </w:rPr>
            </w:pPr>
            <w:r w:rsidRPr="001141C9">
              <w:rPr>
                <w:lang w:eastAsia="ja-JP"/>
              </w:rPr>
              <w:t>CA_n1A-n3A-n41A-n79A</w:t>
            </w:r>
          </w:p>
        </w:tc>
        <w:tc>
          <w:tcPr>
            <w:tcW w:w="3019" w:type="dxa"/>
            <w:tcBorders>
              <w:top w:val="single" w:sz="4" w:space="0" w:color="auto"/>
              <w:left w:val="single" w:sz="4" w:space="0" w:color="auto"/>
              <w:bottom w:val="nil"/>
              <w:right w:val="single" w:sz="4" w:space="0" w:color="auto"/>
            </w:tcBorders>
          </w:tcPr>
          <w:p w14:paraId="26C54F65" w14:textId="77777777" w:rsidR="00F36811" w:rsidRPr="001141C9" w:rsidRDefault="00F36811" w:rsidP="00BE0C89">
            <w:pPr>
              <w:pStyle w:val="TAC"/>
              <w:keepLines w:val="0"/>
              <w:widowControl w:val="0"/>
              <w:rPr>
                <w:rFonts w:cs="Arial"/>
                <w:lang w:eastAsia="zh-CN"/>
              </w:rPr>
            </w:pPr>
            <w:r w:rsidRPr="001141C9">
              <w:rPr>
                <w:rFonts w:cs="Arial"/>
                <w:lang w:eastAsia="zh-CN"/>
              </w:rPr>
              <w:t>CA_n1A-n3A</w:t>
            </w:r>
          </w:p>
          <w:p w14:paraId="7A838CAF" w14:textId="77777777" w:rsidR="00F36811" w:rsidRPr="001141C9" w:rsidRDefault="00F36811" w:rsidP="00BE0C89">
            <w:pPr>
              <w:pStyle w:val="TAC"/>
              <w:keepLines w:val="0"/>
              <w:widowControl w:val="0"/>
              <w:rPr>
                <w:rFonts w:cs="Arial"/>
                <w:lang w:eastAsia="zh-CN"/>
              </w:rPr>
            </w:pPr>
            <w:r w:rsidRPr="001141C9">
              <w:rPr>
                <w:rFonts w:cs="Arial"/>
                <w:lang w:eastAsia="zh-CN"/>
              </w:rPr>
              <w:t>CA_n1A-n41A</w:t>
            </w:r>
          </w:p>
          <w:p w14:paraId="23B92237" w14:textId="77777777" w:rsidR="00F36811" w:rsidRPr="001141C9" w:rsidRDefault="00F36811" w:rsidP="00BE0C89">
            <w:pPr>
              <w:pStyle w:val="TAC"/>
              <w:keepLines w:val="0"/>
              <w:widowControl w:val="0"/>
              <w:rPr>
                <w:rFonts w:cs="Arial"/>
                <w:lang w:eastAsia="zh-CN"/>
              </w:rPr>
            </w:pPr>
            <w:r w:rsidRPr="001141C9">
              <w:rPr>
                <w:rFonts w:cs="Arial"/>
                <w:lang w:eastAsia="zh-CN"/>
              </w:rPr>
              <w:t>CA_n1A-n79A</w:t>
            </w:r>
          </w:p>
          <w:p w14:paraId="10626F93" w14:textId="77777777" w:rsidR="00F36811" w:rsidRPr="001141C9" w:rsidRDefault="00F36811" w:rsidP="00BE0C89">
            <w:pPr>
              <w:pStyle w:val="TAC"/>
              <w:keepLines w:val="0"/>
              <w:widowControl w:val="0"/>
              <w:rPr>
                <w:rFonts w:cs="Arial"/>
                <w:lang w:eastAsia="zh-CN"/>
              </w:rPr>
            </w:pPr>
            <w:r w:rsidRPr="001141C9">
              <w:rPr>
                <w:rFonts w:cs="Arial"/>
                <w:lang w:eastAsia="zh-CN"/>
              </w:rPr>
              <w:t>CA_n3A-n41A</w:t>
            </w:r>
          </w:p>
          <w:p w14:paraId="2B5F1AD8" w14:textId="77777777" w:rsidR="00F36811" w:rsidRPr="001141C9" w:rsidRDefault="00F36811" w:rsidP="00BE0C89">
            <w:pPr>
              <w:pStyle w:val="TAC"/>
              <w:keepLines w:val="0"/>
              <w:widowControl w:val="0"/>
              <w:rPr>
                <w:rFonts w:cs="Arial"/>
                <w:lang w:eastAsia="zh-CN"/>
              </w:rPr>
            </w:pPr>
            <w:r w:rsidRPr="001141C9">
              <w:rPr>
                <w:rFonts w:cs="Arial"/>
                <w:lang w:eastAsia="zh-CN"/>
              </w:rPr>
              <w:t>CA_n3A-n79A</w:t>
            </w:r>
          </w:p>
          <w:p w14:paraId="7A958C09" w14:textId="77777777" w:rsidR="00F36811" w:rsidRPr="001141C9" w:rsidRDefault="00F36811" w:rsidP="00BE0C89">
            <w:pPr>
              <w:pStyle w:val="TAC"/>
              <w:keepLines w:val="0"/>
              <w:widowControl w:val="0"/>
              <w:rPr>
                <w:lang w:eastAsia="zh-CN"/>
              </w:rPr>
            </w:pPr>
            <w:r w:rsidRPr="001141C9">
              <w:rPr>
                <w:rFonts w:cs="Arial"/>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562A1E9E" w14:textId="77777777" w:rsidR="00F36811" w:rsidRPr="001141C9" w:rsidRDefault="00F36811" w:rsidP="00BE0C89">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8E57C3A" w14:textId="77777777" w:rsidR="00F36811" w:rsidRPr="001141C9" w:rsidRDefault="00F36811" w:rsidP="00BE0C89">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24" w:type="dxa"/>
            <w:tcBorders>
              <w:top w:val="single" w:sz="4" w:space="0" w:color="auto"/>
              <w:left w:val="single" w:sz="4" w:space="0" w:color="auto"/>
              <w:bottom w:val="nil"/>
              <w:right w:val="single" w:sz="4" w:space="0" w:color="auto"/>
            </w:tcBorders>
          </w:tcPr>
          <w:p w14:paraId="06DB74F8" w14:textId="77777777" w:rsidR="00F36811" w:rsidRPr="001141C9" w:rsidRDefault="00F36811" w:rsidP="00BE0C89">
            <w:pPr>
              <w:pStyle w:val="TAC"/>
              <w:keepLines w:val="0"/>
              <w:widowControl w:val="0"/>
            </w:pPr>
            <w:r w:rsidRPr="001141C9">
              <w:rPr>
                <w:rFonts w:hint="eastAsia"/>
                <w:lang w:eastAsia="ja-JP"/>
              </w:rPr>
              <w:t>0</w:t>
            </w:r>
          </w:p>
        </w:tc>
      </w:tr>
      <w:tr w:rsidR="00F36811" w:rsidRPr="001141C9" w14:paraId="7CD56222" w14:textId="77777777" w:rsidTr="00BE0C89">
        <w:trPr>
          <w:jc w:val="center"/>
        </w:trPr>
        <w:tc>
          <w:tcPr>
            <w:tcW w:w="2904" w:type="dxa"/>
            <w:tcBorders>
              <w:top w:val="nil"/>
              <w:left w:val="single" w:sz="4" w:space="0" w:color="auto"/>
              <w:bottom w:val="nil"/>
              <w:right w:val="single" w:sz="4" w:space="0" w:color="auto"/>
            </w:tcBorders>
          </w:tcPr>
          <w:p w14:paraId="58E5AE58"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E5E4A4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5527C5" w14:textId="77777777" w:rsidR="00F36811" w:rsidRPr="001141C9" w:rsidRDefault="00F36811" w:rsidP="00BE0C8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7E3623F" w14:textId="77777777" w:rsidR="00F36811" w:rsidRPr="001141C9" w:rsidRDefault="00F36811" w:rsidP="00BE0C89">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24" w:type="dxa"/>
            <w:tcBorders>
              <w:top w:val="nil"/>
              <w:left w:val="single" w:sz="4" w:space="0" w:color="auto"/>
              <w:bottom w:val="nil"/>
              <w:right w:val="single" w:sz="4" w:space="0" w:color="auto"/>
            </w:tcBorders>
          </w:tcPr>
          <w:p w14:paraId="093CCEC7" w14:textId="77777777" w:rsidR="00F36811" w:rsidRPr="001141C9" w:rsidRDefault="00F36811" w:rsidP="00BE0C89">
            <w:pPr>
              <w:pStyle w:val="TAC"/>
              <w:keepNext w:val="0"/>
              <w:keepLines w:val="0"/>
              <w:widowControl w:val="0"/>
            </w:pPr>
          </w:p>
        </w:tc>
      </w:tr>
      <w:tr w:rsidR="00F36811" w:rsidRPr="001141C9" w14:paraId="451992DA" w14:textId="77777777" w:rsidTr="00BE0C89">
        <w:trPr>
          <w:jc w:val="center"/>
        </w:trPr>
        <w:tc>
          <w:tcPr>
            <w:tcW w:w="2904" w:type="dxa"/>
            <w:tcBorders>
              <w:top w:val="nil"/>
              <w:left w:val="single" w:sz="4" w:space="0" w:color="auto"/>
              <w:bottom w:val="nil"/>
              <w:right w:val="single" w:sz="4" w:space="0" w:color="auto"/>
            </w:tcBorders>
          </w:tcPr>
          <w:p w14:paraId="2122BB3F"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C76345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C26F8D" w14:textId="77777777" w:rsidR="00F36811" w:rsidRPr="001141C9" w:rsidRDefault="00F36811" w:rsidP="00BE0C8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73E69C9" w14:textId="77777777" w:rsidR="00F36811" w:rsidRPr="001141C9" w:rsidRDefault="00F36811" w:rsidP="00BE0C89">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24" w:type="dxa"/>
            <w:tcBorders>
              <w:top w:val="nil"/>
              <w:left w:val="single" w:sz="4" w:space="0" w:color="auto"/>
              <w:bottom w:val="nil"/>
              <w:right w:val="single" w:sz="4" w:space="0" w:color="auto"/>
            </w:tcBorders>
          </w:tcPr>
          <w:p w14:paraId="106D1DB6" w14:textId="77777777" w:rsidR="00F36811" w:rsidRPr="001141C9" w:rsidRDefault="00F36811" w:rsidP="00BE0C89">
            <w:pPr>
              <w:pStyle w:val="TAC"/>
              <w:keepNext w:val="0"/>
              <w:keepLines w:val="0"/>
              <w:widowControl w:val="0"/>
            </w:pPr>
          </w:p>
        </w:tc>
      </w:tr>
      <w:tr w:rsidR="00F36811" w:rsidRPr="001141C9" w14:paraId="5B1073E0" w14:textId="77777777" w:rsidTr="00BE0C89">
        <w:trPr>
          <w:jc w:val="center"/>
        </w:trPr>
        <w:tc>
          <w:tcPr>
            <w:tcW w:w="2904" w:type="dxa"/>
            <w:tcBorders>
              <w:top w:val="nil"/>
              <w:left w:val="single" w:sz="4" w:space="0" w:color="auto"/>
              <w:bottom w:val="single" w:sz="4" w:space="0" w:color="auto"/>
              <w:right w:val="single" w:sz="4" w:space="0" w:color="auto"/>
            </w:tcBorders>
          </w:tcPr>
          <w:p w14:paraId="012396D5"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D5E107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AB8492" w14:textId="77777777" w:rsidR="00F36811" w:rsidRPr="001141C9" w:rsidRDefault="00F36811" w:rsidP="00BE0C89">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B09AF54" w14:textId="77777777" w:rsidR="00F36811" w:rsidRPr="001141C9" w:rsidRDefault="00F36811" w:rsidP="00BE0C89">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24" w:type="dxa"/>
            <w:tcBorders>
              <w:top w:val="nil"/>
              <w:left w:val="single" w:sz="4" w:space="0" w:color="auto"/>
              <w:bottom w:val="single" w:sz="4" w:space="0" w:color="auto"/>
              <w:right w:val="single" w:sz="4" w:space="0" w:color="auto"/>
            </w:tcBorders>
          </w:tcPr>
          <w:p w14:paraId="4D97FEA2" w14:textId="77777777" w:rsidR="00F36811" w:rsidRPr="001141C9" w:rsidRDefault="00F36811" w:rsidP="00BE0C89">
            <w:pPr>
              <w:pStyle w:val="TAC"/>
              <w:keepNext w:val="0"/>
              <w:keepLines w:val="0"/>
              <w:widowControl w:val="0"/>
            </w:pPr>
          </w:p>
        </w:tc>
      </w:tr>
      <w:tr w:rsidR="00F36811" w:rsidRPr="001141C9" w14:paraId="6C67AE28" w14:textId="77777777" w:rsidTr="00BE0C89">
        <w:trPr>
          <w:jc w:val="center"/>
        </w:trPr>
        <w:tc>
          <w:tcPr>
            <w:tcW w:w="2904" w:type="dxa"/>
            <w:tcBorders>
              <w:top w:val="single" w:sz="4" w:space="0" w:color="auto"/>
              <w:left w:val="single" w:sz="4" w:space="0" w:color="auto"/>
              <w:bottom w:val="nil"/>
              <w:right w:val="single" w:sz="4" w:space="0" w:color="auto"/>
            </w:tcBorders>
          </w:tcPr>
          <w:p w14:paraId="213A4F37" w14:textId="77777777" w:rsidR="00F36811" w:rsidRPr="001141C9" w:rsidRDefault="00F36811" w:rsidP="00BE0C89">
            <w:pPr>
              <w:pStyle w:val="TAC"/>
              <w:keepNext w:val="0"/>
              <w:keepLines w:val="0"/>
              <w:widowControl w:val="0"/>
              <w:rPr>
                <w:lang w:eastAsia="zh-CN"/>
              </w:rPr>
            </w:pPr>
            <w:r w:rsidRPr="001141C9">
              <w:rPr>
                <w:rFonts w:cs="Arial"/>
              </w:rPr>
              <w:t>CA_n1A-n3A-n67A-n78A</w:t>
            </w:r>
          </w:p>
        </w:tc>
        <w:tc>
          <w:tcPr>
            <w:tcW w:w="3019" w:type="dxa"/>
            <w:tcBorders>
              <w:top w:val="single" w:sz="4" w:space="0" w:color="auto"/>
              <w:left w:val="single" w:sz="4" w:space="0" w:color="auto"/>
              <w:bottom w:val="nil"/>
              <w:right w:val="single" w:sz="4" w:space="0" w:color="auto"/>
            </w:tcBorders>
          </w:tcPr>
          <w:p w14:paraId="54FDA79A" w14:textId="77777777" w:rsidR="00F36811" w:rsidRPr="001141C9" w:rsidRDefault="00F36811" w:rsidP="00BE0C89">
            <w:pPr>
              <w:pStyle w:val="TAC"/>
              <w:keepNext w:val="0"/>
              <w:keepLines w:val="0"/>
              <w:widowControl w:val="0"/>
              <w:rPr>
                <w:lang w:eastAsia="zh-CN"/>
              </w:rPr>
            </w:pPr>
            <w:r w:rsidRPr="001141C9">
              <w:rPr>
                <w:lang w:eastAsia="zh-CN"/>
              </w:rPr>
              <w:t>CA_n1A-n3A</w:t>
            </w:r>
          </w:p>
          <w:p w14:paraId="2213A8BF"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673D6D25" w14:textId="77777777" w:rsidR="00F36811" w:rsidRPr="001141C9" w:rsidRDefault="00F36811" w:rsidP="00BE0C89">
            <w:pPr>
              <w:pStyle w:val="TAC"/>
              <w:keepNext w:val="0"/>
              <w:keepLines w:val="0"/>
              <w:widowControl w:val="0"/>
              <w:rPr>
                <w:lang w:eastAsia="zh-CN"/>
              </w:rPr>
            </w:pPr>
            <w:r w:rsidRPr="001141C9">
              <w:rPr>
                <w:lang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3A910267" w14:textId="77777777" w:rsidR="00F36811" w:rsidRPr="001141C9" w:rsidRDefault="00F36811" w:rsidP="00BE0C89">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815FAB7" w14:textId="77777777" w:rsidR="00F36811" w:rsidRPr="001141C9" w:rsidRDefault="00F36811" w:rsidP="00BE0C89">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E401B65" w14:textId="77777777" w:rsidR="00F36811" w:rsidRPr="001141C9" w:rsidRDefault="00F36811" w:rsidP="00BE0C89">
            <w:pPr>
              <w:pStyle w:val="TAC"/>
              <w:keepNext w:val="0"/>
              <w:keepLines w:val="0"/>
              <w:widowControl w:val="0"/>
            </w:pPr>
            <w:r w:rsidRPr="001141C9">
              <w:rPr>
                <w:lang w:eastAsia="zh-CN" w:bidi="ar"/>
              </w:rPr>
              <w:t>0</w:t>
            </w:r>
          </w:p>
        </w:tc>
      </w:tr>
      <w:tr w:rsidR="00F36811" w:rsidRPr="001141C9" w14:paraId="4A77DAB8" w14:textId="77777777" w:rsidTr="00BE0C89">
        <w:trPr>
          <w:jc w:val="center"/>
        </w:trPr>
        <w:tc>
          <w:tcPr>
            <w:tcW w:w="2904" w:type="dxa"/>
            <w:tcBorders>
              <w:top w:val="nil"/>
              <w:left w:val="single" w:sz="4" w:space="0" w:color="auto"/>
              <w:bottom w:val="nil"/>
              <w:right w:val="single" w:sz="4" w:space="0" w:color="auto"/>
            </w:tcBorders>
          </w:tcPr>
          <w:p w14:paraId="609124C6"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B3C9DA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796584" w14:textId="77777777" w:rsidR="00F36811" w:rsidRPr="001141C9" w:rsidRDefault="00F36811" w:rsidP="00BE0C89">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F383BDE" w14:textId="77777777" w:rsidR="00F36811" w:rsidRPr="001141C9" w:rsidRDefault="00F36811" w:rsidP="00BE0C89">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7B5D6EFD" w14:textId="77777777" w:rsidR="00F36811" w:rsidRPr="001141C9" w:rsidRDefault="00F36811" w:rsidP="00BE0C89">
            <w:pPr>
              <w:pStyle w:val="TAC"/>
              <w:keepNext w:val="0"/>
              <w:keepLines w:val="0"/>
              <w:widowControl w:val="0"/>
            </w:pPr>
          </w:p>
        </w:tc>
      </w:tr>
      <w:tr w:rsidR="00F36811" w:rsidRPr="001141C9" w14:paraId="13D95346" w14:textId="77777777" w:rsidTr="00BE0C89">
        <w:trPr>
          <w:jc w:val="center"/>
        </w:trPr>
        <w:tc>
          <w:tcPr>
            <w:tcW w:w="2904" w:type="dxa"/>
            <w:tcBorders>
              <w:top w:val="nil"/>
              <w:left w:val="single" w:sz="4" w:space="0" w:color="auto"/>
              <w:bottom w:val="nil"/>
              <w:right w:val="single" w:sz="4" w:space="0" w:color="auto"/>
            </w:tcBorders>
          </w:tcPr>
          <w:p w14:paraId="730E9397"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141046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521F9D" w14:textId="77777777" w:rsidR="00F36811" w:rsidRPr="001141C9" w:rsidRDefault="00F36811" w:rsidP="00BE0C89">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7936EC1" w14:textId="77777777" w:rsidR="00F36811" w:rsidRPr="001141C9" w:rsidRDefault="00F36811" w:rsidP="00BE0C89">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0E0C95BE" w14:textId="77777777" w:rsidR="00F36811" w:rsidRPr="001141C9" w:rsidRDefault="00F36811" w:rsidP="00BE0C89">
            <w:pPr>
              <w:pStyle w:val="TAC"/>
              <w:keepNext w:val="0"/>
              <w:keepLines w:val="0"/>
              <w:widowControl w:val="0"/>
            </w:pPr>
          </w:p>
        </w:tc>
      </w:tr>
      <w:tr w:rsidR="00F36811" w:rsidRPr="001141C9" w14:paraId="73C165A3" w14:textId="77777777" w:rsidTr="00BE0C89">
        <w:trPr>
          <w:jc w:val="center"/>
        </w:trPr>
        <w:tc>
          <w:tcPr>
            <w:tcW w:w="2904" w:type="dxa"/>
            <w:tcBorders>
              <w:top w:val="nil"/>
              <w:left w:val="single" w:sz="4" w:space="0" w:color="auto"/>
              <w:bottom w:val="nil"/>
              <w:right w:val="single" w:sz="4" w:space="0" w:color="auto"/>
            </w:tcBorders>
          </w:tcPr>
          <w:p w14:paraId="135C4F38"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757BFF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6BDEB6" w14:textId="77777777" w:rsidR="00F36811" w:rsidRPr="001141C9" w:rsidRDefault="00F36811" w:rsidP="00BE0C89">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14BDB9D" w14:textId="77777777" w:rsidR="00F36811" w:rsidRPr="001141C9" w:rsidRDefault="00F36811" w:rsidP="00BE0C89">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4634D44D" w14:textId="77777777" w:rsidR="00F36811" w:rsidRPr="001141C9" w:rsidRDefault="00F36811" w:rsidP="00BE0C89">
            <w:pPr>
              <w:pStyle w:val="TAC"/>
              <w:keepNext w:val="0"/>
              <w:keepLines w:val="0"/>
              <w:widowControl w:val="0"/>
            </w:pPr>
          </w:p>
        </w:tc>
      </w:tr>
      <w:tr w:rsidR="00F36811" w:rsidRPr="001141C9" w14:paraId="62663E73" w14:textId="77777777" w:rsidTr="00BE0C89">
        <w:trPr>
          <w:jc w:val="center"/>
        </w:trPr>
        <w:tc>
          <w:tcPr>
            <w:tcW w:w="2904" w:type="dxa"/>
            <w:tcBorders>
              <w:top w:val="nil"/>
              <w:left w:val="single" w:sz="4" w:space="0" w:color="auto"/>
              <w:bottom w:val="nil"/>
              <w:right w:val="single" w:sz="4" w:space="0" w:color="auto"/>
            </w:tcBorders>
          </w:tcPr>
          <w:p w14:paraId="5D650BFC"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89A07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DC8CA8" w14:textId="77777777" w:rsidR="00F36811" w:rsidRPr="001141C9" w:rsidRDefault="00F36811" w:rsidP="00BE0C89">
            <w:pPr>
              <w:pStyle w:val="TAC"/>
              <w:keepNext w:val="0"/>
              <w:keepLines w:val="0"/>
              <w:widowControl w:val="0"/>
              <w:rPr>
                <w:rFonts w:cs="Arial"/>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0CC3B4" w14:textId="77777777" w:rsidR="00F36811" w:rsidRPr="001141C9" w:rsidRDefault="00F36811" w:rsidP="00BE0C89">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3EBC8C7C" w14:textId="77777777" w:rsidR="00F36811" w:rsidRPr="001141C9" w:rsidRDefault="00F36811" w:rsidP="00BE0C89">
            <w:pPr>
              <w:pStyle w:val="TAC"/>
              <w:keepNext w:val="0"/>
              <w:keepLines w:val="0"/>
              <w:widowControl w:val="0"/>
            </w:pPr>
            <w:r>
              <w:rPr>
                <w:rFonts w:hint="eastAsia"/>
                <w:lang w:val="en-US" w:eastAsia="zh-CN" w:bidi="ar"/>
              </w:rPr>
              <w:t>4</w:t>
            </w:r>
            <w:r>
              <w:rPr>
                <w:lang w:val="en-US" w:eastAsia="zh-CN" w:bidi="ar"/>
              </w:rPr>
              <w:t xml:space="preserve"> and 5</w:t>
            </w:r>
          </w:p>
        </w:tc>
      </w:tr>
      <w:tr w:rsidR="00F36811" w:rsidRPr="001141C9" w14:paraId="220BD4F2" w14:textId="77777777" w:rsidTr="00BE0C89">
        <w:trPr>
          <w:jc w:val="center"/>
        </w:trPr>
        <w:tc>
          <w:tcPr>
            <w:tcW w:w="2904" w:type="dxa"/>
            <w:tcBorders>
              <w:top w:val="nil"/>
              <w:left w:val="single" w:sz="4" w:space="0" w:color="auto"/>
              <w:bottom w:val="nil"/>
              <w:right w:val="single" w:sz="4" w:space="0" w:color="auto"/>
            </w:tcBorders>
          </w:tcPr>
          <w:p w14:paraId="0776A49D"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D95BE8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BC04CF" w14:textId="77777777" w:rsidR="00F36811" w:rsidRPr="001141C9" w:rsidRDefault="00F36811" w:rsidP="00BE0C89">
            <w:pPr>
              <w:pStyle w:val="TAC"/>
              <w:keepNext w:val="0"/>
              <w:keepLines w:val="0"/>
              <w:widowControl w:val="0"/>
              <w:rPr>
                <w:rFonts w:cs="Arial"/>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114E17" w14:textId="77777777" w:rsidR="00F36811" w:rsidRPr="001141C9" w:rsidRDefault="00F36811" w:rsidP="00BE0C89">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1EEDC0D8" w14:textId="77777777" w:rsidR="00F36811" w:rsidRPr="001141C9" w:rsidRDefault="00F36811" w:rsidP="00BE0C89">
            <w:pPr>
              <w:pStyle w:val="TAC"/>
              <w:keepNext w:val="0"/>
              <w:keepLines w:val="0"/>
              <w:widowControl w:val="0"/>
            </w:pPr>
          </w:p>
        </w:tc>
      </w:tr>
      <w:tr w:rsidR="00F36811" w:rsidRPr="001141C9" w14:paraId="3F872F0F" w14:textId="77777777" w:rsidTr="00BE0C89">
        <w:trPr>
          <w:jc w:val="center"/>
        </w:trPr>
        <w:tc>
          <w:tcPr>
            <w:tcW w:w="2904" w:type="dxa"/>
            <w:tcBorders>
              <w:top w:val="nil"/>
              <w:left w:val="single" w:sz="4" w:space="0" w:color="auto"/>
              <w:bottom w:val="nil"/>
              <w:right w:val="single" w:sz="4" w:space="0" w:color="auto"/>
            </w:tcBorders>
          </w:tcPr>
          <w:p w14:paraId="3AF4FD6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3AA998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CFED71" w14:textId="77777777" w:rsidR="00F36811" w:rsidRPr="001141C9" w:rsidRDefault="00F36811" w:rsidP="00BE0C89">
            <w:pPr>
              <w:pStyle w:val="TAC"/>
              <w:keepNext w:val="0"/>
              <w:keepLines w:val="0"/>
              <w:widowControl w:val="0"/>
              <w:rPr>
                <w:rFonts w:cs="Arial"/>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DD4BA08" w14:textId="77777777" w:rsidR="00F36811" w:rsidRPr="001141C9" w:rsidRDefault="00F36811" w:rsidP="00BE0C89">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4F17E4E" w14:textId="77777777" w:rsidR="00F36811" w:rsidRPr="001141C9" w:rsidRDefault="00F36811" w:rsidP="00BE0C89">
            <w:pPr>
              <w:pStyle w:val="TAC"/>
              <w:keepNext w:val="0"/>
              <w:keepLines w:val="0"/>
              <w:widowControl w:val="0"/>
            </w:pPr>
          </w:p>
        </w:tc>
      </w:tr>
      <w:tr w:rsidR="00F36811" w:rsidRPr="001141C9" w14:paraId="52BBA85F" w14:textId="77777777" w:rsidTr="00BE0C89">
        <w:trPr>
          <w:jc w:val="center"/>
        </w:trPr>
        <w:tc>
          <w:tcPr>
            <w:tcW w:w="2904" w:type="dxa"/>
            <w:tcBorders>
              <w:top w:val="nil"/>
              <w:left w:val="single" w:sz="4" w:space="0" w:color="auto"/>
              <w:bottom w:val="single" w:sz="4" w:space="0" w:color="auto"/>
              <w:right w:val="single" w:sz="4" w:space="0" w:color="auto"/>
            </w:tcBorders>
          </w:tcPr>
          <w:p w14:paraId="4025192F"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A43E58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C97ADB" w14:textId="77777777" w:rsidR="00F36811" w:rsidRPr="001141C9" w:rsidRDefault="00F36811" w:rsidP="00BE0C89">
            <w:pPr>
              <w:pStyle w:val="TAC"/>
              <w:keepNext w:val="0"/>
              <w:keepLines w:val="0"/>
              <w:widowControl w:val="0"/>
              <w:rPr>
                <w:rFonts w:cs="Arial"/>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17B0557" w14:textId="77777777" w:rsidR="00F36811" w:rsidRPr="001141C9" w:rsidRDefault="00F36811" w:rsidP="00BE0C89">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7788B604" w14:textId="77777777" w:rsidR="00F36811" w:rsidRPr="001141C9" w:rsidRDefault="00F36811" w:rsidP="00BE0C89">
            <w:pPr>
              <w:pStyle w:val="TAC"/>
              <w:keepNext w:val="0"/>
              <w:keepLines w:val="0"/>
              <w:widowControl w:val="0"/>
            </w:pPr>
          </w:p>
        </w:tc>
      </w:tr>
      <w:tr w:rsidR="00F36811" w:rsidRPr="001141C9" w14:paraId="1B8D06CD" w14:textId="77777777" w:rsidTr="00BE0C89">
        <w:trPr>
          <w:jc w:val="center"/>
        </w:trPr>
        <w:tc>
          <w:tcPr>
            <w:tcW w:w="2904" w:type="dxa"/>
            <w:tcBorders>
              <w:top w:val="single" w:sz="4" w:space="0" w:color="auto"/>
              <w:left w:val="single" w:sz="4" w:space="0" w:color="auto"/>
              <w:bottom w:val="nil"/>
              <w:right w:val="single" w:sz="4" w:space="0" w:color="auto"/>
            </w:tcBorders>
          </w:tcPr>
          <w:p w14:paraId="0437142A" w14:textId="77777777" w:rsidR="00F36811" w:rsidRPr="001141C9" w:rsidRDefault="00F36811" w:rsidP="00BE0C89">
            <w:pPr>
              <w:pStyle w:val="TAC"/>
              <w:keepNext w:val="0"/>
              <w:keepLines w:val="0"/>
              <w:widowControl w:val="0"/>
              <w:rPr>
                <w:lang w:eastAsia="zh-CN"/>
              </w:rPr>
            </w:pPr>
            <w:r w:rsidRPr="001141C9">
              <w:rPr>
                <w:rFonts w:cs="Arial"/>
              </w:rPr>
              <w:t>CA_n1A-n3A-n67A-n78(2A)</w:t>
            </w:r>
          </w:p>
        </w:tc>
        <w:tc>
          <w:tcPr>
            <w:tcW w:w="3019" w:type="dxa"/>
            <w:tcBorders>
              <w:top w:val="single" w:sz="4" w:space="0" w:color="auto"/>
              <w:left w:val="single" w:sz="4" w:space="0" w:color="auto"/>
              <w:bottom w:val="nil"/>
              <w:right w:val="single" w:sz="4" w:space="0" w:color="auto"/>
            </w:tcBorders>
          </w:tcPr>
          <w:p w14:paraId="500D45F4" w14:textId="77777777" w:rsidR="00F36811" w:rsidRPr="001141C9" w:rsidRDefault="00F36811" w:rsidP="00BE0C89">
            <w:pPr>
              <w:pStyle w:val="TAC"/>
              <w:keepNext w:val="0"/>
              <w:keepLines w:val="0"/>
              <w:widowControl w:val="0"/>
              <w:rPr>
                <w:lang w:eastAsia="zh-CN"/>
              </w:rPr>
            </w:pPr>
            <w:r w:rsidRPr="001141C9">
              <w:rPr>
                <w:lang w:eastAsia="zh-CN"/>
              </w:rPr>
              <w:t>CA_n1A-n3A</w:t>
            </w:r>
          </w:p>
          <w:p w14:paraId="28419269"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769A87C7"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2157E1FE" w14:textId="77777777" w:rsidR="00F36811" w:rsidRPr="001141C9" w:rsidRDefault="00F36811" w:rsidP="00BE0C89">
            <w:pPr>
              <w:pStyle w:val="TAC"/>
              <w:keepNext w:val="0"/>
              <w:keepLines w:val="0"/>
              <w:widowControl w:val="0"/>
              <w:rPr>
                <w:lang w:eastAsia="zh-CN"/>
              </w:rPr>
            </w:pPr>
            <w:r w:rsidRPr="001141C9">
              <w:rPr>
                <w:lang w:eastAsia="zh-CN"/>
              </w:rPr>
              <w:lastRenderedPageBreak/>
              <w:t>CA_n78(2A)</w:t>
            </w:r>
          </w:p>
        </w:tc>
        <w:tc>
          <w:tcPr>
            <w:tcW w:w="1409" w:type="dxa"/>
            <w:tcBorders>
              <w:top w:val="single" w:sz="4" w:space="0" w:color="auto"/>
              <w:left w:val="single" w:sz="4" w:space="0" w:color="auto"/>
              <w:bottom w:val="single" w:sz="4" w:space="0" w:color="auto"/>
              <w:right w:val="single" w:sz="4" w:space="0" w:color="auto"/>
            </w:tcBorders>
          </w:tcPr>
          <w:p w14:paraId="43859B20" w14:textId="77777777" w:rsidR="00F36811" w:rsidRPr="001141C9" w:rsidRDefault="00F36811" w:rsidP="00BE0C89">
            <w:pPr>
              <w:pStyle w:val="TAC"/>
              <w:keepNext w:val="0"/>
              <w:keepLines w:val="0"/>
              <w:widowControl w:val="0"/>
              <w:rPr>
                <w:lang w:eastAsia="zh-CN"/>
              </w:rPr>
            </w:pPr>
            <w:r w:rsidRPr="001141C9">
              <w:rPr>
                <w:rFonts w:cs="Arial"/>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779CE9E5" w14:textId="77777777" w:rsidR="00F36811" w:rsidRPr="001141C9" w:rsidRDefault="00F36811" w:rsidP="00BE0C89">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59C5FD23" w14:textId="77777777" w:rsidR="00F36811" w:rsidRPr="001141C9" w:rsidRDefault="00F36811" w:rsidP="00BE0C89">
            <w:pPr>
              <w:pStyle w:val="TAC"/>
              <w:keepNext w:val="0"/>
              <w:keepLines w:val="0"/>
              <w:widowControl w:val="0"/>
            </w:pPr>
            <w:r w:rsidRPr="001141C9">
              <w:rPr>
                <w:lang w:eastAsia="zh-CN" w:bidi="ar"/>
              </w:rPr>
              <w:t>0</w:t>
            </w:r>
          </w:p>
        </w:tc>
      </w:tr>
      <w:tr w:rsidR="00F36811" w:rsidRPr="001141C9" w14:paraId="0C4E19EE" w14:textId="77777777" w:rsidTr="00BE0C89">
        <w:trPr>
          <w:jc w:val="center"/>
        </w:trPr>
        <w:tc>
          <w:tcPr>
            <w:tcW w:w="2904" w:type="dxa"/>
            <w:tcBorders>
              <w:top w:val="nil"/>
              <w:left w:val="single" w:sz="4" w:space="0" w:color="auto"/>
              <w:bottom w:val="nil"/>
              <w:right w:val="single" w:sz="4" w:space="0" w:color="auto"/>
            </w:tcBorders>
          </w:tcPr>
          <w:p w14:paraId="0C4AAD35"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7E38FB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0D2191" w14:textId="77777777" w:rsidR="00F36811" w:rsidRPr="001141C9" w:rsidRDefault="00F36811" w:rsidP="00BE0C89">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2CD9974" w14:textId="77777777" w:rsidR="00F36811" w:rsidRPr="001141C9" w:rsidRDefault="00F36811" w:rsidP="00BE0C89">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5484F8EA" w14:textId="77777777" w:rsidR="00F36811" w:rsidRPr="001141C9" w:rsidRDefault="00F36811" w:rsidP="00BE0C89">
            <w:pPr>
              <w:pStyle w:val="TAC"/>
              <w:keepNext w:val="0"/>
              <w:keepLines w:val="0"/>
              <w:widowControl w:val="0"/>
            </w:pPr>
          </w:p>
        </w:tc>
      </w:tr>
      <w:tr w:rsidR="00F36811" w:rsidRPr="001141C9" w14:paraId="3D75E603" w14:textId="77777777" w:rsidTr="00BE0C89">
        <w:trPr>
          <w:jc w:val="center"/>
        </w:trPr>
        <w:tc>
          <w:tcPr>
            <w:tcW w:w="2904" w:type="dxa"/>
            <w:tcBorders>
              <w:top w:val="nil"/>
              <w:left w:val="single" w:sz="4" w:space="0" w:color="auto"/>
              <w:bottom w:val="nil"/>
              <w:right w:val="single" w:sz="4" w:space="0" w:color="auto"/>
            </w:tcBorders>
          </w:tcPr>
          <w:p w14:paraId="2B4568AC"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CD649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98504B" w14:textId="77777777" w:rsidR="00F36811" w:rsidRPr="001141C9" w:rsidRDefault="00F36811" w:rsidP="00BE0C89">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84D0E83" w14:textId="77777777" w:rsidR="00F36811" w:rsidRPr="001141C9" w:rsidRDefault="00F36811" w:rsidP="00BE0C89">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2F327316" w14:textId="77777777" w:rsidR="00F36811" w:rsidRPr="001141C9" w:rsidRDefault="00F36811" w:rsidP="00BE0C89">
            <w:pPr>
              <w:pStyle w:val="TAC"/>
              <w:keepNext w:val="0"/>
              <w:keepLines w:val="0"/>
              <w:widowControl w:val="0"/>
            </w:pPr>
          </w:p>
        </w:tc>
      </w:tr>
      <w:tr w:rsidR="00F36811" w:rsidRPr="001141C9" w14:paraId="09A58B66" w14:textId="77777777" w:rsidTr="00BE0C89">
        <w:trPr>
          <w:jc w:val="center"/>
        </w:trPr>
        <w:tc>
          <w:tcPr>
            <w:tcW w:w="2904" w:type="dxa"/>
            <w:tcBorders>
              <w:top w:val="nil"/>
              <w:left w:val="single" w:sz="4" w:space="0" w:color="auto"/>
              <w:bottom w:val="nil"/>
              <w:right w:val="single" w:sz="4" w:space="0" w:color="auto"/>
            </w:tcBorders>
          </w:tcPr>
          <w:p w14:paraId="6F05E4D1"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0281D1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EFC176" w14:textId="77777777" w:rsidR="00F36811" w:rsidRPr="001141C9" w:rsidRDefault="00F36811" w:rsidP="00BE0C89">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1DD8CC1" w14:textId="77777777" w:rsidR="00F36811" w:rsidRPr="001141C9" w:rsidRDefault="00F36811" w:rsidP="00BE0C89">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w:t>
            </w:r>
            <w:r w:rsidRPr="001141C9">
              <w:rPr>
                <w:rFonts w:cs="Arial"/>
                <w:lang w:eastAsia="zh-CN"/>
              </w:rPr>
              <w:t>_</w:t>
            </w:r>
            <w:proofErr w:type="gramEnd"/>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0B6DAD7F" w14:textId="77777777" w:rsidR="00F36811" w:rsidRPr="001141C9" w:rsidRDefault="00F36811" w:rsidP="00BE0C89">
            <w:pPr>
              <w:pStyle w:val="TAC"/>
              <w:keepNext w:val="0"/>
              <w:keepLines w:val="0"/>
              <w:widowControl w:val="0"/>
            </w:pPr>
          </w:p>
        </w:tc>
      </w:tr>
      <w:tr w:rsidR="00F36811" w:rsidRPr="001141C9" w14:paraId="5456C894" w14:textId="77777777" w:rsidTr="00BE0C89">
        <w:trPr>
          <w:jc w:val="center"/>
        </w:trPr>
        <w:tc>
          <w:tcPr>
            <w:tcW w:w="2904" w:type="dxa"/>
            <w:tcBorders>
              <w:top w:val="nil"/>
              <w:left w:val="single" w:sz="4" w:space="0" w:color="auto"/>
              <w:bottom w:val="nil"/>
              <w:right w:val="single" w:sz="4" w:space="0" w:color="auto"/>
            </w:tcBorders>
          </w:tcPr>
          <w:p w14:paraId="2EE18C9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DDC449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4041BA" w14:textId="77777777" w:rsidR="00F36811" w:rsidRPr="001141C9" w:rsidRDefault="00F36811" w:rsidP="00BE0C89">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26537E" w14:textId="77777777" w:rsidR="00F36811" w:rsidRPr="001141C9" w:rsidRDefault="00F36811" w:rsidP="00BE0C89">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7B5DB0DB" w14:textId="77777777" w:rsidR="00F36811" w:rsidRPr="001141C9" w:rsidRDefault="00F36811" w:rsidP="00BE0C89">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F36811" w:rsidRPr="001141C9" w14:paraId="45363828" w14:textId="77777777" w:rsidTr="00BE0C89">
        <w:trPr>
          <w:jc w:val="center"/>
        </w:trPr>
        <w:tc>
          <w:tcPr>
            <w:tcW w:w="2904" w:type="dxa"/>
            <w:tcBorders>
              <w:top w:val="nil"/>
              <w:left w:val="single" w:sz="4" w:space="0" w:color="auto"/>
              <w:bottom w:val="nil"/>
              <w:right w:val="single" w:sz="4" w:space="0" w:color="auto"/>
            </w:tcBorders>
          </w:tcPr>
          <w:p w14:paraId="2059BBE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D8A09C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A5B2A5" w14:textId="77777777" w:rsidR="00F36811" w:rsidRPr="001141C9" w:rsidRDefault="00F36811" w:rsidP="00BE0C89">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C322E2" w14:textId="77777777" w:rsidR="00F36811" w:rsidRPr="001141C9" w:rsidRDefault="00F36811" w:rsidP="00BE0C89">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71E01C2" w14:textId="77777777" w:rsidR="00F36811" w:rsidRPr="001141C9" w:rsidRDefault="00F36811" w:rsidP="00BE0C89">
            <w:pPr>
              <w:pStyle w:val="TAC"/>
              <w:keepNext w:val="0"/>
              <w:keepLines w:val="0"/>
              <w:widowControl w:val="0"/>
              <w:rPr>
                <w:lang w:eastAsia="zh-CN" w:bidi="ar"/>
              </w:rPr>
            </w:pPr>
          </w:p>
        </w:tc>
      </w:tr>
      <w:tr w:rsidR="00F36811" w:rsidRPr="001141C9" w14:paraId="13371DDD" w14:textId="77777777" w:rsidTr="00BE0C89">
        <w:trPr>
          <w:jc w:val="center"/>
        </w:trPr>
        <w:tc>
          <w:tcPr>
            <w:tcW w:w="2904" w:type="dxa"/>
            <w:tcBorders>
              <w:top w:val="nil"/>
              <w:left w:val="single" w:sz="4" w:space="0" w:color="auto"/>
              <w:bottom w:val="nil"/>
              <w:right w:val="single" w:sz="4" w:space="0" w:color="auto"/>
            </w:tcBorders>
          </w:tcPr>
          <w:p w14:paraId="4C1537B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507318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0333BF" w14:textId="77777777" w:rsidR="00F36811" w:rsidRPr="001141C9" w:rsidRDefault="00F36811" w:rsidP="00BE0C89">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5E51953" w14:textId="77777777" w:rsidR="00F36811" w:rsidRPr="001141C9" w:rsidRDefault="00F36811" w:rsidP="00BE0C89">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109776A" w14:textId="77777777" w:rsidR="00F36811" w:rsidRPr="001141C9" w:rsidRDefault="00F36811" w:rsidP="00BE0C89">
            <w:pPr>
              <w:pStyle w:val="TAC"/>
              <w:keepNext w:val="0"/>
              <w:keepLines w:val="0"/>
              <w:widowControl w:val="0"/>
              <w:rPr>
                <w:lang w:eastAsia="zh-CN" w:bidi="ar"/>
              </w:rPr>
            </w:pPr>
          </w:p>
        </w:tc>
      </w:tr>
      <w:tr w:rsidR="00F36811" w:rsidRPr="001141C9" w14:paraId="0A76923D" w14:textId="77777777" w:rsidTr="00BE0C89">
        <w:trPr>
          <w:jc w:val="center"/>
        </w:trPr>
        <w:tc>
          <w:tcPr>
            <w:tcW w:w="2904" w:type="dxa"/>
            <w:tcBorders>
              <w:top w:val="nil"/>
              <w:left w:val="single" w:sz="4" w:space="0" w:color="auto"/>
              <w:bottom w:val="single" w:sz="4" w:space="0" w:color="auto"/>
              <w:right w:val="single" w:sz="4" w:space="0" w:color="auto"/>
            </w:tcBorders>
          </w:tcPr>
          <w:p w14:paraId="4481609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63F26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580A74" w14:textId="77777777" w:rsidR="00F36811" w:rsidRPr="001141C9" w:rsidRDefault="00F36811" w:rsidP="00BE0C89">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F95C93A" w14:textId="77777777" w:rsidR="00F36811" w:rsidRPr="001141C9" w:rsidRDefault="00F36811" w:rsidP="00BE0C89">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w:t>
            </w:r>
            <w:proofErr w:type="gramStart"/>
            <w:r w:rsidRPr="00AE7509">
              <w:rPr>
                <w:rFonts w:cs="Arial"/>
                <w:lang w:val="en-US" w:eastAsia="ja-JP"/>
              </w:rPr>
              <w:t>A)_</w:t>
            </w:r>
            <w:proofErr w:type="gramEnd"/>
            <w:r w:rsidRPr="00AE7509">
              <w:rPr>
                <w:rFonts w:cs="Arial"/>
                <w:lang w:val="en-US" w:eastAsia="ja-JP"/>
              </w:rPr>
              <w:t>BCS</w:t>
            </w:r>
            <w:r>
              <w:rPr>
                <w:rFonts w:cs="Arial"/>
                <w:lang w:val="en-US" w:eastAsia="ja-JP"/>
              </w:rPr>
              <w:t>4 and 5</w:t>
            </w:r>
          </w:p>
        </w:tc>
        <w:tc>
          <w:tcPr>
            <w:tcW w:w="2724" w:type="dxa"/>
            <w:tcBorders>
              <w:top w:val="nil"/>
              <w:left w:val="single" w:sz="4" w:space="0" w:color="auto"/>
              <w:bottom w:val="single" w:sz="4" w:space="0" w:color="auto"/>
              <w:right w:val="single" w:sz="4" w:space="0" w:color="auto"/>
            </w:tcBorders>
            <w:vAlign w:val="center"/>
          </w:tcPr>
          <w:p w14:paraId="20557BAE" w14:textId="77777777" w:rsidR="00F36811" w:rsidRPr="001141C9" w:rsidRDefault="00F36811" w:rsidP="00BE0C89">
            <w:pPr>
              <w:pStyle w:val="TAC"/>
              <w:keepNext w:val="0"/>
              <w:keepLines w:val="0"/>
              <w:widowControl w:val="0"/>
              <w:rPr>
                <w:lang w:eastAsia="zh-CN" w:bidi="ar"/>
              </w:rPr>
            </w:pPr>
          </w:p>
        </w:tc>
      </w:tr>
      <w:tr w:rsidR="00F36811" w:rsidRPr="001141C9" w14:paraId="1A89626F" w14:textId="77777777" w:rsidTr="00BE0C89">
        <w:trPr>
          <w:jc w:val="center"/>
        </w:trPr>
        <w:tc>
          <w:tcPr>
            <w:tcW w:w="2904" w:type="dxa"/>
            <w:tcBorders>
              <w:top w:val="single" w:sz="4" w:space="0" w:color="auto"/>
              <w:left w:val="single" w:sz="4" w:space="0" w:color="auto"/>
              <w:bottom w:val="nil"/>
              <w:right w:val="single" w:sz="4" w:space="0" w:color="auto"/>
            </w:tcBorders>
          </w:tcPr>
          <w:p w14:paraId="01D4E157" w14:textId="77777777" w:rsidR="00F36811" w:rsidRPr="001141C9" w:rsidRDefault="00F36811" w:rsidP="00BE0C89">
            <w:pPr>
              <w:pStyle w:val="TAC"/>
              <w:keepNext w:val="0"/>
              <w:keepLines w:val="0"/>
              <w:widowControl w:val="0"/>
            </w:pPr>
            <w:r>
              <w:rPr>
                <w:lang w:eastAsia="zh-CN"/>
              </w:rPr>
              <w:t>CA_n1A-n3A-n71A-n77A</w:t>
            </w:r>
          </w:p>
        </w:tc>
        <w:tc>
          <w:tcPr>
            <w:tcW w:w="3019" w:type="dxa"/>
            <w:tcBorders>
              <w:top w:val="single" w:sz="4" w:space="0" w:color="auto"/>
              <w:left w:val="single" w:sz="4" w:space="0" w:color="auto"/>
              <w:bottom w:val="nil"/>
              <w:right w:val="single" w:sz="4" w:space="0" w:color="auto"/>
            </w:tcBorders>
          </w:tcPr>
          <w:p w14:paraId="5ED57C67" w14:textId="77777777" w:rsidR="00F36811" w:rsidRDefault="00F36811" w:rsidP="00BE0C89">
            <w:pPr>
              <w:pStyle w:val="TAC"/>
              <w:widowControl w:val="0"/>
              <w:rPr>
                <w:lang w:val="es-US" w:eastAsia="zh-CN"/>
              </w:rPr>
            </w:pPr>
            <w:r>
              <w:rPr>
                <w:lang w:val="es-US" w:eastAsia="zh-CN"/>
              </w:rPr>
              <w:t>CA_n1A-n3A</w:t>
            </w:r>
          </w:p>
          <w:p w14:paraId="3F12654B" w14:textId="77777777" w:rsidR="00F36811" w:rsidRDefault="00F36811" w:rsidP="00BE0C89">
            <w:pPr>
              <w:pStyle w:val="TAC"/>
              <w:widowControl w:val="0"/>
              <w:rPr>
                <w:lang w:val="es-US" w:eastAsia="zh-CN"/>
              </w:rPr>
            </w:pPr>
            <w:r>
              <w:rPr>
                <w:lang w:val="es-US" w:eastAsia="zh-CN"/>
              </w:rPr>
              <w:t>CA_n1A-n71A</w:t>
            </w:r>
          </w:p>
          <w:p w14:paraId="3FC4D1FA" w14:textId="77777777" w:rsidR="00F36811" w:rsidRDefault="00F36811" w:rsidP="00BE0C89">
            <w:pPr>
              <w:pStyle w:val="TAC"/>
              <w:widowControl w:val="0"/>
              <w:rPr>
                <w:lang w:val="es-US" w:eastAsia="zh-CN"/>
              </w:rPr>
            </w:pPr>
            <w:r>
              <w:rPr>
                <w:lang w:val="es-US" w:eastAsia="zh-CN"/>
              </w:rPr>
              <w:t xml:space="preserve">CA_n1A-n77A </w:t>
            </w:r>
          </w:p>
          <w:p w14:paraId="7CB83497" w14:textId="77777777" w:rsidR="00F36811" w:rsidRDefault="00F36811" w:rsidP="00BE0C89">
            <w:pPr>
              <w:pStyle w:val="TAC"/>
              <w:widowControl w:val="0"/>
              <w:rPr>
                <w:lang w:val="es-US" w:eastAsia="zh-CN"/>
              </w:rPr>
            </w:pPr>
            <w:r>
              <w:rPr>
                <w:lang w:val="es-US" w:eastAsia="zh-CN"/>
              </w:rPr>
              <w:t>CA_n3A-n71A</w:t>
            </w:r>
          </w:p>
          <w:p w14:paraId="41C67DB7" w14:textId="77777777" w:rsidR="00F36811" w:rsidRDefault="00F36811" w:rsidP="00BE0C89">
            <w:pPr>
              <w:pStyle w:val="TAC"/>
              <w:widowControl w:val="0"/>
              <w:rPr>
                <w:lang w:val="es-US" w:eastAsia="zh-CN"/>
              </w:rPr>
            </w:pPr>
            <w:r>
              <w:rPr>
                <w:lang w:val="es-US" w:eastAsia="zh-CN"/>
              </w:rPr>
              <w:t>CA_n3A-n77A</w:t>
            </w:r>
          </w:p>
          <w:p w14:paraId="76D1AEDE" w14:textId="77777777" w:rsidR="00F36811" w:rsidRPr="001141C9" w:rsidRDefault="00F36811" w:rsidP="00BE0C89">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652E6F3C" w14:textId="77777777" w:rsidR="00F36811" w:rsidRPr="001141C9" w:rsidRDefault="00F36811" w:rsidP="00BE0C89">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416E42EA" w14:textId="77777777" w:rsidR="00F36811" w:rsidRPr="001141C9" w:rsidRDefault="00F36811" w:rsidP="00BE0C89">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3E09D6FC" w14:textId="77777777" w:rsidR="00F36811" w:rsidRPr="001141C9" w:rsidRDefault="00F36811" w:rsidP="00BE0C89">
            <w:pPr>
              <w:pStyle w:val="TAC"/>
              <w:keepNext w:val="0"/>
              <w:keepLines w:val="0"/>
              <w:widowControl w:val="0"/>
              <w:rPr>
                <w:lang w:eastAsia="zh-CN" w:bidi="ar"/>
              </w:rPr>
            </w:pPr>
            <w:r>
              <w:rPr>
                <w:lang w:val="en-US"/>
              </w:rPr>
              <w:t>0</w:t>
            </w:r>
          </w:p>
        </w:tc>
      </w:tr>
      <w:tr w:rsidR="00F36811" w:rsidRPr="001141C9" w14:paraId="6D8AF36E" w14:textId="77777777" w:rsidTr="00BE0C89">
        <w:trPr>
          <w:jc w:val="center"/>
        </w:trPr>
        <w:tc>
          <w:tcPr>
            <w:tcW w:w="2904" w:type="dxa"/>
            <w:tcBorders>
              <w:top w:val="nil"/>
              <w:left w:val="single" w:sz="4" w:space="0" w:color="auto"/>
              <w:bottom w:val="nil"/>
              <w:right w:val="single" w:sz="4" w:space="0" w:color="auto"/>
            </w:tcBorders>
          </w:tcPr>
          <w:p w14:paraId="2391EA7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FDD465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DFCF98" w14:textId="77777777" w:rsidR="00F36811" w:rsidRPr="001141C9" w:rsidRDefault="00F36811" w:rsidP="00BE0C89">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32BD435" w14:textId="77777777" w:rsidR="00F36811" w:rsidRPr="001141C9" w:rsidRDefault="00F36811" w:rsidP="00BE0C89">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2378D4DD" w14:textId="77777777" w:rsidR="00F36811" w:rsidRPr="001141C9" w:rsidRDefault="00F36811" w:rsidP="00BE0C89">
            <w:pPr>
              <w:pStyle w:val="TAC"/>
              <w:keepNext w:val="0"/>
              <w:keepLines w:val="0"/>
              <w:widowControl w:val="0"/>
              <w:rPr>
                <w:lang w:eastAsia="zh-CN" w:bidi="ar"/>
              </w:rPr>
            </w:pPr>
          </w:p>
        </w:tc>
      </w:tr>
      <w:tr w:rsidR="00F36811" w:rsidRPr="001141C9" w14:paraId="0FBA4432" w14:textId="77777777" w:rsidTr="00BE0C89">
        <w:trPr>
          <w:jc w:val="center"/>
        </w:trPr>
        <w:tc>
          <w:tcPr>
            <w:tcW w:w="2904" w:type="dxa"/>
            <w:tcBorders>
              <w:top w:val="nil"/>
              <w:left w:val="single" w:sz="4" w:space="0" w:color="auto"/>
              <w:bottom w:val="nil"/>
              <w:right w:val="single" w:sz="4" w:space="0" w:color="auto"/>
            </w:tcBorders>
          </w:tcPr>
          <w:p w14:paraId="06A9B84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81026D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AE9072" w14:textId="77777777" w:rsidR="00F36811" w:rsidRPr="001141C9" w:rsidRDefault="00F36811" w:rsidP="00BE0C89">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9E841CC" w14:textId="77777777" w:rsidR="00F36811" w:rsidRPr="001141C9" w:rsidRDefault="00F36811" w:rsidP="00BE0C89">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0E312DE4" w14:textId="77777777" w:rsidR="00F36811" w:rsidRPr="001141C9" w:rsidRDefault="00F36811" w:rsidP="00BE0C89">
            <w:pPr>
              <w:pStyle w:val="TAC"/>
              <w:keepNext w:val="0"/>
              <w:keepLines w:val="0"/>
              <w:widowControl w:val="0"/>
              <w:rPr>
                <w:lang w:eastAsia="zh-CN" w:bidi="ar"/>
              </w:rPr>
            </w:pPr>
          </w:p>
        </w:tc>
      </w:tr>
      <w:tr w:rsidR="00F36811" w:rsidRPr="001141C9" w14:paraId="1AB539A2" w14:textId="77777777" w:rsidTr="00BE0C89">
        <w:trPr>
          <w:jc w:val="center"/>
        </w:trPr>
        <w:tc>
          <w:tcPr>
            <w:tcW w:w="2904" w:type="dxa"/>
            <w:tcBorders>
              <w:top w:val="nil"/>
              <w:left w:val="single" w:sz="4" w:space="0" w:color="auto"/>
              <w:bottom w:val="single" w:sz="4" w:space="0" w:color="auto"/>
              <w:right w:val="single" w:sz="4" w:space="0" w:color="auto"/>
            </w:tcBorders>
          </w:tcPr>
          <w:p w14:paraId="77D6E6C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5FB45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4952314" w14:textId="77777777" w:rsidR="00F36811" w:rsidRPr="001141C9" w:rsidRDefault="00F36811" w:rsidP="00BE0C89">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86F6AB7" w14:textId="77777777" w:rsidR="00F36811" w:rsidRPr="001141C9" w:rsidRDefault="00F36811" w:rsidP="00BE0C89">
            <w:pPr>
              <w:pStyle w:val="TAC"/>
              <w:keepNext w:val="0"/>
              <w:keepLines w:val="0"/>
              <w:widowControl w:val="0"/>
              <w:rPr>
                <w:lang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55DCE04" w14:textId="77777777" w:rsidR="00F36811" w:rsidRPr="001141C9" w:rsidRDefault="00F36811" w:rsidP="00BE0C89">
            <w:pPr>
              <w:pStyle w:val="TAC"/>
              <w:keepNext w:val="0"/>
              <w:keepLines w:val="0"/>
              <w:widowControl w:val="0"/>
              <w:rPr>
                <w:lang w:eastAsia="zh-CN" w:bidi="ar"/>
              </w:rPr>
            </w:pPr>
          </w:p>
        </w:tc>
      </w:tr>
      <w:tr w:rsidR="00F36811" w:rsidRPr="001141C9" w14:paraId="0618F917" w14:textId="77777777" w:rsidTr="00BE0C89">
        <w:trPr>
          <w:jc w:val="center"/>
        </w:trPr>
        <w:tc>
          <w:tcPr>
            <w:tcW w:w="2904" w:type="dxa"/>
            <w:tcBorders>
              <w:top w:val="single" w:sz="4" w:space="0" w:color="auto"/>
              <w:left w:val="single" w:sz="4" w:space="0" w:color="auto"/>
              <w:bottom w:val="nil"/>
              <w:right w:val="single" w:sz="4" w:space="0" w:color="auto"/>
            </w:tcBorders>
          </w:tcPr>
          <w:p w14:paraId="3570CEF3" w14:textId="77777777" w:rsidR="00F36811" w:rsidRPr="001141C9" w:rsidRDefault="00F36811" w:rsidP="00BE0C89">
            <w:pPr>
              <w:pStyle w:val="TAC"/>
              <w:keepNext w:val="0"/>
              <w:keepLines w:val="0"/>
              <w:widowControl w:val="0"/>
            </w:pPr>
            <w:r>
              <w:rPr>
                <w:lang w:eastAsia="zh-CN"/>
              </w:rPr>
              <w:t>CA_n1A-n3A-n71A-n77(2A)</w:t>
            </w:r>
          </w:p>
        </w:tc>
        <w:tc>
          <w:tcPr>
            <w:tcW w:w="3019" w:type="dxa"/>
            <w:tcBorders>
              <w:top w:val="single" w:sz="4" w:space="0" w:color="auto"/>
              <w:left w:val="single" w:sz="4" w:space="0" w:color="auto"/>
              <w:bottom w:val="nil"/>
              <w:right w:val="single" w:sz="4" w:space="0" w:color="auto"/>
            </w:tcBorders>
          </w:tcPr>
          <w:p w14:paraId="43C0049D" w14:textId="77777777" w:rsidR="00F36811" w:rsidRDefault="00F36811" w:rsidP="00BE0C89">
            <w:pPr>
              <w:pStyle w:val="TAC"/>
              <w:widowControl w:val="0"/>
              <w:rPr>
                <w:lang w:val="es-US" w:eastAsia="zh-CN"/>
              </w:rPr>
            </w:pPr>
            <w:r>
              <w:rPr>
                <w:lang w:val="es-US" w:eastAsia="zh-CN"/>
              </w:rPr>
              <w:t>CA_n1A-n3A</w:t>
            </w:r>
          </w:p>
          <w:p w14:paraId="387DC7B0" w14:textId="77777777" w:rsidR="00F36811" w:rsidRDefault="00F36811" w:rsidP="00BE0C89">
            <w:pPr>
              <w:pStyle w:val="TAC"/>
              <w:widowControl w:val="0"/>
              <w:rPr>
                <w:lang w:val="es-US" w:eastAsia="zh-CN"/>
              </w:rPr>
            </w:pPr>
            <w:r>
              <w:rPr>
                <w:lang w:val="es-US" w:eastAsia="zh-CN"/>
              </w:rPr>
              <w:t>CA_n1A-n71A</w:t>
            </w:r>
          </w:p>
          <w:p w14:paraId="4C627DCF" w14:textId="77777777" w:rsidR="00F36811" w:rsidRDefault="00F36811" w:rsidP="00BE0C89">
            <w:pPr>
              <w:pStyle w:val="TAC"/>
              <w:widowControl w:val="0"/>
              <w:rPr>
                <w:lang w:val="es-US" w:eastAsia="zh-CN"/>
              </w:rPr>
            </w:pPr>
            <w:r>
              <w:rPr>
                <w:lang w:val="es-US" w:eastAsia="zh-CN"/>
              </w:rPr>
              <w:t xml:space="preserve">CA_n1A-n77A </w:t>
            </w:r>
          </w:p>
          <w:p w14:paraId="798143FD" w14:textId="77777777" w:rsidR="00F36811" w:rsidRDefault="00F36811" w:rsidP="00BE0C89">
            <w:pPr>
              <w:pStyle w:val="TAC"/>
              <w:widowControl w:val="0"/>
              <w:rPr>
                <w:lang w:val="es-US" w:eastAsia="zh-CN"/>
              </w:rPr>
            </w:pPr>
            <w:r>
              <w:rPr>
                <w:lang w:val="es-US" w:eastAsia="zh-CN"/>
              </w:rPr>
              <w:t>CA_n3A-n71A</w:t>
            </w:r>
          </w:p>
          <w:p w14:paraId="6F1A4049" w14:textId="77777777" w:rsidR="00F36811" w:rsidRDefault="00F36811" w:rsidP="00BE0C89">
            <w:pPr>
              <w:pStyle w:val="TAC"/>
              <w:widowControl w:val="0"/>
              <w:rPr>
                <w:lang w:val="es-US" w:eastAsia="zh-CN"/>
              </w:rPr>
            </w:pPr>
            <w:r>
              <w:rPr>
                <w:lang w:val="es-US" w:eastAsia="zh-CN"/>
              </w:rPr>
              <w:t>CA_n3A-n77A</w:t>
            </w:r>
          </w:p>
          <w:p w14:paraId="5D2128A1" w14:textId="77777777" w:rsidR="00F36811" w:rsidRPr="001141C9" w:rsidRDefault="00F36811" w:rsidP="00BE0C89">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5C2088EB" w14:textId="77777777" w:rsidR="00F36811" w:rsidRPr="001141C9" w:rsidRDefault="00F36811" w:rsidP="00BE0C89">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73196CE" w14:textId="77777777" w:rsidR="00F36811" w:rsidRPr="001141C9" w:rsidRDefault="00F36811" w:rsidP="00BE0C89">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vAlign w:val="center"/>
          </w:tcPr>
          <w:p w14:paraId="74734B34" w14:textId="77777777" w:rsidR="00F36811" w:rsidRPr="001141C9" w:rsidRDefault="00F36811" w:rsidP="00BE0C89">
            <w:pPr>
              <w:pStyle w:val="TAC"/>
              <w:keepNext w:val="0"/>
              <w:keepLines w:val="0"/>
              <w:widowControl w:val="0"/>
              <w:rPr>
                <w:lang w:eastAsia="zh-CN" w:bidi="ar"/>
              </w:rPr>
            </w:pPr>
            <w:r>
              <w:rPr>
                <w:lang w:val="en-US"/>
              </w:rPr>
              <w:t>0</w:t>
            </w:r>
          </w:p>
        </w:tc>
      </w:tr>
      <w:tr w:rsidR="00F36811" w:rsidRPr="001141C9" w14:paraId="578A2187" w14:textId="77777777" w:rsidTr="00BE0C89">
        <w:trPr>
          <w:jc w:val="center"/>
        </w:trPr>
        <w:tc>
          <w:tcPr>
            <w:tcW w:w="2904" w:type="dxa"/>
            <w:tcBorders>
              <w:top w:val="nil"/>
              <w:left w:val="single" w:sz="4" w:space="0" w:color="auto"/>
              <w:bottom w:val="nil"/>
              <w:right w:val="single" w:sz="4" w:space="0" w:color="auto"/>
            </w:tcBorders>
          </w:tcPr>
          <w:p w14:paraId="071889C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3694C8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9AA100B" w14:textId="77777777" w:rsidR="00F36811" w:rsidRPr="001141C9" w:rsidRDefault="00F36811" w:rsidP="00BE0C89">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363B87" w14:textId="77777777" w:rsidR="00F36811" w:rsidRPr="001141C9" w:rsidRDefault="00F36811" w:rsidP="00BE0C89">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27969977" w14:textId="77777777" w:rsidR="00F36811" w:rsidRPr="001141C9" w:rsidRDefault="00F36811" w:rsidP="00BE0C89">
            <w:pPr>
              <w:pStyle w:val="TAC"/>
              <w:keepNext w:val="0"/>
              <w:keepLines w:val="0"/>
              <w:widowControl w:val="0"/>
              <w:rPr>
                <w:lang w:eastAsia="zh-CN" w:bidi="ar"/>
              </w:rPr>
            </w:pPr>
          </w:p>
        </w:tc>
      </w:tr>
      <w:tr w:rsidR="00F36811" w:rsidRPr="001141C9" w14:paraId="209E46CD" w14:textId="77777777" w:rsidTr="00BE0C89">
        <w:trPr>
          <w:jc w:val="center"/>
        </w:trPr>
        <w:tc>
          <w:tcPr>
            <w:tcW w:w="2904" w:type="dxa"/>
            <w:tcBorders>
              <w:top w:val="nil"/>
              <w:left w:val="single" w:sz="4" w:space="0" w:color="auto"/>
              <w:bottom w:val="nil"/>
              <w:right w:val="single" w:sz="4" w:space="0" w:color="auto"/>
            </w:tcBorders>
          </w:tcPr>
          <w:p w14:paraId="693513D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446996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78327B" w14:textId="77777777" w:rsidR="00F36811" w:rsidRPr="001141C9" w:rsidRDefault="00F36811" w:rsidP="00BE0C89">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5354A4A" w14:textId="77777777" w:rsidR="00F36811" w:rsidRPr="001141C9" w:rsidRDefault="00F36811" w:rsidP="00BE0C89">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686FB5CC" w14:textId="77777777" w:rsidR="00F36811" w:rsidRPr="001141C9" w:rsidRDefault="00F36811" w:rsidP="00BE0C89">
            <w:pPr>
              <w:pStyle w:val="TAC"/>
              <w:keepNext w:val="0"/>
              <w:keepLines w:val="0"/>
              <w:widowControl w:val="0"/>
              <w:rPr>
                <w:lang w:eastAsia="zh-CN" w:bidi="ar"/>
              </w:rPr>
            </w:pPr>
          </w:p>
        </w:tc>
      </w:tr>
      <w:tr w:rsidR="00F36811" w:rsidRPr="001141C9" w14:paraId="439F3169" w14:textId="77777777" w:rsidTr="00BE0C89">
        <w:trPr>
          <w:jc w:val="center"/>
        </w:trPr>
        <w:tc>
          <w:tcPr>
            <w:tcW w:w="2904" w:type="dxa"/>
            <w:tcBorders>
              <w:top w:val="nil"/>
              <w:left w:val="single" w:sz="4" w:space="0" w:color="auto"/>
              <w:bottom w:val="single" w:sz="4" w:space="0" w:color="auto"/>
              <w:right w:val="single" w:sz="4" w:space="0" w:color="auto"/>
            </w:tcBorders>
          </w:tcPr>
          <w:p w14:paraId="730EEB5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66F2F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E830A73" w14:textId="77777777" w:rsidR="00F36811" w:rsidRPr="001141C9" w:rsidRDefault="00F36811" w:rsidP="00BE0C89">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434C421" w14:textId="77777777" w:rsidR="00F36811" w:rsidRPr="001141C9" w:rsidRDefault="00F36811" w:rsidP="00BE0C89">
            <w:pPr>
              <w:pStyle w:val="TAC"/>
              <w:keepNext w:val="0"/>
              <w:keepLines w:val="0"/>
              <w:widowControl w:val="0"/>
              <w:rPr>
                <w:lang w:eastAsia="zh-CN" w:bidi="ar"/>
              </w:rPr>
            </w:pPr>
            <w:r>
              <w:rPr>
                <w:rFonts w:cs="Arial"/>
                <w:szCs w:val="18"/>
              </w:rPr>
              <w:t>CA_n77(2</w:t>
            </w:r>
            <w:proofErr w:type="gramStart"/>
            <w:r>
              <w:rPr>
                <w:rFonts w:cs="Arial"/>
                <w:szCs w:val="18"/>
              </w:rPr>
              <w:t>A)_</w:t>
            </w:r>
            <w:proofErr w:type="gramEnd"/>
            <w:r>
              <w:rPr>
                <w:rFonts w:cs="Arial"/>
                <w:szCs w:val="18"/>
              </w:rPr>
              <w:t>BCS1</w:t>
            </w:r>
          </w:p>
        </w:tc>
        <w:tc>
          <w:tcPr>
            <w:tcW w:w="2724" w:type="dxa"/>
            <w:tcBorders>
              <w:top w:val="nil"/>
              <w:left w:val="single" w:sz="4" w:space="0" w:color="auto"/>
              <w:bottom w:val="single" w:sz="4" w:space="0" w:color="auto"/>
              <w:right w:val="single" w:sz="4" w:space="0" w:color="auto"/>
            </w:tcBorders>
            <w:vAlign w:val="center"/>
          </w:tcPr>
          <w:p w14:paraId="6755049F" w14:textId="77777777" w:rsidR="00F36811" w:rsidRPr="001141C9" w:rsidRDefault="00F36811" w:rsidP="00BE0C89">
            <w:pPr>
              <w:pStyle w:val="TAC"/>
              <w:keepNext w:val="0"/>
              <w:keepLines w:val="0"/>
              <w:widowControl w:val="0"/>
              <w:rPr>
                <w:lang w:eastAsia="zh-CN" w:bidi="ar"/>
              </w:rPr>
            </w:pPr>
          </w:p>
        </w:tc>
      </w:tr>
      <w:tr w:rsidR="00F36811" w:rsidRPr="001141C9" w14:paraId="6692428D" w14:textId="77777777" w:rsidTr="00BE0C89">
        <w:trPr>
          <w:jc w:val="center"/>
        </w:trPr>
        <w:tc>
          <w:tcPr>
            <w:tcW w:w="2904" w:type="dxa"/>
            <w:tcBorders>
              <w:top w:val="single" w:sz="4" w:space="0" w:color="auto"/>
              <w:left w:val="single" w:sz="4" w:space="0" w:color="auto"/>
              <w:bottom w:val="nil"/>
              <w:right w:val="single" w:sz="4" w:space="0" w:color="auto"/>
            </w:tcBorders>
          </w:tcPr>
          <w:p w14:paraId="4D376754" w14:textId="77777777" w:rsidR="00F36811" w:rsidRPr="001141C9" w:rsidRDefault="00F36811" w:rsidP="00BE0C89">
            <w:pPr>
              <w:pStyle w:val="TAC"/>
              <w:keepNext w:val="0"/>
              <w:keepLines w:val="0"/>
              <w:widowControl w:val="0"/>
            </w:pPr>
            <w:r w:rsidRPr="00E26DC2">
              <w:rPr>
                <w:lang w:eastAsia="zh-CN"/>
              </w:rPr>
              <w:t>CA_n1A-n3A-n71A-n78A</w:t>
            </w:r>
          </w:p>
        </w:tc>
        <w:tc>
          <w:tcPr>
            <w:tcW w:w="3019" w:type="dxa"/>
            <w:tcBorders>
              <w:top w:val="single" w:sz="4" w:space="0" w:color="auto"/>
              <w:left w:val="single" w:sz="4" w:space="0" w:color="auto"/>
              <w:bottom w:val="nil"/>
              <w:right w:val="single" w:sz="4" w:space="0" w:color="auto"/>
            </w:tcBorders>
          </w:tcPr>
          <w:p w14:paraId="6183E7B7" w14:textId="77777777" w:rsidR="00F36811" w:rsidRPr="00E26DC2" w:rsidRDefault="00F36811" w:rsidP="00BE0C89">
            <w:pPr>
              <w:pStyle w:val="TAC"/>
              <w:widowControl w:val="0"/>
              <w:rPr>
                <w:lang w:val="es-US" w:eastAsia="zh-CN"/>
              </w:rPr>
            </w:pPr>
            <w:r w:rsidRPr="00E26DC2">
              <w:rPr>
                <w:lang w:val="es-US" w:eastAsia="zh-CN"/>
              </w:rPr>
              <w:t>CA_n1A-n3A</w:t>
            </w:r>
          </w:p>
          <w:p w14:paraId="1C5D4E65" w14:textId="77777777" w:rsidR="00F36811" w:rsidRPr="00E26DC2" w:rsidRDefault="00F36811" w:rsidP="00BE0C89">
            <w:pPr>
              <w:pStyle w:val="TAC"/>
              <w:widowControl w:val="0"/>
              <w:rPr>
                <w:lang w:val="es-US" w:eastAsia="zh-CN"/>
              </w:rPr>
            </w:pPr>
            <w:r w:rsidRPr="00E26DC2">
              <w:rPr>
                <w:lang w:val="es-US" w:eastAsia="zh-CN"/>
              </w:rPr>
              <w:t>CA_n1A-n71A</w:t>
            </w:r>
          </w:p>
          <w:p w14:paraId="42953648" w14:textId="77777777" w:rsidR="00F36811" w:rsidRPr="00E26DC2" w:rsidRDefault="00F36811" w:rsidP="00BE0C89">
            <w:pPr>
              <w:pStyle w:val="TAC"/>
              <w:widowControl w:val="0"/>
              <w:rPr>
                <w:lang w:val="es-US" w:eastAsia="zh-CN"/>
              </w:rPr>
            </w:pPr>
            <w:r w:rsidRPr="00E26DC2">
              <w:rPr>
                <w:lang w:val="es-US" w:eastAsia="zh-CN"/>
              </w:rPr>
              <w:t>CA_n1A-n78A</w:t>
            </w:r>
          </w:p>
          <w:p w14:paraId="71504DD5" w14:textId="77777777" w:rsidR="00F36811" w:rsidRPr="00E26DC2" w:rsidRDefault="00F36811" w:rsidP="00BE0C89">
            <w:pPr>
              <w:pStyle w:val="TAC"/>
              <w:widowControl w:val="0"/>
              <w:rPr>
                <w:lang w:val="es-US" w:eastAsia="zh-CN"/>
              </w:rPr>
            </w:pPr>
            <w:r w:rsidRPr="00E26DC2">
              <w:rPr>
                <w:lang w:val="es-US" w:eastAsia="zh-CN"/>
              </w:rPr>
              <w:t>CA_n3A-n71A</w:t>
            </w:r>
          </w:p>
          <w:p w14:paraId="30C6D0E0" w14:textId="77777777" w:rsidR="00F36811" w:rsidRPr="00E26DC2" w:rsidRDefault="00F36811" w:rsidP="00BE0C89">
            <w:pPr>
              <w:pStyle w:val="TAC"/>
              <w:widowControl w:val="0"/>
              <w:rPr>
                <w:lang w:val="es-US" w:eastAsia="zh-CN"/>
              </w:rPr>
            </w:pPr>
            <w:r w:rsidRPr="00E26DC2">
              <w:rPr>
                <w:lang w:val="es-US" w:eastAsia="zh-CN"/>
              </w:rPr>
              <w:t>CA_n3A-n78A</w:t>
            </w:r>
          </w:p>
          <w:p w14:paraId="5647FBD0" w14:textId="77777777" w:rsidR="00F36811" w:rsidRPr="001141C9" w:rsidRDefault="00F36811" w:rsidP="00BE0C89">
            <w:pPr>
              <w:pStyle w:val="TAC"/>
              <w:keepNext w:val="0"/>
              <w:keepLines w:val="0"/>
              <w:widowControl w:val="0"/>
              <w:rPr>
                <w:lang w:eastAsia="zh-CN"/>
              </w:rPr>
            </w:pPr>
            <w:r w:rsidRPr="00E26DC2">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2943D9F" w14:textId="77777777" w:rsidR="00F36811" w:rsidRPr="001141C9" w:rsidRDefault="00F36811" w:rsidP="00BE0C89">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0CB52F" w14:textId="77777777" w:rsidR="00F36811" w:rsidRPr="001141C9" w:rsidRDefault="00F36811" w:rsidP="00BE0C89">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7E8F9D4B" w14:textId="77777777" w:rsidR="00F36811" w:rsidRPr="001141C9" w:rsidRDefault="00F36811" w:rsidP="00BE0C89">
            <w:pPr>
              <w:pStyle w:val="TAC"/>
              <w:keepNext w:val="0"/>
              <w:keepLines w:val="0"/>
              <w:widowControl w:val="0"/>
              <w:rPr>
                <w:lang w:eastAsia="zh-CN" w:bidi="ar"/>
              </w:rPr>
            </w:pPr>
            <w:r>
              <w:rPr>
                <w:lang w:val="en-US"/>
              </w:rPr>
              <w:t>0</w:t>
            </w:r>
          </w:p>
        </w:tc>
      </w:tr>
      <w:tr w:rsidR="00F36811" w:rsidRPr="001141C9" w14:paraId="0F47945B" w14:textId="77777777" w:rsidTr="00BE0C89">
        <w:trPr>
          <w:jc w:val="center"/>
        </w:trPr>
        <w:tc>
          <w:tcPr>
            <w:tcW w:w="2904" w:type="dxa"/>
            <w:tcBorders>
              <w:top w:val="nil"/>
              <w:left w:val="single" w:sz="4" w:space="0" w:color="auto"/>
              <w:bottom w:val="nil"/>
              <w:right w:val="single" w:sz="4" w:space="0" w:color="auto"/>
            </w:tcBorders>
          </w:tcPr>
          <w:p w14:paraId="1410024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53321B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A19331" w14:textId="77777777" w:rsidR="00F36811" w:rsidRPr="001141C9" w:rsidRDefault="00F36811" w:rsidP="00BE0C89">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98A89A" w14:textId="77777777" w:rsidR="00F36811" w:rsidRPr="001141C9" w:rsidRDefault="00F36811" w:rsidP="00BE0C89">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2588E1B5" w14:textId="77777777" w:rsidR="00F36811" w:rsidRPr="001141C9" w:rsidRDefault="00F36811" w:rsidP="00BE0C89">
            <w:pPr>
              <w:pStyle w:val="TAC"/>
              <w:keepNext w:val="0"/>
              <w:keepLines w:val="0"/>
              <w:widowControl w:val="0"/>
              <w:rPr>
                <w:lang w:eastAsia="zh-CN" w:bidi="ar"/>
              </w:rPr>
            </w:pPr>
          </w:p>
        </w:tc>
      </w:tr>
      <w:tr w:rsidR="00F36811" w:rsidRPr="001141C9" w14:paraId="331C5694" w14:textId="77777777" w:rsidTr="00BE0C89">
        <w:trPr>
          <w:jc w:val="center"/>
        </w:trPr>
        <w:tc>
          <w:tcPr>
            <w:tcW w:w="2904" w:type="dxa"/>
            <w:tcBorders>
              <w:top w:val="nil"/>
              <w:left w:val="single" w:sz="4" w:space="0" w:color="auto"/>
              <w:bottom w:val="nil"/>
              <w:right w:val="single" w:sz="4" w:space="0" w:color="auto"/>
            </w:tcBorders>
          </w:tcPr>
          <w:p w14:paraId="481311F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EA61A3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475FE7" w14:textId="77777777" w:rsidR="00F36811" w:rsidRPr="001141C9" w:rsidRDefault="00F36811" w:rsidP="00BE0C89">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7E371128" w14:textId="77777777" w:rsidR="00F36811" w:rsidRPr="001141C9" w:rsidRDefault="00F36811" w:rsidP="00BE0C89">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219A2F7B" w14:textId="77777777" w:rsidR="00F36811" w:rsidRPr="001141C9" w:rsidRDefault="00F36811" w:rsidP="00BE0C89">
            <w:pPr>
              <w:pStyle w:val="TAC"/>
              <w:keepNext w:val="0"/>
              <w:keepLines w:val="0"/>
              <w:widowControl w:val="0"/>
              <w:rPr>
                <w:lang w:eastAsia="zh-CN" w:bidi="ar"/>
              </w:rPr>
            </w:pPr>
          </w:p>
        </w:tc>
      </w:tr>
      <w:tr w:rsidR="00F36811" w:rsidRPr="001141C9" w14:paraId="4D394E23" w14:textId="77777777" w:rsidTr="00BE0C89">
        <w:trPr>
          <w:jc w:val="center"/>
        </w:trPr>
        <w:tc>
          <w:tcPr>
            <w:tcW w:w="2904" w:type="dxa"/>
            <w:tcBorders>
              <w:top w:val="nil"/>
              <w:left w:val="single" w:sz="4" w:space="0" w:color="auto"/>
              <w:bottom w:val="single" w:sz="4" w:space="0" w:color="auto"/>
              <w:right w:val="single" w:sz="4" w:space="0" w:color="auto"/>
            </w:tcBorders>
          </w:tcPr>
          <w:p w14:paraId="61323DE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7D0A4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0107D5" w14:textId="77777777" w:rsidR="00F36811" w:rsidRPr="001141C9" w:rsidRDefault="00F36811" w:rsidP="00BE0C89">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51966ABE" w14:textId="77777777" w:rsidR="00F36811" w:rsidRPr="001141C9" w:rsidRDefault="00F36811" w:rsidP="00BE0C89">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1289D83D" w14:textId="77777777" w:rsidR="00F36811" w:rsidRPr="001141C9" w:rsidRDefault="00F36811" w:rsidP="00BE0C89">
            <w:pPr>
              <w:pStyle w:val="TAC"/>
              <w:keepNext w:val="0"/>
              <w:keepLines w:val="0"/>
              <w:widowControl w:val="0"/>
              <w:rPr>
                <w:lang w:eastAsia="zh-CN" w:bidi="ar"/>
              </w:rPr>
            </w:pPr>
          </w:p>
        </w:tc>
      </w:tr>
      <w:tr w:rsidR="00F36811" w:rsidRPr="001141C9" w14:paraId="6207A748" w14:textId="77777777" w:rsidTr="00BE0C89">
        <w:trPr>
          <w:jc w:val="center"/>
        </w:trPr>
        <w:tc>
          <w:tcPr>
            <w:tcW w:w="2904" w:type="dxa"/>
            <w:tcBorders>
              <w:top w:val="single" w:sz="4" w:space="0" w:color="auto"/>
              <w:left w:val="single" w:sz="4" w:space="0" w:color="auto"/>
              <w:bottom w:val="nil"/>
              <w:right w:val="single" w:sz="4" w:space="0" w:color="auto"/>
            </w:tcBorders>
          </w:tcPr>
          <w:p w14:paraId="2A77747A" w14:textId="77777777" w:rsidR="00F36811" w:rsidRPr="001141C9" w:rsidRDefault="00F36811" w:rsidP="00BE0C89">
            <w:pPr>
              <w:pStyle w:val="TAC"/>
              <w:keepNext w:val="0"/>
              <w:keepLines w:val="0"/>
              <w:widowControl w:val="0"/>
            </w:pPr>
            <w:r w:rsidRPr="0078120C">
              <w:rPr>
                <w:lang w:eastAsia="zh-CN"/>
              </w:rPr>
              <w:lastRenderedPageBreak/>
              <w:t>CA_n1A-n3A-n71A-n78C</w:t>
            </w:r>
          </w:p>
        </w:tc>
        <w:tc>
          <w:tcPr>
            <w:tcW w:w="3019" w:type="dxa"/>
            <w:tcBorders>
              <w:top w:val="single" w:sz="4" w:space="0" w:color="auto"/>
              <w:left w:val="single" w:sz="4" w:space="0" w:color="auto"/>
              <w:bottom w:val="nil"/>
              <w:right w:val="single" w:sz="4" w:space="0" w:color="auto"/>
            </w:tcBorders>
          </w:tcPr>
          <w:p w14:paraId="43BC250B" w14:textId="77777777" w:rsidR="00F36811" w:rsidRPr="0078120C" w:rsidRDefault="00F36811" w:rsidP="00BE0C89">
            <w:pPr>
              <w:pStyle w:val="TAC"/>
              <w:widowControl w:val="0"/>
              <w:rPr>
                <w:lang w:val="es-US" w:eastAsia="zh-CN"/>
              </w:rPr>
            </w:pPr>
            <w:r w:rsidRPr="0078120C">
              <w:rPr>
                <w:lang w:val="es-US" w:eastAsia="zh-CN"/>
              </w:rPr>
              <w:t>CA_n1A-n3A</w:t>
            </w:r>
          </w:p>
          <w:p w14:paraId="23E5DDBB" w14:textId="77777777" w:rsidR="00F36811" w:rsidRPr="0078120C" w:rsidRDefault="00F36811" w:rsidP="00BE0C89">
            <w:pPr>
              <w:pStyle w:val="TAC"/>
              <w:widowControl w:val="0"/>
              <w:rPr>
                <w:lang w:val="es-US" w:eastAsia="zh-CN"/>
              </w:rPr>
            </w:pPr>
            <w:r w:rsidRPr="0078120C">
              <w:rPr>
                <w:lang w:val="es-US" w:eastAsia="zh-CN"/>
              </w:rPr>
              <w:t>CA_n1A-n71A</w:t>
            </w:r>
          </w:p>
          <w:p w14:paraId="44781464" w14:textId="77777777" w:rsidR="00F36811" w:rsidRPr="0078120C" w:rsidRDefault="00F36811" w:rsidP="00BE0C89">
            <w:pPr>
              <w:pStyle w:val="TAC"/>
              <w:widowControl w:val="0"/>
              <w:rPr>
                <w:lang w:val="es-US" w:eastAsia="zh-CN"/>
              </w:rPr>
            </w:pPr>
            <w:r w:rsidRPr="0078120C">
              <w:rPr>
                <w:lang w:val="es-US" w:eastAsia="zh-CN"/>
              </w:rPr>
              <w:t>CA_n1A-n78A</w:t>
            </w:r>
          </w:p>
          <w:p w14:paraId="4DB328C7" w14:textId="77777777" w:rsidR="00F36811" w:rsidRPr="0078120C" w:rsidRDefault="00F36811" w:rsidP="00BE0C89">
            <w:pPr>
              <w:pStyle w:val="TAC"/>
              <w:widowControl w:val="0"/>
              <w:rPr>
                <w:lang w:val="es-US" w:eastAsia="zh-CN"/>
              </w:rPr>
            </w:pPr>
            <w:r w:rsidRPr="0078120C">
              <w:rPr>
                <w:lang w:val="es-US" w:eastAsia="zh-CN"/>
              </w:rPr>
              <w:t>CA_n1A-n78C</w:t>
            </w:r>
          </w:p>
          <w:p w14:paraId="6D303C12" w14:textId="77777777" w:rsidR="00F36811" w:rsidRPr="0078120C" w:rsidRDefault="00F36811" w:rsidP="00BE0C89">
            <w:pPr>
              <w:pStyle w:val="TAC"/>
              <w:widowControl w:val="0"/>
              <w:rPr>
                <w:lang w:val="es-US" w:eastAsia="zh-CN"/>
              </w:rPr>
            </w:pPr>
            <w:r w:rsidRPr="0078120C">
              <w:rPr>
                <w:lang w:val="es-US" w:eastAsia="zh-CN"/>
              </w:rPr>
              <w:t>CA_n3A-n71A</w:t>
            </w:r>
          </w:p>
          <w:p w14:paraId="6E7D8050" w14:textId="77777777" w:rsidR="00F36811" w:rsidRPr="0078120C" w:rsidRDefault="00F36811" w:rsidP="00BE0C89">
            <w:pPr>
              <w:pStyle w:val="TAC"/>
              <w:widowControl w:val="0"/>
              <w:rPr>
                <w:lang w:val="es-US" w:eastAsia="zh-CN"/>
              </w:rPr>
            </w:pPr>
            <w:r w:rsidRPr="0078120C">
              <w:rPr>
                <w:lang w:val="es-US" w:eastAsia="zh-CN"/>
              </w:rPr>
              <w:t>CA_n3A-n78A</w:t>
            </w:r>
          </w:p>
          <w:p w14:paraId="5FB06DFA" w14:textId="77777777" w:rsidR="00F36811" w:rsidRPr="0078120C" w:rsidRDefault="00F36811" w:rsidP="00BE0C89">
            <w:pPr>
              <w:pStyle w:val="TAC"/>
              <w:widowControl w:val="0"/>
              <w:rPr>
                <w:lang w:val="es-US" w:eastAsia="zh-CN"/>
              </w:rPr>
            </w:pPr>
            <w:r w:rsidRPr="0078120C">
              <w:rPr>
                <w:lang w:val="es-US" w:eastAsia="zh-CN"/>
              </w:rPr>
              <w:t>CA_n3A-n78C</w:t>
            </w:r>
          </w:p>
          <w:p w14:paraId="0E7805D6" w14:textId="77777777" w:rsidR="00F36811" w:rsidRPr="0078120C" w:rsidRDefault="00F36811" w:rsidP="00BE0C89">
            <w:pPr>
              <w:pStyle w:val="TAC"/>
              <w:widowControl w:val="0"/>
              <w:rPr>
                <w:lang w:val="es-US" w:eastAsia="zh-CN"/>
              </w:rPr>
            </w:pPr>
            <w:r w:rsidRPr="0078120C">
              <w:rPr>
                <w:lang w:val="es-US" w:eastAsia="zh-CN"/>
              </w:rPr>
              <w:t>CA_n71A-n78A</w:t>
            </w:r>
          </w:p>
          <w:p w14:paraId="2D849971" w14:textId="77777777" w:rsidR="00F36811" w:rsidRPr="001141C9" w:rsidRDefault="00F36811" w:rsidP="00BE0C89">
            <w:pPr>
              <w:pStyle w:val="TAC"/>
              <w:keepNext w:val="0"/>
              <w:keepLines w:val="0"/>
              <w:widowControl w:val="0"/>
              <w:rPr>
                <w:lang w:eastAsia="zh-CN"/>
              </w:rPr>
            </w:pPr>
            <w:r w:rsidRPr="0078120C">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52FF4E74" w14:textId="77777777" w:rsidR="00F36811" w:rsidRPr="001141C9" w:rsidRDefault="00F36811" w:rsidP="00BE0C89">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771A025" w14:textId="77777777" w:rsidR="00F36811" w:rsidRPr="001141C9" w:rsidRDefault="00F36811" w:rsidP="00BE0C89">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4D19636A" w14:textId="77777777" w:rsidR="00F36811" w:rsidRPr="001141C9" w:rsidRDefault="00F36811" w:rsidP="00BE0C89">
            <w:pPr>
              <w:pStyle w:val="TAC"/>
              <w:keepNext w:val="0"/>
              <w:keepLines w:val="0"/>
              <w:widowControl w:val="0"/>
              <w:rPr>
                <w:lang w:eastAsia="zh-CN" w:bidi="ar"/>
              </w:rPr>
            </w:pPr>
            <w:r>
              <w:rPr>
                <w:lang w:val="en-US"/>
              </w:rPr>
              <w:t>0</w:t>
            </w:r>
          </w:p>
        </w:tc>
      </w:tr>
      <w:tr w:rsidR="00F36811" w:rsidRPr="001141C9" w14:paraId="317C0312" w14:textId="77777777" w:rsidTr="00BE0C89">
        <w:trPr>
          <w:jc w:val="center"/>
        </w:trPr>
        <w:tc>
          <w:tcPr>
            <w:tcW w:w="2904" w:type="dxa"/>
            <w:tcBorders>
              <w:top w:val="nil"/>
              <w:left w:val="single" w:sz="4" w:space="0" w:color="auto"/>
              <w:bottom w:val="nil"/>
              <w:right w:val="single" w:sz="4" w:space="0" w:color="auto"/>
            </w:tcBorders>
          </w:tcPr>
          <w:p w14:paraId="5AA963D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F677A5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CDD3B2" w14:textId="77777777" w:rsidR="00F36811" w:rsidRPr="001141C9" w:rsidRDefault="00F36811" w:rsidP="00BE0C89">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3F16F4" w14:textId="77777777" w:rsidR="00F36811" w:rsidRPr="001141C9" w:rsidRDefault="00F36811" w:rsidP="00BE0C89">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D604676" w14:textId="77777777" w:rsidR="00F36811" w:rsidRPr="001141C9" w:rsidRDefault="00F36811" w:rsidP="00BE0C89">
            <w:pPr>
              <w:pStyle w:val="TAC"/>
              <w:keepNext w:val="0"/>
              <w:keepLines w:val="0"/>
              <w:widowControl w:val="0"/>
              <w:rPr>
                <w:lang w:eastAsia="zh-CN" w:bidi="ar"/>
              </w:rPr>
            </w:pPr>
          </w:p>
        </w:tc>
      </w:tr>
      <w:tr w:rsidR="00F36811" w:rsidRPr="001141C9" w14:paraId="7C62A9CF" w14:textId="77777777" w:rsidTr="00BE0C89">
        <w:trPr>
          <w:jc w:val="center"/>
        </w:trPr>
        <w:tc>
          <w:tcPr>
            <w:tcW w:w="2904" w:type="dxa"/>
            <w:tcBorders>
              <w:top w:val="nil"/>
              <w:left w:val="single" w:sz="4" w:space="0" w:color="auto"/>
              <w:bottom w:val="nil"/>
              <w:right w:val="single" w:sz="4" w:space="0" w:color="auto"/>
            </w:tcBorders>
          </w:tcPr>
          <w:p w14:paraId="7D8E9A1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2BA21F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B526BF" w14:textId="77777777" w:rsidR="00F36811" w:rsidRPr="001141C9" w:rsidRDefault="00F36811" w:rsidP="00BE0C89">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559C1B18" w14:textId="77777777" w:rsidR="00F36811" w:rsidRPr="001141C9" w:rsidRDefault="00F36811" w:rsidP="00BE0C89">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60C839EA" w14:textId="77777777" w:rsidR="00F36811" w:rsidRPr="001141C9" w:rsidRDefault="00F36811" w:rsidP="00BE0C89">
            <w:pPr>
              <w:pStyle w:val="TAC"/>
              <w:keepNext w:val="0"/>
              <w:keepLines w:val="0"/>
              <w:widowControl w:val="0"/>
              <w:rPr>
                <w:lang w:eastAsia="zh-CN" w:bidi="ar"/>
              </w:rPr>
            </w:pPr>
          </w:p>
        </w:tc>
      </w:tr>
      <w:tr w:rsidR="00F36811" w:rsidRPr="001141C9" w14:paraId="66CCB05E" w14:textId="77777777" w:rsidTr="00BE0C89">
        <w:trPr>
          <w:jc w:val="center"/>
        </w:trPr>
        <w:tc>
          <w:tcPr>
            <w:tcW w:w="2904" w:type="dxa"/>
            <w:tcBorders>
              <w:top w:val="nil"/>
              <w:left w:val="single" w:sz="4" w:space="0" w:color="auto"/>
              <w:bottom w:val="single" w:sz="4" w:space="0" w:color="auto"/>
              <w:right w:val="single" w:sz="4" w:space="0" w:color="auto"/>
            </w:tcBorders>
          </w:tcPr>
          <w:p w14:paraId="7019684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C346C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7F6DC0" w14:textId="77777777" w:rsidR="00F36811" w:rsidRPr="001141C9" w:rsidRDefault="00F36811" w:rsidP="00BE0C89">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AA24BB1" w14:textId="77777777" w:rsidR="00F36811" w:rsidRPr="001141C9" w:rsidRDefault="00F36811" w:rsidP="00BE0C89">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3F3EC9B3" w14:textId="77777777" w:rsidR="00F36811" w:rsidRPr="001141C9" w:rsidRDefault="00F36811" w:rsidP="00BE0C89">
            <w:pPr>
              <w:pStyle w:val="TAC"/>
              <w:keepNext w:val="0"/>
              <w:keepLines w:val="0"/>
              <w:widowControl w:val="0"/>
              <w:rPr>
                <w:lang w:eastAsia="zh-CN" w:bidi="ar"/>
              </w:rPr>
            </w:pPr>
          </w:p>
        </w:tc>
      </w:tr>
      <w:tr w:rsidR="00F36811" w:rsidRPr="001141C9" w14:paraId="72D5045E" w14:textId="77777777" w:rsidTr="00BE0C89">
        <w:trPr>
          <w:jc w:val="center"/>
        </w:trPr>
        <w:tc>
          <w:tcPr>
            <w:tcW w:w="2904" w:type="dxa"/>
            <w:tcBorders>
              <w:top w:val="single" w:sz="4" w:space="0" w:color="auto"/>
              <w:left w:val="single" w:sz="4" w:space="0" w:color="auto"/>
              <w:bottom w:val="nil"/>
              <w:right w:val="single" w:sz="4" w:space="0" w:color="auto"/>
            </w:tcBorders>
          </w:tcPr>
          <w:p w14:paraId="5596E5E8" w14:textId="77777777" w:rsidR="00F36811" w:rsidRPr="001141C9" w:rsidRDefault="00F36811" w:rsidP="00BE0C89">
            <w:pPr>
              <w:pStyle w:val="TAC"/>
              <w:keepNext w:val="0"/>
              <w:keepLines w:val="0"/>
              <w:widowControl w:val="0"/>
            </w:pPr>
            <w:r w:rsidRPr="009E0670">
              <w:rPr>
                <w:lang w:eastAsia="zh-CN"/>
              </w:rPr>
              <w:t>CA_n1A-n3(2A)-n71A-n78A</w:t>
            </w:r>
          </w:p>
        </w:tc>
        <w:tc>
          <w:tcPr>
            <w:tcW w:w="3019" w:type="dxa"/>
            <w:tcBorders>
              <w:top w:val="single" w:sz="4" w:space="0" w:color="auto"/>
              <w:left w:val="single" w:sz="4" w:space="0" w:color="auto"/>
              <w:bottom w:val="nil"/>
              <w:right w:val="single" w:sz="4" w:space="0" w:color="auto"/>
            </w:tcBorders>
          </w:tcPr>
          <w:p w14:paraId="18FED45E" w14:textId="77777777" w:rsidR="00F36811" w:rsidRPr="00F84E04" w:rsidRDefault="00F36811" w:rsidP="00BE0C89">
            <w:pPr>
              <w:pStyle w:val="TAC"/>
              <w:widowControl w:val="0"/>
              <w:rPr>
                <w:lang w:val="es-US" w:eastAsia="zh-CN"/>
              </w:rPr>
            </w:pPr>
            <w:r w:rsidRPr="00F84E04">
              <w:rPr>
                <w:lang w:val="es-US" w:eastAsia="zh-CN"/>
              </w:rPr>
              <w:t>CA_n1A-n3A</w:t>
            </w:r>
          </w:p>
          <w:p w14:paraId="0325E0E3" w14:textId="77777777" w:rsidR="00F36811" w:rsidRPr="00F84E04" w:rsidRDefault="00F36811" w:rsidP="00BE0C89">
            <w:pPr>
              <w:pStyle w:val="TAC"/>
              <w:widowControl w:val="0"/>
              <w:rPr>
                <w:lang w:val="es-US" w:eastAsia="zh-CN"/>
              </w:rPr>
            </w:pPr>
            <w:r w:rsidRPr="00F84E04">
              <w:rPr>
                <w:lang w:val="es-US" w:eastAsia="zh-CN"/>
              </w:rPr>
              <w:t>CA_n1A-n71A</w:t>
            </w:r>
          </w:p>
          <w:p w14:paraId="5F31038F" w14:textId="77777777" w:rsidR="00F36811" w:rsidRPr="00F84E04" w:rsidRDefault="00F36811" w:rsidP="00BE0C89">
            <w:pPr>
              <w:pStyle w:val="TAC"/>
              <w:widowControl w:val="0"/>
              <w:rPr>
                <w:lang w:val="es-US" w:eastAsia="zh-CN"/>
              </w:rPr>
            </w:pPr>
            <w:r w:rsidRPr="00F84E04">
              <w:rPr>
                <w:lang w:val="es-US" w:eastAsia="zh-CN"/>
              </w:rPr>
              <w:t>CA_n1A-n78A</w:t>
            </w:r>
          </w:p>
          <w:p w14:paraId="76626D66" w14:textId="77777777" w:rsidR="00F36811" w:rsidRPr="00F84E04" w:rsidRDefault="00F36811" w:rsidP="00BE0C89">
            <w:pPr>
              <w:pStyle w:val="TAC"/>
              <w:widowControl w:val="0"/>
              <w:rPr>
                <w:lang w:val="es-US" w:eastAsia="zh-CN"/>
              </w:rPr>
            </w:pPr>
            <w:r w:rsidRPr="00F84E04">
              <w:rPr>
                <w:lang w:val="es-US" w:eastAsia="zh-CN"/>
              </w:rPr>
              <w:t>CA_n3A-n71A</w:t>
            </w:r>
          </w:p>
          <w:p w14:paraId="390BDAD7" w14:textId="77777777" w:rsidR="00F36811" w:rsidRPr="00F84E04" w:rsidRDefault="00F36811" w:rsidP="00BE0C89">
            <w:pPr>
              <w:pStyle w:val="TAC"/>
              <w:widowControl w:val="0"/>
              <w:rPr>
                <w:lang w:val="es-US" w:eastAsia="zh-CN"/>
              </w:rPr>
            </w:pPr>
            <w:r w:rsidRPr="00F84E04">
              <w:rPr>
                <w:lang w:val="es-US" w:eastAsia="zh-CN"/>
              </w:rPr>
              <w:t>CA_n3A-n78A</w:t>
            </w:r>
          </w:p>
          <w:p w14:paraId="16D73C74" w14:textId="77777777" w:rsidR="00F36811" w:rsidRPr="001141C9" w:rsidRDefault="00F36811" w:rsidP="00BE0C89">
            <w:pPr>
              <w:pStyle w:val="TAC"/>
              <w:keepNext w:val="0"/>
              <w:keepLines w:val="0"/>
              <w:widowControl w:val="0"/>
              <w:rPr>
                <w:lang w:eastAsia="zh-CN"/>
              </w:rPr>
            </w:pPr>
            <w:r w:rsidRPr="00F84E04">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5A36F984" w14:textId="77777777" w:rsidR="00F36811" w:rsidRPr="001141C9" w:rsidRDefault="00F36811" w:rsidP="00BE0C89">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A0F32D2" w14:textId="77777777" w:rsidR="00F36811" w:rsidRPr="001141C9" w:rsidRDefault="00F36811" w:rsidP="00BE0C89">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41D4B0E" w14:textId="77777777" w:rsidR="00F36811" w:rsidRPr="001141C9" w:rsidRDefault="00F36811" w:rsidP="00BE0C89">
            <w:pPr>
              <w:pStyle w:val="TAC"/>
              <w:keepNext w:val="0"/>
              <w:keepLines w:val="0"/>
              <w:widowControl w:val="0"/>
              <w:rPr>
                <w:lang w:eastAsia="zh-CN" w:bidi="ar"/>
              </w:rPr>
            </w:pPr>
            <w:r>
              <w:rPr>
                <w:lang w:val="en-US"/>
              </w:rPr>
              <w:t>0</w:t>
            </w:r>
          </w:p>
        </w:tc>
      </w:tr>
      <w:tr w:rsidR="00F36811" w:rsidRPr="001141C9" w14:paraId="269C196C" w14:textId="77777777" w:rsidTr="00BE0C89">
        <w:trPr>
          <w:jc w:val="center"/>
        </w:trPr>
        <w:tc>
          <w:tcPr>
            <w:tcW w:w="2904" w:type="dxa"/>
            <w:tcBorders>
              <w:top w:val="nil"/>
              <w:left w:val="single" w:sz="4" w:space="0" w:color="auto"/>
              <w:bottom w:val="nil"/>
              <w:right w:val="single" w:sz="4" w:space="0" w:color="auto"/>
            </w:tcBorders>
          </w:tcPr>
          <w:p w14:paraId="7115716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EAC3B9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76A1C4" w14:textId="77777777" w:rsidR="00F36811" w:rsidRPr="001141C9" w:rsidRDefault="00F36811" w:rsidP="00BE0C89">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289F7D" w14:textId="77777777" w:rsidR="00F36811" w:rsidRPr="001141C9" w:rsidRDefault="00F36811" w:rsidP="00BE0C89">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2724" w:type="dxa"/>
            <w:tcBorders>
              <w:top w:val="nil"/>
              <w:left w:val="single" w:sz="4" w:space="0" w:color="auto"/>
              <w:bottom w:val="nil"/>
              <w:right w:val="single" w:sz="4" w:space="0" w:color="auto"/>
            </w:tcBorders>
            <w:vAlign w:val="center"/>
          </w:tcPr>
          <w:p w14:paraId="5B7B5C98" w14:textId="77777777" w:rsidR="00F36811" w:rsidRPr="001141C9" w:rsidRDefault="00F36811" w:rsidP="00BE0C89">
            <w:pPr>
              <w:pStyle w:val="TAC"/>
              <w:keepNext w:val="0"/>
              <w:keepLines w:val="0"/>
              <w:widowControl w:val="0"/>
              <w:rPr>
                <w:lang w:eastAsia="zh-CN" w:bidi="ar"/>
              </w:rPr>
            </w:pPr>
          </w:p>
        </w:tc>
      </w:tr>
      <w:tr w:rsidR="00F36811" w:rsidRPr="001141C9" w14:paraId="3B1DC216" w14:textId="77777777" w:rsidTr="00BE0C89">
        <w:trPr>
          <w:jc w:val="center"/>
        </w:trPr>
        <w:tc>
          <w:tcPr>
            <w:tcW w:w="2904" w:type="dxa"/>
            <w:tcBorders>
              <w:top w:val="nil"/>
              <w:left w:val="single" w:sz="4" w:space="0" w:color="auto"/>
              <w:bottom w:val="nil"/>
              <w:right w:val="single" w:sz="4" w:space="0" w:color="auto"/>
            </w:tcBorders>
          </w:tcPr>
          <w:p w14:paraId="4D8814C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892209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F9E65A" w14:textId="77777777" w:rsidR="00F36811" w:rsidRPr="001141C9" w:rsidRDefault="00F36811" w:rsidP="00BE0C89">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4606D0E7" w14:textId="77777777" w:rsidR="00F36811" w:rsidRPr="001141C9" w:rsidRDefault="00F36811" w:rsidP="00BE0C89">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0E890F54" w14:textId="77777777" w:rsidR="00F36811" w:rsidRPr="001141C9" w:rsidRDefault="00F36811" w:rsidP="00BE0C89">
            <w:pPr>
              <w:pStyle w:val="TAC"/>
              <w:keepNext w:val="0"/>
              <w:keepLines w:val="0"/>
              <w:widowControl w:val="0"/>
              <w:rPr>
                <w:lang w:eastAsia="zh-CN" w:bidi="ar"/>
              </w:rPr>
            </w:pPr>
          </w:p>
        </w:tc>
      </w:tr>
      <w:tr w:rsidR="00F36811" w:rsidRPr="001141C9" w14:paraId="5654A1A5" w14:textId="77777777" w:rsidTr="00BE0C89">
        <w:trPr>
          <w:jc w:val="center"/>
        </w:trPr>
        <w:tc>
          <w:tcPr>
            <w:tcW w:w="2904" w:type="dxa"/>
            <w:tcBorders>
              <w:top w:val="nil"/>
              <w:left w:val="single" w:sz="4" w:space="0" w:color="auto"/>
              <w:bottom w:val="single" w:sz="4" w:space="0" w:color="auto"/>
              <w:right w:val="single" w:sz="4" w:space="0" w:color="auto"/>
            </w:tcBorders>
          </w:tcPr>
          <w:p w14:paraId="7FABA52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6EB96D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07AA6D" w14:textId="77777777" w:rsidR="00F36811" w:rsidRPr="001141C9" w:rsidRDefault="00F36811" w:rsidP="00BE0C89">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C21E11B" w14:textId="77777777" w:rsidR="00F36811" w:rsidRPr="001141C9" w:rsidRDefault="00F36811" w:rsidP="00BE0C89">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0AC5838E" w14:textId="77777777" w:rsidR="00F36811" w:rsidRPr="001141C9" w:rsidRDefault="00F36811" w:rsidP="00BE0C89">
            <w:pPr>
              <w:pStyle w:val="TAC"/>
              <w:keepNext w:val="0"/>
              <w:keepLines w:val="0"/>
              <w:widowControl w:val="0"/>
              <w:rPr>
                <w:lang w:eastAsia="zh-CN" w:bidi="ar"/>
              </w:rPr>
            </w:pPr>
          </w:p>
        </w:tc>
      </w:tr>
      <w:tr w:rsidR="00F36811" w:rsidRPr="001141C9" w14:paraId="68CDC794" w14:textId="77777777" w:rsidTr="00BE0C89">
        <w:trPr>
          <w:jc w:val="center"/>
        </w:trPr>
        <w:tc>
          <w:tcPr>
            <w:tcW w:w="2904" w:type="dxa"/>
            <w:tcBorders>
              <w:top w:val="single" w:sz="4" w:space="0" w:color="auto"/>
              <w:left w:val="single" w:sz="4" w:space="0" w:color="auto"/>
              <w:bottom w:val="nil"/>
              <w:right w:val="single" w:sz="4" w:space="0" w:color="auto"/>
            </w:tcBorders>
          </w:tcPr>
          <w:p w14:paraId="07CA2697" w14:textId="77777777" w:rsidR="00F36811" w:rsidRPr="001141C9" w:rsidRDefault="00F36811" w:rsidP="00BE0C89">
            <w:pPr>
              <w:pStyle w:val="TAC"/>
              <w:keepNext w:val="0"/>
              <w:keepLines w:val="0"/>
              <w:widowControl w:val="0"/>
            </w:pPr>
            <w:r w:rsidRPr="00D1735F">
              <w:rPr>
                <w:lang w:eastAsia="zh-CN"/>
              </w:rPr>
              <w:t>CA_n1A-n3(2A)-n71A-n78C</w:t>
            </w:r>
          </w:p>
        </w:tc>
        <w:tc>
          <w:tcPr>
            <w:tcW w:w="3019" w:type="dxa"/>
            <w:tcBorders>
              <w:top w:val="single" w:sz="4" w:space="0" w:color="auto"/>
              <w:left w:val="single" w:sz="4" w:space="0" w:color="auto"/>
              <w:bottom w:val="nil"/>
              <w:right w:val="single" w:sz="4" w:space="0" w:color="auto"/>
            </w:tcBorders>
          </w:tcPr>
          <w:p w14:paraId="713714B1" w14:textId="77777777" w:rsidR="00F36811" w:rsidRPr="00F84E04" w:rsidRDefault="00F36811" w:rsidP="00BE0C89">
            <w:pPr>
              <w:pStyle w:val="TAC"/>
              <w:widowControl w:val="0"/>
              <w:rPr>
                <w:lang w:val="es-US" w:eastAsia="zh-CN"/>
              </w:rPr>
            </w:pPr>
            <w:r w:rsidRPr="00F84E04">
              <w:rPr>
                <w:lang w:val="es-US" w:eastAsia="zh-CN"/>
              </w:rPr>
              <w:t>CA_n1A-n3A</w:t>
            </w:r>
          </w:p>
          <w:p w14:paraId="6921C016" w14:textId="77777777" w:rsidR="00F36811" w:rsidRPr="00F84E04" w:rsidRDefault="00F36811" w:rsidP="00BE0C89">
            <w:pPr>
              <w:pStyle w:val="TAC"/>
              <w:widowControl w:val="0"/>
              <w:rPr>
                <w:lang w:val="es-US" w:eastAsia="zh-CN"/>
              </w:rPr>
            </w:pPr>
            <w:r w:rsidRPr="00F84E04">
              <w:rPr>
                <w:lang w:val="es-US" w:eastAsia="zh-CN"/>
              </w:rPr>
              <w:t>CA_n1A-n71A</w:t>
            </w:r>
          </w:p>
          <w:p w14:paraId="4ED2FA83" w14:textId="77777777" w:rsidR="00F36811" w:rsidRPr="00F84E04" w:rsidRDefault="00F36811" w:rsidP="00BE0C89">
            <w:pPr>
              <w:pStyle w:val="TAC"/>
              <w:widowControl w:val="0"/>
              <w:rPr>
                <w:lang w:val="es-US" w:eastAsia="zh-CN"/>
              </w:rPr>
            </w:pPr>
            <w:r w:rsidRPr="00F84E04">
              <w:rPr>
                <w:lang w:val="es-US" w:eastAsia="zh-CN"/>
              </w:rPr>
              <w:t>CA_n1A-n78A</w:t>
            </w:r>
          </w:p>
          <w:p w14:paraId="0EE14A5C" w14:textId="77777777" w:rsidR="00F36811" w:rsidRPr="00F84E04" w:rsidRDefault="00F36811" w:rsidP="00BE0C89">
            <w:pPr>
              <w:pStyle w:val="TAC"/>
              <w:widowControl w:val="0"/>
              <w:rPr>
                <w:lang w:val="es-US" w:eastAsia="zh-CN"/>
              </w:rPr>
            </w:pPr>
            <w:r w:rsidRPr="00F84E04">
              <w:rPr>
                <w:lang w:val="es-US" w:eastAsia="zh-CN"/>
              </w:rPr>
              <w:t>CA_n3A-n71A</w:t>
            </w:r>
          </w:p>
          <w:p w14:paraId="73EE6BEF" w14:textId="77777777" w:rsidR="00F36811" w:rsidRPr="00F84E04" w:rsidRDefault="00F36811" w:rsidP="00BE0C89">
            <w:pPr>
              <w:pStyle w:val="TAC"/>
              <w:widowControl w:val="0"/>
              <w:rPr>
                <w:lang w:val="es-US" w:eastAsia="zh-CN"/>
              </w:rPr>
            </w:pPr>
            <w:r w:rsidRPr="00F84E04">
              <w:rPr>
                <w:lang w:val="es-US" w:eastAsia="zh-CN"/>
              </w:rPr>
              <w:t>CA_n3A-n78A</w:t>
            </w:r>
          </w:p>
          <w:p w14:paraId="1CAF98BA" w14:textId="77777777" w:rsidR="00F36811" w:rsidRDefault="00F36811" w:rsidP="00BE0C89">
            <w:pPr>
              <w:pStyle w:val="TAC"/>
              <w:widowControl w:val="0"/>
              <w:rPr>
                <w:lang w:val="es-US" w:eastAsia="zh-CN"/>
              </w:rPr>
            </w:pPr>
            <w:r w:rsidRPr="00F84E04">
              <w:rPr>
                <w:lang w:val="es-US" w:eastAsia="zh-CN"/>
              </w:rPr>
              <w:t>CA_n71A-n78A</w:t>
            </w:r>
          </w:p>
          <w:p w14:paraId="1782D670" w14:textId="77777777" w:rsidR="00F36811" w:rsidRPr="001141C9" w:rsidRDefault="00F36811" w:rsidP="00BE0C89">
            <w:pPr>
              <w:pStyle w:val="TAC"/>
              <w:keepNext w:val="0"/>
              <w:keepLines w:val="0"/>
              <w:widowControl w:val="0"/>
              <w:rPr>
                <w:lang w:eastAsia="zh-CN"/>
              </w:rPr>
            </w:pPr>
            <w:r w:rsidRPr="004D3409">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11694960" w14:textId="77777777" w:rsidR="00F36811" w:rsidRPr="001141C9" w:rsidRDefault="00F36811" w:rsidP="00BE0C89">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F30B4AE" w14:textId="77777777" w:rsidR="00F36811" w:rsidRPr="001141C9" w:rsidRDefault="00F36811" w:rsidP="00BE0C89">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5A9031A7" w14:textId="77777777" w:rsidR="00F36811" w:rsidRPr="001141C9" w:rsidRDefault="00F36811" w:rsidP="00BE0C89">
            <w:pPr>
              <w:pStyle w:val="TAC"/>
              <w:keepNext w:val="0"/>
              <w:keepLines w:val="0"/>
              <w:widowControl w:val="0"/>
              <w:rPr>
                <w:lang w:eastAsia="zh-CN" w:bidi="ar"/>
              </w:rPr>
            </w:pPr>
            <w:r>
              <w:rPr>
                <w:lang w:val="en-US"/>
              </w:rPr>
              <w:t>0</w:t>
            </w:r>
          </w:p>
        </w:tc>
      </w:tr>
      <w:tr w:rsidR="00F36811" w:rsidRPr="001141C9" w14:paraId="11A1CFB2" w14:textId="77777777" w:rsidTr="00BE0C89">
        <w:trPr>
          <w:jc w:val="center"/>
        </w:trPr>
        <w:tc>
          <w:tcPr>
            <w:tcW w:w="2904" w:type="dxa"/>
            <w:tcBorders>
              <w:top w:val="nil"/>
              <w:left w:val="single" w:sz="4" w:space="0" w:color="auto"/>
              <w:bottom w:val="nil"/>
              <w:right w:val="single" w:sz="4" w:space="0" w:color="auto"/>
            </w:tcBorders>
          </w:tcPr>
          <w:p w14:paraId="396E78E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E20B3E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A235B4" w14:textId="77777777" w:rsidR="00F36811" w:rsidRPr="001141C9" w:rsidRDefault="00F36811" w:rsidP="00BE0C89">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F3083E" w14:textId="77777777" w:rsidR="00F36811" w:rsidRPr="001141C9" w:rsidRDefault="00F36811" w:rsidP="00BE0C89">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2724" w:type="dxa"/>
            <w:tcBorders>
              <w:top w:val="nil"/>
              <w:left w:val="single" w:sz="4" w:space="0" w:color="auto"/>
              <w:bottom w:val="nil"/>
              <w:right w:val="single" w:sz="4" w:space="0" w:color="auto"/>
            </w:tcBorders>
            <w:vAlign w:val="center"/>
          </w:tcPr>
          <w:p w14:paraId="4A9001CC" w14:textId="77777777" w:rsidR="00F36811" w:rsidRPr="001141C9" w:rsidRDefault="00F36811" w:rsidP="00BE0C89">
            <w:pPr>
              <w:pStyle w:val="TAC"/>
              <w:keepNext w:val="0"/>
              <w:keepLines w:val="0"/>
              <w:widowControl w:val="0"/>
              <w:rPr>
                <w:lang w:eastAsia="zh-CN" w:bidi="ar"/>
              </w:rPr>
            </w:pPr>
          </w:p>
        </w:tc>
      </w:tr>
      <w:tr w:rsidR="00F36811" w:rsidRPr="001141C9" w14:paraId="276FA5E1" w14:textId="77777777" w:rsidTr="00BE0C89">
        <w:trPr>
          <w:jc w:val="center"/>
        </w:trPr>
        <w:tc>
          <w:tcPr>
            <w:tcW w:w="2904" w:type="dxa"/>
            <w:tcBorders>
              <w:top w:val="nil"/>
              <w:left w:val="single" w:sz="4" w:space="0" w:color="auto"/>
              <w:bottom w:val="nil"/>
              <w:right w:val="single" w:sz="4" w:space="0" w:color="auto"/>
            </w:tcBorders>
          </w:tcPr>
          <w:p w14:paraId="07A9985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044F4D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713298" w14:textId="77777777" w:rsidR="00F36811" w:rsidRPr="001141C9" w:rsidRDefault="00F36811" w:rsidP="00BE0C89">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51AED94B" w14:textId="77777777" w:rsidR="00F36811" w:rsidRPr="001141C9" w:rsidRDefault="00F36811" w:rsidP="00BE0C89">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3BD2F78D" w14:textId="77777777" w:rsidR="00F36811" w:rsidRPr="001141C9" w:rsidRDefault="00F36811" w:rsidP="00BE0C89">
            <w:pPr>
              <w:pStyle w:val="TAC"/>
              <w:keepNext w:val="0"/>
              <w:keepLines w:val="0"/>
              <w:widowControl w:val="0"/>
              <w:rPr>
                <w:lang w:eastAsia="zh-CN" w:bidi="ar"/>
              </w:rPr>
            </w:pPr>
          </w:p>
        </w:tc>
      </w:tr>
      <w:tr w:rsidR="00F36811" w:rsidRPr="001141C9" w14:paraId="2E8BF7CB" w14:textId="77777777" w:rsidTr="00BE0C89">
        <w:trPr>
          <w:jc w:val="center"/>
        </w:trPr>
        <w:tc>
          <w:tcPr>
            <w:tcW w:w="2904" w:type="dxa"/>
            <w:tcBorders>
              <w:top w:val="nil"/>
              <w:left w:val="single" w:sz="4" w:space="0" w:color="auto"/>
              <w:bottom w:val="single" w:sz="4" w:space="0" w:color="auto"/>
              <w:right w:val="single" w:sz="4" w:space="0" w:color="auto"/>
            </w:tcBorders>
          </w:tcPr>
          <w:p w14:paraId="013B716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7AF70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649E1D" w14:textId="77777777" w:rsidR="00F36811" w:rsidRPr="001141C9" w:rsidRDefault="00F36811" w:rsidP="00BE0C89">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712B585" w14:textId="77777777" w:rsidR="00F36811" w:rsidRPr="001141C9" w:rsidRDefault="00F36811" w:rsidP="00BE0C89">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23CA9A3E" w14:textId="77777777" w:rsidR="00F36811" w:rsidRPr="001141C9" w:rsidRDefault="00F36811" w:rsidP="00BE0C89">
            <w:pPr>
              <w:pStyle w:val="TAC"/>
              <w:keepNext w:val="0"/>
              <w:keepLines w:val="0"/>
              <w:widowControl w:val="0"/>
              <w:rPr>
                <w:lang w:eastAsia="zh-CN" w:bidi="ar"/>
              </w:rPr>
            </w:pPr>
          </w:p>
        </w:tc>
      </w:tr>
      <w:tr w:rsidR="00F36811" w:rsidRPr="001141C9" w14:paraId="1C4A0F67" w14:textId="77777777" w:rsidTr="00BE0C89">
        <w:trPr>
          <w:jc w:val="center"/>
        </w:trPr>
        <w:tc>
          <w:tcPr>
            <w:tcW w:w="2904" w:type="dxa"/>
            <w:tcBorders>
              <w:top w:val="single" w:sz="4" w:space="0" w:color="auto"/>
              <w:left w:val="single" w:sz="4" w:space="0" w:color="auto"/>
              <w:bottom w:val="nil"/>
              <w:right w:val="single" w:sz="4" w:space="0" w:color="auto"/>
            </w:tcBorders>
          </w:tcPr>
          <w:p w14:paraId="4AADF439" w14:textId="77777777" w:rsidR="00F36811" w:rsidRPr="001141C9" w:rsidRDefault="00F36811" w:rsidP="00BE0C89">
            <w:pPr>
              <w:pStyle w:val="TAC"/>
              <w:keepNext w:val="0"/>
              <w:keepLines w:val="0"/>
              <w:widowControl w:val="0"/>
              <w:rPr>
                <w:lang w:eastAsia="zh-CN"/>
              </w:rPr>
            </w:pPr>
            <w:r w:rsidRPr="001141C9">
              <w:t>CA_n1A-n3A-n75A-n78A</w:t>
            </w:r>
          </w:p>
        </w:tc>
        <w:tc>
          <w:tcPr>
            <w:tcW w:w="3019" w:type="dxa"/>
            <w:tcBorders>
              <w:top w:val="single" w:sz="4" w:space="0" w:color="auto"/>
              <w:left w:val="single" w:sz="4" w:space="0" w:color="auto"/>
              <w:bottom w:val="nil"/>
              <w:right w:val="single" w:sz="4" w:space="0" w:color="auto"/>
            </w:tcBorders>
          </w:tcPr>
          <w:p w14:paraId="0E7F0182" w14:textId="77777777" w:rsidR="00F36811" w:rsidRPr="004B3ABE" w:rsidRDefault="00F36811" w:rsidP="00BE0C89">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396980B0" w14:textId="77777777" w:rsidR="00F36811" w:rsidRPr="004B3ABE" w:rsidRDefault="00F36811" w:rsidP="00BE0C89">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1F7ABD13" w14:textId="77777777" w:rsidR="00F36811" w:rsidRPr="001141C9" w:rsidRDefault="00F36811" w:rsidP="00BE0C89">
            <w:pPr>
              <w:pStyle w:val="TAC"/>
              <w:keepNext w:val="0"/>
              <w:keepLines w:val="0"/>
              <w:widowControl w:val="0"/>
              <w:rPr>
                <w:lang w:eastAsia="zh-CN"/>
              </w:rPr>
            </w:pPr>
            <w:r w:rsidRPr="003B6B12">
              <w:rPr>
                <w:lang w:val="es-US"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42B45346" w14:textId="77777777" w:rsidR="00F36811" w:rsidRPr="001141C9" w:rsidRDefault="00F36811" w:rsidP="00BE0C89">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AEB8850" w14:textId="77777777" w:rsidR="00F36811" w:rsidRPr="001141C9" w:rsidRDefault="00F36811" w:rsidP="00BE0C89">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8D91D68" w14:textId="77777777" w:rsidR="00F36811" w:rsidRPr="001141C9" w:rsidRDefault="00F36811" w:rsidP="00BE0C89">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F36811" w:rsidRPr="001141C9" w14:paraId="104F8E9A" w14:textId="77777777" w:rsidTr="00BE0C89">
        <w:trPr>
          <w:jc w:val="center"/>
        </w:trPr>
        <w:tc>
          <w:tcPr>
            <w:tcW w:w="2904" w:type="dxa"/>
            <w:tcBorders>
              <w:top w:val="nil"/>
              <w:left w:val="single" w:sz="4" w:space="0" w:color="auto"/>
              <w:bottom w:val="nil"/>
              <w:right w:val="single" w:sz="4" w:space="0" w:color="auto"/>
            </w:tcBorders>
          </w:tcPr>
          <w:p w14:paraId="603D961E"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5B4E37A" w14:textId="77777777" w:rsidR="00F36811" w:rsidRPr="001141C9" w:rsidRDefault="00F36811" w:rsidP="00BE0C89">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878C58" w14:textId="77777777" w:rsidR="00F36811" w:rsidRPr="001141C9" w:rsidRDefault="00F36811" w:rsidP="00BE0C89">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62001AF" w14:textId="77777777" w:rsidR="00F36811" w:rsidRPr="001141C9" w:rsidRDefault="00F36811" w:rsidP="00BE0C89">
            <w:pPr>
              <w:pStyle w:val="TAC"/>
              <w:keepNext w:val="0"/>
              <w:keepLines w:val="0"/>
              <w:widowControl w:val="0"/>
              <w:rPr>
                <w:szCs w:val="18"/>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34ED57D6" w14:textId="77777777" w:rsidR="00F36811" w:rsidRPr="001141C9" w:rsidRDefault="00F36811" w:rsidP="00BE0C89">
            <w:pPr>
              <w:pStyle w:val="TAC"/>
              <w:keepNext w:val="0"/>
              <w:keepLines w:val="0"/>
              <w:widowControl w:val="0"/>
            </w:pPr>
          </w:p>
        </w:tc>
      </w:tr>
      <w:tr w:rsidR="00F36811" w:rsidRPr="001141C9" w14:paraId="7A058D52" w14:textId="77777777" w:rsidTr="00BE0C89">
        <w:trPr>
          <w:jc w:val="center"/>
        </w:trPr>
        <w:tc>
          <w:tcPr>
            <w:tcW w:w="2904" w:type="dxa"/>
            <w:tcBorders>
              <w:top w:val="nil"/>
              <w:left w:val="single" w:sz="4" w:space="0" w:color="auto"/>
              <w:bottom w:val="nil"/>
              <w:right w:val="single" w:sz="4" w:space="0" w:color="auto"/>
            </w:tcBorders>
          </w:tcPr>
          <w:p w14:paraId="571E65F6"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3A7B2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93CA36" w14:textId="77777777" w:rsidR="00F36811" w:rsidRPr="001141C9" w:rsidRDefault="00F36811" w:rsidP="00BE0C89">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4AC125D3" w14:textId="77777777" w:rsidR="00F36811" w:rsidRPr="001141C9" w:rsidRDefault="00F36811" w:rsidP="00BE0C89">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6ED4EFEF" w14:textId="77777777" w:rsidR="00F36811" w:rsidRPr="001141C9" w:rsidRDefault="00F36811" w:rsidP="00BE0C89">
            <w:pPr>
              <w:pStyle w:val="TAC"/>
              <w:keepNext w:val="0"/>
              <w:keepLines w:val="0"/>
              <w:widowControl w:val="0"/>
            </w:pPr>
          </w:p>
        </w:tc>
      </w:tr>
      <w:tr w:rsidR="00F36811" w:rsidRPr="001141C9" w14:paraId="505A257F" w14:textId="77777777" w:rsidTr="00BE0C89">
        <w:trPr>
          <w:jc w:val="center"/>
        </w:trPr>
        <w:tc>
          <w:tcPr>
            <w:tcW w:w="2904" w:type="dxa"/>
            <w:tcBorders>
              <w:top w:val="nil"/>
              <w:left w:val="single" w:sz="4" w:space="0" w:color="auto"/>
              <w:bottom w:val="single" w:sz="4" w:space="0" w:color="auto"/>
              <w:right w:val="single" w:sz="4" w:space="0" w:color="auto"/>
            </w:tcBorders>
          </w:tcPr>
          <w:p w14:paraId="420B7967"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D3D2C9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E3DA2B" w14:textId="77777777" w:rsidR="00F36811" w:rsidRPr="001141C9" w:rsidRDefault="00F36811" w:rsidP="00BE0C89">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358A7F" w14:textId="77777777" w:rsidR="00F36811" w:rsidRPr="001141C9" w:rsidRDefault="00F36811" w:rsidP="00BE0C89">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F0F130A" w14:textId="77777777" w:rsidR="00F36811" w:rsidRPr="001141C9" w:rsidRDefault="00F36811" w:rsidP="00BE0C89">
            <w:pPr>
              <w:pStyle w:val="TAC"/>
              <w:keepNext w:val="0"/>
              <w:keepLines w:val="0"/>
              <w:widowControl w:val="0"/>
            </w:pPr>
          </w:p>
        </w:tc>
      </w:tr>
      <w:tr w:rsidR="00F36811" w:rsidRPr="001141C9" w14:paraId="511C66D0" w14:textId="77777777" w:rsidTr="00BE0C89">
        <w:trPr>
          <w:jc w:val="center"/>
        </w:trPr>
        <w:tc>
          <w:tcPr>
            <w:tcW w:w="2904" w:type="dxa"/>
            <w:tcBorders>
              <w:top w:val="single" w:sz="4" w:space="0" w:color="auto"/>
              <w:left w:val="single" w:sz="4" w:space="0" w:color="auto"/>
              <w:bottom w:val="nil"/>
              <w:right w:val="single" w:sz="4" w:space="0" w:color="auto"/>
            </w:tcBorders>
          </w:tcPr>
          <w:p w14:paraId="2D5D6230" w14:textId="77777777" w:rsidR="00F36811" w:rsidRPr="001141C9" w:rsidRDefault="00F36811" w:rsidP="00BE0C89">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19" w:type="dxa"/>
            <w:tcBorders>
              <w:top w:val="single" w:sz="4" w:space="0" w:color="auto"/>
              <w:left w:val="single" w:sz="4" w:space="0" w:color="auto"/>
              <w:bottom w:val="nil"/>
              <w:right w:val="single" w:sz="4" w:space="0" w:color="auto"/>
            </w:tcBorders>
          </w:tcPr>
          <w:p w14:paraId="728C983C" w14:textId="77777777" w:rsidR="00F36811" w:rsidRPr="00710C02" w:rsidRDefault="00F36811" w:rsidP="00BE0C89">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16B93CF8" w14:textId="77777777" w:rsidR="00F36811" w:rsidRPr="00710C02" w:rsidRDefault="00F36811" w:rsidP="00BE0C89">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5B64C3A5" w14:textId="77777777" w:rsidR="00F36811" w:rsidRPr="00710C02" w:rsidRDefault="00F36811" w:rsidP="00BE0C8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43B26AB5" w14:textId="77777777" w:rsidR="00F36811" w:rsidRPr="00710C02" w:rsidRDefault="00F36811" w:rsidP="00BE0C8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2EB46C75" w14:textId="77777777" w:rsidR="00F36811" w:rsidRPr="00710C02" w:rsidRDefault="00F36811" w:rsidP="00BE0C89">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5AB1A203" w14:textId="77777777" w:rsidR="00F36811" w:rsidRPr="00710C02" w:rsidRDefault="00F36811" w:rsidP="00BE0C89">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6BA1414D" w14:textId="77777777" w:rsidR="00F36811" w:rsidRPr="00710C02" w:rsidRDefault="00F36811" w:rsidP="00BE0C89">
            <w:pPr>
              <w:pStyle w:val="TAC"/>
              <w:keepNext w:val="0"/>
              <w:keepLines w:val="0"/>
              <w:widowControl w:val="0"/>
              <w:rPr>
                <w:lang w:val="es-US" w:eastAsia="zh-CN"/>
              </w:rPr>
            </w:pPr>
            <w:r w:rsidRPr="00710C02">
              <w:rPr>
                <w:rFonts w:hint="eastAsia"/>
                <w:lang w:val="es-US" w:eastAsia="zh-CN"/>
              </w:rPr>
              <w:lastRenderedPageBreak/>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24531C9D" w14:textId="77777777" w:rsidR="00F36811" w:rsidRPr="001141C9" w:rsidRDefault="00F36811" w:rsidP="00BE0C89">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237D6D68"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1DDAF55E"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403CEAB" w14:textId="77777777" w:rsidR="00F36811" w:rsidRPr="001141C9" w:rsidRDefault="00F36811" w:rsidP="00BE0C89">
            <w:pPr>
              <w:pStyle w:val="TAC"/>
              <w:keepNext w:val="0"/>
              <w:keepLines w:val="0"/>
              <w:widowControl w:val="0"/>
            </w:pPr>
            <w:r w:rsidRPr="001141C9">
              <w:t>0</w:t>
            </w:r>
          </w:p>
        </w:tc>
      </w:tr>
      <w:tr w:rsidR="00F36811" w:rsidRPr="001141C9" w14:paraId="4F15A661" w14:textId="77777777" w:rsidTr="00BE0C89">
        <w:trPr>
          <w:jc w:val="center"/>
        </w:trPr>
        <w:tc>
          <w:tcPr>
            <w:tcW w:w="2904" w:type="dxa"/>
            <w:tcBorders>
              <w:top w:val="nil"/>
              <w:left w:val="single" w:sz="4" w:space="0" w:color="auto"/>
              <w:bottom w:val="nil"/>
              <w:right w:val="single" w:sz="4" w:space="0" w:color="auto"/>
            </w:tcBorders>
          </w:tcPr>
          <w:p w14:paraId="49A11A9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4861BAD"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7E0893F"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BFE2814" w14:textId="77777777" w:rsidR="00F36811" w:rsidRPr="001141C9" w:rsidRDefault="00F36811" w:rsidP="00BE0C89">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50545A36" w14:textId="77777777" w:rsidR="00F36811" w:rsidRPr="001141C9" w:rsidRDefault="00F36811" w:rsidP="00BE0C89">
            <w:pPr>
              <w:pStyle w:val="TAC"/>
              <w:keepNext w:val="0"/>
              <w:keepLines w:val="0"/>
              <w:widowControl w:val="0"/>
              <w:rPr>
                <w:lang w:eastAsia="zh-CN"/>
              </w:rPr>
            </w:pPr>
          </w:p>
        </w:tc>
      </w:tr>
      <w:tr w:rsidR="00F36811" w:rsidRPr="001141C9" w14:paraId="4FFA9E75" w14:textId="77777777" w:rsidTr="00BE0C89">
        <w:trPr>
          <w:jc w:val="center"/>
        </w:trPr>
        <w:tc>
          <w:tcPr>
            <w:tcW w:w="2904" w:type="dxa"/>
            <w:tcBorders>
              <w:top w:val="nil"/>
              <w:left w:val="single" w:sz="4" w:space="0" w:color="auto"/>
              <w:bottom w:val="nil"/>
              <w:right w:val="single" w:sz="4" w:space="0" w:color="auto"/>
            </w:tcBorders>
          </w:tcPr>
          <w:p w14:paraId="0C9CAC2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184667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F5C0CCA"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963A3B0"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24" w:type="dxa"/>
            <w:tcBorders>
              <w:top w:val="nil"/>
              <w:left w:val="single" w:sz="4" w:space="0" w:color="auto"/>
              <w:bottom w:val="nil"/>
              <w:right w:val="single" w:sz="4" w:space="0" w:color="auto"/>
            </w:tcBorders>
          </w:tcPr>
          <w:p w14:paraId="4E8B459E" w14:textId="77777777" w:rsidR="00F36811" w:rsidRPr="001141C9" w:rsidRDefault="00F36811" w:rsidP="00BE0C89">
            <w:pPr>
              <w:pStyle w:val="TAC"/>
              <w:keepNext w:val="0"/>
              <w:keepLines w:val="0"/>
              <w:widowControl w:val="0"/>
              <w:rPr>
                <w:lang w:eastAsia="zh-CN"/>
              </w:rPr>
            </w:pPr>
          </w:p>
        </w:tc>
      </w:tr>
      <w:tr w:rsidR="00F36811" w:rsidRPr="001141C9" w14:paraId="3268C306" w14:textId="77777777" w:rsidTr="00BE0C89">
        <w:trPr>
          <w:jc w:val="center"/>
        </w:trPr>
        <w:tc>
          <w:tcPr>
            <w:tcW w:w="2904" w:type="dxa"/>
            <w:tcBorders>
              <w:top w:val="nil"/>
              <w:left w:val="single" w:sz="4" w:space="0" w:color="auto"/>
              <w:bottom w:val="nil"/>
              <w:right w:val="single" w:sz="4" w:space="0" w:color="auto"/>
            </w:tcBorders>
          </w:tcPr>
          <w:p w14:paraId="5C9DC31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5272B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506DDA0"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370F720" w14:textId="77777777" w:rsidR="00F36811" w:rsidRPr="001141C9" w:rsidRDefault="00F36811" w:rsidP="00BE0C89">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5FC562B6" w14:textId="77777777" w:rsidR="00F36811" w:rsidRPr="001141C9" w:rsidRDefault="00F36811" w:rsidP="00BE0C89">
            <w:pPr>
              <w:pStyle w:val="TAC"/>
              <w:keepNext w:val="0"/>
              <w:keepLines w:val="0"/>
              <w:widowControl w:val="0"/>
              <w:rPr>
                <w:lang w:eastAsia="zh-CN"/>
              </w:rPr>
            </w:pPr>
          </w:p>
        </w:tc>
      </w:tr>
      <w:tr w:rsidR="00F36811" w:rsidRPr="001141C9" w14:paraId="78C56DFF" w14:textId="77777777" w:rsidTr="00BE0C89">
        <w:trPr>
          <w:jc w:val="center"/>
        </w:trPr>
        <w:tc>
          <w:tcPr>
            <w:tcW w:w="2904" w:type="dxa"/>
            <w:tcBorders>
              <w:top w:val="nil"/>
              <w:left w:val="single" w:sz="4" w:space="0" w:color="auto"/>
              <w:bottom w:val="nil"/>
              <w:right w:val="single" w:sz="4" w:space="0" w:color="auto"/>
            </w:tcBorders>
          </w:tcPr>
          <w:p w14:paraId="780E8E06"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16B7C01" w14:textId="77777777" w:rsidR="00F36811" w:rsidRDefault="00F36811" w:rsidP="00BE0C89">
            <w:pPr>
              <w:pStyle w:val="TAC"/>
              <w:widowControl w:val="0"/>
            </w:pPr>
            <w:r>
              <w:t>CA_n1A-n3A</w:t>
            </w:r>
          </w:p>
          <w:p w14:paraId="73812E11" w14:textId="77777777" w:rsidR="00F36811" w:rsidRDefault="00F36811" w:rsidP="00BE0C89">
            <w:pPr>
              <w:pStyle w:val="TAC"/>
              <w:widowControl w:val="0"/>
            </w:pPr>
            <w:r>
              <w:t>CA_n1A-n77A</w:t>
            </w:r>
          </w:p>
          <w:p w14:paraId="3DD13E1C" w14:textId="77777777" w:rsidR="00F36811" w:rsidRDefault="00F36811" w:rsidP="00BE0C89">
            <w:pPr>
              <w:pStyle w:val="TAC"/>
              <w:widowControl w:val="0"/>
            </w:pPr>
            <w:r>
              <w:t>CA_n1A-n79A</w:t>
            </w:r>
          </w:p>
          <w:p w14:paraId="1F487C6F" w14:textId="77777777" w:rsidR="00F36811" w:rsidRDefault="00F36811" w:rsidP="00BE0C89">
            <w:pPr>
              <w:pStyle w:val="TAC"/>
              <w:widowControl w:val="0"/>
            </w:pPr>
            <w:r>
              <w:t>CA_n3A-n77A</w:t>
            </w:r>
          </w:p>
          <w:p w14:paraId="3ADA7402" w14:textId="77777777" w:rsidR="00F36811" w:rsidRDefault="00F36811" w:rsidP="00BE0C89">
            <w:pPr>
              <w:pStyle w:val="TAC"/>
              <w:widowControl w:val="0"/>
            </w:pPr>
            <w:r>
              <w:t>CA_n3A-n79A</w:t>
            </w:r>
          </w:p>
          <w:p w14:paraId="69A147B7" w14:textId="77777777" w:rsidR="00F36811" w:rsidRPr="001141C9" w:rsidRDefault="00F36811" w:rsidP="00BE0C89">
            <w:pPr>
              <w:pStyle w:val="TAC"/>
              <w:keepNext w:val="0"/>
              <w:keepLines w:val="0"/>
              <w:widowControl w:val="0"/>
            </w:pPr>
            <w:r>
              <w:t>CA_n77A-n79A</w:t>
            </w:r>
          </w:p>
        </w:tc>
        <w:tc>
          <w:tcPr>
            <w:tcW w:w="1409" w:type="dxa"/>
            <w:tcBorders>
              <w:top w:val="single" w:sz="4" w:space="0" w:color="auto"/>
              <w:left w:val="single" w:sz="4" w:space="0" w:color="auto"/>
              <w:bottom w:val="single" w:sz="4" w:space="0" w:color="auto"/>
              <w:right w:val="single" w:sz="4" w:space="0" w:color="auto"/>
            </w:tcBorders>
          </w:tcPr>
          <w:p w14:paraId="6B493342"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2406DE0"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CC410CE" w14:textId="77777777" w:rsidR="00F36811" w:rsidRPr="001141C9" w:rsidRDefault="00F36811" w:rsidP="00BE0C89">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F36811" w:rsidRPr="001141C9" w14:paraId="14FE3CD3" w14:textId="77777777" w:rsidTr="00BE0C89">
        <w:trPr>
          <w:jc w:val="center"/>
        </w:trPr>
        <w:tc>
          <w:tcPr>
            <w:tcW w:w="2904" w:type="dxa"/>
            <w:tcBorders>
              <w:top w:val="nil"/>
              <w:left w:val="single" w:sz="4" w:space="0" w:color="auto"/>
              <w:bottom w:val="nil"/>
              <w:right w:val="single" w:sz="4" w:space="0" w:color="auto"/>
            </w:tcBorders>
          </w:tcPr>
          <w:p w14:paraId="4919D48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EFC54C7"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14D4689"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97D380"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6799DE9E" w14:textId="77777777" w:rsidR="00F36811" w:rsidRPr="001141C9" w:rsidRDefault="00F36811" w:rsidP="00BE0C89">
            <w:pPr>
              <w:pStyle w:val="TAC"/>
              <w:keepNext w:val="0"/>
              <w:keepLines w:val="0"/>
              <w:widowControl w:val="0"/>
              <w:rPr>
                <w:lang w:eastAsia="zh-CN"/>
              </w:rPr>
            </w:pPr>
          </w:p>
        </w:tc>
      </w:tr>
      <w:tr w:rsidR="00F36811" w:rsidRPr="001141C9" w14:paraId="5E407388" w14:textId="77777777" w:rsidTr="00BE0C89">
        <w:trPr>
          <w:jc w:val="center"/>
        </w:trPr>
        <w:tc>
          <w:tcPr>
            <w:tcW w:w="2904" w:type="dxa"/>
            <w:tcBorders>
              <w:top w:val="nil"/>
              <w:left w:val="single" w:sz="4" w:space="0" w:color="auto"/>
              <w:bottom w:val="nil"/>
              <w:right w:val="single" w:sz="4" w:space="0" w:color="auto"/>
            </w:tcBorders>
          </w:tcPr>
          <w:p w14:paraId="787033E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385240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C3F00B" w14:textId="77777777" w:rsidR="00F36811" w:rsidRPr="001141C9" w:rsidRDefault="00F36811" w:rsidP="00BE0C89">
            <w:pPr>
              <w:pStyle w:val="TAC"/>
              <w:keepNext w:val="0"/>
              <w:keepLines w:val="0"/>
              <w:widowControl w:val="0"/>
              <w:rPr>
                <w:lang w:eastAsia="zh-CN"/>
              </w:rPr>
            </w:pPr>
            <w:r w:rsidRPr="001141C9">
              <w:rPr>
                <w:lang w:eastAsia="zh-CN"/>
              </w:rPr>
              <w:t>n7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vAlign w:val="center"/>
          </w:tcPr>
          <w:p w14:paraId="68DCA51E"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3B768E8" w14:textId="77777777" w:rsidR="00F36811" w:rsidRPr="001141C9" w:rsidRDefault="00F36811" w:rsidP="00BE0C89">
            <w:pPr>
              <w:pStyle w:val="TAC"/>
              <w:keepNext w:val="0"/>
              <w:keepLines w:val="0"/>
              <w:widowControl w:val="0"/>
              <w:rPr>
                <w:lang w:eastAsia="zh-CN"/>
              </w:rPr>
            </w:pPr>
          </w:p>
        </w:tc>
      </w:tr>
      <w:tr w:rsidR="00F36811" w:rsidRPr="001141C9" w14:paraId="158012BD" w14:textId="77777777" w:rsidTr="00BE0C89">
        <w:trPr>
          <w:jc w:val="center"/>
        </w:trPr>
        <w:tc>
          <w:tcPr>
            <w:tcW w:w="2904" w:type="dxa"/>
            <w:tcBorders>
              <w:top w:val="nil"/>
              <w:left w:val="single" w:sz="4" w:space="0" w:color="auto"/>
              <w:bottom w:val="single" w:sz="4" w:space="0" w:color="auto"/>
              <w:right w:val="single" w:sz="4" w:space="0" w:color="auto"/>
            </w:tcBorders>
          </w:tcPr>
          <w:p w14:paraId="699D0DE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2C686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AD5A48" w14:textId="77777777" w:rsidR="00F36811" w:rsidRPr="001141C9" w:rsidRDefault="00F36811" w:rsidP="00BE0C89">
            <w:pPr>
              <w:pStyle w:val="TAC"/>
              <w:keepNext w:val="0"/>
              <w:keepLines w:val="0"/>
              <w:widowControl w:val="0"/>
              <w:rPr>
                <w:lang w:eastAsia="zh-CN"/>
              </w:rPr>
            </w:pPr>
            <w:r w:rsidRPr="001141C9">
              <w:rPr>
                <w:lang w:eastAsia="zh-CN"/>
              </w:rPr>
              <w:t>n7</w:t>
            </w:r>
            <w:r>
              <w:rPr>
                <w:rFonts w:hint="eastAsia"/>
                <w:lang w:eastAsia="ja-JP"/>
              </w:rPr>
              <w:t>9</w:t>
            </w:r>
          </w:p>
        </w:tc>
        <w:tc>
          <w:tcPr>
            <w:tcW w:w="4199" w:type="dxa"/>
            <w:tcBorders>
              <w:top w:val="single" w:sz="4" w:space="0" w:color="auto"/>
              <w:left w:val="single" w:sz="4" w:space="0" w:color="auto"/>
              <w:bottom w:val="single" w:sz="4" w:space="0" w:color="auto"/>
              <w:right w:val="single" w:sz="4" w:space="0" w:color="auto"/>
            </w:tcBorders>
            <w:vAlign w:val="center"/>
          </w:tcPr>
          <w:p w14:paraId="606D5E76"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ECDBAB1" w14:textId="77777777" w:rsidR="00F36811" w:rsidRPr="001141C9" w:rsidRDefault="00F36811" w:rsidP="00BE0C89">
            <w:pPr>
              <w:pStyle w:val="TAC"/>
              <w:keepNext w:val="0"/>
              <w:keepLines w:val="0"/>
              <w:widowControl w:val="0"/>
              <w:rPr>
                <w:lang w:eastAsia="zh-CN"/>
              </w:rPr>
            </w:pPr>
          </w:p>
        </w:tc>
      </w:tr>
      <w:tr w:rsidR="00F36811" w:rsidRPr="001141C9" w14:paraId="6B3853C0" w14:textId="77777777" w:rsidTr="00BE0C89">
        <w:trPr>
          <w:jc w:val="center"/>
        </w:trPr>
        <w:tc>
          <w:tcPr>
            <w:tcW w:w="2904" w:type="dxa"/>
            <w:tcBorders>
              <w:top w:val="single" w:sz="4" w:space="0" w:color="auto"/>
              <w:left w:val="single" w:sz="4" w:space="0" w:color="auto"/>
              <w:bottom w:val="nil"/>
              <w:right w:val="single" w:sz="4" w:space="0" w:color="auto"/>
            </w:tcBorders>
          </w:tcPr>
          <w:p w14:paraId="6D5B887E" w14:textId="77777777" w:rsidR="00F36811" w:rsidRPr="001141C9" w:rsidRDefault="00F36811" w:rsidP="00BE0C89">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6B902D9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CA_n1A-n3A</w:t>
            </w:r>
          </w:p>
          <w:p w14:paraId="15315E82"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CA_n1A-n77A</w:t>
            </w:r>
          </w:p>
          <w:p w14:paraId="22036FAE"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CA_n1A-n79A</w:t>
            </w:r>
          </w:p>
          <w:p w14:paraId="78E02081"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CA_n3A-n77A</w:t>
            </w:r>
          </w:p>
          <w:p w14:paraId="494BDAD7"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CA_n3A-n79A</w:t>
            </w:r>
          </w:p>
          <w:p w14:paraId="7E174C2F" w14:textId="77777777" w:rsidR="00F36811" w:rsidRDefault="00F36811" w:rsidP="00BE0C89">
            <w:pPr>
              <w:pStyle w:val="TAC"/>
              <w:keepNext w:val="0"/>
              <w:keepLines w:val="0"/>
              <w:widowControl w:val="0"/>
              <w:rPr>
                <w:rFonts w:cs="Arial"/>
                <w:lang w:eastAsia="zh-CN"/>
              </w:rPr>
            </w:pPr>
            <w:r w:rsidRPr="001141C9">
              <w:rPr>
                <w:rFonts w:cs="Arial"/>
                <w:lang w:eastAsia="zh-CN"/>
              </w:rPr>
              <w:t>CA_n77A-n79A</w:t>
            </w:r>
          </w:p>
          <w:p w14:paraId="5ED29E5C" w14:textId="77777777" w:rsidR="00F36811" w:rsidRPr="001141C9" w:rsidRDefault="00F36811" w:rsidP="00BE0C89">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51120FDB" w14:textId="77777777" w:rsidR="00F36811" w:rsidRPr="001141C9" w:rsidRDefault="00F36811" w:rsidP="00BE0C89">
            <w:pPr>
              <w:pStyle w:val="TAC"/>
              <w:keepNext w:val="0"/>
              <w:keepLines w:val="0"/>
              <w:widowControl w:val="0"/>
              <w:rPr>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CF715A2"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6E05AFDB" w14:textId="77777777" w:rsidR="00F36811" w:rsidRPr="001141C9" w:rsidRDefault="00F36811" w:rsidP="00BE0C89">
            <w:pPr>
              <w:pStyle w:val="TAC"/>
              <w:keepNext w:val="0"/>
              <w:keepLines w:val="0"/>
              <w:widowControl w:val="0"/>
              <w:rPr>
                <w:lang w:eastAsia="zh-CN"/>
              </w:rPr>
            </w:pPr>
            <w:r w:rsidRPr="001141C9">
              <w:rPr>
                <w:rFonts w:cs="Arial"/>
              </w:rPr>
              <w:t>0</w:t>
            </w:r>
          </w:p>
        </w:tc>
      </w:tr>
      <w:tr w:rsidR="00F36811" w:rsidRPr="001141C9" w14:paraId="1A0913CD" w14:textId="77777777" w:rsidTr="00BE0C89">
        <w:trPr>
          <w:jc w:val="center"/>
        </w:trPr>
        <w:tc>
          <w:tcPr>
            <w:tcW w:w="2904" w:type="dxa"/>
            <w:tcBorders>
              <w:top w:val="nil"/>
              <w:left w:val="single" w:sz="4" w:space="0" w:color="auto"/>
              <w:bottom w:val="nil"/>
              <w:right w:val="single" w:sz="4" w:space="0" w:color="auto"/>
            </w:tcBorders>
          </w:tcPr>
          <w:p w14:paraId="6AF1DBD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B8CBBDF"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1104D54" w14:textId="77777777" w:rsidR="00F36811" w:rsidRPr="001141C9" w:rsidRDefault="00F36811" w:rsidP="00BE0C89">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97357E6"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48FFD7DD" w14:textId="77777777" w:rsidR="00F36811" w:rsidRPr="001141C9" w:rsidRDefault="00F36811" w:rsidP="00BE0C89">
            <w:pPr>
              <w:pStyle w:val="TAC"/>
              <w:keepNext w:val="0"/>
              <w:keepLines w:val="0"/>
              <w:widowControl w:val="0"/>
              <w:rPr>
                <w:lang w:eastAsia="zh-CN"/>
              </w:rPr>
            </w:pPr>
          </w:p>
        </w:tc>
      </w:tr>
      <w:tr w:rsidR="00F36811" w:rsidRPr="001141C9" w14:paraId="599AA7C2" w14:textId="77777777" w:rsidTr="00BE0C89">
        <w:trPr>
          <w:jc w:val="center"/>
        </w:trPr>
        <w:tc>
          <w:tcPr>
            <w:tcW w:w="2904" w:type="dxa"/>
            <w:tcBorders>
              <w:top w:val="nil"/>
              <w:left w:val="single" w:sz="4" w:space="0" w:color="auto"/>
              <w:bottom w:val="nil"/>
              <w:right w:val="single" w:sz="4" w:space="0" w:color="auto"/>
            </w:tcBorders>
          </w:tcPr>
          <w:p w14:paraId="6949632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F6CEA04"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5A6D0D" w14:textId="77777777" w:rsidR="00F36811" w:rsidRPr="001141C9" w:rsidRDefault="00F36811" w:rsidP="00BE0C89">
            <w:pPr>
              <w:pStyle w:val="TAC"/>
              <w:keepNext w:val="0"/>
              <w:keepLines w:val="0"/>
              <w:widowControl w:val="0"/>
              <w:rPr>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8165E25"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lang w:eastAsia="ja-JP"/>
              </w:rPr>
              <w:t>CA_n77(2</w:t>
            </w:r>
            <w:proofErr w:type="gramStart"/>
            <w:r w:rsidRPr="001141C9">
              <w:rPr>
                <w:rFonts w:cs="Arial"/>
                <w:lang w:eastAsia="ja-JP"/>
              </w:rPr>
              <w:t>A)_</w:t>
            </w:r>
            <w:proofErr w:type="gramEnd"/>
            <w:r w:rsidRPr="001141C9">
              <w:rPr>
                <w:rFonts w:cs="Arial"/>
                <w:lang w:eastAsia="ja-JP"/>
              </w:rPr>
              <w:t>BCS1</w:t>
            </w:r>
          </w:p>
        </w:tc>
        <w:tc>
          <w:tcPr>
            <w:tcW w:w="2724" w:type="dxa"/>
            <w:tcBorders>
              <w:top w:val="nil"/>
              <w:left w:val="single" w:sz="4" w:space="0" w:color="auto"/>
              <w:bottom w:val="nil"/>
              <w:right w:val="single" w:sz="4" w:space="0" w:color="auto"/>
            </w:tcBorders>
          </w:tcPr>
          <w:p w14:paraId="4D2683CA" w14:textId="77777777" w:rsidR="00F36811" w:rsidRPr="001141C9" w:rsidRDefault="00F36811" w:rsidP="00BE0C89">
            <w:pPr>
              <w:pStyle w:val="TAC"/>
              <w:keepNext w:val="0"/>
              <w:keepLines w:val="0"/>
              <w:widowControl w:val="0"/>
              <w:rPr>
                <w:lang w:eastAsia="zh-CN"/>
              </w:rPr>
            </w:pPr>
          </w:p>
        </w:tc>
      </w:tr>
      <w:tr w:rsidR="00F36811" w:rsidRPr="001141C9" w14:paraId="6CF54600" w14:textId="77777777" w:rsidTr="00BE0C89">
        <w:trPr>
          <w:jc w:val="center"/>
        </w:trPr>
        <w:tc>
          <w:tcPr>
            <w:tcW w:w="2904" w:type="dxa"/>
            <w:tcBorders>
              <w:top w:val="nil"/>
              <w:left w:val="single" w:sz="4" w:space="0" w:color="auto"/>
              <w:bottom w:val="nil"/>
              <w:right w:val="single" w:sz="4" w:space="0" w:color="auto"/>
            </w:tcBorders>
          </w:tcPr>
          <w:p w14:paraId="1D22B35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746DFBB"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501DB94" w14:textId="77777777" w:rsidR="00F36811" w:rsidRPr="001141C9" w:rsidRDefault="00F36811" w:rsidP="00BE0C89">
            <w:pPr>
              <w:pStyle w:val="TAC"/>
              <w:keepNext w:val="0"/>
              <w:keepLines w:val="0"/>
              <w:widowControl w:val="0"/>
              <w:rPr>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351A404"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2E0E12D5" w14:textId="77777777" w:rsidR="00F36811" w:rsidRPr="001141C9" w:rsidRDefault="00F36811" w:rsidP="00BE0C89">
            <w:pPr>
              <w:pStyle w:val="TAC"/>
              <w:keepNext w:val="0"/>
              <w:keepLines w:val="0"/>
              <w:widowControl w:val="0"/>
              <w:rPr>
                <w:lang w:eastAsia="zh-CN"/>
              </w:rPr>
            </w:pPr>
          </w:p>
        </w:tc>
      </w:tr>
      <w:tr w:rsidR="00F36811" w:rsidRPr="001141C9" w14:paraId="4BE8A8F5" w14:textId="77777777" w:rsidTr="00BE0C89">
        <w:trPr>
          <w:jc w:val="center"/>
        </w:trPr>
        <w:tc>
          <w:tcPr>
            <w:tcW w:w="2904" w:type="dxa"/>
            <w:tcBorders>
              <w:top w:val="nil"/>
              <w:left w:val="single" w:sz="4" w:space="0" w:color="auto"/>
              <w:bottom w:val="nil"/>
              <w:right w:val="single" w:sz="4" w:space="0" w:color="auto"/>
            </w:tcBorders>
          </w:tcPr>
          <w:p w14:paraId="188B58E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4DF375E"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5BDE9F"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97872EC" w14:textId="77777777" w:rsidR="00F36811" w:rsidRPr="001141C9" w:rsidRDefault="00F36811" w:rsidP="00BE0C89">
            <w:pPr>
              <w:pStyle w:val="TAC"/>
              <w:keepNext w:val="0"/>
              <w:keepLines w:val="0"/>
              <w:widowControl w:val="0"/>
              <w:rPr>
                <w:rFonts w:cs="Arial"/>
                <w:lang w:eastAsia="zh-CN"/>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tcPr>
          <w:p w14:paraId="2CDD96A3" w14:textId="77777777" w:rsidR="00F36811" w:rsidRPr="001141C9" w:rsidRDefault="00F36811" w:rsidP="00BE0C89">
            <w:pPr>
              <w:pStyle w:val="TAC"/>
              <w:keepNext w:val="0"/>
              <w:keepLines w:val="0"/>
              <w:widowControl w:val="0"/>
              <w:rPr>
                <w:lang w:eastAsia="zh-CN"/>
              </w:rPr>
            </w:pPr>
            <w:r>
              <w:rPr>
                <w:rFonts w:hint="eastAsia"/>
                <w:lang w:eastAsia="ja-JP"/>
              </w:rPr>
              <w:t>4 and 5</w:t>
            </w:r>
          </w:p>
        </w:tc>
      </w:tr>
      <w:tr w:rsidR="00F36811" w:rsidRPr="001141C9" w14:paraId="728A2CB0" w14:textId="77777777" w:rsidTr="00BE0C89">
        <w:trPr>
          <w:jc w:val="center"/>
        </w:trPr>
        <w:tc>
          <w:tcPr>
            <w:tcW w:w="2904" w:type="dxa"/>
            <w:tcBorders>
              <w:top w:val="nil"/>
              <w:left w:val="single" w:sz="4" w:space="0" w:color="auto"/>
              <w:bottom w:val="nil"/>
              <w:right w:val="single" w:sz="4" w:space="0" w:color="auto"/>
            </w:tcBorders>
          </w:tcPr>
          <w:p w14:paraId="37A68C4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B5F7DDF"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96C88D5"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CA55C2" w14:textId="77777777" w:rsidR="00F36811" w:rsidRPr="001141C9" w:rsidRDefault="00F36811" w:rsidP="00BE0C89">
            <w:pPr>
              <w:pStyle w:val="TAC"/>
              <w:keepNext w:val="0"/>
              <w:keepLines w:val="0"/>
              <w:widowControl w:val="0"/>
              <w:rPr>
                <w:rFonts w:cs="Arial"/>
                <w:lang w:eastAsia="zh-CN"/>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tcPr>
          <w:p w14:paraId="0448A90E" w14:textId="77777777" w:rsidR="00F36811" w:rsidRPr="001141C9" w:rsidRDefault="00F36811" w:rsidP="00BE0C89">
            <w:pPr>
              <w:pStyle w:val="TAC"/>
              <w:keepNext w:val="0"/>
              <w:keepLines w:val="0"/>
              <w:widowControl w:val="0"/>
              <w:rPr>
                <w:lang w:eastAsia="zh-CN"/>
              </w:rPr>
            </w:pPr>
          </w:p>
        </w:tc>
      </w:tr>
      <w:tr w:rsidR="00F36811" w:rsidRPr="001141C9" w14:paraId="69C2ECC9" w14:textId="77777777" w:rsidTr="00BE0C89">
        <w:trPr>
          <w:jc w:val="center"/>
        </w:trPr>
        <w:tc>
          <w:tcPr>
            <w:tcW w:w="2904" w:type="dxa"/>
            <w:tcBorders>
              <w:top w:val="nil"/>
              <w:left w:val="single" w:sz="4" w:space="0" w:color="auto"/>
              <w:bottom w:val="nil"/>
              <w:right w:val="single" w:sz="4" w:space="0" w:color="auto"/>
            </w:tcBorders>
          </w:tcPr>
          <w:p w14:paraId="39E15B6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57BE41F"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CEB361A"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687702A" w14:textId="77777777" w:rsidR="00F36811" w:rsidRPr="001141C9" w:rsidRDefault="00F36811" w:rsidP="00BE0C89">
            <w:pPr>
              <w:pStyle w:val="TAC"/>
              <w:keepNext w:val="0"/>
              <w:keepLines w:val="0"/>
              <w:widowControl w:val="0"/>
              <w:rPr>
                <w:rFonts w:cs="Arial"/>
                <w:lang w:eastAsia="zh-CN"/>
              </w:rPr>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44E6EA9A" w14:textId="77777777" w:rsidR="00F36811" w:rsidRPr="001141C9" w:rsidRDefault="00F36811" w:rsidP="00BE0C89">
            <w:pPr>
              <w:pStyle w:val="TAC"/>
              <w:keepNext w:val="0"/>
              <w:keepLines w:val="0"/>
              <w:widowControl w:val="0"/>
              <w:rPr>
                <w:lang w:eastAsia="zh-CN"/>
              </w:rPr>
            </w:pPr>
          </w:p>
        </w:tc>
      </w:tr>
      <w:tr w:rsidR="00F36811" w:rsidRPr="001141C9" w14:paraId="6A2B0CE6" w14:textId="77777777" w:rsidTr="00BE0C89">
        <w:trPr>
          <w:jc w:val="center"/>
        </w:trPr>
        <w:tc>
          <w:tcPr>
            <w:tcW w:w="2904" w:type="dxa"/>
            <w:tcBorders>
              <w:top w:val="nil"/>
              <w:left w:val="single" w:sz="4" w:space="0" w:color="auto"/>
              <w:bottom w:val="single" w:sz="4" w:space="0" w:color="auto"/>
              <w:right w:val="single" w:sz="4" w:space="0" w:color="auto"/>
            </w:tcBorders>
          </w:tcPr>
          <w:p w14:paraId="7602C8D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3E0AB10"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D0F6A7E"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37529E9" w14:textId="77777777" w:rsidR="00F36811" w:rsidRPr="001141C9" w:rsidRDefault="00F36811" w:rsidP="00BE0C89">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10D583B9" w14:textId="77777777" w:rsidR="00F36811" w:rsidRPr="001141C9" w:rsidRDefault="00F36811" w:rsidP="00BE0C89">
            <w:pPr>
              <w:pStyle w:val="TAC"/>
              <w:keepNext w:val="0"/>
              <w:keepLines w:val="0"/>
              <w:widowControl w:val="0"/>
              <w:rPr>
                <w:lang w:eastAsia="zh-CN"/>
              </w:rPr>
            </w:pPr>
          </w:p>
        </w:tc>
      </w:tr>
      <w:tr w:rsidR="00F36811" w:rsidRPr="001141C9" w14:paraId="095CB6DB" w14:textId="77777777" w:rsidTr="00BE0C89">
        <w:trPr>
          <w:jc w:val="center"/>
        </w:trPr>
        <w:tc>
          <w:tcPr>
            <w:tcW w:w="2904" w:type="dxa"/>
            <w:tcBorders>
              <w:top w:val="single" w:sz="4" w:space="0" w:color="auto"/>
              <w:left w:val="single" w:sz="4" w:space="0" w:color="auto"/>
              <w:bottom w:val="nil"/>
              <w:right w:val="single" w:sz="4" w:space="0" w:color="auto"/>
            </w:tcBorders>
          </w:tcPr>
          <w:p w14:paraId="109AB258" w14:textId="77777777" w:rsidR="00F36811" w:rsidRPr="001141C9" w:rsidRDefault="00F36811" w:rsidP="00BE0C89">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19B884D5"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CA_n1A-n3A</w:t>
            </w:r>
          </w:p>
          <w:p w14:paraId="56CC8EF5"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CA_n1A-n77A</w:t>
            </w:r>
          </w:p>
          <w:p w14:paraId="009533F6"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CA_n1A-n79A</w:t>
            </w:r>
          </w:p>
          <w:p w14:paraId="76F70781"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CA_n3A-n77A</w:t>
            </w:r>
          </w:p>
          <w:p w14:paraId="7DE7E755"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CA_n3A-n79A</w:t>
            </w:r>
          </w:p>
          <w:p w14:paraId="44A29CD8" w14:textId="77777777" w:rsidR="00F36811" w:rsidRDefault="00F36811" w:rsidP="00BE0C89">
            <w:pPr>
              <w:pStyle w:val="TAC"/>
              <w:keepNext w:val="0"/>
              <w:keepLines w:val="0"/>
              <w:widowControl w:val="0"/>
              <w:rPr>
                <w:rFonts w:cs="Arial"/>
                <w:lang w:eastAsia="zh-CN"/>
              </w:rPr>
            </w:pPr>
            <w:r w:rsidRPr="001141C9">
              <w:rPr>
                <w:rFonts w:cs="Arial"/>
                <w:lang w:eastAsia="zh-CN"/>
              </w:rPr>
              <w:t>CA_n77A-n79A</w:t>
            </w:r>
          </w:p>
          <w:p w14:paraId="2D67D2C7" w14:textId="77777777" w:rsidR="00F36811" w:rsidRPr="001141C9" w:rsidRDefault="00F36811" w:rsidP="00BE0C89">
            <w:pPr>
              <w:pStyle w:val="TAC"/>
              <w:keepNext w:val="0"/>
              <w:keepLines w:val="0"/>
              <w:widowControl w:val="0"/>
            </w:pPr>
            <w:r>
              <w:rPr>
                <w:rFonts w:cs="Arial"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030DDAA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89577C" w14:textId="77777777" w:rsidR="00F36811" w:rsidRPr="001141C9" w:rsidRDefault="00F36811" w:rsidP="00BE0C89">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40EE19B3" w14:textId="77777777" w:rsidR="00F36811" w:rsidRPr="001141C9" w:rsidRDefault="00F36811" w:rsidP="00BE0C89">
            <w:pPr>
              <w:pStyle w:val="TAC"/>
              <w:keepNext w:val="0"/>
              <w:keepLines w:val="0"/>
              <w:widowControl w:val="0"/>
              <w:rPr>
                <w:lang w:eastAsia="zh-CN"/>
              </w:rPr>
            </w:pPr>
            <w:r w:rsidRPr="001141C9">
              <w:rPr>
                <w:rFonts w:cs="Arial"/>
              </w:rPr>
              <w:t>0</w:t>
            </w:r>
          </w:p>
        </w:tc>
      </w:tr>
      <w:tr w:rsidR="00F36811" w:rsidRPr="001141C9" w14:paraId="66D20038" w14:textId="77777777" w:rsidTr="00BE0C89">
        <w:trPr>
          <w:jc w:val="center"/>
        </w:trPr>
        <w:tc>
          <w:tcPr>
            <w:tcW w:w="2904" w:type="dxa"/>
            <w:tcBorders>
              <w:top w:val="nil"/>
              <w:left w:val="single" w:sz="4" w:space="0" w:color="auto"/>
              <w:bottom w:val="nil"/>
              <w:right w:val="single" w:sz="4" w:space="0" w:color="auto"/>
            </w:tcBorders>
          </w:tcPr>
          <w:p w14:paraId="44DFA65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2FCDC40"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9A6721"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3733BB3" w14:textId="77777777" w:rsidR="00F36811" w:rsidRPr="001141C9" w:rsidRDefault="00F36811" w:rsidP="00BE0C89">
            <w:pPr>
              <w:pStyle w:val="TAC"/>
              <w:keepNext w:val="0"/>
              <w:keepLines w:val="0"/>
              <w:widowControl w:val="0"/>
              <w:rPr>
                <w:rFonts w:cs="Arial"/>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36C60C48" w14:textId="77777777" w:rsidR="00F36811" w:rsidRPr="001141C9" w:rsidRDefault="00F36811" w:rsidP="00BE0C89">
            <w:pPr>
              <w:pStyle w:val="TAC"/>
              <w:keepNext w:val="0"/>
              <w:keepLines w:val="0"/>
              <w:widowControl w:val="0"/>
              <w:rPr>
                <w:lang w:eastAsia="zh-CN"/>
              </w:rPr>
            </w:pPr>
          </w:p>
        </w:tc>
      </w:tr>
      <w:tr w:rsidR="00F36811" w:rsidRPr="001141C9" w14:paraId="7B0D789C" w14:textId="77777777" w:rsidTr="00BE0C89">
        <w:trPr>
          <w:jc w:val="center"/>
        </w:trPr>
        <w:tc>
          <w:tcPr>
            <w:tcW w:w="2904" w:type="dxa"/>
            <w:tcBorders>
              <w:top w:val="nil"/>
              <w:left w:val="single" w:sz="4" w:space="0" w:color="auto"/>
              <w:bottom w:val="nil"/>
              <w:right w:val="single" w:sz="4" w:space="0" w:color="auto"/>
            </w:tcBorders>
          </w:tcPr>
          <w:p w14:paraId="215F4AE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FCA0CC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586430"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B086CFE" w14:textId="77777777" w:rsidR="00F36811" w:rsidRPr="001141C9" w:rsidRDefault="00F36811" w:rsidP="00BE0C89">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proofErr w:type="gramStart"/>
            <w:r w:rsidRPr="001141C9">
              <w:rPr>
                <w:rFonts w:cs="Arial"/>
                <w:lang w:eastAsia="ja-JP"/>
              </w:rPr>
              <w:t>A)_</w:t>
            </w:r>
            <w:proofErr w:type="gramEnd"/>
            <w:r w:rsidRPr="001141C9">
              <w:rPr>
                <w:rFonts w:cs="Arial"/>
                <w:lang w:eastAsia="ja-JP"/>
              </w:rPr>
              <w:t>BCS</w:t>
            </w:r>
            <w:r>
              <w:rPr>
                <w:rFonts w:cs="Arial" w:hint="eastAsia"/>
                <w:lang w:eastAsia="ja-JP"/>
              </w:rPr>
              <w:t>0</w:t>
            </w:r>
          </w:p>
        </w:tc>
        <w:tc>
          <w:tcPr>
            <w:tcW w:w="2724" w:type="dxa"/>
            <w:tcBorders>
              <w:top w:val="nil"/>
              <w:left w:val="single" w:sz="4" w:space="0" w:color="auto"/>
              <w:bottom w:val="nil"/>
              <w:right w:val="single" w:sz="4" w:space="0" w:color="auto"/>
            </w:tcBorders>
          </w:tcPr>
          <w:p w14:paraId="5D4A00CC" w14:textId="77777777" w:rsidR="00F36811" w:rsidRPr="001141C9" w:rsidRDefault="00F36811" w:rsidP="00BE0C89">
            <w:pPr>
              <w:pStyle w:val="TAC"/>
              <w:keepNext w:val="0"/>
              <w:keepLines w:val="0"/>
              <w:widowControl w:val="0"/>
              <w:rPr>
                <w:lang w:eastAsia="zh-CN"/>
              </w:rPr>
            </w:pPr>
          </w:p>
        </w:tc>
      </w:tr>
      <w:tr w:rsidR="00F36811" w:rsidRPr="001141C9" w14:paraId="74F7883A" w14:textId="77777777" w:rsidTr="00BE0C89">
        <w:trPr>
          <w:jc w:val="center"/>
        </w:trPr>
        <w:tc>
          <w:tcPr>
            <w:tcW w:w="2904" w:type="dxa"/>
            <w:tcBorders>
              <w:top w:val="nil"/>
              <w:left w:val="single" w:sz="4" w:space="0" w:color="auto"/>
              <w:bottom w:val="single" w:sz="4" w:space="0" w:color="auto"/>
              <w:right w:val="single" w:sz="4" w:space="0" w:color="auto"/>
            </w:tcBorders>
          </w:tcPr>
          <w:p w14:paraId="4ED8E51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D99D43"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473017C"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B0CCC7D"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050D941B" w14:textId="77777777" w:rsidR="00F36811" w:rsidRPr="001141C9" w:rsidRDefault="00F36811" w:rsidP="00BE0C89">
            <w:pPr>
              <w:pStyle w:val="TAC"/>
              <w:keepNext w:val="0"/>
              <w:keepLines w:val="0"/>
              <w:widowControl w:val="0"/>
              <w:rPr>
                <w:lang w:eastAsia="zh-CN"/>
              </w:rPr>
            </w:pPr>
          </w:p>
        </w:tc>
      </w:tr>
      <w:tr w:rsidR="00F36811" w:rsidRPr="001141C9" w14:paraId="754DB2C6" w14:textId="77777777" w:rsidTr="00BE0C89">
        <w:trPr>
          <w:jc w:val="center"/>
        </w:trPr>
        <w:tc>
          <w:tcPr>
            <w:tcW w:w="2904" w:type="dxa"/>
            <w:tcBorders>
              <w:top w:val="single" w:sz="4" w:space="0" w:color="auto"/>
              <w:left w:val="single" w:sz="4" w:space="0" w:color="auto"/>
              <w:bottom w:val="nil"/>
              <w:right w:val="single" w:sz="4" w:space="0" w:color="auto"/>
            </w:tcBorders>
          </w:tcPr>
          <w:p w14:paraId="573210A8" w14:textId="77777777" w:rsidR="00F36811" w:rsidRPr="001141C9" w:rsidRDefault="00F36811" w:rsidP="00BE0C89">
            <w:pPr>
              <w:pStyle w:val="TAC"/>
              <w:keepLines w:val="0"/>
              <w:widowControl w:val="0"/>
            </w:pPr>
            <w:r w:rsidRPr="001141C9">
              <w:rPr>
                <w:rFonts w:cs="Arial"/>
                <w:lang w:eastAsia="zh-CN"/>
              </w:rPr>
              <w:lastRenderedPageBreak/>
              <w:t>CA_n1A-n3A-n78A-n105A</w:t>
            </w:r>
          </w:p>
        </w:tc>
        <w:tc>
          <w:tcPr>
            <w:tcW w:w="3019" w:type="dxa"/>
            <w:tcBorders>
              <w:top w:val="single" w:sz="4" w:space="0" w:color="auto"/>
              <w:left w:val="single" w:sz="4" w:space="0" w:color="auto"/>
              <w:bottom w:val="nil"/>
              <w:right w:val="single" w:sz="4" w:space="0" w:color="auto"/>
            </w:tcBorders>
          </w:tcPr>
          <w:p w14:paraId="36B5D2FA" w14:textId="77777777" w:rsidR="00F36811" w:rsidRPr="001141C9" w:rsidRDefault="00F36811" w:rsidP="00BE0C89">
            <w:pPr>
              <w:pStyle w:val="TAC"/>
              <w:keepLines w:val="0"/>
              <w:widowControl w:val="0"/>
              <w:rPr>
                <w:rFonts w:cs="Arial"/>
                <w:lang w:eastAsia="zh-CN"/>
              </w:rPr>
            </w:pPr>
            <w:r w:rsidRPr="001141C9">
              <w:rPr>
                <w:rFonts w:cs="Arial"/>
                <w:lang w:eastAsia="zh-CN"/>
              </w:rPr>
              <w:t>CA_n1A-n3A</w:t>
            </w:r>
          </w:p>
          <w:p w14:paraId="786B8168" w14:textId="77777777" w:rsidR="00F36811" w:rsidRPr="001141C9" w:rsidRDefault="00F36811" w:rsidP="00BE0C89">
            <w:pPr>
              <w:pStyle w:val="TAC"/>
              <w:keepLines w:val="0"/>
              <w:widowControl w:val="0"/>
              <w:rPr>
                <w:rFonts w:cs="Arial"/>
                <w:lang w:eastAsia="zh-CN"/>
              </w:rPr>
            </w:pPr>
            <w:r w:rsidRPr="001141C9">
              <w:rPr>
                <w:rFonts w:cs="Arial"/>
                <w:lang w:eastAsia="zh-CN"/>
              </w:rPr>
              <w:t>CA_n1A-n78A</w:t>
            </w:r>
          </w:p>
          <w:p w14:paraId="4F5062A6" w14:textId="77777777" w:rsidR="00F36811" w:rsidRPr="001141C9" w:rsidRDefault="00F36811" w:rsidP="00BE0C89">
            <w:pPr>
              <w:pStyle w:val="TAC"/>
              <w:keepLines w:val="0"/>
              <w:widowControl w:val="0"/>
              <w:rPr>
                <w:rFonts w:cs="Arial"/>
                <w:lang w:eastAsia="zh-CN"/>
              </w:rPr>
            </w:pPr>
            <w:r w:rsidRPr="001141C9">
              <w:rPr>
                <w:rFonts w:cs="Arial"/>
                <w:lang w:eastAsia="zh-CN"/>
              </w:rPr>
              <w:t>CA_n1A-n105A</w:t>
            </w:r>
          </w:p>
          <w:p w14:paraId="59E55B7C" w14:textId="77777777" w:rsidR="00F36811" w:rsidRPr="001141C9" w:rsidRDefault="00F36811" w:rsidP="00BE0C89">
            <w:pPr>
              <w:pStyle w:val="TAC"/>
              <w:keepLines w:val="0"/>
              <w:widowControl w:val="0"/>
              <w:rPr>
                <w:rFonts w:cs="Arial"/>
                <w:lang w:eastAsia="zh-CN"/>
              </w:rPr>
            </w:pPr>
            <w:r w:rsidRPr="001141C9">
              <w:rPr>
                <w:rFonts w:cs="Arial"/>
                <w:lang w:eastAsia="zh-CN"/>
              </w:rPr>
              <w:t>CA_n3A-n78A</w:t>
            </w:r>
          </w:p>
          <w:p w14:paraId="4EF39470" w14:textId="77777777" w:rsidR="00F36811" w:rsidRPr="001141C9" w:rsidRDefault="00F36811" w:rsidP="00BE0C89">
            <w:pPr>
              <w:pStyle w:val="TAC"/>
              <w:keepLines w:val="0"/>
              <w:widowControl w:val="0"/>
              <w:rPr>
                <w:rFonts w:cs="Arial"/>
                <w:lang w:eastAsia="zh-CN"/>
              </w:rPr>
            </w:pPr>
            <w:r w:rsidRPr="001141C9">
              <w:rPr>
                <w:rFonts w:cs="Arial"/>
                <w:lang w:eastAsia="zh-CN"/>
              </w:rPr>
              <w:t>CA_n3A-n105A</w:t>
            </w:r>
          </w:p>
          <w:p w14:paraId="71927835" w14:textId="77777777" w:rsidR="00F36811" w:rsidRPr="001141C9" w:rsidRDefault="00F36811" w:rsidP="00BE0C89">
            <w:pPr>
              <w:pStyle w:val="TAC"/>
              <w:keepLines w:val="0"/>
              <w:widowControl w:val="0"/>
              <w:rPr>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B1A7C32" w14:textId="77777777" w:rsidR="00F36811" w:rsidRPr="001141C9" w:rsidRDefault="00F36811" w:rsidP="00BE0C89">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21B5637" w14:textId="77777777" w:rsidR="00F36811" w:rsidRPr="001141C9" w:rsidRDefault="00F36811" w:rsidP="00BE0C89">
            <w:pPr>
              <w:pStyle w:val="TAC"/>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4DC763D5" w14:textId="77777777" w:rsidR="00F36811" w:rsidRPr="001141C9" w:rsidRDefault="00F36811" w:rsidP="00BE0C89">
            <w:pPr>
              <w:pStyle w:val="TAC"/>
              <w:keepLines w:val="0"/>
              <w:widowControl w:val="0"/>
              <w:rPr>
                <w:lang w:eastAsia="zh-CN"/>
              </w:rPr>
            </w:pPr>
            <w:r w:rsidRPr="001141C9">
              <w:rPr>
                <w:rFonts w:cs="Arial"/>
              </w:rPr>
              <w:t>0</w:t>
            </w:r>
          </w:p>
        </w:tc>
      </w:tr>
      <w:tr w:rsidR="00F36811" w:rsidRPr="001141C9" w14:paraId="1E3C3620" w14:textId="77777777" w:rsidTr="00BE0C89">
        <w:trPr>
          <w:jc w:val="center"/>
        </w:trPr>
        <w:tc>
          <w:tcPr>
            <w:tcW w:w="2904" w:type="dxa"/>
            <w:tcBorders>
              <w:top w:val="nil"/>
              <w:left w:val="single" w:sz="4" w:space="0" w:color="auto"/>
              <w:bottom w:val="nil"/>
              <w:right w:val="single" w:sz="4" w:space="0" w:color="auto"/>
            </w:tcBorders>
          </w:tcPr>
          <w:p w14:paraId="40D05250" w14:textId="77777777" w:rsidR="00F36811" w:rsidRPr="001141C9" w:rsidRDefault="00F36811" w:rsidP="00BE0C89">
            <w:pPr>
              <w:pStyle w:val="TAC"/>
              <w:keepLines w:val="0"/>
              <w:widowControl w:val="0"/>
            </w:pPr>
          </w:p>
        </w:tc>
        <w:tc>
          <w:tcPr>
            <w:tcW w:w="3019" w:type="dxa"/>
            <w:tcBorders>
              <w:top w:val="nil"/>
              <w:left w:val="single" w:sz="4" w:space="0" w:color="auto"/>
              <w:bottom w:val="nil"/>
              <w:right w:val="single" w:sz="4" w:space="0" w:color="auto"/>
            </w:tcBorders>
          </w:tcPr>
          <w:p w14:paraId="12F28E9F" w14:textId="77777777" w:rsidR="00F36811" w:rsidRPr="001141C9" w:rsidRDefault="00F36811" w:rsidP="00BE0C89">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562F24" w14:textId="77777777" w:rsidR="00F36811" w:rsidRPr="001141C9" w:rsidRDefault="00F36811" w:rsidP="00BE0C89">
            <w:pPr>
              <w:pStyle w:val="TAC"/>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B5B7FEC" w14:textId="77777777" w:rsidR="00F36811" w:rsidRPr="001141C9" w:rsidRDefault="00F36811" w:rsidP="00BE0C89">
            <w:pPr>
              <w:pStyle w:val="TAC"/>
              <w:keepLines w:val="0"/>
              <w:widowControl w:val="0"/>
              <w:rPr>
                <w:lang w:eastAsia="zh-CN" w:bidi="ar"/>
              </w:rPr>
            </w:pPr>
            <w:r w:rsidRPr="001141C9">
              <w:rPr>
                <w:rFonts w:cs="Arial"/>
                <w:lang w:eastAsia="zh-CN" w:bidi="ar"/>
              </w:rPr>
              <w:t>5, 10, 15, 20, 25,30, 40, 50</w:t>
            </w:r>
          </w:p>
        </w:tc>
        <w:tc>
          <w:tcPr>
            <w:tcW w:w="2724" w:type="dxa"/>
            <w:tcBorders>
              <w:top w:val="nil"/>
              <w:left w:val="single" w:sz="4" w:space="0" w:color="auto"/>
              <w:bottom w:val="nil"/>
              <w:right w:val="single" w:sz="4" w:space="0" w:color="auto"/>
            </w:tcBorders>
          </w:tcPr>
          <w:p w14:paraId="104766B7" w14:textId="77777777" w:rsidR="00F36811" w:rsidRPr="001141C9" w:rsidRDefault="00F36811" w:rsidP="00BE0C89">
            <w:pPr>
              <w:pStyle w:val="TAC"/>
              <w:keepLines w:val="0"/>
              <w:widowControl w:val="0"/>
              <w:rPr>
                <w:lang w:eastAsia="zh-CN"/>
              </w:rPr>
            </w:pPr>
          </w:p>
        </w:tc>
      </w:tr>
      <w:tr w:rsidR="00F36811" w:rsidRPr="001141C9" w14:paraId="09296603" w14:textId="77777777" w:rsidTr="00BE0C89">
        <w:trPr>
          <w:jc w:val="center"/>
        </w:trPr>
        <w:tc>
          <w:tcPr>
            <w:tcW w:w="2904" w:type="dxa"/>
            <w:tcBorders>
              <w:top w:val="nil"/>
              <w:left w:val="single" w:sz="4" w:space="0" w:color="auto"/>
              <w:bottom w:val="nil"/>
              <w:right w:val="single" w:sz="4" w:space="0" w:color="auto"/>
            </w:tcBorders>
          </w:tcPr>
          <w:p w14:paraId="06F53395" w14:textId="77777777" w:rsidR="00F36811" w:rsidRPr="001141C9" w:rsidRDefault="00F36811" w:rsidP="00BE0C89">
            <w:pPr>
              <w:pStyle w:val="TAC"/>
              <w:keepLines w:val="0"/>
              <w:widowControl w:val="0"/>
            </w:pPr>
          </w:p>
        </w:tc>
        <w:tc>
          <w:tcPr>
            <w:tcW w:w="3019" w:type="dxa"/>
            <w:tcBorders>
              <w:top w:val="nil"/>
              <w:left w:val="single" w:sz="4" w:space="0" w:color="auto"/>
              <w:bottom w:val="nil"/>
              <w:right w:val="single" w:sz="4" w:space="0" w:color="auto"/>
            </w:tcBorders>
          </w:tcPr>
          <w:p w14:paraId="07C89953" w14:textId="77777777" w:rsidR="00F36811" w:rsidRPr="001141C9" w:rsidRDefault="00F36811" w:rsidP="00BE0C89">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AEAF7D" w14:textId="77777777" w:rsidR="00F36811" w:rsidRPr="001141C9" w:rsidRDefault="00F36811" w:rsidP="00BE0C89">
            <w:pPr>
              <w:pStyle w:val="TAC"/>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98F19F1" w14:textId="77777777" w:rsidR="00F36811" w:rsidRPr="001141C9" w:rsidRDefault="00F36811" w:rsidP="00BE0C89">
            <w:pPr>
              <w:pStyle w:val="TAC"/>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51E2E99F" w14:textId="77777777" w:rsidR="00F36811" w:rsidRPr="001141C9" w:rsidRDefault="00F36811" w:rsidP="00BE0C89">
            <w:pPr>
              <w:pStyle w:val="TAC"/>
              <w:keepLines w:val="0"/>
              <w:widowControl w:val="0"/>
              <w:rPr>
                <w:lang w:eastAsia="zh-CN"/>
              </w:rPr>
            </w:pPr>
          </w:p>
        </w:tc>
      </w:tr>
      <w:tr w:rsidR="00F36811" w:rsidRPr="001141C9" w14:paraId="4BFF6108" w14:textId="77777777" w:rsidTr="00BE0C89">
        <w:trPr>
          <w:jc w:val="center"/>
        </w:trPr>
        <w:tc>
          <w:tcPr>
            <w:tcW w:w="2904" w:type="dxa"/>
            <w:tcBorders>
              <w:top w:val="nil"/>
              <w:left w:val="single" w:sz="4" w:space="0" w:color="auto"/>
              <w:bottom w:val="single" w:sz="4" w:space="0" w:color="auto"/>
              <w:right w:val="single" w:sz="4" w:space="0" w:color="auto"/>
            </w:tcBorders>
          </w:tcPr>
          <w:p w14:paraId="143B2E2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D653B7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A74D1F"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0469900" w14:textId="77777777" w:rsidR="00F36811" w:rsidRPr="001141C9" w:rsidRDefault="00F36811" w:rsidP="00BE0C89">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2F68367F" w14:textId="77777777" w:rsidR="00F36811" w:rsidRPr="001141C9" w:rsidRDefault="00F36811" w:rsidP="00BE0C89">
            <w:pPr>
              <w:pStyle w:val="TAC"/>
              <w:keepNext w:val="0"/>
              <w:keepLines w:val="0"/>
              <w:widowControl w:val="0"/>
              <w:rPr>
                <w:lang w:eastAsia="zh-CN"/>
              </w:rPr>
            </w:pPr>
          </w:p>
        </w:tc>
      </w:tr>
      <w:tr w:rsidR="00F36811" w:rsidRPr="001141C9" w14:paraId="20DBD5E8" w14:textId="77777777" w:rsidTr="00BE0C89">
        <w:trPr>
          <w:jc w:val="center"/>
        </w:trPr>
        <w:tc>
          <w:tcPr>
            <w:tcW w:w="2904" w:type="dxa"/>
            <w:tcBorders>
              <w:top w:val="single" w:sz="4" w:space="0" w:color="auto"/>
              <w:left w:val="single" w:sz="4" w:space="0" w:color="auto"/>
              <w:bottom w:val="nil"/>
              <w:right w:val="single" w:sz="4" w:space="0" w:color="auto"/>
            </w:tcBorders>
          </w:tcPr>
          <w:p w14:paraId="1F3A4F4B" w14:textId="77777777" w:rsidR="00F36811" w:rsidRPr="001141C9" w:rsidRDefault="00F36811" w:rsidP="00BE0C89">
            <w:pPr>
              <w:pStyle w:val="TAC"/>
              <w:keepNext w:val="0"/>
              <w:keepLines w:val="0"/>
              <w:widowControl w:val="0"/>
            </w:pPr>
            <w:r w:rsidRPr="001141C9">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tcPr>
          <w:p w14:paraId="1B00AC7E" w14:textId="77777777" w:rsidR="00F36811" w:rsidRPr="001141C9" w:rsidRDefault="00F36811" w:rsidP="00BE0C89">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03E612C0"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C6A1356" w14:textId="77777777" w:rsidR="00F36811" w:rsidRPr="001141C9" w:rsidRDefault="00F36811" w:rsidP="00BE0C89">
            <w:pPr>
              <w:pStyle w:val="TAC"/>
              <w:keepNext w:val="0"/>
              <w:keepLines w:val="0"/>
              <w:widowControl w:val="0"/>
              <w:rPr>
                <w:rFonts w:cs="Arial"/>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7C749DEF"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6A9EBA6F" w14:textId="77777777" w:rsidTr="00BE0C89">
        <w:trPr>
          <w:jc w:val="center"/>
        </w:trPr>
        <w:tc>
          <w:tcPr>
            <w:tcW w:w="2904" w:type="dxa"/>
            <w:tcBorders>
              <w:top w:val="nil"/>
              <w:left w:val="single" w:sz="4" w:space="0" w:color="auto"/>
              <w:bottom w:val="nil"/>
              <w:right w:val="single" w:sz="4" w:space="0" w:color="auto"/>
            </w:tcBorders>
          </w:tcPr>
          <w:p w14:paraId="2CA9F75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F82276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2DBA97" w14:textId="77777777" w:rsidR="00F36811" w:rsidRPr="001141C9" w:rsidRDefault="00F36811" w:rsidP="00BE0C89">
            <w:pPr>
              <w:pStyle w:val="TAC"/>
              <w:keepNext w:val="0"/>
              <w:keepLines w:val="0"/>
              <w:widowControl w:val="0"/>
              <w:rPr>
                <w:rFonts w:cs="Arial"/>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85BDA1E" w14:textId="77777777" w:rsidR="00F36811" w:rsidRPr="001141C9" w:rsidRDefault="00F36811" w:rsidP="00BE0C89">
            <w:pPr>
              <w:pStyle w:val="TAC"/>
              <w:keepNext w:val="0"/>
              <w:keepLines w:val="0"/>
              <w:widowControl w:val="0"/>
              <w:rPr>
                <w:rFonts w:cs="Arial"/>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6CB91A2" w14:textId="77777777" w:rsidR="00F36811" w:rsidRPr="001141C9" w:rsidRDefault="00F36811" w:rsidP="00BE0C89">
            <w:pPr>
              <w:pStyle w:val="TAC"/>
              <w:keepNext w:val="0"/>
              <w:keepLines w:val="0"/>
              <w:widowControl w:val="0"/>
              <w:rPr>
                <w:lang w:eastAsia="zh-CN"/>
              </w:rPr>
            </w:pPr>
          </w:p>
        </w:tc>
      </w:tr>
      <w:tr w:rsidR="00F36811" w:rsidRPr="001141C9" w14:paraId="790745A4" w14:textId="77777777" w:rsidTr="00BE0C89">
        <w:trPr>
          <w:jc w:val="center"/>
        </w:trPr>
        <w:tc>
          <w:tcPr>
            <w:tcW w:w="2904" w:type="dxa"/>
            <w:tcBorders>
              <w:top w:val="nil"/>
              <w:left w:val="single" w:sz="4" w:space="0" w:color="auto"/>
              <w:bottom w:val="nil"/>
              <w:right w:val="single" w:sz="4" w:space="0" w:color="auto"/>
            </w:tcBorders>
          </w:tcPr>
          <w:p w14:paraId="6663123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1BE6BF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4003F3" w14:textId="77777777" w:rsidR="00F36811" w:rsidRPr="001141C9" w:rsidRDefault="00F36811" w:rsidP="00BE0C89">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FE43D60" w14:textId="77777777" w:rsidR="00F36811" w:rsidRPr="001141C9" w:rsidRDefault="00F36811" w:rsidP="00BE0C89">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421349E9" w14:textId="77777777" w:rsidR="00F36811" w:rsidRPr="001141C9" w:rsidRDefault="00F36811" w:rsidP="00BE0C89">
            <w:pPr>
              <w:pStyle w:val="TAC"/>
              <w:keepNext w:val="0"/>
              <w:keepLines w:val="0"/>
              <w:widowControl w:val="0"/>
              <w:rPr>
                <w:lang w:eastAsia="zh-CN"/>
              </w:rPr>
            </w:pPr>
          </w:p>
        </w:tc>
      </w:tr>
      <w:tr w:rsidR="00F36811" w:rsidRPr="001141C9" w14:paraId="14DC0E2B" w14:textId="77777777" w:rsidTr="00BE0C89">
        <w:trPr>
          <w:jc w:val="center"/>
        </w:trPr>
        <w:tc>
          <w:tcPr>
            <w:tcW w:w="2904" w:type="dxa"/>
            <w:tcBorders>
              <w:top w:val="nil"/>
              <w:left w:val="single" w:sz="4" w:space="0" w:color="auto"/>
              <w:bottom w:val="single" w:sz="4" w:space="0" w:color="auto"/>
              <w:right w:val="single" w:sz="4" w:space="0" w:color="auto"/>
            </w:tcBorders>
          </w:tcPr>
          <w:p w14:paraId="27079A5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9B9D04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79171B" w14:textId="77777777" w:rsidR="00F36811" w:rsidRPr="001141C9" w:rsidRDefault="00F36811" w:rsidP="00BE0C89">
            <w:pPr>
              <w:pStyle w:val="TAC"/>
              <w:keepNext w:val="0"/>
              <w:keepLines w:val="0"/>
              <w:widowControl w:val="0"/>
              <w:rPr>
                <w:rFonts w:cs="Arial"/>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8782752" w14:textId="77777777" w:rsidR="00F36811" w:rsidRPr="001141C9" w:rsidRDefault="00F36811" w:rsidP="00BE0C89">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single" w:sz="4" w:space="0" w:color="auto"/>
              <w:right w:val="single" w:sz="4" w:space="0" w:color="auto"/>
            </w:tcBorders>
          </w:tcPr>
          <w:p w14:paraId="34895DB1" w14:textId="77777777" w:rsidR="00F36811" w:rsidRPr="001141C9" w:rsidRDefault="00F36811" w:rsidP="00BE0C89">
            <w:pPr>
              <w:pStyle w:val="TAC"/>
              <w:keepNext w:val="0"/>
              <w:keepLines w:val="0"/>
              <w:widowControl w:val="0"/>
              <w:rPr>
                <w:lang w:eastAsia="zh-CN"/>
              </w:rPr>
            </w:pPr>
          </w:p>
        </w:tc>
      </w:tr>
      <w:tr w:rsidR="00F36811" w:rsidRPr="001141C9" w14:paraId="296BB374" w14:textId="77777777" w:rsidTr="00BE0C89">
        <w:trPr>
          <w:jc w:val="center"/>
        </w:trPr>
        <w:tc>
          <w:tcPr>
            <w:tcW w:w="2904" w:type="dxa"/>
            <w:tcBorders>
              <w:top w:val="single" w:sz="4" w:space="0" w:color="auto"/>
              <w:left w:val="single" w:sz="4" w:space="0" w:color="auto"/>
              <w:bottom w:val="nil"/>
              <w:right w:val="single" w:sz="4" w:space="0" w:color="auto"/>
            </w:tcBorders>
          </w:tcPr>
          <w:p w14:paraId="59184A4E" w14:textId="77777777" w:rsidR="00F36811" w:rsidRPr="001141C9" w:rsidRDefault="00F36811" w:rsidP="00BE0C89">
            <w:pPr>
              <w:pStyle w:val="TAC"/>
              <w:keepNext w:val="0"/>
              <w:keepLines w:val="0"/>
              <w:widowControl w:val="0"/>
              <w:rPr>
                <w:lang w:eastAsia="zh-CN" w:bidi="ar"/>
              </w:rPr>
            </w:pPr>
            <w:r w:rsidRPr="001141C9">
              <w:t>CA_n1A-n5A-n7A-n78A</w:t>
            </w:r>
          </w:p>
        </w:tc>
        <w:tc>
          <w:tcPr>
            <w:tcW w:w="3019" w:type="dxa"/>
            <w:tcBorders>
              <w:top w:val="single" w:sz="4" w:space="0" w:color="auto"/>
              <w:left w:val="single" w:sz="4" w:space="0" w:color="auto"/>
              <w:bottom w:val="nil"/>
              <w:right w:val="single" w:sz="4" w:space="0" w:color="auto"/>
            </w:tcBorders>
          </w:tcPr>
          <w:p w14:paraId="13E78581" w14:textId="77777777" w:rsidR="00F36811" w:rsidRPr="001141C9" w:rsidRDefault="00F36811" w:rsidP="00BE0C89">
            <w:pPr>
              <w:pStyle w:val="TAC"/>
              <w:keepNext w:val="0"/>
              <w:keepLines w:val="0"/>
              <w:widowControl w:val="0"/>
              <w:rPr>
                <w:lang w:eastAsia="zh-CN"/>
              </w:rPr>
            </w:pPr>
            <w:r w:rsidRPr="001141C9">
              <w:rPr>
                <w:lang w:eastAsia="zh-CN"/>
              </w:rPr>
              <w:t>CA_n1A-n5A</w:t>
            </w:r>
          </w:p>
          <w:p w14:paraId="33F9604F" w14:textId="77777777" w:rsidR="00F36811" w:rsidRPr="001141C9" w:rsidRDefault="00F36811" w:rsidP="00BE0C89">
            <w:pPr>
              <w:pStyle w:val="TAC"/>
              <w:keepNext w:val="0"/>
              <w:keepLines w:val="0"/>
              <w:widowControl w:val="0"/>
              <w:rPr>
                <w:lang w:eastAsia="zh-CN"/>
              </w:rPr>
            </w:pPr>
            <w:r w:rsidRPr="001141C9">
              <w:rPr>
                <w:lang w:eastAsia="zh-CN"/>
              </w:rPr>
              <w:t>CA_n1A-n7A</w:t>
            </w:r>
          </w:p>
          <w:p w14:paraId="00F08441"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260E6504" w14:textId="77777777" w:rsidR="00F36811" w:rsidRPr="001141C9" w:rsidRDefault="00F36811" w:rsidP="00BE0C89">
            <w:pPr>
              <w:pStyle w:val="TAC"/>
              <w:keepNext w:val="0"/>
              <w:keepLines w:val="0"/>
              <w:widowControl w:val="0"/>
              <w:rPr>
                <w:lang w:eastAsia="zh-CN"/>
              </w:rPr>
            </w:pPr>
            <w:r w:rsidRPr="001141C9">
              <w:rPr>
                <w:lang w:eastAsia="zh-CN"/>
              </w:rPr>
              <w:t>CA_n5A-n7A</w:t>
            </w:r>
          </w:p>
          <w:p w14:paraId="11461529" w14:textId="77777777" w:rsidR="00F36811" w:rsidRPr="001141C9" w:rsidRDefault="00F36811" w:rsidP="00BE0C89">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48A6888B"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7D118FF"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BB8BE5C" w14:textId="77777777" w:rsidR="00F36811" w:rsidRPr="001141C9" w:rsidRDefault="00F36811" w:rsidP="00BE0C89">
            <w:pPr>
              <w:pStyle w:val="TAC"/>
              <w:keepNext w:val="0"/>
              <w:keepLines w:val="0"/>
              <w:widowControl w:val="0"/>
            </w:pPr>
            <w:r w:rsidRPr="001141C9">
              <w:rPr>
                <w:lang w:eastAsia="zh-CN"/>
              </w:rPr>
              <w:t>0</w:t>
            </w:r>
          </w:p>
        </w:tc>
      </w:tr>
      <w:tr w:rsidR="00F36811" w:rsidRPr="001141C9" w14:paraId="301857B4" w14:textId="77777777" w:rsidTr="00BE0C89">
        <w:trPr>
          <w:jc w:val="center"/>
        </w:trPr>
        <w:tc>
          <w:tcPr>
            <w:tcW w:w="2904" w:type="dxa"/>
            <w:tcBorders>
              <w:top w:val="nil"/>
              <w:left w:val="single" w:sz="4" w:space="0" w:color="auto"/>
              <w:bottom w:val="nil"/>
              <w:right w:val="single" w:sz="4" w:space="0" w:color="auto"/>
            </w:tcBorders>
          </w:tcPr>
          <w:p w14:paraId="23D02F8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4BB0A7C"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68DE761"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CF22DC8"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1D33EAD" w14:textId="77777777" w:rsidR="00F36811" w:rsidRPr="001141C9" w:rsidRDefault="00F36811" w:rsidP="00BE0C89">
            <w:pPr>
              <w:pStyle w:val="TAC"/>
              <w:keepNext w:val="0"/>
              <w:keepLines w:val="0"/>
              <w:widowControl w:val="0"/>
              <w:rPr>
                <w:lang w:eastAsia="zh-CN"/>
              </w:rPr>
            </w:pPr>
          </w:p>
        </w:tc>
      </w:tr>
      <w:tr w:rsidR="00F36811" w:rsidRPr="001141C9" w14:paraId="644E546F" w14:textId="77777777" w:rsidTr="00BE0C89">
        <w:trPr>
          <w:jc w:val="center"/>
        </w:trPr>
        <w:tc>
          <w:tcPr>
            <w:tcW w:w="2904" w:type="dxa"/>
            <w:tcBorders>
              <w:top w:val="nil"/>
              <w:left w:val="single" w:sz="4" w:space="0" w:color="auto"/>
              <w:bottom w:val="nil"/>
              <w:right w:val="single" w:sz="4" w:space="0" w:color="auto"/>
            </w:tcBorders>
          </w:tcPr>
          <w:p w14:paraId="30E95A9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34580FE"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7248D9"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76165A1"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E84B632" w14:textId="77777777" w:rsidR="00F36811" w:rsidRPr="001141C9" w:rsidRDefault="00F36811" w:rsidP="00BE0C89">
            <w:pPr>
              <w:pStyle w:val="TAC"/>
              <w:keepNext w:val="0"/>
              <w:keepLines w:val="0"/>
              <w:widowControl w:val="0"/>
              <w:rPr>
                <w:lang w:eastAsia="zh-CN"/>
              </w:rPr>
            </w:pPr>
          </w:p>
        </w:tc>
      </w:tr>
      <w:tr w:rsidR="00F36811" w:rsidRPr="001141C9" w14:paraId="6D921925" w14:textId="77777777" w:rsidTr="00BE0C89">
        <w:trPr>
          <w:jc w:val="center"/>
        </w:trPr>
        <w:tc>
          <w:tcPr>
            <w:tcW w:w="2904" w:type="dxa"/>
            <w:tcBorders>
              <w:top w:val="nil"/>
              <w:left w:val="single" w:sz="4" w:space="0" w:color="auto"/>
              <w:bottom w:val="single" w:sz="4" w:space="0" w:color="auto"/>
              <w:right w:val="single" w:sz="4" w:space="0" w:color="auto"/>
            </w:tcBorders>
          </w:tcPr>
          <w:p w14:paraId="2C0A0FF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913A1A5"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12CF6C8"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5042734"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B60D9D9" w14:textId="77777777" w:rsidR="00F36811" w:rsidRPr="001141C9" w:rsidRDefault="00F36811" w:rsidP="00BE0C89">
            <w:pPr>
              <w:pStyle w:val="TAC"/>
              <w:keepNext w:val="0"/>
              <w:keepLines w:val="0"/>
              <w:widowControl w:val="0"/>
              <w:rPr>
                <w:lang w:eastAsia="zh-CN"/>
              </w:rPr>
            </w:pPr>
          </w:p>
        </w:tc>
      </w:tr>
      <w:tr w:rsidR="00F36811" w:rsidRPr="001141C9" w14:paraId="3334AFC3" w14:textId="77777777" w:rsidTr="00BE0C89">
        <w:trPr>
          <w:jc w:val="center"/>
        </w:trPr>
        <w:tc>
          <w:tcPr>
            <w:tcW w:w="2904" w:type="dxa"/>
            <w:tcBorders>
              <w:top w:val="single" w:sz="4" w:space="0" w:color="auto"/>
              <w:left w:val="single" w:sz="4" w:space="0" w:color="auto"/>
              <w:bottom w:val="nil"/>
              <w:right w:val="single" w:sz="4" w:space="0" w:color="auto"/>
            </w:tcBorders>
          </w:tcPr>
          <w:p w14:paraId="18DB8CF1" w14:textId="77777777" w:rsidR="00F36811" w:rsidRPr="001141C9" w:rsidRDefault="00F36811" w:rsidP="00BE0C89">
            <w:pPr>
              <w:pStyle w:val="TAC"/>
              <w:keepNext w:val="0"/>
              <w:keepLines w:val="0"/>
              <w:widowControl w:val="0"/>
              <w:rPr>
                <w:lang w:eastAsia="zh-CN" w:bidi="ar"/>
              </w:rPr>
            </w:pPr>
            <w:r w:rsidRPr="001141C9">
              <w:t>CA_n1A-n5A-n7B-n78A</w:t>
            </w:r>
          </w:p>
        </w:tc>
        <w:tc>
          <w:tcPr>
            <w:tcW w:w="3019" w:type="dxa"/>
            <w:tcBorders>
              <w:top w:val="single" w:sz="4" w:space="0" w:color="auto"/>
              <w:left w:val="single" w:sz="4" w:space="0" w:color="auto"/>
              <w:bottom w:val="nil"/>
              <w:right w:val="single" w:sz="4" w:space="0" w:color="auto"/>
            </w:tcBorders>
          </w:tcPr>
          <w:p w14:paraId="39BAADA0" w14:textId="77777777" w:rsidR="00F36811" w:rsidRPr="001141C9" w:rsidRDefault="00F36811" w:rsidP="00BE0C89">
            <w:pPr>
              <w:pStyle w:val="TAC"/>
              <w:keepNext w:val="0"/>
              <w:keepLines w:val="0"/>
              <w:widowControl w:val="0"/>
              <w:rPr>
                <w:lang w:eastAsia="zh-CN"/>
              </w:rPr>
            </w:pPr>
            <w:r w:rsidRPr="001141C9">
              <w:rPr>
                <w:lang w:eastAsia="zh-CN"/>
              </w:rPr>
              <w:t>CA_n1A-n5A</w:t>
            </w:r>
          </w:p>
          <w:p w14:paraId="49A3B62E" w14:textId="77777777" w:rsidR="00F36811" w:rsidRPr="001141C9" w:rsidRDefault="00F36811" w:rsidP="00BE0C89">
            <w:pPr>
              <w:pStyle w:val="TAC"/>
              <w:keepNext w:val="0"/>
              <w:keepLines w:val="0"/>
              <w:widowControl w:val="0"/>
              <w:rPr>
                <w:lang w:eastAsia="zh-CN"/>
              </w:rPr>
            </w:pPr>
            <w:r w:rsidRPr="001141C9">
              <w:rPr>
                <w:lang w:eastAsia="zh-CN"/>
              </w:rPr>
              <w:t>CA_n1A-n7A</w:t>
            </w:r>
          </w:p>
          <w:p w14:paraId="2890E17F"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5927965C" w14:textId="77777777" w:rsidR="00F36811" w:rsidRPr="001141C9" w:rsidRDefault="00F36811" w:rsidP="00BE0C89">
            <w:pPr>
              <w:pStyle w:val="TAC"/>
              <w:keepNext w:val="0"/>
              <w:keepLines w:val="0"/>
              <w:widowControl w:val="0"/>
              <w:rPr>
                <w:lang w:eastAsia="zh-CN"/>
              </w:rPr>
            </w:pPr>
            <w:r w:rsidRPr="001141C9">
              <w:rPr>
                <w:lang w:eastAsia="zh-CN"/>
              </w:rPr>
              <w:t>CA_n5A-n7A</w:t>
            </w:r>
          </w:p>
          <w:p w14:paraId="5EC01D5D" w14:textId="77777777" w:rsidR="00F36811" w:rsidRPr="001141C9" w:rsidRDefault="00F36811" w:rsidP="00BE0C89">
            <w:pPr>
              <w:pStyle w:val="TAC"/>
              <w:keepNext w:val="0"/>
              <w:keepLines w:val="0"/>
              <w:widowControl w:val="0"/>
              <w:rPr>
                <w:lang w:eastAsia="zh-CN"/>
              </w:rPr>
            </w:pPr>
            <w:r w:rsidRPr="001141C9">
              <w:rPr>
                <w:lang w:eastAsia="zh-CN"/>
              </w:rPr>
              <w:t>CA_n5A-n78A</w:t>
            </w:r>
          </w:p>
          <w:p w14:paraId="0B335FBD"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4CEC9F2A" w14:textId="77777777" w:rsidR="00F36811" w:rsidRPr="001141C9" w:rsidRDefault="00F36811" w:rsidP="00BE0C89">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CA2EF5E"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1C5AC37"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76C5CE6" w14:textId="77777777" w:rsidR="00F36811" w:rsidRPr="001141C9" w:rsidRDefault="00F36811" w:rsidP="00BE0C89">
            <w:pPr>
              <w:pStyle w:val="TAC"/>
              <w:keepNext w:val="0"/>
              <w:keepLines w:val="0"/>
              <w:widowControl w:val="0"/>
            </w:pPr>
            <w:r w:rsidRPr="001141C9">
              <w:rPr>
                <w:lang w:eastAsia="zh-CN"/>
              </w:rPr>
              <w:t>0</w:t>
            </w:r>
          </w:p>
        </w:tc>
      </w:tr>
      <w:tr w:rsidR="00F36811" w:rsidRPr="001141C9" w14:paraId="39363747" w14:textId="77777777" w:rsidTr="00BE0C89">
        <w:trPr>
          <w:jc w:val="center"/>
        </w:trPr>
        <w:tc>
          <w:tcPr>
            <w:tcW w:w="2904" w:type="dxa"/>
            <w:tcBorders>
              <w:top w:val="nil"/>
              <w:left w:val="single" w:sz="4" w:space="0" w:color="auto"/>
              <w:bottom w:val="nil"/>
              <w:right w:val="single" w:sz="4" w:space="0" w:color="auto"/>
            </w:tcBorders>
          </w:tcPr>
          <w:p w14:paraId="07478BE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ECF025F"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9ACE1A"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BE1A23F"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A1A2CD1" w14:textId="77777777" w:rsidR="00F36811" w:rsidRPr="001141C9" w:rsidRDefault="00F36811" w:rsidP="00BE0C89">
            <w:pPr>
              <w:pStyle w:val="TAC"/>
              <w:keepNext w:val="0"/>
              <w:keepLines w:val="0"/>
              <w:widowControl w:val="0"/>
              <w:rPr>
                <w:lang w:eastAsia="zh-CN"/>
              </w:rPr>
            </w:pPr>
          </w:p>
        </w:tc>
      </w:tr>
      <w:tr w:rsidR="00F36811" w:rsidRPr="001141C9" w14:paraId="21078A5C" w14:textId="77777777" w:rsidTr="00BE0C89">
        <w:trPr>
          <w:jc w:val="center"/>
        </w:trPr>
        <w:tc>
          <w:tcPr>
            <w:tcW w:w="2904" w:type="dxa"/>
            <w:tcBorders>
              <w:top w:val="nil"/>
              <w:left w:val="single" w:sz="4" w:space="0" w:color="auto"/>
              <w:bottom w:val="nil"/>
              <w:right w:val="single" w:sz="4" w:space="0" w:color="auto"/>
            </w:tcBorders>
          </w:tcPr>
          <w:p w14:paraId="6FF3611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6E1192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8DFC66"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618C719" w14:textId="77777777" w:rsidR="00F36811" w:rsidRPr="001141C9" w:rsidRDefault="00F36811" w:rsidP="00BE0C89">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F9ACF17" w14:textId="77777777" w:rsidR="00F36811" w:rsidRPr="001141C9" w:rsidRDefault="00F36811" w:rsidP="00BE0C89">
            <w:pPr>
              <w:pStyle w:val="TAC"/>
              <w:keepNext w:val="0"/>
              <w:keepLines w:val="0"/>
              <w:widowControl w:val="0"/>
              <w:rPr>
                <w:lang w:eastAsia="zh-CN"/>
              </w:rPr>
            </w:pPr>
          </w:p>
        </w:tc>
      </w:tr>
      <w:tr w:rsidR="00F36811" w:rsidRPr="001141C9" w14:paraId="0CF4EB25" w14:textId="77777777" w:rsidTr="00BE0C89">
        <w:trPr>
          <w:jc w:val="center"/>
        </w:trPr>
        <w:tc>
          <w:tcPr>
            <w:tcW w:w="2904" w:type="dxa"/>
            <w:tcBorders>
              <w:top w:val="nil"/>
              <w:left w:val="single" w:sz="4" w:space="0" w:color="auto"/>
              <w:bottom w:val="single" w:sz="4" w:space="0" w:color="auto"/>
              <w:right w:val="single" w:sz="4" w:space="0" w:color="auto"/>
            </w:tcBorders>
          </w:tcPr>
          <w:p w14:paraId="3953BF9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E8F6D7"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05275C9"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67D9E80"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365F5B" w14:textId="77777777" w:rsidR="00F36811" w:rsidRPr="001141C9" w:rsidRDefault="00F36811" w:rsidP="00BE0C89">
            <w:pPr>
              <w:pStyle w:val="TAC"/>
              <w:keepNext w:val="0"/>
              <w:keepLines w:val="0"/>
              <w:widowControl w:val="0"/>
              <w:rPr>
                <w:lang w:eastAsia="zh-CN"/>
              </w:rPr>
            </w:pPr>
          </w:p>
        </w:tc>
      </w:tr>
      <w:tr w:rsidR="00F36811" w:rsidRPr="001141C9" w14:paraId="7AFB64CF" w14:textId="77777777" w:rsidTr="00BE0C89">
        <w:trPr>
          <w:jc w:val="center"/>
        </w:trPr>
        <w:tc>
          <w:tcPr>
            <w:tcW w:w="2904" w:type="dxa"/>
            <w:tcBorders>
              <w:top w:val="single" w:sz="4" w:space="0" w:color="auto"/>
              <w:left w:val="single" w:sz="4" w:space="0" w:color="auto"/>
              <w:bottom w:val="nil"/>
              <w:right w:val="single" w:sz="4" w:space="0" w:color="auto"/>
            </w:tcBorders>
          </w:tcPr>
          <w:p w14:paraId="2AEDB00D" w14:textId="77777777" w:rsidR="00F36811" w:rsidRPr="001141C9" w:rsidRDefault="00F36811" w:rsidP="00BE0C89">
            <w:pPr>
              <w:pStyle w:val="TAC"/>
              <w:keepNext w:val="0"/>
              <w:keepLines w:val="0"/>
              <w:widowControl w:val="0"/>
            </w:pPr>
            <w:r w:rsidRPr="001141C9">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tcPr>
          <w:p w14:paraId="7B87B2BE" w14:textId="77777777" w:rsidR="00F36811" w:rsidRPr="001141C9" w:rsidRDefault="00F36811" w:rsidP="00BE0C89">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1FE122EE" w14:textId="77777777" w:rsidR="00F36811" w:rsidRPr="001141C9" w:rsidRDefault="00F36811" w:rsidP="00BE0C89">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B05BA5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45CA3FB9"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4DE2ABE4" w14:textId="77777777" w:rsidTr="00BE0C89">
        <w:trPr>
          <w:jc w:val="center"/>
        </w:trPr>
        <w:tc>
          <w:tcPr>
            <w:tcW w:w="2904" w:type="dxa"/>
            <w:tcBorders>
              <w:top w:val="nil"/>
              <w:left w:val="single" w:sz="4" w:space="0" w:color="auto"/>
              <w:bottom w:val="nil"/>
              <w:right w:val="single" w:sz="4" w:space="0" w:color="auto"/>
            </w:tcBorders>
          </w:tcPr>
          <w:p w14:paraId="195759C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71BF57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6A3DB33" w14:textId="77777777" w:rsidR="00F36811" w:rsidRPr="001141C9" w:rsidRDefault="00F36811" w:rsidP="00BE0C89">
            <w:pPr>
              <w:pStyle w:val="TAC"/>
              <w:keepNext w:val="0"/>
              <w:keepLines w:val="0"/>
              <w:widowControl w:val="0"/>
              <w:rPr>
                <w:lang w:eastAsia="zh-CN"/>
              </w:rPr>
            </w:pPr>
            <w:r w:rsidRPr="001141C9">
              <w:rPr>
                <w:kern w:val="2"/>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71D03A1"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F20F1A3" w14:textId="77777777" w:rsidR="00F36811" w:rsidRPr="001141C9" w:rsidRDefault="00F36811" w:rsidP="00BE0C89">
            <w:pPr>
              <w:pStyle w:val="TAC"/>
              <w:keepNext w:val="0"/>
              <w:keepLines w:val="0"/>
              <w:widowControl w:val="0"/>
              <w:rPr>
                <w:lang w:eastAsia="zh-CN"/>
              </w:rPr>
            </w:pPr>
          </w:p>
        </w:tc>
      </w:tr>
      <w:tr w:rsidR="00F36811" w:rsidRPr="001141C9" w14:paraId="3318CAFA" w14:textId="77777777" w:rsidTr="00BE0C89">
        <w:trPr>
          <w:jc w:val="center"/>
        </w:trPr>
        <w:tc>
          <w:tcPr>
            <w:tcW w:w="2904" w:type="dxa"/>
            <w:tcBorders>
              <w:top w:val="nil"/>
              <w:left w:val="single" w:sz="4" w:space="0" w:color="auto"/>
              <w:bottom w:val="nil"/>
              <w:right w:val="single" w:sz="4" w:space="0" w:color="auto"/>
            </w:tcBorders>
          </w:tcPr>
          <w:p w14:paraId="0BE9341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C7FAC79"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9086332" w14:textId="77777777" w:rsidR="00F36811" w:rsidRPr="001141C9" w:rsidRDefault="00F36811" w:rsidP="00BE0C89">
            <w:pPr>
              <w:pStyle w:val="TAC"/>
              <w:keepNext w:val="0"/>
              <w:keepLines w:val="0"/>
              <w:widowControl w:val="0"/>
              <w:rPr>
                <w:lang w:eastAsia="zh-CN"/>
              </w:rPr>
            </w:pPr>
            <w:r w:rsidRPr="001141C9">
              <w:rPr>
                <w:rFonts w:eastAsiaTheme="minorEastAsia"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71D22258" w14:textId="77777777" w:rsidR="00F36811" w:rsidRPr="001141C9" w:rsidRDefault="00F36811" w:rsidP="00BE0C89">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257C781E" w14:textId="77777777" w:rsidR="00F36811" w:rsidRPr="001141C9" w:rsidRDefault="00F36811" w:rsidP="00BE0C89">
            <w:pPr>
              <w:pStyle w:val="TAC"/>
              <w:keepNext w:val="0"/>
              <w:keepLines w:val="0"/>
              <w:widowControl w:val="0"/>
              <w:rPr>
                <w:lang w:eastAsia="zh-CN"/>
              </w:rPr>
            </w:pPr>
          </w:p>
        </w:tc>
      </w:tr>
      <w:tr w:rsidR="00F36811" w:rsidRPr="001141C9" w14:paraId="4A32CCDC" w14:textId="77777777" w:rsidTr="00BE0C89">
        <w:trPr>
          <w:jc w:val="center"/>
        </w:trPr>
        <w:tc>
          <w:tcPr>
            <w:tcW w:w="2904" w:type="dxa"/>
            <w:tcBorders>
              <w:top w:val="nil"/>
              <w:left w:val="single" w:sz="4" w:space="0" w:color="auto"/>
              <w:bottom w:val="single" w:sz="4" w:space="0" w:color="auto"/>
              <w:right w:val="single" w:sz="4" w:space="0" w:color="auto"/>
            </w:tcBorders>
          </w:tcPr>
          <w:p w14:paraId="592F958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87A16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46B11A" w14:textId="77777777" w:rsidR="00F36811" w:rsidRPr="001141C9" w:rsidRDefault="00F36811" w:rsidP="00BE0C89">
            <w:pPr>
              <w:pStyle w:val="TAC"/>
              <w:keepNext w:val="0"/>
              <w:keepLines w:val="0"/>
              <w:widowControl w:val="0"/>
              <w:rPr>
                <w:lang w:eastAsia="zh-CN"/>
              </w:rPr>
            </w:pPr>
            <w:r w:rsidRPr="001141C9">
              <w:rPr>
                <w:rFonts w:eastAsiaTheme="minorEastAsia" w:cs="Arial"/>
                <w:color w:val="000000"/>
                <w:szCs w:val="18"/>
              </w:rPr>
              <w:t>n105</w:t>
            </w:r>
          </w:p>
        </w:tc>
        <w:tc>
          <w:tcPr>
            <w:tcW w:w="4199" w:type="dxa"/>
            <w:tcBorders>
              <w:top w:val="single" w:sz="4" w:space="0" w:color="auto"/>
              <w:left w:val="single" w:sz="4" w:space="0" w:color="auto"/>
              <w:bottom w:val="single" w:sz="4" w:space="0" w:color="auto"/>
              <w:right w:val="single" w:sz="4" w:space="0" w:color="auto"/>
            </w:tcBorders>
          </w:tcPr>
          <w:p w14:paraId="0204E207" w14:textId="77777777" w:rsidR="00F36811" w:rsidRPr="001141C9" w:rsidRDefault="00F36811" w:rsidP="00BE0C89">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105FE722" w14:textId="77777777" w:rsidR="00F36811" w:rsidRPr="001141C9" w:rsidRDefault="00F36811" w:rsidP="00BE0C89">
            <w:pPr>
              <w:pStyle w:val="TAC"/>
              <w:keepNext w:val="0"/>
              <w:keepLines w:val="0"/>
              <w:widowControl w:val="0"/>
              <w:rPr>
                <w:lang w:eastAsia="zh-CN"/>
              </w:rPr>
            </w:pPr>
          </w:p>
        </w:tc>
      </w:tr>
      <w:tr w:rsidR="00F36811" w:rsidRPr="001141C9" w14:paraId="1EA60AE5" w14:textId="77777777" w:rsidTr="00BE0C89">
        <w:trPr>
          <w:jc w:val="center"/>
        </w:trPr>
        <w:tc>
          <w:tcPr>
            <w:tcW w:w="2904" w:type="dxa"/>
            <w:tcBorders>
              <w:top w:val="single" w:sz="4" w:space="0" w:color="auto"/>
              <w:left w:val="single" w:sz="4" w:space="0" w:color="auto"/>
              <w:bottom w:val="nil"/>
              <w:right w:val="single" w:sz="4" w:space="0" w:color="auto"/>
            </w:tcBorders>
          </w:tcPr>
          <w:p w14:paraId="19E9E5AC" w14:textId="77777777" w:rsidR="00F36811" w:rsidRPr="001141C9" w:rsidRDefault="00F36811" w:rsidP="00BE0C89">
            <w:pPr>
              <w:pStyle w:val="TAC"/>
              <w:keepNext w:val="0"/>
              <w:keepLines w:val="0"/>
              <w:widowControl w:val="0"/>
            </w:pPr>
            <w:r w:rsidRPr="001141C9">
              <w:t>CA_n1A-n5A-n28A-n78A</w:t>
            </w:r>
          </w:p>
        </w:tc>
        <w:tc>
          <w:tcPr>
            <w:tcW w:w="3019" w:type="dxa"/>
            <w:tcBorders>
              <w:top w:val="single" w:sz="4" w:space="0" w:color="auto"/>
              <w:left w:val="single" w:sz="4" w:space="0" w:color="auto"/>
              <w:bottom w:val="nil"/>
              <w:right w:val="single" w:sz="4" w:space="0" w:color="auto"/>
            </w:tcBorders>
          </w:tcPr>
          <w:p w14:paraId="3D1CB17B" w14:textId="77777777" w:rsidR="00F36811" w:rsidRPr="001141C9" w:rsidRDefault="00F36811" w:rsidP="00BE0C89">
            <w:pPr>
              <w:pStyle w:val="TAC"/>
              <w:keepNext w:val="0"/>
              <w:keepLines w:val="0"/>
              <w:widowControl w:val="0"/>
            </w:pPr>
            <w:r w:rsidRPr="001141C9">
              <w:t>CA_n1A-n5A</w:t>
            </w:r>
          </w:p>
          <w:p w14:paraId="10D185CA" w14:textId="77777777" w:rsidR="00F36811" w:rsidRPr="001141C9" w:rsidRDefault="00F36811" w:rsidP="00BE0C89">
            <w:pPr>
              <w:pStyle w:val="TAC"/>
              <w:keepNext w:val="0"/>
              <w:keepLines w:val="0"/>
              <w:widowControl w:val="0"/>
            </w:pPr>
            <w:r w:rsidRPr="001141C9">
              <w:t>CA_n1A-n28A</w:t>
            </w:r>
          </w:p>
          <w:p w14:paraId="51066282" w14:textId="77777777" w:rsidR="00F36811" w:rsidRPr="001141C9" w:rsidRDefault="00F36811" w:rsidP="00BE0C89">
            <w:pPr>
              <w:pStyle w:val="TAC"/>
              <w:keepNext w:val="0"/>
              <w:keepLines w:val="0"/>
              <w:widowControl w:val="0"/>
            </w:pPr>
            <w:r w:rsidRPr="001141C9">
              <w:t>CA_n1A-n78A</w:t>
            </w:r>
          </w:p>
          <w:p w14:paraId="7CFE040B" w14:textId="77777777" w:rsidR="00F36811" w:rsidRPr="001141C9" w:rsidRDefault="00F36811" w:rsidP="00BE0C89">
            <w:pPr>
              <w:pStyle w:val="TAC"/>
              <w:keepNext w:val="0"/>
              <w:keepLines w:val="0"/>
              <w:widowControl w:val="0"/>
            </w:pPr>
            <w:r w:rsidRPr="001141C9">
              <w:t>CA_n5A-n28A</w:t>
            </w:r>
          </w:p>
          <w:p w14:paraId="37EE0CA3" w14:textId="77777777" w:rsidR="00F36811" w:rsidRPr="001141C9" w:rsidRDefault="00F36811" w:rsidP="00BE0C89">
            <w:pPr>
              <w:pStyle w:val="TAC"/>
              <w:keepNext w:val="0"/>
              <w:keepLines w:val="0"/>
              <w:widowControl w:val="0"/>
            </w:pPr>
            <w:r w:rsidRPr="001141C9">
              <w:t>CA_n5A-n78A</w:t>
            </w:r>
          </w:p>
          <w:p w14:paraId="42679FC2" w14:textId="77777777" w:rsidR="00F36811" w:rsidRPr="001141C9" w:rsidRDefault="00F36811" w:rsidP="00BE0C89">
            <w:pPr>
              <w:pStyle w:val="TAC"/>
              <w:keepNext w:val="0"/>
              <w:keepLines w:val="0"/>
              <w:widowControl w:val="0"/>
            </w:pPr>
            <w:r w:rsidRPr="001141C9">
              <w:t>CA_n28A-n78A</w:t>
            </w:r>
          </w:p>
        </w:tc>
        <w:tc>
          <w:tcPr>
            <w:tcW w:w="1409" w:type="dxa"/>
            <w:tcBorders>
              <w:top w:val="single" w:sz="4" w:space="0" w:color="auto"/>
              <w:left w:val="single" w:sz="4" w:space="0" w:color="auto"/>
              <w:bottom w:val="single" w:sz="4" w:space="0" w:color="auto"/>
              <w:right w:val="single" w:sz="4" w:space="0" w:color="auto"/>
            </w:tcBorders>
          </w:tcPr>
          <w:p w14:paraId="1C68A773" w14:textId="77777777" w:rsidR="00F36811" w:rsidRPr="001141C9" w:rsidRDefault="00F36811" w:rsidP="00BE0C89">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5ECB5AD" w14:textId="77777777" w:rsidR="00F36811" w:rsidRPr="001141C9" w:rsidRDefault="00F36811" w:rsidP="00BE0C8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50291F4" w14:textId="77777777" w:rsidR="00F36811" w:rsidRPr="001141C9" w:rsidRDefault="00F36811" w:rsidP="00BE0C89">
            <w:pPr>
              <w:pStyle w:val="TAC"/>
              <w:keepNext w:val="0"/>
              <w:keepLines w:val="0"/>
              <w:widowControl w:val="0"/>
              <w:rPr>
                <w:lang w:eastAsia="zh-CN"/>
              </w:rPr>
            </w:pPr>
            <w:r w:rsidRPr="001141C9">
              <w:t>4 and 5</w:t>
            </w:r>
          </w:p>
        </w:tc>
      </w:tr>
      <w:tr w:rsidR="00F36811" w:rsidRPr="001141C9" w14:paraId="0E682950" w14:textId="77777777" w:rsidTr="00BE0C89">
        <w:trPr>
          <w:jc w:val="center"/>
        </w:trPr>
        <w:tc>
          <w:tcPr>
            <w:tcW w:w="2904" w:type="dxa"/>
            <w:tcBorders>
              <w:top w:val="nil"/>
              <w:left w:val="single" w:sz="4" w:space="0" w:color="auto"/>
              <w:bottom w:val="nil"/>
              <w:right w:val="single" w:sz="4" w:space="0" w:color="auto"/>
            </w:tcBorders>
          </w:tcPr>
          <w:p w14:paraId="62FCB11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3224DD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61026F1" w14:textId="77777777" w:rsidR="00F36811" w:rsidRPr="001141C9" w:rsidRDefault="00F36811" w:rsidP="00BE0C89">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B2A120" w14:textId="77777777" w:rsidR="00F36811" w:rsidRPr="001141C9" w:rsidRDefault="00F36811" w:rsidP="00BE0C89">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63DC1D98" w14:textId="77777777" w:rsidR="00F36811" w:rsidRPr="001141C9" w:rsidRDefault="00F36811" w:rsidP="00BE0C89">
            <w:pPr>
              <w:pStyle w:val="TAC"/>
              <w:keepNext w:val="0"/>
              <w:keepLines w:val="0"/>
              <w:widowControl w:val="0"/>
              <w:rPr>
                <w:lang w:eastAsia="zh-CN"/>
              </w:rPr>
            </w:pPr>
          </w:p>
        </w:tc>
      </w:tr>
      <w:tr w:rsidR="00F36811" w:rsidRPr="001141C9" w14:paraId="3526D22B" w14:textId="77777777" w:rsidTr="00BE0C89">
        <w:trPr>
          <w:jc w:val="center"/>
        </w:trPr>
        <w:tc>
          <w:tcPr>
            <w:tcW w:w="2904" w:type="dxa"/>
            <w:tcBorders>
              <w:top w:val="nil"/>
              <w:left w:val="single" w:sz="4" w:space="0" w:color="auto"/>
              <w:bottom w:val="nil"/>
              <w:right w:val="single" w:sz="4" w:space="0" w:color="auto"/>
            </w:tcBorders>
          </w:tcPr>
          <w:p w14:paraId="4D05946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A1B82BE"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73A3DE"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B624441" w14:textId="77777777" w:rsidR="00F36811" w:rsidRPr="001141C9" w:rsidRDefault="00F36811" w:rsidP="00BE0C89">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3E14BD4" w14:textId="77777777" w:rsidR="00F36811" w:rsidRPr="001141C9" w:rsidRDefault="00F36811" w:rsidP="00BE0C89">
            <w:pPr>
              <w:pStyle w:val="TAC"/>
              <w:keepNext w:val="0"/>
              <w:keepLines w:val="0"/>
              <w:widowControl w:val="0"/>
              <w:rPr>
                <w:lang w:eastAsia="zh-CN"/>
              </w:rPr>
            </w:pPr>
          </w:p>
        </w:tc>
      </w:tr>
      <w:tr w:rsidR="00F36811" w:rsidRPr="001141C9" w14:paraId="37028A8A" w14:textId="77777777" w:rsidTr="00BE0C89">
        <w:trPr>
          <w:jc w:val="center"/>
        </w:trPr>
        <w:tc>
          <w:tcPr>
            <w:tcW w:w="2904" w:type="dxa"/>
            <w:tcBorders>
              <w:top w:val="nil"/>
              <w:left w:val="single" w:sz="4" w:space="0" w:color="auto"/>
              <w:bottom w:val="single" w:sz="4" w:space="0" w:color="auto"/>
              <w:right w:val="single" w:sz="4" w:space="0" w:color="auto"/>
            </w:tcBorders>
          </w:tcPr>
          <w:p w14:paraId="2D59806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9FE5E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42C93F"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F2F4DED" w14:textId="77777777" w:rsidR="00F36811" w:rsidRPr="001141C9" w:rsidRDefault="00F36811" w:rsidP="00BE0C89">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4CD6758" w14:textId="77777777" w:rsidR="00F36811" w:rsidRPr="001141C9" w:rsidRDefault="00F36811" w:rsidP="00BE0C89">
            <w:pPr>
              <w:pStyle w:val="TAC"/>
              <w:keepNext w:val="0"/>
              <w:keepLines w:val="0"/>
              <w:widowControl w:val="0"/>
              <w:rPr>
                <w:lang w:eastAsia="zh-CN"/>
              </w:rPr>
            </w:pPr>
          </w:p>
        </w:tc>
      </w:tr>
      <w:tr w:rsidR="00F36811" w:rsidRPr="001141C9" w14:paraId="59FAB02E" w14:textId="77777777" w:rsidTr="00BE0C89">
        <w:trPr>
          <w:jc w:val="center"/>
        </w:trPr>
        <w:tc>
          <w:tcPr>
            <w:tcW w:w="2904" w:type="dxa"/>
            <w:tcBorders>
              <w:top w:val="single" w:sz="4" w:space="0" w:color="auto"/>
              <w:left w:val="single" w:sz="4" w:space="0" w:color="auto"/>
              <w:bottom w:val="nil"/>
              <w:right w:val="single" w:sz="4" w:space="0" w:color="auto"/>
            </w:tcBorders>
          </w:tcPr>
          <w:p w14:paraId="7789955D" w14:textId="77777777" w:rsidR="00F36811" w:rsidRPr="001141C9" w:rsidRDefault="00F36811" w:rsidP="00BE0C89">
            <w:pPr>
              <w:pStyle w:val="TAC"/>
              <w:keepLines w:val="0"/>
              <w:widowControl w:val="0"/>
            </w:pPr>
            <w:r w:rsidRPr="001141C9">
              <w:t>CA_n1A-n5A-n28A-n79A</w:t>
            </w:r>
          </w:p>
        </w:tc>
        <w:tc>
          <w:tcPr>
            <w:tcW w:w="3019" w:type="dxa"/>
            <w:tcBorders>
              <w:top w:val="single" w:sz="4" w:space="0" w:color="auto"/>
              <w:left w:val="single" w:sz="4" w:space="0" w:color="auto"/>
              <w:bottom w:val="nil"/>
              <w:right w:val="single" w:sz="4" w:space="0" w:color="auto"/>
            </w:tcBorders>
          </w:tcPr>
          <w:p w14:paraId="74340AB1" w14:textId="77777777" w:rsidR="00F36811" w:rsidRPr="001141C9" w:rsidRDefault="00F36811" w:rsidP="00BE0C89">
            <w:pPr>
              <w:pStyle w:val="TAC"/>
              <w:keepLines w:val="0"/>
              <w:widowControl w:val="0"/>
            </w:pPr>
            <w:r w:rsidRPr="001141C9">
              <w:t>CA_n1A-n5A</w:t>
            </w:r>
          </w:p>
          <w:p w14:paraId="0B8B1686" w14:textId="77777777" w:rsidR="00F36811" w:rsidRPr="001141C9" w:rsidRDefault="00F36811" w:rsidP="00BE0C89">
            <w:pPr>
              <w:pStyle w:val="TAC"/>
              <w:keepLines w:val="0"/>
              <w:widowControl w:val="0"/>
            </w:pPr>
            <w:r w:rsidRPr="001141C9">
              <w:t>CA_n1A-n28A</w:t>
            </w:r>
          </w:p>
          <w:p w14:paraId="71EBCDA5" w14:textId="77777777" w:rsidR="00F36811" w:rsidRPr="001141C9" w:rsidRDefault="00F36811" w:rsidP="00BE0C89">
            <w:pPr>
              <w:pStyle w:val="TAC"/>
              <w:keepLines w:val="0"/>
              <w:widowControl w:val="0"/>
            </w:pPr>
            <w:r w:rsidRPr="001141C9">
              <w:t>CA_n1A-n79A</w:t>
            </w:r>
          </w:p>
          <w:p w14:paraId="7E3D3144" w14:textId="77777777" w:rsidR="00F36811" w:rsidRPr="001141C9" w:rsidRDefault="00F36811" w:rsidP="00BE0C89">
            <w:pPr>
              <w:pStyle w:val="TAC"/>
              <w:keepLines w:val="0"/>
              <w:widowControl w:val="0"/>
            </w:pPr>
            <w:r w:rsidRPr="001141C9">
              <w:t>CA_n5A-n28A</w:t>
            </w:r>
          </w:p>
          <w:p w14:paraId="0C980780" w14:textId="77777777" w:rsidR="00F36811" w:rsidRPr="001141C9" w:rsidRDefault="00F36811" w:rsidP="00BE0C89">
            <w:pPr>
              <w:pStyle w:val="TAC"/>
              <w:keepLines w:val="0"/>
              <w:widowControl w:val="0"/>
            </w:pPr>
            <w:r w:rsidRPr="001141C9">
              <w:t>CA_n5A-n79A</w:t>
            </w:r>
          </w:p>
          <w:p w14:paraId="3F646E7A" w14:textId="77777777" w:rsidR="00F36811" w:rsidRPr="001141C9" w:rsidRDefault="00F36811" w:rsidP="00BE0C89">
            <w:pPr>
              <w:pStyle w:val="TAC"/>
              <w:keepLines w:val="0"/>
              <w:widowControl w:val="0"/>
            </w:pPr>
            <w:r w:rsidRPr="001141C9">
              <w:t>CA_n28A-n79A</w:t>
            </w:r>
          </w:p>
        </w:tc>
        <w:tc>
          <w:tcPr>
            <w:tcW w:w="1409" w:type="dxa"/>
            <w:tcBorders>
              <w:top w:val="single" w:sz="4" w:space="0" w:color="auto"/>
              <w:left w:val="single" w:sz="4" w:space="0" w:color="auto"/>
              <w:bottom w:val="single" w:sz="4" w:space="0" w:color="auto"/>
              <w:right w:val="single" w:sz="4" w:space="0" w:color="auto"/>
            </w:tcBorders>
          </w:tcPr>
          <w:p w14:paraId="0AEF01E9" w14:textId="77777777" w:rsidR="00F36811" w:rsidRPr="001141C9" w:rsidRDefault="00F36811" w:rsidP="00BE0C89">
            <w:pPr>
              <w:pStyle w:val="TAC"/>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28F4FB" w14:textId="77777777" w:rsidR="00F36811" w:rsidRPr="001141C9" w:rsidRDefault="00F36811" w:rsidP="00BE0C89">
            <w:pPr>
              <w:pStyle w:val="TAC"/>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544AF08A" w14:textId="77777777" w:rsidR="00F36811" w:rsidRPr="001141C9" w:rsidRDefault="00F36811" w:rsidP="00BE0C89">
            <w:pPr>
              <w:pStyle w:val="TAC"/>
              <w:keepLines w:val="0"/>
              <w:widowControl w:val="0"/>
              <w:rPr>
                <w:lang w:eastAsia="zh-CN"/>
              </w:rPr>
            </w:pPr>
            <w:r w:rsidRPr="001141C9">
              <w:t>4 and 5</w:t>
            </w:r>
          </w:p>
        </w:tc>
      </w:tr>
      <w:tr w:rsidR="00F36811" w:rsidRPr="001141C9" w14:paraId="12CD88C6" w14:textId="77777777" w:rsidTr="00BE0C89">
        <w:trPr>
          <w:jc w:val="center"/>
        </w:trPr>
        <w:tc>
          <w:tcPr>
            <w:tcW w:w="2904" w:type="dxa"/>
            <w:tcBorders>
              <w:top w:val="nil"/>
              <w:left w:val="single" w:sz="4" w:space="0" w:color="auto"/>
              <w:bottom w:val="nil"/>
              <w:right w:val="single" w:sz="4" w:space="0" w:color="auto"/>
            </w:tcBorders>
          </w:tcPr>
          <w:p w14:paraId="0145AA9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8ADCFBF"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07C660" w14:textId="77777777" w:rsidR="00F36811" w:rsidRPr="001141C9" w:rsidRDefault="00F36811" w:rsidP="00BE0C89">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8523D13" w14:textId="77777777" w:rsidR="00F36811" w:rsidRPr="001141C9" w:rsidRDefault="00F36811" w:rsidP="00BE0C89">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25FDC078" w14:textId="77777777" w:rsidR="00F36811" w:rsidRPr="001141C9" w:rsidRDefault="00F36811" w:rsidP="00BE0C89">
            <w:pPr>
              <w:pStyle w:val="TAC"/>
              <w:keepNext w:val="0"/>
              <w:keepLines w:val="0"/>
              <w:widowControl w:val="0"/>
              <w:rPr>
                <w:lang w:eastAsia="zh-CN"/>
              </w:rPr>
            </w:pPr>
          </w:p>
        </w:tc>
      </w:tr>
      <w:tr w:rsidR="00F36811" w:rsidRPr="001141C9" w14:paraId="61490CFC" w14:textId="77777777" w:rsidTr="00BE0C89">
        <w:trPr>
          <w:jc w:val="center"/>
        </w:trPr>
        <w:tc>
          <w:tcPr>
            <w:tcW w:w="2904" w:type="dxa"/>
            <w:tcBorders>
              <w:top w:val="nil"/>
              <w:left w:val="single" w:sz="4" w:space="0" w:color="auto"/>
              <w:bottom w:val="nil"/>
              <w:right w:val="single" w:sz="4" w:space="0" w:color="auto"/>
            </w:tcBorders>
          </w:tcPr>
          <w:p w14:paraId="7204CAD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CE6EC8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0BEC81"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E7CC9F6" w14:textId="77777777" w:rsidR="00F36811" w:rsidRPr="001141C9" w:rsidRDefault="00F36811" w:rsidP="00BE0C89">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345CA595" w14:textId="77777777" w:rsidR="00F36811" w:rsidRPr="001141C9" w:rsidRDefault="00F36811" w:rsidP="00BE0C89">
            <w:pPr>
              <w:pStyle w:val="TAC"/>
              <w:keepNext w:val="0"/>
              <w:keepLines w:val="0"/>
              <w:widowControl w:val="0"/>
              <w:rPr>
                <w:lang w:eastAsia="zh-CN"/>
              </w:rPr>
            </w:pPr>
          </w:p>
        </w:tc>
      </w:tr>
      <w:tr w:rsidR="00F36811" w:rsidRPr="001141C9" w14:paraId="68874943" w14:textId="77777777" w:rsidTr="00BE0C89">
        <w:trPr>
          <w:jc w:val="center"/>
        </w:trPr>
        <w:tc>
          <w:tcPr>
            <w:tcW w:w="2904" w:type="dxa"/>
            <w:tcBorders>
              <w:top w:val="nil"/>
              <w:left w:val="single" w:sz="4" w:space="0" w:color="auto"/>
              <w:bottom w:val="single" w:sz="4" w:space="0" w:color="auto"/>
              <w:right w:val="single" w:sz="4" w:space="0" w:color="auto"/>
            </w:tcBorders>
          </w:tcPr>
          <w:p w14:paraId="4A8400C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1FAFD5"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BA965C7" w14:textId="77777777" w:rsidR="00F36811" w:rsidRPr="001141C9" w:rsidRDefault="00F36811" w:rsidP="00BE0C89">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CB2769B" w14:textId="77777777" w:rsidR="00F36811" w:rsidRPr="001141C9" w:rsidRDefault="00F36811" w:rsidP="00BE0C89">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457D0721" w14:textId="77777777" w:rsidR="00F36811" w:rsidRPr="001141C9" w:rsidRDefault="00F36811" w:rsidP="00BE0C89">
            <w:pPr>
              <w:pStyle w:val="TAC"/>
              <w:keepNext w:val="0"/>
              <w:keepLines w:val="0"/>
              <w:widowControl w:val="0"/>
              <w:rPr>
                <w:lang w:eastAsia="zh-CN"/>
              </w:rPr>
            </w:pPr>
          </w:p>
        </w:tc>
      </w:tr>
      <w:tr w:rsidR="00F36811" w:rsidRPr="001141C9" w14:paraId="3C5ED138" w14:textId="77777777" w:rsidTr="00BE0C89">
        <w:trPr>
          <w:jc w:val="center"/>
        </w:trPr>
        <w:tc>
          <w:tcPr>
            <w:tcW w:w="2904" w:type="dxa"/>
            <w:tcBorders>
              <w:top w:val="single" w:sz="4" w:space="0" w:color="auto"/>
              <w:left w:val="single" w:sz="4" w:space="0" w:color="auto"/>
              <w:bottom w:val="nil"/>
              <w:right w:val="single" w:sz="4" w:space="0" w:color="auto"/>
            </w:tcBorders>
          </w:tcPr>
          <w:p w14:paraId="29128C19" w14:textId="77777777" w:rsidR="00F36811" w:rsidRPr="001141C9" w:rsidRDefault="00F36811" w:rsidP="00BE0C89">
            <w:pPr>
              <w:pStyle w:val="TAC"/>
              <w:keepNext w:val="0"/>
              <w:keepLines w:val="0"/>
              <w:widowControl w:val="0"/>
            </w:pPr>
            <w:r w:rsidRPr="001141C9">
              <w:t>CA_n1A-n5A-n40A-n78A</w:t>
            </w:r>
          </w:p>
        </w:tc>
        <w:tc>
          <w:tcPr>
            <w:tcW w:w="3019" w:type="dxa"/>
            <w:tcBorders>
              <w:top w:val="single" w:sz="4" w:space="0" w:color="auto"/>
              <w:left w:val="single" w:sz="4" w:space="0" w:color="auto"/>
              <w:bottom w:val="nil"/>
              <w:right w:val="single" w:sz="4" w:space="0" w:color="auto"/>
            </w:tcBorders>
          </w:tcPr>
          <w:p w14:paraId="47955F1E" w14:textId="77777777" w:rsidR="00F36811" w:rsidRPr="001141C9" w:rsidRDefault="00F36811" w:rsidP="00BE0C89">
            <w:pPr>
              <w:pStyle w:val="TAC"/>
              <w:keepNext w:val="0"/>
              <w:keepLines w:val="0"/>
              <w:widowControl w:val="0"/>
            </w:pPr>
            <w:r w:rsidRPr="001141C9">
              <w:t>CA_n1A-n5A</w:t>
            </w:r>
          </w:p>
          <w:p w14:paraId="486ED90A" w14:textId="77777777" w:rsidR="00F36811" w:rsidRPr="001141C9" w:rsidRDefault="00F36811" w:rsidP="00BE0C89">
            <w:pPr>
              <w:pStyle w:val="TAC"/>
              <w:keepNext w:val="0"/>
              <w:keepLines w:val="0"/>
              <w:widowControl w:val="0"/>
            </w:pPr>
            <w:r w:rsidRPr="001141C9">
              <w:t>CA_n1A-n40A</w:t>
            </w:r>
          </w:p>
          <w:p w14:paraId="5F8937FC" w14:textId="77777777" w:rsidR="00F36811" w:rsidRPr="001141C9" w:rsidRDefault="00F36811" w:rsidP="00BE0C89">
            <w:pPr>
              <w:pStyle w:val="TAC"/>
              <w:keepNext w:val="0"/>
              <w:keepLines w:val="0"/>
              <w:widowControl w:val="0"/>
            </w:pPr>
            <w:r w:rsidRPr="001141C9">
              <w:t>CA_n1A-n78A</w:t>
            </w:r>
          </w:p>
          <w:p w14:paraId="2E35B935" w14:textId="77777777" w:rsidR="00F36811" w:rsidRPr="001141C9" w:rsidRDefault="00F36811" w:rsidP="00BE0C89">
            <w:pPr>
              <w:pStyle w:val="TAC"/>
              <w:keepNext w:val="0"/>
              <w:keepLines w:val="0"/>
              <w:widowControl w:val="0"/>
            </w:pPr>
            <w:r w:rsidRPr="001141C9">
              <w:t>CA_n5A-n40A</w:t>
            </w:r>
          </w:p>
          <w:p w14:paraId="5E0EE6FE" w14:textId="77777777" w:rsidR="00F36811" w:rsidRPr="001141C9" w:rsidRDefault="00F36811" w:rsidP="00BE0C89">
            <w:pPr>
              <w:pStyle w:val="TAC"/>
              <w:keepNext w:val="0"/>
              <w:keepLines w:val="0"/>
              <w:widowControl w:val="0"/>
            </w:pPr>
            <w:r w:rsidRPr="001141C9">
              <w:t>CA_n5A-n78A</w:t>
            </w:r>
          </w:p>
          <w:p w14:paraId="7CC075B6" w14:textId="77777777" w:rsidR="00F36811" w:rsidRPr="001141C9" w:rsidRDefault="00F36811" w:rsidP="00BE0C89">
            <w:pPr>
              <w:pStyle w:val="TAC"/>
              <w:keepNext w:val="0"/>
              <w:keepLines w:val="0"/>
              <w:widowControl w:val="0"/>
            </w:pPr>
            <w:r w:rsidRPr="001141C9">
              <w:t>CA_n40A-n78A</w:t>
            </w:r>
          </w:p>
        </w:tc>
        <w:tc>
          <w:tcPr>
            <w:tcW w:w="1409" w:type="dxa"/>
            <w:tcBorders>
              <w:top w:val="single" w:sz="4" w:space="0" w:color="auto"/>
              <w:left w:val="single" w:sz="4" w:space="0" w:color="auto"/>
              <w:bottom w:val="single" w:sz="4" w:space="0" w:color="auto"/>
              <w:right w:val="single" w:sz="4" w:space="0" w:color="auto"/>
            </w:tcBorders>
          </w:tcPr>
          <w:p w14:paraId="7E70C658" w14:textId="77777777" w:rsidR="00F36811" w:rsidRPr="001141C9" w:rsidRDefault="00F36811" w:rsidP="00BE0C89">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776084B" w14:textId="77777777" w:rsidR="00F36811" w:rsidRPr="001141C9" w:rsidRDefault="00F36811" w:rsidP="00BE0C89">
            <w:pPr>
              <w:pStyle w:val="TAC"/>
              <w:keepNext w:val="0"/>
              <w:keepLines w:val="0"/>
              <w:widowControl w:val="0"/>
              <w:rPr>
                <w:rFonts w:cs="Arial"/>
                <w:color w:val="000000"/>
              </w:rPr>
            </w:pPr>
            <w:r w:rsidRPr="001141C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1628F57F" w14:textId="77777777" w:rsidR="00F36811" w:rsidRPr="001141C9" w:rsidRDefault="00F36811" w:rsidP="00BE0C89">
            <w:pPr>
              <w:pStyle w:val="TAC"/>
              <w:keepNext w:val="0"/>
              <w:keepLines w:val="0"/>
              <w:widowControl w:val="0"/>
              <w:rPr>
                <w:lang w:eastAsia="zh-CN"/>
              </w:rPr>
            </w:pPr>
            <w:r w:rsidRPr="001141C9">
              <w:rPr>
                <w:rFonts w:hint="eastAsia"/>
                <w:lang w:eastAsia="zh-CN"/>
              </w:rPr>
              <w:t>0</w:t>
            </w:r>
          </w:p>
        </w:tc>
      </w:tr>
      <w:tr w:rsidR="00F36811" w:rsidRPr="001141C9" w14:paraId="4974D7F2" w14:textId="77777777" w:rsidTr="00BE0C89">
        <w:trPr>
          <w:jc w:val="center"/>
        </w:trPr>
        <w:tc>
          <w:tcPr>
            <w:tcW w:w="2904" w:type="dxa"/>
            <w:tcBorders>
              <w:top w:val="nil"/>
              <w:left w:val="single" w:sz="4" w:space="0" w:color="auto"/>
              <w:bottom w:val="nil"/>
              <w:right w:val="single" w:sz="4" w:space="0" w:color="auto"/>
            </w:tcBorders>
          </w:tcPr>
          <w:p w14:paraId="1C8D212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D3D4D13"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C2BA6D" w14:textId="77777777" w:rsidR="00F36811" w:rsidRPr="001141C9" w:rsidRDefault="00F36811" w:rsidP="00BE0C89">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076D06C" w14:textId="77777777" w:rsidR="00F36811" w:rsidRPr="001141C9" w:rsidRDefault="00F36811" w:rsidP="00BE0C89">
            <w:pPr>
              <w:pStyle w:val="TAC"/>
              <w:keepNext w:val="0"/>
              <w:keepLines w:val="0"/>
              <w:widowControl w:val="0"/>
              <w:rPr>
                <w:rFonts w:cs="Arial"/>
                <w:color w:val="000000"/>
              </w:rPr>
            </w:pPr>
            <w:r w:rsidRPr="001141C9">
              <w:rPr>
                <w:rFonts w:cs="Arial"/>
                <w:color w:val="000000"/>
              </w:rPr>
              <w:t>5, 10, 15, 20</w:t>
            </w:r>
          </w:p>
        </w:tc>
        <w:tc>
          <w:tcPr>
            <w:tcW w:w="2724" w:type="dxa"/>
            <w:tcBorders>
              <w:top w:val="nil"/>
              <w:left w:val="single" w:sz="4" w:space="0" w:color="auto"/>
              <w:bottom w:val="nil"/>
              <w:right w:val="single" w:sz="4" w:space="0" w:color="auto"/>
            </w:tcBorders>
            <w:vAlign w:val="center"/>
          </w:tcPr>
          <w:p w14:paraId="29269D7F" w14:textId="77777777" w:rsidR="00F36811" w:rsidRPr="001141C9" w:rsidRDefault="00F36811" w:rsidP="00BE0C89">
            <w:pPr>
              <w:pStyle w:val="TAC"/>
              <w:keepNext w:val="0"/>
              <w:keepLines w:val="0"/>
              <w:widowControl w:val="0"/>
              <w:rPr>
                <w:lang w:eastAsia="zh-CN"/>
              </w:rPr>
            </w:pPr>
          </w:p>
        </w:tc>
      </w:tr>
      <w:tr w:rsidR="00F36811" w:rsidRPr="001141C9" w14:paraId="0474736E" w14:textId="77777777" w:rsidTr="00BE0C89">
        <w:trPr>
          <w:jc w:val="center"/>
        </w:trPr>
        <w:tc>
          <w:tcPr>
            <w:tcW w:w="2904" w:type="dxa"/>
            <w:tcBorders>
              <w:top w:val="nil"/>
              <w:left w:val="single" w:sz="4" w:space="0" w:color="auto"/>
              <w:bottom w:val="nil"/>
              <w:right w:val="single" w:sz="4" w:space="0" w:color="auto"/>
            </w:tcBorders>
          </w:tcPr>
          <w:p w14:paraId="228D2B5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CC48CF0"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B5F8EFB" w14:textId="77777777" w:rsidR="00F36811" w:rsidRPr="001141C9" w:rsidRDefault="00F36811" w:rsidP="00BE0C89">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5BFD0B13" w14:textId="77777777" w:rsidR="00F36811" w:rsidRPr="001141C9" w:rsidRDefault="00F36811" w:rsidP="00BE0C89">
            <w:pPr>
              <w:pStyle w:val="TAC"/>
              <w:keepNext w:val="0"/>
              <w:keepLines w:val="0"/>
              <w:widowControl w:val="0"/>
              <w:rPr>
                <w:rFonts w:cs="Arial"/>
                <w:color w:val="000000"/>
              </w:rPr>
            </w:pPr>
            <w:r w:rsidRPr="001141C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159EB438" w14:textId="77777777" w:rsidR="00F36811" w:rsidRPr="001141C9" w:rsidRDefault="00F36811" w:rsidP="00BE0C89">
            <w:pPr>
              <w:pStyle w:val="TAC"/>
              <w:keepNext w:val="0"/>
              <w:keepLines w:val="0"/>
              <w:widowControl w:val="0"/>
              <w:rPr>
                <w:lang w:eastAsia="zh-CN"/>
              </w:rPr>
            </w:pPr>
          </w:p>
        </w:tc>
      </w:tr>
      <w:tr w:rsidR="00F36811" w:rsidRPr="001141C9" w14:paraId="5144AAE3" w14:textId="77777777" w:rsidTr="00BE0C89">
        <w:trPr>
          <w:jc w:val="center"/>
        </w:trPr>
        <w:tc>
          <w:tcPr>
            <w:tcW w:w="2904" w:type="dxa"/>
            <w:tcBorders>
              <w:top w:val="nil"/>
              <w:left w:val="single" w:sz="4" w:space="0" w:color="auto"/>
              <w:bottom w:val="single" w:sz="4" w:space="0" w:color="auto"/>
              <w:right w:val="single" w:sz="4" w:space="0" w:color="auto"/>
            </w:tcBorders>
          </w:tcPr>
          <w:p w14:paraId="027D077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937B0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E29FFE"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20C0D1" w14:textId="77777777" w:rsidR="00F36811" w:rsidRPr="001141C9" w:rsidRDefault="00F36811" w:rsidP="00BE0C89">
            <w:pPr>
              <w:pStyle w:val="TAC"/>
              <w:keepNext w:val="0"/>
              <w:keepLines w:val="0"/>
              <w:widowControl w:val="0"/>
              <w:rPr>
                <w:rFonts w:cs="Arial"/>
                <w:color w:val="000000"/>
              </w:rPr>
            </w:pPr>
            <w:r w:rsidRPr="001141C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9920131" w14:textId="77777777" w:rsidR="00F36811" w:rsidRPr="001141C9" w:rsidRDefault="00F36811" w:rsidP="00BE0C89">
            <w:pPr>
              <w:pStyle w:val="TAC"/>
              <w:keepNext w:val="0"/>
              <w:keepLines w:val="0"/>
              <w:widowControl w:val="0"/>
              <w:rPr>
                <w:lang w:eastAsia="zh-CN"/>
              </w:rPr>
            </w:pPr>
          </w:p>
        </w:tc>
      </w:tr>
      <w:tr w:rsidR="00F36811" w:rsidRPr="001141C9" w14:paraId="5C2D307D" w14:textId="77777777" w:rsidTr="00BE0C89">
        <w:trPr>
          <w:jc w:val="center"/>
        </w:trPr>
        <w:tc>
          <w:tcPr>
            <w:tcW w:w="2904" w:type="dxa"/>
            <w:tcBorders>
              <w:top w:val="single" w:sz="4" w:space="0" w:color="auto"/>
              <w:left w:val="single" w:sz="4" w:space="0" w:color="auto"/>
              <w:bottom w:val="nil"/>
              <w:right w:val="single" w:sz="4" w:space="0" w:color="auto"/>
            </w:tcBorders>
          </w:tcPr>
          <w:p w14:paraId="525CAA7E" w14:textId="77777777" w:rsidR="00F36811" w:rsidRPr="001141C9" w:rsidRDefault="00F36811" w:rsidP="00BE0C89">
            <w:pPr>
              <w:pStyle w:val="TAC"/>
              <w:keepNext w:val="0"/>
              <w:keepLines w:val="0"/>
              <w:widowControl w:val="0"/>
            </w:pPr>
            <w:r w:rsidRPr="001141C9">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tcPr>
          <w:p w14:paraId="4805906B" w14:textId="77777777" w:rsidR="00F36811" w:rsidRPr="001141C9" w:rsidRDefault="00F36811" w:rsidP="00BE0C89">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18824140"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80DE8B3" w14:textId="77777777" w:rsidR="00F36811" w:rsidRPr="001141C9" w:rsidRDefault="00F36811" w:rsidP="00BE0C89">
            <w:pPr>
              <w:pStyle w:val="TAC"/>
              <w:keepNext w:val="0"/>
              <w:keepLines w:val="0"/>
              <w:widowControl w:val="0"/>
              <w:rPr>
                <w:rFonts w:cs="Arial"/>
                <w:color w:val="000000"/>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28A4FA90" w14:textId="77777777" w:rsidR="00F36811" w:rsidRPr="001141C9" w:rsidRDefault="00F36811" w:rsidP="00BE0C89">
            <w:pPr>
              <w:pStyle w:val="TAC"/>
              <w:keepNext w:val="0"/>
              <w:keepLines w:val="0"/>
              <w:widowControl w:val="0"/>
            </w:pPr>
            <w:r w:rsidRPr="001141C9">
              <w:rPr>
                <w:lang w:eastAsia="zh-CN"/>
              </w:rPr>
              <w:t>0</w:t>
            </w:r>
          </w:p>
        </w:tc>
      </w:tr>
      <w:tr w:rsidR="00F36811" w:rsidRPr="001141C9" w14:paraId="5CB029A2" w14:textId="77777777" w:rsidTr="00BE0C89">
        <w:trPr>
          <w:jc w:val="center"/>
        </w:trPr>
        <w:tc>
          <w:tcPr>
            <w:tcW w:w="2904" w:type="dxa"/>
            <w:tcBorders>
              <w:top w:val="nil"/>
              <w:left w:val="single" w:sz="4" w:space="0" w:color="auto"/>
              <w:bottom w:val="nil"/>
              <w:right w:val="single" w:sz="4" w:space="0" w:color="auto"/>
            </w:tcBorders>
          </w:tcPr>
          <w:p w14:paraId="4CAA24D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6554359"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0579FD"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D258B6A" w14:textId="77777777" w:rsidR="00F36811" w:rsidRPr="001141C9" w:rsidRDefault="00F36811" w:rsidP="00BE0C89">
            <w:pPr>
              <w:pStyle w:val="TAC"/>
              <w:keepNext w:val="0"/>
              <w:keepLines w:val="0"/>
              <w:widowControl w:val="0"/>
              <w:rPr>
                <w:rFonts w:cs="Arial"/>
                <w:color w:val="000000"/>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4625DAA" w14:textId="77777777" w:rsidR="00F36811" w:rsidRPr="001141C9" w:rsidRDefault="00F36811" w:rsidP="00BE0C89">
            <w:pPr>
              <w:pStyle w:val="TAC"/>
              <w:keepNext w:val="0"/>
              <w:keepLines w:val="0"/>
              <w:widowControl w:val="0"/>
            </w:pPr>
          </w:p>
        </w:tc>
      </w:tr>
      <w:tr w:rsidR="00F36811" w:rsidRPr="001141C9" w14:paraId="43260E44" w14:textId="77777777" w:rsidTr="00BE0C89">
        <w:trPr>
          <w:jc w:val="center"/>
        </w:trPr>
        <w:tc>
          <w:tcPr>
            <w:tcW w:w="2904" w:type="dxa"/>
            <w:tcBorders>
              <w:top w:val="nil"/>
              <w:left w:val="single" w:sz="4" w:space="0" w:color="auto"/>
              <w:bottom w:val="nil"/>
              <w:right w:val="single" w:sz="4" w:space="0" w:color="auto"/>
            </w:tcBorders>
          </w:tcPr>
          <w:p w14:paraId="6D3A14C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83AEEFA"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EED5F2"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09278AF" w14:textId="77777777" w:rsidR="00F36811" w:rsidRPr="001141C9" w:rsidRDefault="00F36811" w:rsidP="00BE0C89">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nil"/>
              <w:right w:val="single" w:sz="4" w:space="0" w:color="auto"/>
            </w:tcBorders>
          </w:tcPr>
          <w:p w14:paraId="6E2CAE42" w14:textId="77777777" w:rsidR="00F36811" w:rsidRPr="001141C9" w:rsidRDefault="00F36811" w:rsidP="00BE0C89">
            <w:pPr>
              <w:pStyle w:val="TAC"/>
              <w:keepNext w:val="0"/>
              <w:keepLines w:val="0"/>
              <w:widowControl w:val="0"/>
            </w:pPr>
          </w:p>
        </w:tc>
      </w:tr>
      <w:tr w:rsidR="00F36811" w:rsidRPr="001141C9" w14:paraId="7FD39E2D" w14:textId="77777777" w:rsidTr="00BE0C89">
        <w:trPr>
          <w:jc w:val="center"/>
        </w:trPr>
        <w:tc>
          <w:tcPr>
            <w:tcW w:w="2904" w:type="dxa"/>
            <w:tcBorders>
              <w:top w:val="nil"/>
              <w:left w:val="single" w:sz="4" w:space="0" w:color="auto"/>
              <w:bottom w:val="single" w:sz="4" w:space="0" w:color="auto"/>
              <w:right w:val="single" w:sz="4" w:space="0" w:color="auto"/>
            </w:tcBorders>
          </w:tcPr>
          <w:p w14:paraId="25FE1CF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A94C6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9E3DE43"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5D26C95" w14:textId="77777777" w:rsidR="00F36811" w:rsidRPr="001141C9" w:rsidRDefault="00F36811" w:rsidP="00BE0C89">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049C6B78" w14:textId="77777777" w:rsidR="00F36811" w:rsidRPr="001141C9" w:rsidRDefault="00F36811" w:rsidP="00BE0C89">
            <w:pPr>
              <w:pStyle w:val="TAC"/>
              <w:keepNext w:val="0"/>
              <w:keepLines w:val="0"/>
              <w:widowControl w:val="0"/>
            </w:pPr>
          </w:p>
        </w:tc>
      </w:tr>
      <w:tr w:rsidR="00F36811" w:rsidRPr="001141C9" w14:paraId="2FCBFE2D" w14:textId="77777777" w:rsidTr="00BE0C89">
        <w:trPr>
          <w:jc w:val="center"/>
        </w:trPr>
        <w:tc>
          <w:tcPr>
            <w:tcW w:w="2904" w:type="dxa"/>
            <w:tcBorders>
              <w:top w:val="single" w:sz="4" w:space="0" w:color="auto"/>
              <w:left w:val="single" w:sz="4" w:space="0" w:color="auto"/>
              <w:bottom w:val="nil"/>
              <w:right w:val="single" w:sz="4" w:space="0" w:color="auto"/>
            </w:tcBorders>
          </w:tcPr>
          <w:p w14:paraId="74681E67" w14:textId="77777777" w:rsidR="00F36811" w:rsidRPr="001141C9" w:rsidRDefault="00F36811" w:rsidP="00BE0C89">
            <w:pPr>
              <w:pStyle w:val="TAC"/>
              <w:keepNext w:val="0"/>
              <w:keepLines w:val="0"/>
              <w:widowControl w:val="0"/>
            </w:pPr>
            <w:r w:rsidRPr="001141C9">
              <w:t>CA_n1A-n5A-n78A-n79A</w:t>
            </w:r>
          </w:p>
        </w:tc>
        <w:tc>
          <w:tcPr>
            <w:tcW w:w="3019" w:type="dxa"/>
            <w:tcBorders>
              <w:top w:val="single" w:sz="4" w:space="0" w:color="auto"/>
              <w:left w:val="single" w:sz="4" w:space="0" w:color="auto"/>
              <w:bottom w:val="nil"/>
              <w:right w:val="single" w:sz="4" w:space="0" w:color="auto"/>
            </w:tcBorders>
          </w:tcPr>
          <w:p w14:paraId="59635193" w14:textId="77777777" w:rsidR="00F36811" w:rsidRPr="001141C9" w:rsidRDefault="00F36811" w:rsidP="00BE0C89">
            <w:pPr>
              <w:pStyle w:val="TAC"/>
              <w:keepNext w:val="0"/>
              <w:keepLines w:val="0"/>
              <w:widowControl w:val="0"/>
            </w:pPr>
            <w:r w:rsidRPr="001141C9">
              <w:t>CA_n1A-n5A</w:t>
            </w:r>
          </w:p>
          <w:p w14:paraId="523D4D7E" w14:textId="77777777" w:rsidR="00F36811" w:rsidRPr="001141C9" w:rsidRDefault="00F36811" w:rsidP="00BE0C89">
            <w:pPr>
              <w:pStyle w:val="TAC"/>
              <w:keepNext w:val="0"/>
              <w:keepLines w:val="0"/>
              <w:widowControl w:val="0"/>
            </w:pPr>
            <w:r w:rsidRPr="001141C9">
              <w:t>CA_n1A-n78A</w:t>
            </w:r>
          </w:p>
          <w:p w14:paraId="14D2B37E" w14:textId="77777777" w:rsidR="00F36811" w:rsidRPr="001141C9" w:rsidRDefault="00F36811" w:rsidP="00BE0C89">
            <w:pPr>
              <w:pStyle w:val="TAC"/>
              <w:keepNext w:val="0"/>
              <w:keepLines w:val="0"/>
              <w:widowControl w:val="0"/>
            </w:pPr>
            <w:r w:rsidRPr="001141C9">
              <w:t>CA_n1A-n79A</w:t>
            </w:r>
          </w:p>
          <w:p w14:paraId="723C9EA5" w14:textId="77777777" w:rsidR="00F36811" w:rsidRPr="001141C9" w:rsidRDefault="00F36811" w:rsidP="00BE0C89">
            <w:pPr>
              <w:pStyle w:val="TAC"/>
              <w:keepNext w:val="0"/>
              <w:keepLines w:val="0"/>
              <w:widowControl w:val="0"/>
            </w:pPr>
            <w:r w:rsidRPr="001141C9">
              <w:t>CA_n5A-n78A</w:t>
            </w:r>
          </w:p>
          <w:p w14:paraId="1A9F10C9" w14:textId="77777777" w:rsidR="00F36811" w:rsidRPr="001141C9" w:rsidRDefault="00F36811" w:rsidP="00BE0C89">
            <w:pPr>
              <w:pStyle w:val="TAC"/>
              <w:keepNext w:val="0"/>
              <w:keepLines w:val="0"/>
              <w:widowControl w:val="0"/>
            </w:pPr>
            <w:r w:rsidRPr="001141C9">
              <w:t>CA_n5A-n79A</w:t>
            </w:r>
          </w:p>
          <w:p w14:paraId="6353B7C6" w14:textId="77777777" w:rsidR="00F36811" w:rsidRPr="001141C9" w:rsidRDefault="00F36811" w:rsidP="00BE0C89">
            <w:pPr>
              <w:pStyle w:val="TAC"/>
              <w:keepNext w:val="0"/>
              <w:keepLines w:val="0"/>
              <w:widowControl w:val="0"/>
            </w:pPr>
            <w:r w:rsidRPr="001141C9">
              <w:lastRenderedPageBreak/>
              <w:t>CA_n78A-n79A</w:t>
            </w:r>
          </w:p>
        </w:tc>
        <w:tc>
          <w:tcPr>
            <w:tcW w:w="1409" w:type="dxa"/>
            <w:tcBorders>
              <w:top w:val="single" w:sz="4" w:space="0" w:color="auto"/>
              <w:left w:val="single" w:sz="4" w:space="0" w:color="auto"/>
              <w:bottom w:val="single" w:sz="4" w:space="0" w:color="auto"/>
              <w:right w:val="single" w:sz="4" w:space="0" w:color="auto"/>
            </w:tcBorders>
          </w:tcPr>
          <w:p w14:paraId="1DBE0F15" w14:textId="77777777" w:rsidR="00F36811" w:rsidRPr="001141C9" w:rsidRDefault="00F36811" w:rsidP="00BE0C89">
            <w:pPr>
              <w:pStyle w:val="TAC"/>
              <w:keepNext w:val="0"/>
              <w:keepLines w:val="0"/>
              <w:widowControl w:val="0"/>
              <w:rPr>
                <w:lang w:eastAsia="zh-CN"/>
              </w:rPr>
            </w:pPr>
            <w:r w:rsidRPr="001141C9">
              <w:rPr>
                <w:rFonts w:cs="Arial"/>
                <w:szCs w:val="18"/>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1F555E8A" w14:textId="77777777" w:rsidR="00F36811" w:rsidRPr="001141C9" w:rsidRDefault="00F36811" w:rsidP="00BE0C8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291899AB" w14:textId="77777777" w:rsidR="00F36811" w:rsidRPr="001141C9" w:rsidRDefault="00F36811" w:rsidP="00BE0C89">
            <w:pPr>
              <w:pStyle w:val="TAC"/>
              <w:keepNext w:val="0"/>
              <w:keepLines w:val="0"/>
              <w:widowControl w:val="0"/>
              <w:rPr>
                <w:lang w:eastAsia="zh-CN"/>
              </w:rPr>
            </w:pPr>
            <w:r w:rsidRPr="001141C9">
              <w:t>4 and 5</w:t>
            </w:r>
          </w:p>
        </w:tc>
      </w:tr>
      <w:tr w:rsidR="00F36811" w:rsidRPr="001141C9" w14:paraId="3E8E3BAC" w14:textId="77777777" w:rsidTr="00BE0C89">
        <w:trPr>
          <w:jc w:val="center"/>
        </w:trPr>
        <w:tc>
          <w:tcPr>
            <w:tcW w:w="2904" w:type="dxa"/>
            <w:tcBorders>
              <w:top w:val="nil"/>
              <w:left w:val="single" w:sz="4" w:space="0" w:color="auto"/>
              <w:bottom w:val="nil"/>
              <w:right w:val="single" w:sz="4" w:space="0" w:color="auto"/>
            </w:tcBorders>
          </w:tcPr>
          <w:p w14:paraId="3FE2E20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E054283"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D588FD" w14:textId="77777777" w:rsidR="00F36811" w:rsidRPr="001141C9" w:rsidRDefault="00F36811" w:rsidP="00BE0C89">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CF50CE1" w14:textId="77777777" w:rsidR="00F36811" w:rsidRPr="001141C9" w:rsidRDefault="00F36811" w:rsidP="00BE0C89">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3FFBEBB4" w14:textId="77777777" w:rsidR="00F36811" w:rsidRPr="001141C9" w:rsidRDefault="00F36811" w:rsidP="00BE0C89">
            <w:pPr>
              <w:pStyle w:val="TAC"/>
              <w:keepNext w:val="0"/>
              <w:keepLines w:val="0"/>
              <w:widowControl w:val="0"/>
              <w:rPr>
                <w:lang w:eastAsia="zh-CN"/>
              </w:rPr>
            </w:pPr>
          </w:p>
        </w:tc>
      </w:tr>
      <w:tr w:rsidR="00F36811" w:rsidRPr="001141C9" w14:paraId="04B5836B" w14:textId="77777777" w:rsidTr="00BE0C89">
        <w:trPr>
          <w:jc w:val="center"/>
        </w:trPr>
        <w:tc>
          <w:tcPr>
            <w:tcW w:w="2904" w:type="dxa"/>
            <w:tcBorders>
              <w:top w:val="nil"/>
              <w:left w:val="single" w:sz="4" w:space="0" w:color="auto"/>
              <w:bottom w:val="nil"/>
              <w:right w:val="single" w:sz="4" w:space="0" w:color="auto"/>
            </w:tcBorders>
          </w:tcPr>
          <w:p w14:paraId="719402C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63CAA6C"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062C860"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8ADEE3C" w14:textId="77777777" w:rsidR="00F36811" w:rsidRPr="001141C9" w:rsidRDefault="00F36811" w:rsidP="00BE0C89">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639921E0" w14:textId="77777777" w:rsidR="00F36811" w:rsidRPr="001141C9" w:rsidRDefault="00F36811" w:rsidP="00BE0C89">
            <w:pPr>
              <w:pStyle w:val="TAC"/>
              <w:keepNext w:val="0"/>
              <w:keepLines w:val="0"/>
              <w:widowControl w:val="0"/>
              <w:rPr>
                <w:lang w:eastAsia="zh-CN"/>
              </w:rPr>
            </w:pPr>
          </w:p>
        </w:tc>
      </w:tr>
      <w:tr w:rsidR="00F36811" w:rsidRPr="001141C9" w14:paraId="05365DB0" w14:textId="77777777" w:rsidTr="00BE0C89">
        <w:trPr>
          <w:jc w:val="center"/>
        </w:trPr>
        <w:tc>
          <w:tcPr>
            <w:tcW w:w="2904" w:type="dxa"/>
            <w:tcBorders>
              <w:top w:val="nil"/>
              <w:left w:val="single" w:sz="4" w:space="0" w:color="auto"/>
              <w:bottom w:val="single" w:sz="4" w:space="0" w:color="auto"/>
              <w:right w:val="single" w:sz="4" w:space="0" w:color="auto"/>
            </w:tcBorders>
          </w:tcPr>
          <w:p w14:paraId="427F48B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815215F"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ADF647" w14:textId="77777777" w:rsidR="00F36811" w:rsidRPr="001141C9" w:rsidRDefault="00F36811" w:rsidP="00BE0C89">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5CDE78C" w14:textId="77777777" w:rsidR="00F36811" w:rsidRPr="001141C9" w:rsidRDefault="00F36811" w:rsidP="00BE0C89">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6738B2F5" w14:textId="77777777" w:rsidR="00F36811" w:rsidRPr="001141C9" w:rsidRDefault="00F36811" w:rsidP="00BE0C89">
            <w:pPr>
              <w:pStyle w:val="TAC"/>
              <w:keepNext w:val="0"/>
              <w:keepLines w:val="0"/>
              <w:widowControl w:val="0"/>
              <w:rPr>
                <w:lang w:eastAsia="zh-CN"/>
              </w:rPr>
            </w:pPr>
          </w:p>
        </w:tc>
      </w:tr>
      <w:tr w:rsidR="00F36811" w:rsidRPr="001141C9" w14:paraId="00D74F2B" w14:textId="77777777" w:rsidTr="00BE0C89">
        <w:trPr>
          <w:jc w:val="center"/>
        </w:trPr>
        <w:tc>
          <w:tcPr>
            <w:tcW w:w="2904" w:type="dxa"/>
            <w:tcBorders>
              <w:top w:val="single" w:sz="4" w:space="0" w:color="auto"/>
              <w:left w:val="single" w:sz="4" w:space="0" w:color="auto"/>
              <w:bottom w:val="nil"/>
              <w:right w:val="single" w:sz="4" w:space="0" w:color="auto"/>
            </w:tcBorders>
          </w:tcPr>
          <w:p w14:paraId="11B4E602" w14:textId="77777777" w:rsidR="00F36811" w:rsidRPr="001141C9" w:rsidRDefault="00F36811" w:rsidP="00BE0C89">
            <w:pPr>
              <w:pStyle w:val="TAC"/>
              <w:keepNext w:val="0"/>
              <w:keepLines w:val="0"/>
              <w:widowControl w:val="0"/>
            </w:pPr>
            <w:r w:rsidRPr="001141C9">
              <w:rPr>
                <w:rFonts w:cs="Arial"/>
                <w:color w:val="000000"/>
                <w:szCs w:val="18"/>
              </w:rPr>
              <w:t>CA_n1A-n5A-n78A-n105A</w:t>
            </w:r>
          </w:p>
        </w:tc>
        <w:tc>
          <w:tcPr>
            <w:tcW w:w="3019" w:type="dxa"/>
            <w:tcBorders>
              <w:top w:val="single" w:sz="4" w:space="0" w:color="auto"/>
              <w:left w:val="single" w:sz="4" w:space="0" w:color="auto"/>
              <w:bottom w:val="nil"/>
              <w:right w:val="single" w:sz="4" w:space="0" w:color="auto"/>
            </w:tcBorders>
          </w:tcPr>
          <w:p w14:paraId="63E88FA0" w14:textId="77777777" w:rsidR="00F36811" w:rsidRPr="001141C9" w:rsidRDefault="00F36811" w:rsidP="00BE0C89">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6BDAD01A"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46E73A0"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C569678" w14:textId="77777777" w:rsidR="00F36811" w:rsidRPr="001141C9" w:rsidRDefault="00F36811" w:rsidP="00BE0C89">
            <w:pPr>
              <w:pStyle w:val="TAC"/>
              <w:keepNext w:val="0"/>
              <w:keepLines w:val="0"/>
              <w:widowControl w:val="0"/>
              <w:rPr>
                <w:kern w:val="2"/>
                <w:szCs w:val="22"/>
              </w:rPr>
            </w:pPr>
            <w:r w:rsidRPr="001141C9">
              <w:rPr>
                <w:lang w:eastAsia="zh-CN"/>
              </w:rPr>
              <w:t>0</w:t>
            </w:r>
          </w:p>
        </w:tc>
      </w:tr>
      <w:tr w:rsidR="00F36811" w:rsidRPr="001141C9" w14:paraId="124C844F" w14:textId="77777777" w:rsidTr="00BE0C89">
        <w:trPr>
          <w:jc w:val="center"/>
        </w:trPr>
        <w:tc>
          <w:tcPr>
            <w:tcW w:w="2904" w:type="dxa"/>
            <w:tcBorders>
              <w:top w:val="nil"/>
              <w:left w:val="single" w:sz="4" w:space="0" w:color="auto"/>
              <w:bottom w:val="nil"/>
              <w:right w:val="single" w:sz="4" w:space="0" w:color="auto"/>
            </w:tcBorders>
          </w:tcPr>
          <w:p w14:paraId="5F04C25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4A16E42" w14:textId="77777777" w:rsidR="00F36811" w:rsidRPr="001141C9" w:rsidRDefault="00F36811" w:rsidP="00BE0C89">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500FC4AC" w14:textId="77777777" w:rsidR="00F36811" w:rsidRPr="001141C9" w:rsidRDefault="00F36811" w:rsidP="00BE0C89">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7F8ED81"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3BC1A5E" w14:textId="77777777" w:rsidR="00F36811" w:rsidRPr="001141C9" w:rsidRDefault="00F36811" w:rsidP="00BE0C89">
            <w:pPr>
              <w:pStyle w:val="TAC"/>
              <w:keepNext w:val="0"/>
              <w:keepLines w:val="0"/>
              <w:widowControl w:val="0"/>
              <w:rPr>
                <w:kern w:val="2"/>
                <w:szCs w:val="22"/>
              </w:rPr>
            </w:pPr>
          </w:p>
        </w:tc>
      </w:tr>
      <w:tr w:rsidR="00F36811" w:rsidRPr="001141C9" w14:paraId="73239D7D" w14:textId="77777777" w:rsidTr="00BE0C89">
        <w:trPr>
          <w:jc w:val="center"/>
        </w:trPr>
        <w:tc>
          <w:tcPr>
            <w:tcW w:w="2904" w:type="dxa"/>
            <w:tcBorders>
              <w:top w:val="nil"/>
              <w:left w:val="single" w:sz="4" w:space="0" w:color="auto"/>
              <w:bottom w:val="nil"/>
              <w:right w:val="single" w:sz="4" w:space="0" w:color="auto"/>
            </w:tcBorders>
          </w:tcPr>
          <w:p w14:paraId="1C7C7D6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EE4974F" w14:textId="77777777" w:rsidR="00F36811" w:rsidRPr="001141C9" w:rsidRDefault="00F36811" w:rsidP="00BE0C89">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528DB44C"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14AB887" w14:textId="77777777" w:rsidR="00F36811" w:rsidRPr="001141C9" w:rsidRDefault="00F36811" w:rsidP="00BE0C89">
            <w:pPr>
              <w:pStyle w:val="TAC"/>
              <w:keepNext w:val="0"/>
              <w:keepLines w:val="0"/>
              <w:widowControl w:val="0"/>
              <w:rPr>
                <w:lang w:eastAsia="zh-CN" w:bidi="ar"/>
              </w:rPr>
            </w:pPr>
            <w:r w:rsidRPr="001141C9">
              <w:rPr>
                <w:rFonts w:eastAsiaTheme="minorEastAsia"/>
              </w:rPr>
              <w:t xml:space="preserve">10, 15, 20, 25, 30, </w:t>
            </w:r>
            <w:proofErr w:type="gramStart"/>
            <w:r w:rsidRPr="001141C9">
              <w:rPr>
                <w:rFonts w:eastAsiaTheme="minorEastAsia"/>
              </w:rPr>
              <w:t>40 ,</w:t>
            </w:r>
            <w:proofErr w:type="gramEnd"/>
            <w:r w:rsidRPr="001141C9">
              <w:rPr>
                <w:rFonts w:eastAsiaTheme="minorEastAsia"/>
              </w:rPr>
              <w:t xml:space="preserve"> 50</w:t>
            </w:r>
          </w:p>
        </w:tc>
        <w:tc>
          <w:tcPr>
            <w:tcW w:w="2724" w:type="dxa"/>
            <w:tcBorders>
              <w:top w:val="nil"/>
              <w:left w:val="single" w:sz="4" w:space="0" w:color="auto"/>
              <w:bottom w:val="nil"/>
              <w:right w:val="single" w:sz="4" w:space="0" w:color="auto"/>
            </w:tcBorders>
          </w:tcPr>
          <w:p w14:paraId="4A95E29E" w14:textId="77777777" w:rsidR="00F36811" w:rsidRPr="001141C9" w:rsidRDefault="00F36811" w:rsidP="00BE0C89">
            <w:pPr>
              <w:pStyle w:val="TAC"/>
              <w:keepNext w:val="0"/>
              <w:keepLines w:val="0"/>
              <w:widowControl w:val="0"/>
              <w:rPr>
                <w:kern w:val="2"/>
                <w:szCs w:val="22"/>
              </w:rPr>
            </w:pPr>
          </w:p>
        </w:tc>
      </w:tr>
      <w:tr w:rsidR="00F36811" w:rsidRPr="001141C9" w14:paraId="107FA344" w14:textId="77777777" w:rsidTr="00BE0C89">
        <w:trPr>
          <w:jc w:val="center"/>
        </w:trPr>
        <w:tc>
          <w:tcPr>
            <w:tcW w:w="2904" w:type="dxa"/>
            <w:tcBorders>
              <w:top w:val="nil"/>
              <w:left w:val="single" w:sz="4" w:space="0" w:color="auto"/>
              <w:bottom w:val="single" w:sz="4" w:space="0" w:color="auto"/>
              <w:right w:val="single" w:sz="4" w:space="0" w:color="auto"/>
            </w:tcBorders>
          </w:tcPr>
          <w:p w14:paraId="385DB94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9A803B" w14:textId="77777777" w:rsidR="00F36811" w:rsidRPr="001141C9" w:rsidRDefault="00F36811" w:rsidP="00BE0C89">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08365FA8" w14:textId="77777777" w:rsidR="00F36811" w:rsidRPr="001141C9" w:rsidRDefault="00F36811" w:rsidP="00BE0C89">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9006C33" w14:textId="77777777" w:rsidR="00F36811" w:rsidRPr="001141C9" w:rsidRDefault="00F36811" w:rsidP="00BE0C89">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1043B4E6" w14:textId="77777777" w:rsidR="00F36811" w:rsidRPr="001141C9" w:rsidRDefault="00F36811" w:rsidP="00BE0C89">
            <w:pPr>
              <w:pStyle w:val="TAC"/>
              <w:keepNext w:val="0"/>
              <w:keepLines w:val="0"/>
              <w:widowControl w:val="0"/>
              <w:rPr>
                <w:kern w:val="2"/>
                <w:szCs w:val="22"/>
              </w:rPr>
            </w:pPr>
          </w:p>
        </w:tc>
      </w:tr>
      <w:tr w:rsidR="00F36811" w:rsidRPr="001141C9" w14:paraId="7FC402D0" w14:textId="77777777" w:rsidTr="00BE0C89">
        <w:trPr>
          <w:jc w:val="center"/>
        </w:trPr>
        <w:tc>
          <w:tcPr>
            <w:tcW w:w="2904" w:type="dxa"/>
            <w:tcBorders>
              <w:top w:val="single" w:sz="4" w:space="0" w:color="auto"/>
              <w:left w:val="single" w:sz="4" w:space="0" w:color="auto"/>
              <w:bottom w:val="nil"/>
              <w:right w:val="single" w:sz="4" w:space="0" w:color="auto"/>
            </w:tcBorders>
          </w:tcPr>
          <w:p w14:paraId="0BA714AA" w14:textId="77777777" w:rsidR="00F36811" w:rsidRPr="001141C9" w:rsidRDefault="00F36811" w:rsidP="00BE0C89">
            <w:pPr>
              <w:pStyle w:val="TAC"/>
              <w:keepNext w:val="0"/>
              <w:keepLines w:val="0"/>
              <w:widowControl w:val="0"/>
              <w:rPr>
                <w:lang w:eastAsia="zh-CN" w:bidi="ar"/>
              </w:rPr>
            </w:pPr>
            <w:r w:rsidRPr="001141C9">
              <w:t>CA_n1A-n7A-n8A-n40A</w:t>
            </w:r>
          </w:p>
        </w:tc>
        <w:tc>
          <w:tcPr>
            <w:tcW w:w="3019" w:type="dxa"/>
            <w:tcBorders>
              <w:top w:val="single" w:sz="4" w:space="0" w:color="auto"/>
              <w:left w:val="single" w:sz="4" w:space="0" w:color="auto"/>
              <w:bottom w:val="nil"/>
              <w:right w:val="single" w:sz="4" w:space="0" w:color="auto"/>
            </w:tcBorders>
          </w:tcPr>
          <w:p w14:paraId="23D070A3"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 xml:space="preserve">CA_n1A-n7A </w:t>
            </w:r>
          </w:p>
          <w:p w14:paraId="0E7DDD82"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CA_n1A-n8A</w:t>
            </w:r>
          </w:p>
          <w:p w14:paraId="0DA771DC"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CA_n1A-n40A</w:t>
            </w:r>
          </w:p>
          <w:p w14:paraId="6BC7D026"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 xml:space="preserve">CA_n7A-n8A </w:t>
            </w:r>
          </w:p>
          <w:p w14:paraId="6B8929BA"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CA_n7A-n40A</w:t>
            </w:r>
          </w:p>
          <w:p w14:paraId="0812C261" w14:textId="77777777" w:rsidR="00F36811" w:rsidRPr="001141C9" w:rsidRDefault="00F36811" w:rsidP="00BE0C89">
            <w:pPr>
              <w:pStyle w:val="TAC"/>
              <w:keepNext w:val="0"/>
              <w:keepLines w:val="0"/>
              <w:widowControl w:val="0"/>
              <w:rPr>
                <w:lang w:eastAsia="zh-CN" w:bidi="ar"/>
              </w:rPr>
            </w:pPr>
            <w:r w:rsidRPr="001141C9">
              <w:rPr>
                <w:rFonts w:eastAsia="MS Mincho"/>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52B7B5D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C6DDB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43426DF" w14:textId="77777777" w:rsidR="00F36811" w:rsidRPr="001141C9" w:rsidRDefault="00F36811" w:rsidP="00BE0C89">
            <w:pPr>
              <w:pStyle w:val="TAC"/>
              <w:keepNext w:val="0"/>
              <w:keepLines w:val="0"/>
              <w:widowControl w:val="0"/>
              <w:rPr>
                <w:kern w:val="2"/>
                <w:szCs w:val="22"/>
              </w:rPr>
            </w:pPr>
            <w:r w:rsidRPr="001141C9">
              <w:rPr>
                <w:kern w:val="2"/>
                <w:szCs w:val="22"/>
              </w:rPr>
              <w:t>0</w:t>
            </w:r>
          </w:p>
        </w:tc>
      </w:tr>
      <w:tr w:rsidR="00F36811" w:rsidRPr="001141C9" w14:paraId="15335E7C" w14:textId="77777777" w:rsidTr="00BE0C89">
        <w:trPr>
          <w:jc w:val="center"/>
        </w:trPr>
        <w:tc>
          <w:tcPr>
            <w:tcW w:w="2904" w:type="dxa"/>
            <w:tcBorders>
              <w:top w:val="nil"/>
              <w:left w:val="single" w:sz="4" w:space="0" w:color="auto"/>
              <w:bottom w:val="nil"/>
              <w:right w:val="single" w:sz="4" w:space="0" w:color="auto"/>
            </w:tcBorders>
          </w:tcPr>
          <w:p w14:paraId="1DACE28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7BC77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9EDE7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0C95FB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86992D9" w14:textId="77777777" w:rsidR="00F36811" w:rsidRPr="001141C9" w:rsidRDefault="00F36811" w:rsidP="00BE0C89">
            <w:pPr>
              <w:pStyle w:val="TAC"/>
              <w:keepNext w:val="0"/>
              <w:keepLines w:val="0"/>
              <w:widowControl w:val="0"/>
              <w:rPr>
                <w:kern w:val="2"/>
                <w:szCs w:val="22"/>
                <w:lang w:eastAsia="zh-CN"/>
              </w:rPr>
            </w:pPr>
          </w:p>
        </w:tc>
      </w:tr>
      <w:tr w:rsidR="00F36811" w:rsidRPr="001141C9" w14:paraId="5CF08920" w14:textId="77777777" w:rsidTr="00BE0C89">
        <w:trPr>
          <w:jc w:val="center"/>
        </w:trPr>
        <w:tc>
          <w:tcPr>
            <w:tcW w:w="2904" w:type="dxa"/>
            <w:tcBorders>
              <w:top w:val="nil"/>
              <w:left w:val="single" w:sz="4" w:space="0" w:color="auto"/>
              <w:bottom w:val="nil"/>
              <w:right w:val="single" w:sz="4" w:space="0" w:color="auto"/>
            </w:tcBorders>
          </w:tcPr>
          <w:p w14:paraId="6EBC7D3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1C430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4354CD"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1D193BB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6C142C33" w14:textId="77777777" w:rsidR="00F36811" w:rsidRPr="001141C9" w:rsidRDefault="00F36811" w:rsidP="00BE0C89">
            <w:pPr>
              <w:pStyle w:val="TAC"/>
              <w:keepNext w:val="0"/>
              <w:keepLines w:val="0"/>
              <w:widowControl w:val="0"/>
              <w:rPr>
                <w:kern w:val="2"/>
                <w:szCs w:val="22"/>
                <w:lang w:eastAsia="zh-CN"/>
              </w:rPr>
            </w:pPr>
          </w:p>
        </w:tc>
      </w:tr>
      <w:tr w:rsidR="00F36811" w:rsidRPr="001141C9" w14:paraId="548939DA" w14:textId="77777777" w:rsidTr="00BE0C89">
        <w:trPr>
          <w:jc w:val="center"/>
        </w:trPr>
        <w:tc>
          <w:tcPr>
            <w:tcW w:w="2904" w:type="dxa"/>
            <w:tcBorders>
              <w:top w:val="nil"/>
              <w:left w:val="single" w:sz="4" w:space="0" w:color="auto"/>
              <w:bottom w:val="nil"/>
              <w:right w:val="single" w:sz="4" w:space="0" w:color="auto"/>
            </w:tcBorders>
          </w:tcPr>
          <w:p w14:paraId="12C9805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4D832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ACC76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669C322"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426FC299" w14:textId="77777777" w:rsidR="00F36811" w:rsidRPr="001141C9" w:rsidRDefault="00F36811" w:rsidP="00BE0C89">
            <w:pPr>
              <w:pStyle w:val="TAC"/>
              <w:keepNext w:val="0"/>
              <w:keepLines w:val="0"/>
              <w:widowControl w:val="0"/>
              <w:rPr>
                <w:kern w:val="2"/>
                <w:szCs w:val="22"/>
                <w:lang w:eastAsia="zh-CN"/>
              </w:rPr>
            </w:pPr>
          </w:p>
        </w:tc>
      </w:tr>
      <w:tr w:rsidR="00F36811" w:rsidRPr="001141C9" w14:paraId="5E94C615" w14:textId="77777777" w:rsidTr="00BE0C89">
        <w:trPr>
          <w:jc w:val="center"/>
        </w:trPr>
        <w:tc>
          <w:tcPr>
            <w:tcW w:w="2904" w:type="dxa"/>
            <w:tcBorders>
              <w:top w:val="nil"/>
              <w:left w:val="single" w:sz="4" w:space="0" w:color="auto"/>
              <w:bottom w:val="nil"/>
              <w:right w:val="single" w:sz="4" w:space="0" w:color="auto"/>
            </w:tcBorders>
          </w:tcPr>
          <w:p w14:paraId="2F7D4AF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B1DFB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E03E3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3C033AD" w14:textId="77777777" w:rsidR="00F36811" w:rsidRPr="001141C9" w:rsidRDefault="00F36811" w:rsidP="00BE0C8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F8B504F" w14:textId="77777777" w:rsidR="00F36811" w:rsidRPr="001141C9" w:rsidRDefault="00F36811" w:rsidP="00BE0C89">
            <w:pPr>
              <w:pStyle w:val="TAC"/>
              <w:keepNext w:val="0"/>
              <w:keepLines w:val="0"/>
              <w:widowControl w:val="0"/>
              <w:rPr>
                <w:kern w:val="2"/>
                <w:szCs w:val="22"/>
                <w:lang w:eastAsia="zh-CN"/>
              </w:rPr>
            </w:pPr>
            <w:r w:rsidRPr="001141C9">
              <w:rPr>
                <w:lang w:eastAsia="zh-CN"/>
              </w:rPr>
              <w:t>4 and 5</w:t>
            </w:r>
          </w:p>
        </w:tc>
      </w:tr>
      <w:tr w:rsidR="00F36811" w:rsidRPr="001141C9" w14:paraId="587B9827" w14:textId="77777777" w:rsidTr="00BE0C89">
        <w:trPr>
          <w:jc w:val="center"/>
        </w:trPr>
        <w:tc>
          <w:tcPr>
            <w:tcW w:w="2904" w:type="dxa"/>
            <w:tcBorders>
              <w:top w:val="nil"/>
              <w:left w:val="single" w:sz="4" w:space="0" w:color="auto"/>
              <w:bottom w:val="nil"/>
              <w:right w:val="single" w:sz="4" w:space="0" w:color="auto"/>
            </w:tcBorders>
          </w:tcPr>
          <w:p w14:paraId="0C7FF63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16372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4DFD4E"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61FB46AA"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FD2E3D6" w14:textId="77777777" w:rsidR="00F36811" w:rsidRPr="001141C9" w:rsidRDefault="00F36811" w:rsidP="00BE0C89">
            <w:pPr>
              <w:pStyle w:val="TAC"/>
              <w:keepNext w:val="0"/>
              <w:keepLines w:val="0"/>
              <w:widowControl w:val="0"/>
              <w:rPr>
                <w:kern w:val="2"/>
                <w:szCs w:val="22"/>
                <w:lang w:eastAsia="zh-CN"/>
              </w:rPr>
            </w:pPr>
          </w:p>
        </w:tc>
      </w:tr>
      <w:tr w:rsidR="00F36811" w:rsidRPr="001141C9" w14:paraId="5722ED0C" w14:textId="77777777" w:rsidTr="00BE0C89">
        <w:trPr>
          <w:jc w:val="center"/>
        </w:trPr>
        <w:tc>
          <w:tcPr>
            <w:tcW w:w="2904" w:type="dxa"/>
            <w:tcBorders>
              <w:top w:val="nil"/>
              <w:left w:val="single" w:sz="4" w:space="0" w:color="auto"/>
              <w:bottom w:val="nil"/>
              <w:right w:val="single" w:sz="4" w:space="0" w:color="auto"/>
            </w:tcBorders>
          </w:tcPr>
          <w:p w14:paraId="1889037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57746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1A654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20ABE295"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D2031C9" w14:textId="77777777" w:rsidR="00F36811" w:rsidRPr="001141C9" w:rsidRDefault="00F36811" w:rsidP="00BE0C89">
            <w:pPr>
              <w:pStyle w:val="TAC"/>
              <w:keepNext w:val="0"/>
              <w:keepLines w:val="0"/>
              <w:widowControl w:val="0"/>
              <w:rPr>
                <w:kern w:val="2"/>
                <w:szCs w:val="22"/>
                <w:lang w:eastAsia="zh-CN"/>
              </w:rPr>
            </w:pPr>
          </w:p>
        </w:tc>
      </w:tr>
      <w:tr w:rsidR="00F36811" w:rsidRPr="001141C9" w14:paraId="1510D1BB" w14:textId="77777777" w:rsidTr="00BE0C89">
        <w:trPr>
          <w:jc w:val="center"/>
        </w:trPr>
        <w:tc>
          <w:tcPr>
            <w:tcW w:w="2904" w:type="dxa"/>
            <w:tcBorders>
              <w:top w:val="nil"/>
              <w:left w:val="single" w:sz="4" w:space="0" w:color="auto"/>
              <w:bottom w:val="single" w:sz="4" w:space="0" w:color="auto"/>
              <w:right w:val="single" w:sz="4" w:space="0" w:color="auto"/>
            </w:tcBorders>
          </w:tcPr>
          <w:p w14:paraId="71ECB71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139672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37A6E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C09B971"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C1BE444" w14:textId="77777777" w:rsidR="00F36811" w:rsidRPr="001141C9" w:rsidRDefault="00F36811" w:rsidP="00BE0C89">
            <w:pPr>
              <w:pStyle w:val="TAC"/>
              <w:keepNext w:val="0"/>
              <w:keepLines w:val="0"/>
              <w:widowControl w:val="0"/>
              <w:rPr>
                <w:kern w:val="2"/>
                <w:szCs w:val="22"/>
                <w:lang w:eastAsia="zh-CN"/>
              </w:rPr>
            </w:pPr>
          </w:p>
        </w:tc>
      </w:tr>
      <w:tr w:rsidR="00F36811" w:rsidRPr="001141C9" w14:paraId="25DD117B" w14:textId="77777777" w:rsidTr="00BE0C89">
        <w:trPr>
          <w:jc w:val="center"/>
        </w:trPr>
        <w:tc>
          <w:tcPr>
            <w:tcW w:w="2904" w:type="dxa"/>
            <w:tcBorders>
              <w:top w:val="single" w:sz="4" w:space="0" w:color="auto"/>
              <w:left w:val="single" w:sz="4" w:space="0" w:color="auto"/>
              <w:bottom w:val="nil"/>
              <w:right w:val="single" w:sz="4" w:space="0" w:color="auto"/>
            </w:tcBorders>
          </w:tcPr>
          <w:p w14:paraId="414AC248" w14:textId="77777777" w:rsidR="00F36811" w:rsidRPr="001141C9" w:rsidRDefault="00F36811" w:rsidP="00BE0C89">
            <w:pPr>
              <w:pStyle w:val="TAC"/>
              <w:keepNext w:val="0"/>
              <w:keepLines w:val="0"/>
              <w:widowControl w:val="0"/>
              <w:rPr>
                <w:lang w:eastAsia="zh-CN" w:bidi="ar"/>
              </w:rPr>
            </w:pPr>
            <w:r w:rsidRPr="001141C9">
              <w:t>CA_n1A-n7A-n8A-n78A</w:t>
            </w:r>
          </w:p>
        </w:tc>
        <w:tc>
          <w:tcPr>
            <w:tcW w:w="3019" w:type="dxa"/>
            <w:tcBorders>
              <w:top w:val="single" w:sz="4" w:space="0" w:color="auto"/>
              <w:left w:val="single" w:sz="4" w:space="0" w:color="auto"/>
              <w:bottom w:val="nil"/>
              <w:right w:val="single" w:sz="4" w:space="0" w:color="auto"/>
            </w:tcBorders>
          </w:tcPr>
          <w:p w14:paraId="6C0C2BB4"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 xml:space="preserve">CA_n1A-n7A </w:t>
            </w:r>
          </w:p>
          <w:p w14:paraId="29F599A5"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 xml:space="preserve">CA_n1A-n8A </w:t>
            </w:r>
          </w:p>
          <w:p w14:paraId="4E140F28"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CA_n1A-n78A</w:t>
            </w:r>
          </w:p>
          <w:p w14:paraId="72963E8E"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 xml:space="preserve">CA_n7A-n8A </w:t>
            </w:r>
          </w:p>
          <w:p w14:paraId="08EAC34D"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CA_n7A-n78A</w:t>
            </w:r>
          </w:p>
          <w:p w14:paraId="3153223D" w14:textId="77777777" w:rsidR="00F36811" w:rsidRPr="001141C9" w:rsidRDefault="00F36811" w:rsidP="00BE0C89">
            <w:pPr>
              <w:pStyle w:val="TAC"/>
              <w:keepNext w:val="0"/>
              <w:keepLines w:val="0"/>
              <w:widowControl w:val="0"/>
              <w:rPr>
                <w:lang w:eastAsia="zh-CN" w:bidi="ar"/>
              </w:rPr>
            </w:pPr>
            <w:r w:rsidRPr="001141C9">
              <w:rPr>
                <w:rFonts w:eastAsia="MS Mincho"/>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5D5539A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9919E0D"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2691F28"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7A4FD022" w14:textId="77777777" w:rsidTr="00BE0C89">
        <w:trPr>
          <w:jc w:val="center"/>
        </w:trPr>
        <w:tc>
          <w:tcPr>
            <w:tcW w:w="2904" w:type="dxa"/>
            <w:tcBorders>
              <w:top w:val="nil"/>
              <w:left w:val="single" w:sz="4" w:space="0" w:color="auto"/>
              <w:bottom w:val="nil"/>
              <w:right w:val="single" w:sz="4" w:space="0" w:color="auto"/>
            </w:tcBorders>
          </w:tcPr>
          <w:p w14:paraId="2CF46E4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3693E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D4A1B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84BD38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FFF904E" w14:textId="77777777" w:rsidR="00F36811" w:rsidRPr="001141C9" w:rsidRDefault="00F36811" w:rsidP="00BE0C89">
            <w:pPr>
              <w:pStyle w:val="TAC"/>
              <w:keepNext w:val="0"/>
              <w:keepLines w:val="0"/>
              <w:widowControl w:val="0"/>
              <w:rPr>
                <w:kern w:val="2"/>
                <w:szCs w:val="22"/>
                <w:lang w:eastAsia="zh-CN"/>
              </w:rPr>
            </w:pPr>
          </w:p>
        </w:tc>
      </w:tr>
      <w:tr w:rsidR="00F36811" w:rsidRPr="001141C9" w14:paraId="476851F1" w14:textId="77777777" w:rsidTr="00BE0C89">
        <w:trPr>
          <w:jc w:val="center"/>
        </w:trPr>
        <w:tc>
          <w:tcPr>
            <w:tcW w:w="2904" w:type="dxa"/>
            <w:tcBorders>
              <w:top w:val="nil"/>
              <w:left w:val="single" w:sz="4" w:space="0" w:color="auto"/>
              <w:bottom w:val="nil"/>
              <w:right w:val="single" w:sz="4" w:space="0" w:color="auto"/>
            </w:tcBorders>
          </w:tcPr>
          <w:p w14:paraId="62F0935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51A5D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54AB4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383CCCFE"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0F90F734" w14:textId="77777777" w:rsidR="00F36811" w:rsidRPr="001141C9" w:rsidRDefault="00F36811" w:rsidP="00BE0C89">
            <w:pPr>
              <w:pStyle w:val="TAC"/>
              <w:keepNext w:val="0"/>
              <w:keepLines w:val="0"/>
              <w:widowControl w:val="0"/>
              <w:rPr>
                <w:kern w:val="2"/>
                <w:szCs w:val="22"/>
                <w:lang w:eastAsia="zh-CN"/>
              </w:rPr>
            </w:pPr>
          </w:p>
        </w:tc>
      </w:tr>
      <w:tr w:rsidR="00F36811" w:rsidRPr="001141C9" w14:paraId="3C093516" w14:textId="77777777" w:rsidTr="00BE0C89">
        <w:trPr>
          <w:jc w:val="center"/>
        </w:trPr>
        <w:tc>
          <w:tcPr>
            <w:tcW w:w="2904" w:type="dxa"/>
            <w:tcBorders>
              <w:top w:val="nil"/>
              <w:left w:val="single" w:sz="4" w:space="0" w:color="auto"/>
              <w:bottom w:val="single" w:sz="4" w:space="0" w:color="auto"/>
              <w:right w:val="single" w:sz="4" w:space="0" w:color="auto"/>
            </w:tcBorders>
          </w:tcPr>
          <w:p w14:paraId="081C726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65DA9D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488CF2"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453E77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E3D258" w14:textId="77777777" w:rsidR="00F36811" w:rsidRPr="001141C9" w:rsidRDefault="00F36811" w:rsidP="00BE0C89">
            <w:pPr>
              <w:pStyle w:val="TAC"/>
              <w:keepNext w:val="0"/>
              <w:keepLines w:val="0"/>
              <w:widowControl w:val="0"/>
              <w:rPr>
                <w:kern w:val="2"/>
                <w:szCs w:val="22"/>
                <w:lang w:eastAsia="zh-CN"/>
              </w:rPr>
            </w:pPr>
          </w:p>
        </w:tc>
      </w:tr>
      <w:tr w:rsidR="00F36811" w:rsidRPr="001141C9" w14:paraId="42C1AB7C" w14:textId="77777777" w:rsidTr="00BE0C89">
        <w:trPr>
          <w:jc w:val="center"/>
        </w:trPr>
        <w:tc>
          <w:tcPr>
            <w:tcW w:w="2904" w:type="dxa"/>
            <w:tcBorders>
              <w:top w:val="single" w:sz="4" w:space="0" w:color="auto"/>
              <w:left w:val="single" w:sz="4" w:space="0" w:color="auto"/>
              <w:bottom w:val="nil"/>
              <w:right w:val="single" w:sz="4" w:space="0" w:color="auto"/>
            </w:tcBorders>
          </w:tcPr>
          <w:p w14:paraId="484672E5" w14:textId="77777777" w:rsidR="00F36811" w:rsidRPr="001141C9" w:rsidRDefault="00F36811" w:rsidP="00BE0C89">
            <w:pPr>
              <w:pStyle w:val="TAC"/>
              <w:keepNext w:val="0"/>
              <w:keepLines w:val="0"/>
              <w:widowControl w:val="0"/>
              <w:rPr>
                <w:kern w:val="2"/>
                <w:szCs w:val="22"/>
              </w:rPr>
            </w:pPr>
            <w:r w:rsidRPr="001141C9">
              <w:t>CA_n1A-n7(2A)-n8A-n78A</w:t>
            </w:r>
          </w:p>
        </w:tc>
        <w:tc>
          <w:tcPr>
            <w:tcW w:w="3019" w:type="dxa"/>
            <w:tcBorders>
              <w:top w:val="single" w:sz="4" w:space="0" w:color="auto"/>
              <w:left w:val="single" w:sz="4" w:space="0" w:color="auto"/>
              <w:bottom w:val="nil"/>
              <w:right w:val="single" w:sz="4" w:space="0" w:color="auto"/>
            </w:tcBorders>
          </w:tcPr>
          <w:p w14:paraId="51B2963B" w14:textId="77777777" w:rsidR="00F36811" w:rsidRPr="001141C9" w:rsidRDefault="00F36811" w:rsidP="00BE0C89">
            <w:pPr>
              <w:pStyle w:val="TAC"/>
              <w:keepNext w:val="0"/>
              <w:keepLines w:val="0"/>
              <w:rPr>
                <w:rFonts w:eastAsia="MS Mincho"/>
                <w:lang w:eastAsia="zh-CN"/>
              </w:rPr>
            </w:pPr>
            <w:r w:rsidRPr="001141C9">
              <w:rPr>
                <w:rFonts w:eastAsia="MS Mincho"/>
                <w:lang w:eastAsia="zh-CN"/>
              </w:rPr>
              <w:t xml:space="preserve">CA_n1A-n7A </w:t>
            </w:r>
          </w:p>
          <w:p w14:paraId="4B3A2382" w14:textId="77777777" w:rsidR="00F36811" w:rsidRPr="001141C9" w:rsidRDefault="00F36811" w:rsidP="00BE0C89">
            <w:pPr>
              <w:pStyle w:val="TAC"/>
              <w:keepNext w:val="0"/>
              <w:keepLines w:val="0"/>
              <w:rPr>
                <w:rFonts w:eastAsia="MS Mincho"/>
                <w:lang w:eastAsia="zh-CN"/>
              </w:rPr>
            </w:pPr>
            <w:r w:rsidRPr="001141C9">
              <w:rPr>
                <w:rFonts w:eastAsia="MS Mincho"/>
                <w:lang w:eastAsia="zh-CN"/>
              </w:rPr>
              <w:t xml:space="preserve">CA_n1A-n8A </w:t>
            </w:r>
          </w:p>
          <w:p w14:paraId="10711669" w14:textId="77777777" w:rsidR="00F36811" w:rsidRPr="001141C9" w:rsidRDefault="00F36811" w:rsidP="00BE0C89">
            <w:pPr>
              <w:pStyle w:val="TAC"/>
              <w:keepNext w:val="0"/>
              <w:keepLines w:val="0"/>
              <w:rPr>
                <w:rFonts w:eastAsia="MS Mincho"/>
                <w:lang w:eastAsia="zh-CN"/>
              </w:rPr>
            </w:pPr>
            <w:r w:rsidRPr="001141C9">
              <w:rPr>
                <w:rFonts w:eastAsia="MS Mincho"/>
                <w:lang w:eastAsia="zh-CN"/>
              </w:rPr>
              <w:t>CA_n1A-n78A</w:t>
            </w:r>
          </w:p>
          <w:p w14:paraId="5D756800" w14:textId="77777777" w:rsidR="00F36811" w:rsidRPr="001141C9" w:rsidRDefault="00F36811" w:rsidP="00BE0C89">
            <w:pPr>
              <w:pStyle w:val="TAC"/>
              <w:keepNext w:val="0"/>
              <w:keepLines w:val="0"/>
              <w:rPr>
                <w:rFonts w:eastAsia="MS Mincho"/>
                <w:lang w:eastAsia="zh-CN"/>
              </w:rPr>
            </w:pPr>
            <w:r w:rsidRPr="001141C9">
              <w:rPr>
                <w:rFonts w:eastAsia="MS Mincho"/>
                <w:lang w:eastAsia="zh-CN"/>
              </w:rPr>
              <w:t xml:space="preserve"> CA_n7A-n8A </w:t>
            </w:r>
          </w:p>
          <w:p w14:paraId="7C23A821" w14:textId="77777777" w:rsidR="00F36811" w:rsidRPr="001141C9" w:rsidRDefault="00F36811" w:rsidP="00BE0C89">
            <w:pPr>
              <w:pStyle w:val="TAC"/>
              <w:keepNext w:val="0"/>
              <w:keepLines w:val="0"/>
              <w:rPr>
                <w:rFonts w:eastAsia="MS Mincho"/>
                <w:lang w:eastAsia="zh-CN"/>
              </w:rPr>
            </w:pPr>
            <w:r w:rsidRPr="001141C9">
              <w:rPr>
                <w:rFonts w:eastAsia="MS Mincho"/>
                <w:lang w:eastAsia="zh-CN"/>
              </w:rPr>
              <w:t>CA_n7A-n78A</w:t>
            </w:r>
          </w:p>
          <w:p w14:paraId="7EF5FBE9" w14:textId="77777777" w:rsidR="00F36811" w:rsidRPr="001141C9" w:rsidRDefault="00F36811" w:rsidP="00BE0C89">
            <w:pPr>
              <w:pStyle w:val="TAC"/>
              <w:keepNext w:val="0"/>
              <w:keepLines w:val="0"/>
              <w:widowControl w:val="0"/>
              <w:rPr>
                <w:kern w:val="2"/>
                <w:szCs w:val="22"/>
              </w:rPr>
            </w:pPr>
            <w:r w:rsidRPr="001141C9">
              <w:rPr>
                <w:rFonts w:eastAsia="MS Mincho"/>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3DCE18A6"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6946DA6" w14:textId="77777777" w:rsidR="00F36811" w:rsidRPr="001141C9" w:rsidRDefault="00F36811" w:rsidP="00BE0C89">
            <w:pPr>
              <w:pStyle w:val="TAC"/>
              <w:keepNext w:val="0"/>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tcPr>
          <w:p w14:paraId="273F4EE0"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65CCE9D2" w14:textId="77777777" w:rsidTr="00BE0C89">
        <w:trPr>
          <w:jc w:val="center"/>
        </w:trPr>
        <w:tc>
          <w:tcPr>
            <w:tcW w:w="2904" w:type="dxa"/>
            <w:tcBorders>
              <w:top w:val="nil"/>
              <w:left w:val="single" w:sz="4" w:space="0" w:color="auto"/>
              <w:bottom w:val="nil"/>
              <w:right w:val="single" w:sz="4" w:space="0" w:color="auto"/>
            </w:tcBorders>
          </w:tcPr>
          <w:p w14:paraId="1ADC922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DFE7C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CB1EE0"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6C3497" w14:textId="77777777" w:rsidR="00F36811" w:rsidRPr="001141C9" w:rsidRDefault="00F36811" w:rsidP="00BE0C89">
            <w:pPr>
              <w:pStyle w:val="TAC"/>
              <w:keepNext w:val="0"/>
              <w:keepLines w:val="0"/>
              <w:widowControl w:val="0"/>
              <w:rPr>
                <w:lang w:eastAsia="zh-CN" w:bidi="ar"/>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tcPr>
          <w:p w14:paraId="3B2A6E0E" w14:textId="77777777" w:rsidR="00F36811" w:rsidRPr="001141C9" w:rsidRDefault="00F36811" w:rsidP="00BE0C89">
            <w:pPr>
              <w:pStyle w:val="TAC"/>
              <w:keepNext w:val="0"/>
              <w:keepLines w:val="0"/>
              <w:widowControl w:val="0"/>
              <w:rPr>
                <w:kern w:val="2"/>
                <w:szCs w:val="22"/>
                <w:lang w:eastAsia="zh-CN"/>
              </w:rPr>
            </w:pPr>
          </w:p>
        </w:tc>
      </w:tr>
      <w:tr w:rsidR="00F36811" w:rsidRPr="001141C9" w14:paraId="5D68D76C" w14:textId="77777777" w:rsidTr="00BE0C89">
        <w:trPr>
          <w:jc w:val="center"/>
        </w:trPr>
        <w:tc>
          <w:tcPr>
            <w:tcW w:w="2904" w:type="dxa"/>
            <w:tcBorders>
              <w:top w:val="nil"/>
              <w:left w:val="single" w:sz="4" w:space="0" w:color="auto"/>
              <w:bottom w:val="nil"/>
              <w:right w:val="single" w:sz="4" w:space="0" w:color="auto"/>
            </w:tcBorders>
          </w:tcPr>
          <w:p w14:paraId="01331C3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CE5EA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11B2AA" w14:textId="77777777" w:rsidR="00F36811" w:rsidRPr="001141C9" w:rsidRDefault="00F36811" w:rsidP="00BE0C89">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9FFF71E" w14:textId="77777777" w:rsidR="00F36811" w:rsidRPr="001141C9" w:rsidRDefault="00F36811" w:rsidP="00BE0C89">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tcPr>
          <w:p w14:paraId="7BB80370" w14:textId="77777777" w:rsidR="00F36811" w:rsidRPr="001141C9" w:rsidRDefault="00F36811" w:rsidP="00BE0C89">
            <w:pPr>
              <w:pStyle w:val="TAC"/>
              <w:keepNext w:val="0"/>
              <w:keepLines w:val="0"/>
              <w:widowControl w:val="0"/>
              <w:rPr>
                <w:kern w:val="2"/>
                <w:szCs w:val="22"/>
                <w:lang w:eastAsia="zh-CN"/>
              </w:rPr>
            </w:pPr>
          </w:p>
        </w:tc>
      </w:tr>
      <w:tr w:rsidR="00F36811" w:rsidRPr="001141C9" w14:paraId="2D5843C3" w14:textId="77777777" w:rsidTr="00BE0C89">
        <w:trPr>
          <w:jc w:val="center"/>
        </w:trPr>
        <w:tc>
          <w:tcPr>
            <w:tcW w:w="2904" w:type="dxa"/>
            <w:tcBorders>
              <w:top w:val="nil"/>
              <w:left w:val="single" w:sz="4" w:space="0" w:color="auto"/>
              <w:bottom w:val="single" w:sz="4" w:space="0" w:color="auto"/>
              <w:right w:val="single" w:sz="4" w:space="0" w:color="auto"/>
            </w:tcBorders>
          </w:tcPr>
          <w:p w14:paraId="1A1D2E4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C84ACF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ED27EC"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D21639E" w14:textId="77777777" w:rsidR="00F36811" w:rsidRPr="001141C9" w:rsidRDefault="00F36811" w:rsidP="00BE0C89">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04F7B144" w14:textId="77777777" w:rsidR="00F36811" w:rsidRPr="001141C9" w:rsidRDefault="00F36811" w:rsidP="00BE0C89">
            <w:pPr>
              <w:pStyle w:val="TAC"/>
              <w:keepNext w:val="0"/>
              <w:keepLines w:val="0"/>
              <w:widowControl w:val="0"/>
              <w:rPr>
                <w:kern w:val="2"/>
                <w:szCs w:val="22"/>
                <w:lang w:eastAsia="zh-CN"/>
              </w:rPr>
            </w:pPr>
          </w:p>
        </w:tc>
      </w:tr>
      <w:tr w:rsidR="00F36811" w:rsidRPr="001141C9" w14:paraId="5F6E1CA6" w14:textId="77777777" w:rsidTr="00BE0C89">
        <w:trPr>
          <w:jc w:val="center"/>
        </w:trPr>
        <w:tc>
          <w:tcPr>
            <w:tcW w:w="2904" w:type="dxa"/>
            <w:tcBorders>
              <w:top w:val="single" w:sz="4" w:space="0" w:color="auto"/>
              <w:left w:val="single" w:sz="4" w:space="0" w:color="auto"/>
              <w:bottom w:val="nil"/>
              <w:right w:val="single" w:sz="4" w:space="0" w:color="auto"/>
            </w:tcBorders>
          </w:tcPr>
          <w:p w14:paraId="2E2C6350" w14:textId="77777777" w:rsidR="00F36811" w:rsidRPr="001141C9" w:rsidRDefault="00F36811" w:rsidP="00BE0C89">
            <w:pPr>
              <w:pStyle w:val="TAC"/>
              <w:keepNext w:val="0"/>
              <w:keepLines w:val="0"/>
              <w:widowControl w:val="0"/>
              <w:rPr>
                <w:kern w:val="2"/>
                <w:szCs w:val="22"/>
              </w:rPr>
            </w:pPr>
            <w:r w:rsidRPr="000A7038">
              <w:rPr>
                <w:kern w:val="2"/>
                <w:szCs w:val="22"/>
                <w:lang w:val="en-US"/>
              </w:rPr>
              <w:t>CA_n1A-n7A-n20A-n67A</w:t>
            </w:r>
          </w:p>
        </w:tc>
        <w:tc>
          <w:tcPr>
            <w:tcW w:w="3019" w:type="dxa"/>
            <w:tcBorders>
              <w:top w:val="single" w:sz="4" w:space="0" w:color="auto"/>
              <w:left w:val="single" w:sz="4" w:space="0" w:color="auto"/>
              <w:bottom w:val="nil"/>
              <w:right w:val="single" w:sz="4" w:space="0" w:color="auto"/>
            </w:tcBorders>
          </w:tcPr>
          <w:p w14:paraId="77EAB4DF" w14:textId="77777777" w:rsidR="00F36811" w:rsidRPr="000A747C" w:rsidRDefault="00F36811" w:rsidP="00BE0C89">
            <w:pPr>
              <w:pStyle w:val="TAC"/>
              <w:widowControl w:val="0"/>
              <w:rPr>
                <w:kern w:val="2"/>
                <w:szCs w:val="22"/>
                <w:lang w:val="en-US"/>
              </w:rPr>
            </w:pPr>
            <w:r w:rsidRPr="000A747C">
              <w:rPr>
                <w:kern w:val="2"/>
                <w:szCs w:val="22"/>
                <w:lang w:val="en-US"/>
              </w:rPr>
              <w:t>CA_n1A-n7A</w:t>
            </w:r>
          </w:p>
          <w:p w14:paraId="0229D3CA" w14:textId="77777777" w:rsidR="00F36811" w:rsidRPr="000A747C" w:rsidRDefault="00F36811" w:rsidP="00BE0C89">
            <w:pPr>
              <w:pStyle w:val="TAC"/>
              <w:widowControl w:val="0"/>
              <w:rPr>
                <w:kern w:val="2"/>
                <w:szCs w:val="22"/>
                <w:lang w:val="en-US"/>
              </w:rPr>
            </w:pPr>
            <w:r w:rsidRPr="000A747C">
              <w:rPr>
                <w:kern w:val="2"/>
                <w:szCs w:val="22"/>
                <w:lang w:val="en-US"/>
              </w:rPr>
              <w:t>CA_n1A-n20A</w:t>
            </w:r>
          </w:p>
          <w:p w14:paraId="19AE9AC4" w14:textId="77777777" w:rsidR="00F36811" w:rsidRPr="001141C9" w:rsidRDefault="00F36811" w:rsidP="00BE0C89">
            <w:pPr>
              <w:pStyle w:val="TAC"/>
              <w:keepNext w:val="0"/>
              <w:keepLines w:val="0"/>
              <w:widowControl w:val="0"/>
              <w:rPr>
                <w:kern w:val="2"/>
                <w:szCs w:val="22"/>
              </w:rPr>
            </w:pPr>
            <w:r w:rsidRPr="000A747C">
              <w:rPr>
                <w:kern w:val="2"/>
                <w:szCs w:val="22"/>
                <w:lang w:val="en-US"/>
              </w:rPr>
              <w:t>CA_n7A-n20A</w:t>
            </w:r>
          </w:p>
        </w:tc>
        <w:tc>
          <w:tcPr>
            <w:tcW w:w="1409" w:type="dxa"/>
            <w:tcBorders>
              <w:top w:val="single" w:sz="4" w:space="0" w:color="auto"/>
              <w:left w:val="single" w:sz="4" w:space="0" w:color="auto"/>
              <w:bottom w:val="single" w:sz="4" w:space="0" w:color="auto"/>
              <w:right w:val="single" w:sz="4" w:space="0" w:color="auto"/>
            </w:tcBorders>
          </w:tcPr>
          <w:p w14:paraId="5A741564" w14:textId="77777777" w:rsidR="00F36811" w:rsidRPr="001141C9" w:rsidRDefault="00F36811" w:rsidP="00BE0C89">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65730C" w14:textId="77777777" w:rsidR="00F36811" w:rsidRPr="001141C9" w:rsidRDefault="00F36811" w:rsidP="00BE0C89">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78FB6567" w14:textId="77777777" w:rsidR="00F36811" w:rsidRPr="001141C9" w:rsidRDefault="00F36811" w:rsidP="00BE0C8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F36811" w:rsidRPr="001141C9" w14:paraId="34312567" w14:textId="77777777" w:rsidTr="00BE0C89">
        <w:trPr>
          <w:jc w:val="center"/>
        </w:trPr>
        <w:tc>
          <w:tcPr>
            <w:tcW w:w="2904" w:type="dxa"/>
            <w:tcBorders>
              <w:top w:val="nil"/>
              <w:left w:val="single" w:sz="4" w:space="0" w:color="auto"/>
              <w:bottom w:val="nil"/>
              <w:right w:val="single" w:sz="4" w:space="0" w:color="auto"/>
            </w:tcBorders>
          </w:tcPr>
          <w:p w14:paraId="1E4DEC7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74604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9D4FBE" w14:textId="77777777" w:rsidR="00F36811" w:rsidRPr="001141C9" w:rsidRDefault="00F36811" w:rsidP="00BE0C89">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B08F35B" w14:textId="77777777" w:rsidR="00F36811" w:rsidRPr="001141C9" w:rsidRDefault="00F36811" w:rsidP="00BE0C89">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16CC0E7" w14:textId="77777777" w:rsidR="00F36811" w:rsidRPr="001141C9" w:rsidRDefault="00F36811" w:rsidP="00BE0C89">
            <w:pPr>
              <w:pStyle w:val="TAC"/>
              <w:keepNext w:val="0"/>
              <w:keepLines w:val="0"/>
              <w:widowControl w:val="0"/>
              <w:rPr>
                <w:kern w:val="2"/>
                <w:szCs w:val="22"/>
                <w:lang w:eastAsia="zh-CN"/>
              </w:rPr>
            </w:pPr>
          </w:p>
        </w:tc>
      </w:tr>
      <w:tr w:rsidR="00F36811" w:rsidRPr="001141C9" w14:paraId="0896708A" w14:textId="77777777" w:rsidTr="00BE0C89">
        <w:trPr>
          <w:jc w:val="center"/>
        </w:trPr>
        <w:tc>
          <w:tcPr>
            <w:tcW w:w="2904" w:type="dxa"/>
            <w:tcBorders>
              <w:top w:val="nil"/>
              <w:left w:val="single" w:sz="4" w:space="0" w:color="auto"/>
              <w:bottom w:val="nil"/>
              <w:right w:val="single" w:sz="4" w:space="0" w:color="auto"/>
            </w:tcBorders>
          </w:tcPr>
          <w:p w14:paraId="5C749ED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FE36F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9020B6" w14:textId="77777777" w:rsidR="00F36811" w:rsidRPr="001141C9" w:rsidRDefault="00F36811" w:rsidP="00BE0C89">
            <w:pPr>
              <w:pStyle w:val="TAC"/>
              <w:keepNext w:val="0"/>
              <w:keepLines w:val="0"/>
              <w:widowControl w:val="0"/>
              <w:rPr>
                <w:lang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3B43C4AE" w14:textId="77777777" w:rsidR="00F36811" w:rsidRPr="001141C9" w:rsidRDefault="00F36811" w:rsidP="00BE0C89">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31DD0F08" w14:textId="77777777" w:rsidR="00F36811" w:rsidRPr="001141C9" w:rsidRDefault="00F36811" w:rsidP="00BE0C89">
            <w:pPr>
              <w:pStyle w:val="TAC"/>
              <w:keepNext w:val="0"/>
              <w:keepLines w:val="0"/>
              <w:widowControl w:val="0"/>
              <w:rPr>
                <w:kern w:val="2"/>
                <w:szCs w:val="22"/>
                <w:lang w:eastAsia="zh-CN"/>
              </w:rPr>
            </w:pPr>
          </w:p>
        </w:tc>
      </w:tr>
      <w:tr w:rsidR="00F36811" w:rsidRPr="001141C9" w14:paraId="4317528B" w14:textId="77777777" w:rsidTr="00BE0C89">
        <w:trPr>
          <w:jc w:val="center"/>
        </w:trPr>
        <w:tc>
          <w:tcPr>
            <w:tcW w:w="2904" w:type="dxa"/>
            <w:tcBorders>
              <w:top w:val="nil"/>
              <w:left w:val="single" w:sz="4" w:space="0" w:color="auto"/>
              <w:bottom w:val="single" w:sz="4" w:space="0" w:color="auto"/>
              <w:right w:val="single" w:sz="4" w:space="0" w:color="auto"/>
            </w:tcBorders>
          </w:tcPr>
          <w:p w14:paraId="0E680E5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8F9E50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D4592C" w14:textId="77777777" w:rsidR="00F36811" w:rsidRPr="001141C9" w:rsidRDefault="00F36811" w:rsidP="00BE0C89">
            <w:pPr>
              <w:pStyle w:val="TAC"/>
              <w:keepNext w:val="0"/>
              <w:keepLines w:val="0"/>
              <w:widowControl w:val="0"/>
              <w:rPr>
                <w:lang w:eastAsia="zh-CN"/>
              </w:rPr>
            </w:pPr>
            <w:r w:rsidRPr="00AE7509">
              <w:rPr>
                <w:lang w:val="en-US" w:eastAsia="zh-CN"/>
              </w:rPr>
              <w:t>n</w:t>
            </w:r>
            <w:r>
              <w:rPr>
                <w:lang w:val="en-US"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2E6DAABA" w14:textId="77777777" w:rsidR="00F36811" w:rsidRPr="001141C9" w:rsidRDefault="00F36811" w:rsidP="00BE0C89">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403B6ED2" w14:textId="77777777" w:rsidR="00F36811" w:rsidRPr="001141C9" w:rsidRDefault="00F36811" w:rsidP="00BE0C89">
            <w:pPr>
              <w:pStyle w:val="TAC"/>
              <w:keepNext w:val="0"/>
              <w:keepLines w:val="0"/>
              <w:widowControl w:val="0"/>
              <w:rPr>
                <w:kern w:val="2"/>
                <w:szCs w:val="22"/>
                <w:lang w:eastAsia="zh-CN"/>
              </w:rPr>
            </w:pPr>
          </w:p>
        </w:tc>
      </w:tr>
      <w:tr w:rsidR="00F36811" w:rsidRPr="001141C9" w14:paraId="30F08A39" w14:textId="77777777" w:rsidTr="00BE0C89">
        <w:trPr>
          <w:jc w:val="center"/>
        </w:trPr>
        <w:tc>
          <w:tcPr>
            <w:tcW w:w="2904" w:type="dxa"/>
            <w:tcBorders>
              <w:top w:val="single" w:sz="4" w:space="0" w:color="auto"/>
              <w:left w:val="single" w:sz="4" w:space="0" w:color="auto"/>
              <w:bottom w:val="nil"/>
              <w:right w:val="single" w:sz="4" w:space="0" w:color="auto"/>
            </w:tcBorders>
          </w:tcPr>
          <w:p w14:paraId="70C679AE" w14:textId="77777777" w:rsidR="00F36811" w:rsidRPr="001141C9" w:rsidRDefault="00F36811" w:rsidP="00BE0C89">
            <w:pPr>
              <w:pStyle w:val="TAC"/>
            </w:pPr>
            <w:r w:rsidRPr="000A7038">
              <w:rPr>
                <w:lang w:val="en-US"/>
              </w:rPr>
              <w:t>CA_n1A-n7A-n20A-n</w:t>
            </w:r>
            <w:r>
              <w:rPr>
                <w:lang w:val="en-US"/>
              </w:rPr>
              <w:t>78</w:t>
            </w:r>
            <w:r w:rsidRPr="000A7038">
              <w:rPr>
                <w:lang w:val="en-US"/>
              </w:rPr>
              <w:t>A</w:t>
            </w:r>
          </w:p>
        </w:tc>
        <w:tc>
          <w:tcPr>
            <w:tcW w:w="3019" w:type="dxa"/>
            <w:tcBorders>
              <w:top w:val="single" w:sz="4" w:space="0" w:color="auto"/>
              <w:left w:val="single" w:sz="4" w:space="0" w:color="auto"/>
              <w:bottom w:val="nil"/>
              <w:right w:val="single" w:sz="4" w:space="0" w:color="auto"/>
            </w:tcBorders>
          </w:tcPr>
          <w:p w14:paraId="09370A97" w14:textId="77777777" w:rsidR="00F36811" w:rsidRPr="00035147" w:rsidRDefault="00F36811" w:rsidP="00BE0C89">
            <w:pPr>
              <w:pStyle w:val="TAC"/>
              <w:rPr>
                <w:lang w:val="en-US"/>
              </w:rPr>
            </w:pPr>
            <w:r w:rsidRPr="00035147">
              <w:rPr>
                <w:lang w:val="en-US"/>
              </w:rPr>
              <w:t>CA_n1A-n7A</w:t>
            </w:r>
          </w:p>
          <w:p w14:paraId="1F9DF86E" w14:textId="77777777" w:rsidR="00F36811" w:rsidRPr="00035147" w:rsidRDefault="00F36811" w:rsidP="00BE0C89">
            <w:pPr>
              <w:pStyle w:val="TAC"/>
              <w:rPr>
                <w:lang w:val="en-US"/>
              </w:rPr>
            </w:pPr>
            <w:r w:rsidRPr="00035147">
              <w:rPr>
                <w:lang w:val="en-US"/>
              </w:rPr>
              <w:t>CA_n1A-n20A</w:t>
            </w:r>
          </w:p>
          <w:p w14:paraId="0A5068EF" w14:textId="77777777" w:rsidR="00F36811" w:rsidRPr="00035147" w:rsidRDefault="00F36811" w:rsidP="00BE0C89">
            <w:pPr>
              <w:pStyle w:val="TAC"/>
              <w:rPr>
                <w:lang w:val="en-US"/>
              </w:rPr>
            </w:pPr>
            <w:r w:rsidRPr="00035147">
              <w:rPr>
                <w:lang w:val="en-US"/>
              </w:rPr>
              <w:t>CA_n1A-n78A</w:t>
            </w:r>
          </w:p>
          <w:p w14:paraId="49D64B8D" w14:textId="77777777" w:rsidR="00F36811" w:rsidRPr="00035147" w:rsidRDefault="00F36811" w:rsidP="00BE0C89">
            <w:pPr>
              <w:pStyle w:val="TAC"/>
              <w:rPr>
                <w:lang w:val="en-US"/>
              </w:rPr>
            </w:pPr>
            <w:r w:rsidRPr="00035147">
              <w:rPr>
                <w:lang w:val="en-US"/>
              </w:rPr>
              <w:t>CA_n7A-n20A</w:t>
            </w:r>
          </w:p>
          <w:p w14:paraId="3D1D38F0" w14:textId="77777777" w:rsidR="00F36811" w:rsidRPr="00035147" w:rsidRDefault="00F36811" w:rsidP="00BE0C89">
            <w:pPr>
              <w:pStyle w:val="TAC"/>
              <w:rPr>
                <w:lang w:val="en-US"/>
              </w:rPr>
            </w:pPr>
            <w:r w:rsidRPr="00035147">
              <w:rPr>
                <w:lang w:val="en-US"/>
              </w:rPr>
              <w:t>CA_n7A-n78A</w:t>
            </w:r>
          </w:p>
          <w:p w14:paraId="251E2B6D" w14:textId="77777777" w:rsidR="00F36811" w:rsidRPr="001141C9" w:rsidRDefault="00F36811" w:rsidP="00BE0C89">
            <w:pPr>
              <w:pStyle w:val="TAC"/>
            </w:pPr>
            <w:r w:rsidRPr="00035147">
              <w:rPr>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1174BF14" w14:textId="77777777" w:rsidR="00F36811" w:rsidRPr="00AE7509" w:rsidRDefault="00F36811" w:rsidP="00BE0C89">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D32ADF" w14:textId="77777777" w:rsidR="00F36811" w:rsidRPr="001C7E11" w:rsidRDefault="00F36811" w:rsidP="00BE0C8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2E20873A" w14:textId="77777777" w:rsidR="00F36811" w:rsidRPr="001141C9" w:rsidRDefault="00F36811" w:rsidP="00BE0C89">
            <w:pPr>
              <w:pStyle w:val="TAC"/>
              <w:rPr>
                <w:lang w:eastAsia="zh-CN"/>
              </w:rPr>
            </w:pPr>
            <w:r w:rsidRPr="001C7E11">
              <w:rPr>
                <w:rFonts w:hint="eastAsia"/>
                <w:lang w:val="en-US" w:eastAsia="zh-CN"/>
              </w:rPr>
              <w:t>4</w:t>
            </w:r>
            <w:r w:rsidRPr="001C7E11">
              <w:rPr>
                <w:lang w:val="en-US" w:eastAsia="zh-CN"/>
              </w:rPr>
              <w:t xml:space="preserve"> and 5</w:t>
            </w:r>
          </w:p>
        </w:tc>
      </w:tr>
      <w:tr w:rsidR="00F36811" w:rsidRPr="001141C9" w14:paraId="7A86E3E7" w14:textId="77777777" w:rsidTr="00BE0C89">
        <w:trPr>
          <w:jc w:val="center"/>
        </w:trPr>
        <w:tc>
          <w:tcPr>
            <w:tcW w:w="2904" w:type="dxa"/>
            <w:tcBorders>
              <w:top w:val="nil"/>
              <w:left w:val="single" w:sz="4" w:space="0" w:color="auto"/>
              <w:bottom w:val="nil"/>
              <w:right w:val="single" w:sz="4" w:space="0" w:color="auto"/>
            </w:tcBorders>
          </w:tcPr>
          <w:p w14:paraId="16F3717E" w14:textId="77777777" w:rsidR="00F36811" w:rsidRPr="001141C9" w:rsidRDefault="00F36811" w:rsidP="00BE0C89">
            <w:pPr>
              <w:pStyle w:val="TAC"/>
            </w:pPr>
          </w:p>
        </w:tc>
        <w:tc>
          <w:tcPr>
            <w:tcW w:w="3019" w:type="dxa"/>
            <w:tcBorders>
              <w:top w:val="nil"/>
              <w:left w:val="single" w:sz="4" w:space="0" w:color="auto"/>
              <w:bottom w:val="nil"/>
              <w:right w:val="single" w:sz="4" w:space="0" w:color="auto"/>
            </w:tcBorders>
          </w:tcPr>
          <w:p w14:paraId="1455BEE0" w14:textId="77777777" w:rsidR="00F36811" w:rsidRPr="001141C9" w:rsidRDefault="00F36811" w:rsidP="00BE0C89">
            <w:pPr>
              <w:pStyle w:val="TAC"/>
            </w:pPr>
          </w:p>
        </w:tc>
        <w:tc>
          <w:tcPr>
            <w:tcW w:w="1409" w:type="dxa"/>
            <w:tcBorders>
              <w:top w:val="single" w:sz="4" w:space="0" w:color="auto"/>
              <w:left w:val="single" w:sz="4" w:space="0" w:color="auto"/>
              <w:bottom w:val="single" w:sz="4" w:space="0" w:color="auto"/>
              <w:right w:val="single" w:sz="4" w:space="0" w:color="auto"/>
            </w:tcBorders>
          </w:tcPr>
          <w:p w14:paraId="38885185" w14:textId="77777777" w:rsidR="00F36811" w:rsidRPr="00AE7509" w:rsidRDefault="00F36811" w:rsidP="00BE0C89">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AC335B" w14:textId="77777777" w:rsidR="00F36811" w:rsidRPr="001C7E11" w:rsidRDefault="00F36811" w:rsidP="00BE0C89">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493B144F" w14:textId="77777777" w:rsidR="00F36811" w:rsidRPr="001141C9" w:rsidRDefault="00F36811" w:rsidP="00BE0C89">
            <w:pPr>
              <w:pStyle w:val="TAC"/>
              <w:rPr>
                <w:lang w:eastAsia="zh-CN"/>
              </w:rPr>
            </w:pPr>
          </w:p>
        </w:tc>
      </w:tr>
      <w:tr w:rsidR="00F36811" w:rsidRPr="001141C9" w14:paraId="11646770" w14:textId="77777777" w:rsidTr="00BE0C89">
        <w:trPr>
          <w:jc w:val="center"/>
        </w:trPr>
        <w:tc>
          <w:tcPr>
            <w:tcW w:w="2904" w:type="dxa"/>
            <w:tcBorders>
              <w:top w:val="nil"/>
              <w:left w:val="single" w:sz="4" w:space="0" w:color="auto"/>
              <w:bottom w:val="nil"/>
              <w:right w:val="single" w:sz="4" w:space="0" w:color="auto"/>
            </w:tcBorders>
          </w:tcPr>
          <w:p w14:paraId="23E20084" w14:textId="77777777" w:rsidR="00F36811" w:rsidRPr="001141C9" w:rsidRDefault="00F36811" w:rsidP="00BE0C89">
            <w:pPr>
              <w:pStyle w:val="TAC"/>
            </w:pPr>
          </w:p>
        </w:tc>
        <w:tc>
          <w:tcPr>
            <w:tcW w:w="3019" w:type="dxa"/>
            <w:tcBorders>
              <w:top w:val="nil"/>
              <w:left w:val="single" w:sz="4" w:space="0" w:color="auto"/>
              <w:bottom w:val="nil"/>
              <w:right w:val="single" w:sz="4" w:space="0" w:color="auto"/>
            </w:tcBorders>
          </w:tcPr>
          <w:p w14:paraId="303A9B80" w14:textId="77777777" w:rsidR="00F36811" w:rsidRPr="001141C9" w:rsidRDefault="00F36811" w:rsidP="00BE0C89">
            <w:pPr>
              <w:pStyle w:val="TAC"/>
            </w:pPr>
          </w:p>
        </w:tc>
        <w:tc>
          <w:tcPr>
            <w:tcW w:w="1409" w:type="dxa"/>
            <w:tcBorders>
              <w:top w:val="single" w:sz="4" w:space="0" w:color="auto"/>
              <w:left w:val="single" w:sz="4" w:space="0" w:color="auto"/>
              <w:bottom w:val="single" w:sz="4" w:space="0" w:color="auto"/>
              <w:right w:val="single" w:sz="4" w:space="0" w:color="auto"/>
            </w:tcBorders>
          </w:tcPr>
          <w:p w14:paraId="536C4548" w14:textId="77777777" w:rsidR="00F36811" w:rsidRPr="00AE7509" w:rsidRDefault="00F36811" w:rsidP="00BE0C89">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7BAAB571" w14:textId="77777777" w:rsidR="00F36811" w:rsidRPr="001C7E11" w:rsidRDefault="00F36811" w:rsidP="00BE0C89">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5EFFAB88" w14:textId="77777777" w:rsidR="00F36811" w:rsidRPr="001141C9" w:rsidRDefault="00F36811" w:rsidP="00BE0C89">
            <w:pPr>
              <w:pStyle w:val="TAC"/>
              <w:rPr>
                <w:lang w:eastAsia="zh-CN"/>
              </w:rPr>
            </w:pPr>
          </w:p>
        </w:tc>
      </w:tr>
      <w:tr w:rsidR="00F36811" w:rsidRPr="001141C9" w14:paraId="1CF22396" w14:textId="77777777" w:rsidTr="00BE0C89">
        <w:trPr>
          <w:jc w:val="center"/>
        </w:trPr>
        <w:tc>
          <w:tcPr>
            <w:tcW w:w="2904" w:type="dxa"/>
            <w:tcBorders>
              <w:top w:val="nil"/>
              <w:left w:val="single" w:sz="4" w:space="0" w:color="auto"/>
              <w:bottom w:val="single" w:sz="4" w:space="0" w:color="auto"/>
              <w:right w:val="single" w:sz="4" w:space="0" w:color="auto"/>
            </w:tcBorders>
          </w:tcPr>
          <w:p w14:paraId="53E0DDCC" w14:textId="77777777" w:rsidR="00F36811" w:rsidRPr="001141C9" w:rsidRDefault="00F36811" w:rsidP="00BE0C89">
            <w:pPr>
              <w:pStyle w:val="TAC"/>
            </w:pPr>
          </w:p>
        </w:tc>
        <w:tc>
          <w:tcPr>
            <w:tcW w:w="3019" w:type="dxa"/>
            <w:tcBorders>
              <w:top w:val="nil"/>
              <w:left w:val="single" w:sz="4" w:space="0" w:color="auto"/>
              <w:bottom w:val="single" w:sz="4" w:space="0" w:color="auto"/>
              <w:right w:val="single" w:sz="4" w:space="0" w:color="auto"/>
            </w:tcBorders>
          </w:tcPr>
          <w:p w14:paraId="74A9B818" w14:textId="77777777" w:rsidR="00F36811" w:rsidRPr="001141C9" w:rsidRDefault="00F36811" w:rsidP="00BE0C89">
            <w:pPr>
              <w:pStyle w:val="TAC"/>
            </w:pPr>
          </w:p>
        </w:tc>
        <w:tc>
          <w:tcPr>
            <w:tcW w:w="1409" w:type="dxa"/>
            <w:tcBorders>
              <w:top w:val="single" w:sz="4" w:space="0" w:color="auto"/>
              <w:left w:val="single" w:sz="4" w:space="0" w:color="auto"/>
              <w:bottom w:val="single" w:sz="4" w:space="0" w:color="auto"/>
              <w:right w:val="single" w:sz="4" w:space="0" w:color="auto"/>
            </w:tcBorders>
          </w:tcPr>
          <w:p w14:paraId="2E085A85" w14:textId="77777777" w:rsidR="00F36811" w:rsidRPr="00AE7509" w:rsidRDefault="00F36811" w:rsidP="00BE0C89">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1856614" w14:textId="77777777" w:rsidR="00F36811" w:rsidRPr="001C7E11" w:rsidRDefault="00F36811" w:rsidP="00BE0C89">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45A9C4DD" w14:textId="77777777" w:rsidR="00F36811" w:rsidRPr="001141C9" w:rsidRDefault="00F36811" w:rsidP="00BE0C89">
            <w:pPr>
              <w:pStyle w:val="TAC"/>
              <w:rPr>
                <w:lang w:eastAsia="zh-CN"/>
              </w:rPr>
            </w:pPr>
          </w:p>
        </w:tc>
      </w:tr>
      <w:tr w:rsidR="00F36811" w:rsidRPr="001141C9" w14:paraId="6D1DC620" w14:textId="77777777" w:rsidTr="00BE0C89">
        <w:trPr>
          <w:jc w:val="center"/>
        </w:trPr>
        <w:tc>
          <w:tcPr>
            <w:tcW w:w="2904" w:type="dxa"/>
            <w:tcBorders>
              <w:top w:val="single" w:sz="4" w:space="0" w:color="auto"/>
              <w:left w:val="single" w:sz="4" w:space="0" w:color="auto"/>
              <w:bottom w:val="nil"/>
              <w:right w:val="single" w:sz="4" w:space="0" w:color="auto"/>
            </w:tcBorders>
          </w:tcPr>
          <w:p w14:paraId="104BE80B" w14:textId="77777777" w:rsidR="00F36811" w:rsidRPr="001141C9" w:rsidRDefault="00F36811" w:rsidP="00BE0C89">
            <w:pPr>
              <w:pStyle w:val="TAC"/>
            </w:pPr>
            <w:r w:rsidRPr="000A7038">
              <w:rPr>
                <w:lang w:val="en-US"/>
              </w:rPr>
              <w:t>CA_n1A-n7A-n20A-n</w:t>
            </w:r>
            <w:r>
              <w:rPr>
                <w:lang w:val="en-US"/>
              </w:rPr>
              <w:t>78(2</w:t>
            </w:r>
            <w:r w:rsidRPr="000A7038">
              <w:rPr>
                <w:lang w:val="en-US"/>
              </w:rPr>
              <w:t>A</w:t>
            </w:r>
            <w:r>
              <w:rPr>
                <w:lang w:val="en-US"/>
              </w:rPr>
              <w:t>)</w:t>
            </w:r>
          </w:p>
        </w:tc>
        <w:tc>
          <w:tcPr>
            <w:tcW w:w="3019" w:type="dxa"/>
            <w:tcBorders>
              <w:top w:val="single" w:sz="4" w:space="0" w:color="auto"/>
              <w:left w:val="single" w:sz="4" w:space="0" w:color="auto"/>
              <w:bottom w:val="nil"/>
              <w:right w:val="single" w:sz="4" w:space="0" w:color="auto"/>
            </w:tcBorders>
          </w:tcPr>
          <w:p w14:paraId="4B11AA76" w14:textId="77777777" w:rsidR="00F36811" w:rsidRPr="00962138" w:rsidRDefault="00F36811" w:rsidP="00BE0C89">
            <w:pPr>
              <w:pStyle w:val="TAC"/>
              <w:rPr>
                <w:lang w:val="en-US"/>
              </w:rPr>
            </w:pPr>
            <w:r w:rsidRPr="00962138">
              <w:rPr>
                <w:lang w:val="en-US"/>
              </w:rPr>
              <w:t>CA_n1A-n7A</w:t>
            </w:r>
          </w:p>
          <w:p w14:paraId="7FC5611B" w14:textId="77777777" w:rsidR="00F36811" w:rsidRPr="00962138" w:rsidRDefault="00F36811" w:rsidP="00BE0C89">
            <w:pPr>
              <w:pStyle w:val="TAC"/>
              <w:rPr>
                <w:lang w:val="en-US"/>
              </w:rPr>
            </w:pPr>
            <w:r w:rsidRPr="00962138">
              <w:rPr>
                <w:lang w:val="en-US"/>
              </w:rPr>
              <w:t>CA_n1A-n20A</w:t>
            </w:r>
          </w:p>
          <w:p w14:paraId="522B4CC2" w14:textId="77777777" w:rsidR="00F36811" w:rsidRPr="00962138" w:rsidRDefault="00F36811" w:rsidP="00BE0C89">
            <w:pPr>
              <w:pStyle w:val="TAC"/>
              <w:rPr>
                <w:lang w:val="en-US"/>
              </w:rPr>
            </w:pPr>
            <w:r w:rsidRPr="00962138">
              <w:rPr>
                <w:lang w:val="en-US"/>
              </w:rPr>
              <w:t>CA_n1A-n78A</w:t>
            </w:r>
          </w:p>
          <w:p w14:paraId="622C835E" w14:textId="77777777" w:rsidR="00F36811" w:rsidRPr="00962138" w:rsidRDefault="00F36811" w:rsidP="00BE0C89">
            <w:pPr>
              <w:pStyle w:val="TAC"/>
              <w:rPr>
                <w:lang w:val="en-US"/>
              </w:rPr>
            </w:pPr>
            <w:r w:rsidRPr="00962138">
              <w:rPr>
                <w:lang w:val="en-US"/>
              </w:rPr>
              <w:t>CA_n7A-n20A</w:t>
            </w:r>
          </w:p>
          <w:p w14:paraId="60B8A5A2" w14:textId="77777777" w:rsidR="00F36811" w:rsidRPr="00962138" w:rsidRDefault="00F36811" w:rsidP="00BE0C89">
            <w:pPr>
              <w:pStyle w:val="TAC"/>
              <w:rPr>
                <w:lang w:val="en-US"/>
              </w:rPr>
            </w:pPr>
            <w:r w:rsidRPr="00962138">
              <w:rPr>
                <w:lang w:val="en-US"/>
              </w:rPr>
              <w:t>CA_n7A-n78A</w:t>
            </w:r>
          </w:p>
          <w:p w14:paraId="26B714B1" w14:textId="77777777" w:rsidR="00F36811" w:rsidRPr="00962138" w:rsidRDefault="00F36811" w:rsidP="00BE0C89">
            <w:pPr>
              <w:pStyle w:val="TAC"/>
              <w:rPr>
                <w:lang w:val="en-US"/>
              </w:rPr>
            </w:pPr>
            <w:r w:rsidRPr="00962138">
              <w:rPr>
                <w:lang w:val="en-US"/>
              </w:rPr>
              <w:t>CA_n20A-n78A</w:t>
            </w:r>
          </w:p>
          <w:p w14:paraId="58A17FCC" w14:textId="77777777" w:rsidR="00F36811" w:rsidRPr="001141C9" w:rsidRDefault="00F36811" w:rsidP="00BE0C89">
            <w:pPr>
              <w:pStyle w:val="TAC"/>
            </w:pPr>
            <w:r w:rsidRPr="00962138">
              <w:rPr>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46B0A979" w14:textId="77777777" w:rsidR="00F36811" w:rsidRPr="00AE7509" w:rsidRDefault="00F36811" w:rsidP="00BE0C89">
            <w:pPr>
              <w:pStyle w:val="TAC"/>
              <w:rPr>
                <w:lang w:val="en-US"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62642C" w14:textId="77777777" w:rsidR="00F36811" w:rsidRPr="001C7E11" w:rsidRDefault="00F36811" w:rsidP="00BE0C89">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13A99DF7" w14:textId="77777777" w:rsidR="00F36811" w:rsidRPr="001141C9" w:rsidRDefault="00F36811" w:rsidP="00BE0C89">
            <w:pPr>
              <w:pStyle w:val="TAC"/>
              <w:rPr>
                <w:lang w:eastAsia="zh-CN"/>
              </w:rPr>
            </w:pPr>
            <w:r w:rsidRPr="001C7E11">
              <w:rPr>
                <w:rFonts w:hint="eastAsia"/>
                <w:lang w:val="en-US" w:eastAsia="zh-CN"/>
              </w:rPr>
              <w:t>4</w:t>
            </w:r>
            <w:r w:rsidRPr="001C7E11">
              <w:rPr>
                <w:lang w:val="en-US" w:eastAsia="zh-CN"/>
              </w:rPr>
              <w:t xml:space="preserve"> and 5</w:t>
            </w:r>
          </w:p>
        </w:tc>
      </w:tr>
      <w:tr w:rsidR="00F36811" w:rsidRPr="001141C9" w14:paraId="420539AF" w14:textId="77777777" w:rsidTr="00BE0C89">
        <w:trPr>
          <w:jc w:val="center"/>
        </w:trPr>
        <w:tc>
          <w:tcPr>
            <w:tcW w:w="2904" w:type="dxa"/>
            <w:tcBorders>
              <w:top w:val="nil"/>
              <w:left w:val="single" w:sz="4" w:space="0" w:color="auto"/>
              <w:bottom w:val="nil"/>
              <w:right w:val="single" w:sz="4" w:space="0" w:color="auto"/>
            </w:tcBorders>
          </w:tcPr>
          <w:p w14:paraId="2A46AFB7" w14:textId="77777777" w:rsidR="00F36811" w:rsidRPr="001141C9" w:rsidRDefault="00F36811" w:rsidP="00BE0C89">
            <w:pPr>
              <w:pStyle w:val="TAC"/>
            </w:pPr>
          </w:p>
        </w:tc>
        <w:tc>
          <w:tcPr>
            <w:tcW w:w="3019" w:type="dxa"/>
            <w:tcBorders>
              <w:top w:val="nil"/>
              <w:left w:val="single" w:sz="4" w:space="0" w:color="auto"/>
              <w:bottom w:val="nil"/>
              <w:right w:val="single" w:sz="4" w:space="0" w:color="auto"/>
            </w:tcBorders>
          </w:tcPr>
          <w:p w14:paraId="74CFBD25" w14:textId="77777777" w:rsidR="00F36811" w:rsidRPr="001141C9" w:rsidRDefault="00F36811" w:rsidP="00BE0C89">
            <w:pPr>
              <w:pStyle w:val="TAC"/>
            </w:pPr>
          </w:p>
        </w:tc>
        <w:tc>
          <w:tcPr>
            <w:tcW w:w="1409" w:type="dxa"/>
            <w:tcBorders>
              <w:top w:val="single" w:sz="4" w:space="0" w:color="auto"/>
              <w:left w:val="single" w:sz="4" w:space="0" w:color="auto"/>
              <w:bottom w:val="single" w:sz="4" w:space="0" w:color="auto"/>
              <w:right w:val="single" w:sz="4" w:space="0" w:color="auto"/>
            </w:tcBorders>
          </w:tcPr>
          <w:p w14:paraId="60982116" w14:textId="77777777" w:rsidR="00F36811" w:rsidRPr="00AE7509" w:rsidRDefault="00F36811" w:rsidP="00BE0C89">
            <w:pPr>
              <w:pStyle w:val="TAC"/>
              <w:rPr>
                <w:lang w:val="en-US"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73A3184" w14:textId="77777777" w:rsidR="00F36811" w:rsidRPr="001C7E11" w:rsidRDefault="00F36811" w:rsidP="00BE0C89">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1E8A7DB5" w14:textId="77777777" w:rsidR="00F36811" w:rsidRPr="001141C9" w:rsidRDefault="00F36811" w:rsidP="00BE0C89">
            <w:pPr>
              <w:pStyle w:val="TAC"/>
              <w:rPr>
                <w:lang w:eastAsia="zh-CN"/>
              </w:rPr>
            </w:pPr>
          </w:p>
        </w:tc>
      </w:tr>
      <w:tr w:rsidR="00F36811" w:rsidRPr="001141C9" w14:paraId="31B828B0" w14:textId="77777777" w:rsidTr="00BE0C89">
        <w:trPr>
          <w:jc w:val="center"/>
        </w:trPr>
        <w:tc>
          <w:tcPr>
            <w:tcW w:w="2904" w:type="dxa"/>
            <w:tcBorders>
              <w:top w:val="nil"/>
              <w:left w:val="single" w:sz="4" w:space="0" w:color="auto"/>
              <w:bottom w:val="nil"/>
              <w:right w:val="single" w:sz="4" w:space="0" w:color="auto"/>
            </w:tcBorders>
          </w:tcPr>
          <w:p w14:paraId="5D82B980" w14:textId="77777777" w:rsidR="00F36811" w:rsidRPr="001141C9" w:rsidRDefault="00F36811" w:rsidP="00BE0C89">
            <w:pPr>
              <w:pStyle w:val="TAC"/>
            </w:pPr>
          </w:p>
        </w:tc>
        <w:tc>
          <w:tcPr>
            <w:tcW w:w="3019" w:type="dxa"/>
            <w:tcBorders>
              <w:top w:val="nil"/>
              <w:left w:val="single" w:sz="4" w:space="0" w:color="auto"/>
              <w:bottom w:val="nil"/>
              <w:right w:val="single" w:sz="4" w:space="0" w:color="auto"/>
            </w:tcBorders>
          </w:tcPr>
          <w:p w14:paraId="7B1355EA" w14:textId="77777777" w:rsidR="00F36811" w:rsidRPr="001141C9" w:rsidRDefault="00F36811" w:rsidP="00BE0C89">
            <w:pPr>
              <w:pStyle w:val="TAC"/>
            </w:pPr>
          </w:p>
        </w:tc>
        <w:tc>
          <w:tcPr>
            <w:tcW w:w="1409" w:type="dxa"/>
            <w:tcBorders>
              <w:top w:val="single" w:sz="4" w:space="0" w:color="auto"/>
              <w:left w:val="single" w:sz="4" w:space="0" w:color="auto"/>
              <w:bottom w:val="single" w:sz="4" w:space="0" w:color="auto"/>
              <w:right w:val="single" w:sz="4" w:space="0" w:color="auto"/>
            </w:tcBorders>
          </w:tcPr>
          <w:p w14:paraId="2FD3D9DC" w14:textId="77777777" w:rsidR="00F36811" w:rsidRPr="00AE7509" w:rsidRDefault="00F36811" w:rsidP="00BE0C89">
            <w:pPr>
              <w:pStyle w:val="TAC"/>
              <w:rPr>
                <w:lang w:val="en-US"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6D599D78" w14:textId="77777777" w:rsidR="00F36811" w:rsidRPr="001C7E11" w:rsidRDefault="00F36811" w:rsidP="00BE0C89">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1FAE88D" w14:textId="77777777" w:rsidR="00F36811" w:rsidRPr="001141C9" w:rsidRDefault="00F36811" w:rsidP="00BE0C89">
            <w:pPr>
              <w:pStyle w:val="TAC"/>
              <w:rPr>
                <w:lang w:eastAsia="zh-CN"/>
              </w:rPr>
            </w:pPr>
          </w:p>
        </w:tc>
      </w:tr>
      <w:tr w:rsidR="00F36811" w:rsidRPr="001141C9" w14:paraId="37504C98" w14:textId="77777777" w:rsidTr="00BE0C89">
        <w:trPr>
          <w:jc w:val="center"/>
        </w:trPr>
        <w:tc>
          <w:tcPr>
            <w:tcW w:w="2904" w:type="dxa"/>
            <w:tcBorders>
              <w:top w:val="nil"/>
              <w:left w:val="single" w:sz="4" w:space="0" w:color="auto"/>
              <w:bottom w:val="single" w:sz="4" w:space="0" w:color="auto"/>
              <w:right w:val="single" w:sz="4" w:space="0" w:color="auto"/>
            </w:tcBorders>
          </w:tcPr>
          <w:p w14:paraId="00FDBC03" w14:textId="77777777" w:rsidR="00F36811" w:rsidRPr="001141C9" w:rsidRDefault="00F36811" w:rsidP="00BE0C89">
            <w:pPr>
              <w:pStyle w:val="TAC"/>
            </w:pPr>
          </w:p>
        </w:tc>
        <w:tc>
          <w:tcPr>
            <w:tcW w:w="3019" w:type="dxa"/>
            <w:tcBorders>
              <w:top w:val="nil"/>
              <w:left w:val="single" w:sz="4" w:space="0" w:color="auto"/>
              <w:bottom w:val="single" w:sz="4" w:space="0" w:color="auto"/>
              <w:right w:val="single" w:sz="4" w:space="0" w:color="auto"/>
            </w:tcBorders>
          </w:tcPr>
          <w:p w14:paraId="21226AED" w14:textId="77777777" w:rsidR="00F36811" w:rsidRPr="001141C9" w:rsidRDefault="00F36811" w:rsidP="00BE0C89">
            <w:pPr>
              <w:pStyle w:val="TAC"/>
            </w:pPr>
          </w:p>
        </w:tc>
        <w:tc>
          <w:tcPr>
            <w:tcW w:w="1409" w:type="dxa"/>
            <w:tcBorders>
              <w:top w:val="single" w:sz="4" w:space="0" w:color="auto"/>
              <w:left w:val="single" w:sz="4" w:space="0" w:color="auto"/>
              <w:bottom w:val="single" w:sz="4" w:space="0" w:color="auto"/>
              <w:right w:val="single" w:sz="4" w:space="0" w:color="auto"/>
            </w:tcBorders>
          </w:tcPr>
          <w:p w14:paraId="406CC38A" w14:textId="77777777" w:rsidR="00F36811" w:rsidRPr="00AE7509" w:rsidRDefault="00F36811" w:rsidP="00BE0C89">
            <w:pPr>
              <w:pStyle w:val="TAC"/>
              <w:rPr>
                <w:lang w:val="en-US"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7966861" w14:textId="77777777" w:rsidR="00F36811" w:rsidRPr="001C7E11" w:rsidRDefault="00F36811" w:rsidP="00BE0C89">
            <w:pPr>
              <w:pStyle w:val="TAC"/>
              <w:rPr>
                <w:rFonts w:eastAsiaTheme="minorEastAsia" w:cs="Arial"/>
                <w:color w:val="000000"/>
                <w:szCs w:val="18"/>
              </w:rPr>
            </w:pPr>
            <w:r>
              <w:rPr>
                <w:rFonts w:cs="Arial"/>
                <w:color w:val="000000"/>
              </w:rPr>
              <w:t>CA_n78(2</w:t>
            </w:r>
            <w:proofErr w:type="gramStart"/>
            <w:r>
              <w:rPr>
                <w:rFonts w:cs="Arial"/>
                <w:color w:val="000000"/>
              </w:rPr>
              <w:t>A)_</w:t>
            </w:r>
            <w:proofErr w:type="gramEnd"/>
            <w:r>
              <w:rPr>
                <w:rFonts w:cs="Arial"/>
                <w:color w:val="000000"/>
              </w:rPr>
              <w:t>BCS 4 and 5</w:t>
            </w:r>
          </w:p>
        </w:tc>
        <w:tc>
          <w:tcPr>
            <w:tcW w:w="2724" w:type="dxa"/>
            <w:tcBorders>
              <w:top w:val="nil"/>
              <w:left w:val="single" w:sz="4" w:space="0" w:color="auto"/>
              <w:bottom w:val="single" w:sz="4" w:space="0" w:color="auto"/>
              <w:right w:val="single" w:sz="4" w:space="0" w:color="auto"/>
            </w:tcBorders>
          </w:tcPr>
          <w:p w14:paraId="502F07EF" w14:textId="77777777" w:rsidR="00F36811" w:rsidRPr="001141C9" w:rsidRDefault="00F36811" w:rsidP="00BE0C89">
            <w:pPr>
              <w:pStyle w:val="TAC"/>
              <w:rPr>
                <w:lang w:eastAsia="zh-CN"/>
              </w:rPr>
            </w:pPr>
          </w:p>
        </w:tc>
      </w:tr>
      <w:tr w:rsidR="00F36811" w:rsidRPr="001141C9" w14:paraId="6A05AFE5" w14:textId="77777777" w:rsidTr="00BE0C89">
        <w:trPr>
          <w:jc w:val="center"/>
        </w:trPr>
        <w:tc>
          <w:tcPr>
            <w:tcW w:w="2904" w:type="dxa"/>
            <w:tcBorders>
              <w:top w:val="single" w:sz="4" w:space="0" w:color="auto"/>
              <w:left w:val="single" w:sz="4" w:space="0" w:color="auto"/>
              <w:bottom w:val="nil"/>
              <w:right w:val="single" w:sz="4" w:space="0" w:color="auto"/>
            </w:tcBorders>
          </w:tcPr>
          <w:p w14:paraId="1E9724DC" w14:textId="77777777" w:rsidR="00F36811" w:rsidRPr="001141C9" w:rsidRDefault="00F36811" w:rsidP="00BE0C89">
            <w:pPr>
              <w:pStyle w:val="TAC"/>
              <w:keepNext w:val="0"/>
              <w:keepLines w:val="0"/>
              <w:widowControl w:val="0"/>
              <w:rPr>
                <w:kern w:val="2"/>
              </w:rPr>
            </w:pPr>
            <w:r w:rsidRPr="001141C9">
              <w:t>CA_n1A-n7A-n26A-n78A</w:t>
            </w:r>
          </w:p>
        </w:tc>
        <w:tc>
          <w:tcPr>
            <w:tcW w:w="3019" w:type="dxa"/>
            <w:tcBorders>
              <w:top w:val="single" w:sz="4" w:space="0" w:color="auto"/>
              <w:left w:val="single" w:sz="4" w:space="0" w:color="auto"/>
              <w:bottom w:val="nil"/>
              <w:right w:val="single" w:sz="4" w:space="0" w:color="auto"/>
            </w:tcBorders>
          </w:tcPr>
          <w:p w14:paraId="276DC3E5" w14:textId="77777777" w:rsidR="00F36811" w:rsidRPr="001141C9" w:rsidRDefault="00F36811" w:rsidP="00BE0C89">
            <w:pPr>
              <w:pStyle w:val="TAC"/>
              <w:keepNext w:val="0"/>
              <w:keepLines w:val="0"/>
              <w:widowControl w:val="0"/>
              <w:rPr>
                <w:lang w:eastAsia="zh-CN"/>
              </w:rPr>
            </w:pPr>
            <w:r w:rsidRPr="001141C9">
              <w:rPr>
                <w:lang w:eastAsia="zh-CN"/>
              </w:rPr>
              <w:t>CA_n1A-n26A</w:t>
            </w:r>
          </w:p>
          <w:p w14:paraId="3900F5F8" w14:textId="77777777" w:rsidR="00F36811" w:rsidRPr="001141C9" w:rsidRDefault="00F36811" w:rsidP="00BE0C89">
            <w:pPr>
              <w:pStyle w:val="TAC"/>
              <w:keepNext w:val="0"/>
              <w:keepLines w:val="0"/>
              <w:widowControl w:val="0"/>
              <w:rPr>
                <w:lang w:eastAsia="zh-CN"/>
              </w:rPr>
            </w:pPr>
            <w:r w:rsidRPr="001141C9">
              <w:rPr>
                <w:lang w:eastAsia="zh-CN"/>
              </w:rPr>
              <w:t>CA_n1A-n7A</w:t>
            </w:r>
          </w:p>
          <w:p w14:paraId="74E8F366"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27CE74C3"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3662151D"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6BD0BCD2" w14:textId="77777777" w:rsidR="00F36811" w:rsidRPr="001141C9" w:rsidRDefault="00F36811" w:rsidP="00BE0C89">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1E8A279"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4ADE23D"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DCCEF50"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2D30A95D" w14:textId="77777777" w:rsidTr="00BE0C89">
        <w:trPr>
          <w:jc w:val="center"/>
        </w:trPr>
        <w:tc>
          <w:tcPr>
            <w:tcW w:w="2904" w:type="dxa"/>
            <w:tcBorders>
              <w:top w:val="nil"/>
              <w:left w:val="single" w:sz="4" w:space="0" w:color="auto"/>
              <w:bottom w:val="nil"/>
              <w:right w:val="single" w:sz="4" w:space="0" w:color="auto"/>
            </w:tcBorders>
          </w:tcPr>
          <w:p w14:paraId="7739CA51"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F13755D"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88A7F60"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44552D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2875765" w14:textId="77777777" w:rsidR="00F36811" w:rsidRPr="001141C9" w:rsidRDefault="00F36811" w:rsidP="00BE0C89">
            <w:pPr>
              <w:pStyle w:val="TAC"/>
              <w:keepNext w:val="0"/>
              <w:keepLines w:val="0"/>
              <w:widowControl w:val="0"/>
              <w:rPr>
                <w:kern w:val="2"/>
                <w:szCs w:val="22"/>
                <w:lang w:eastAsia="zh-CN"/>
              </w:rPr>
            </w:pPr>
          </w:p>
        </w:tc>
      </w:tr>
      <w:tr w:rsidR="00F36811" w:rsidRPr="001141C9" w14:paraId="742FCD11" w14:textId="77777777" w:rsidTr="00BE0C89">
        <w:trPr>
          <w:jc w:val="center"/>
        </w:trPr>
        <w:tc>
          <w:tcPr>
            <w:tcW w:w="2904" w:type="dxa"/>
            <w:tcBorders>
              <w:top w:val="nil"/>
              <w:left w:val="single" w:sz="4" w:space="0" w:color="auto"/>
              <w:bottom w:val="nil"/>
              <w:right w:val="single" w:sz="4" w:space="0" w:color="auto"/>
            </w:tcBorders>
          </w:tcPr>
          <w:p w14:paraId="3EDE2F4D"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CC960A1"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48D0185" w14:textId="77777777" w:rsidR="00F36811" w:rsidRPr="001141C9" w:rsidRDefault="00F36811" w:rsidP="00BE0C89">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07FF6B3"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8281163" w14:textId="77777777" w:rsidR="00F36811" w:rsidRPr="001141C9" w:rsidRDefault="00F36811" w:rsidP="00BE0C89">
            <w:pPr>
              <w:pStyle w:val="TAC"/>
              <w:keepNext w:val="0"/>
              <w:keepLines w:val="0"/>
              <w:widowControl w:val="0"/>
              <w:rPr>
                <w:kern w:val="2"/>
                <w:szCs w:val="22"/>
                <w:lang w:eastAsia="zh-CN"/>
              </w:rPr>
            </w:pPr>
          </w:p>
        </w:tc>
      </w:tr>
      <w:tr w:rsidR="00F36811" w:rsidRPr="001141C9" w14:paraId="4FEA37CC" w14:textId="77777777" w:rsidTr="00BE0C89">
        <w:trPr>
          <w:jc w:val="center"/>
        </w:trPr>
        <w:tc>
          <w:tcPr>
            <w:tcW w:w="2904" w:type="dxa"/>
            <w:tcBorders>
              <w:top w:val="nil"/>
              <w:left w:val="single" w:sz="4" w:space="0" w:color="auto"/>
              <w:bottom w:val="single" w:sz="4" w:space="0" w:color="auto"/>
              <w:right w:val="single" w:sz="4" w:space="0" w:color="auto"/>
            </w:tcBorders>
          </w:tcPr>
          <w:p w14:paraId="68DAF7AA"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35C2394"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0CDB10A"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E0DC964"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F3C571" w14:textId="77777777" w:rsidR="00F36811" w:rsidRPr="001141C9" w:rsidRDefault="00F36811" w:rsidP="00BE0C89">
            <w:pPr>
              <w:pStyle w:val="TAC"/>
              <w:keepNext w:val="0"/>
              <w:keepLines w:val="0"/>
              <w:widowControl w:val="0"/>
              <w:rPr>
                <w:kern w:val="2"/>
                <w:szCs w:val="22"/>
                <w:lang w:eastAsia="zh-CN"/>
              </w:rPr>
            </w:pPr>
          </w:p>
        </w:tc>
      </w:tr>
      <w:tr w:rsidR="00F36811" w:rsidRPr="001141C9" w14:paraId="34912C78" w14:textId="77777777" w:rsidTr="00BE0C89">
        <w:trPr>
          <w:jc w:val="center"/>
        </w:trPr>
        <w:tc>
          <w:tcPr>
            <w:tcW w:w="2904" w:type="dxa"/>
            <w:tcBorders>
              <w:top w:val="single" w:sz="4" w:space="0" w:color="auto"/>
              <w:left w:val="single" w:sz="4" w:space="0" w:color="auto"/>
              <w:bottom w:val="nil"/>
              <w:right w:val="single" w:sz="4" w:space="0" w:color="auto"/>
            </w:tcBorders>
          </w:tcPr>
          <w:p w14:paraId="676B6C57" w14:textId="77777777" w:rsidR="00F36811" w:rsidRPr="001141C9" w:rsidRDefault="00F36811" w:rsidP="00BE0C89">
            <w:pPr>
              <w:pStyle w:val="TAC"/>
              <w:keepNext w:val="0"/>
              <w:keepLines w:val="0"/>
              <w:widowControl w:val="0"/>
              <w:rPr>
                <w:kern w:val="2"/>
              </w:rPr>
            </w:pPr>
            <w:r w:rsidRPr="001141C9">
              <w:t>CA_n1A-n7B-n26A-n78A</w:t>
            </w:r>
          </w:p>
        </w:tc>
        <w:tc>
          <w:tcPr>
            <w:tcW w:w="3019" w:type="dxa"/>
            <w:tcBorders>
              <w:top w:val="single" w:sz="4" w:space="0" w:color="auto"/>
              <w:left w:val="single" w:sz="4" w:space="0" w:color="auto"/>
              <w:bottom w:val="nil"/>
              <w:right w:val="single" w:sz="4" w:space="0" w:color="auto"/>
            </w:tcBorders>
          </w:tcPr>
          <w:p w14:paraId="1F2840A4" w14:textId="77777777" w:rsidR="00F36811" w:rsidRPr="001141C9" w:rsidRDefault="00F36811" w:rsidP="00BE0C89">
            <w:pPr>
              <w:pStyle w:val="TAC"/>
              <w:keepNext w:val="0"/>
              <w:keepLines w:val="0"/>
              <w:widowControl w:val="0"/>
              <w:rPr>
                <w:lang w:eastAsia="zh-CN"/>
              </w:rPr>
            </w:pPr>
            <w:r w:rsidRPr="001141C9">
              <w:rPr>
                <w:lang w:eastAsia="zh-CN"/>
              </w:rPr>
              <w:t>CA_n1A-n26A</w:t>
            </w:r>
          </w:p>
          <w:p w14:paraId="664490CB" w14:textId="77777777" w:rsidR="00F36811" w:rsidRPr="001141C9" w:rsidRDefault="00F36811" w:rsidP="00BE0C89">
            <w:pPr>
              <w:pStyle w:val="TAC"/>
              <w:keepNext w:val="0"/>
              <w:keepLines w:val="0"/>
              <w:widowControl w:val="0"/>
              <w:rPr>
                <w:lang w:eastAsia="zh-CN"/>
              </w:rPr>
            </w:pPr>
            <w:r w:rsidRPr="001141C9">
              <w:rPr>
                <w:lang w:eastAsia="zh-CN"/>
              </w:rPr>
              <w:t>CA_n1A-n7A</w:t>
            </w:r>
          </w:p>
          <w:p w14:paraId="6F73A4F1"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428BB2A7"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04518950"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470D70F8"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69B3A8B1" w14:textId="77777777" w:rsidR="00F36811" w:rsidRPr="001141C9" w:rsidRDefault="00F36811" w:rsidP="00BE0C89">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C5B7CE5"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CD33AED"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E8878DA"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01F5CDF2" w14:textId="77777777" w:rsidTr="00BE0C89">
        <w:trPr>
          <w:jc w:val="center"/>
        </w:trPr>
        <w:tc>
          <w:tcPr>
            <w:tcW w:w="2904" w:type="dxa"/>
            <w:tcBorders>
              <w:top w:val="nil"/>
              <w:left w:val="single" w:sz="4" w:space="0" w:color="auto"/>
              <w:bottom w:val="nil"/>
              <w:right w:val="single" w:sz="4" w:space="0" w:color="auto"/>
            </w:tcBorders>
          </w:tcPr>
          <w:p w14:paraId="4063D94D"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194336B"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D855E8C"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088F00F" w14:textId="77777777" w:rsidR="00F36811" w:rsidRPr="001141C9" w:rsidRDefault="00F36811" w:rsidP="00BE0C89">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606E4910" w14:textId="77777777" w:rsidR="00F36811" w:rsidRPr="001141C9" w:rsidRDefault="00F36811" w:rsidP="00BE0C89">
            <w:pPr>
              <w:pStyle w:val="TAC"/>
              <w:keepNext w:val="0"/>
              <w:keepLines w:val="0"/>
              <w:widowControl w:val="0"/>
              <w:rPr>
                <w:kern w:val="2"/>
                <w:szCs w:val="22"/>
                <w:lang w:eastAsia="zh-CN"/>
              </w:rPr>
            </w:pPr>
          </w:p>
        </w:tc>
      </w:tr>
      <w:tr w:rsidR="00F36811" w:rsidRPr="001141C9" w14:paraId="5DEF2DF4" w14:textId="77777777" w:rsidTr="00BE0C89">
        <w:trPr>
          <w:jc w:val="center"/>
        </w:trPr>
        <w:tc>
          <w:tcPr>
            <w:tcW w:w="2904" w:type="dxa"/>
            <w:tcBorders>
              <w:top w:val="nil"/>
              <w:left w:val="single" w:sz="4" w:space="0" w:color="auto"/>
              <w:bottom w:val="nil"/>
              <w:right w:val="single" w:sz="4" w:space="0" w:color="auto"/>
            </w:tcBorders>
          </w:tcPr>
          <w:p w14:paraId="4DEA7C4E"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7AF8971"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4387B02" w14:textId="77777777" w:rsidR="00F36811" w:rsidRPr="001141C9" w:rsidRDefault="00F36811" w:rsidP="00BE0C89">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5D3D617"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AC90C72" w14:textId="77777777" w:rsidR="00F36811" w:rsidRPr="001141C9" w:rsidRDefault="00F36811" w:rsidP="00BE0C89">
            <w:pPr>
              <w:pStyle w:val="TAC"/>
              <w:keepNext w:val="0"/>
              <w:keepLines w:val="0"/>
              <w:widowControl w:val="0"/>
              <w:rPr>
                <w:kern w:val="2"/>
                <w:szCs w:val="22"/>
                <w:lang w:eastAsia="zh-CN"/>
              </w:rPr>
            </w:pPr>
          </w:p>
        </w:tc>
      </w:tr>
      <w:tr w:rsidR="00F36811" w:rsidRPr="001141C9" w14:paraId="2D69B534" w14:textId="77777777" w:rsidTr="00BE0C89">
        <w:trPr>
          <w:jc w:val="center"/>
        </w:trPr>
        <w:tc>
          <w:tcPr>
            <w:tcW w:w="2904" w:type="dxa"/>
            <w:tcBorders>
              <w:top w:val="nil"/>
              <w:left w:val="single" w:sz="4" w:space="0" w:color="auto"/>
              <w:bottom w:val="single" w:sz="4" w:space="0" w:color="auto"/>
              <w:right w:val="single" w:sz="4" w:space="0" w:color="auto"/>
            </w:tcBorders>
          </w:tcPr>
          <w:p w14:paraId="3BC2E0DA"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E38E4A9"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7A8FC97"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8EEF47D"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262BC4" w14:textId="77777777" w:rsidR="00F36811" w:rsidRPr="001141C9" w:rsidRDefault="00F36811" w:rsidP="00BE0C89">
            <w:pPr>
              <w:pStyle w:val="TAC"/>
              <w:keepNext w:val="0"/>
              <w:keepLines w:val="0"/>
              <w:widowControl w:val="0"/>
              <w:rPr>
                <w:kern w:val="2"/>
                <w:szCs w:val="22"/>
                <w:lang w:eastAsia="zh-CN"/>
              </w:rPr>
            </w:pPr>
          </w:p>
        </w:tc>
      </w:tr>
      <w:tr w:rsidR="00F36811" w:rsidRPr="001141C9" w14:paraId="7D9E3618" w14:textId="77777777" w:rsidTr="00BE0C89">
        <w:trPr>
          <w:jc w:val="center"/>
        </w:trPr>
        <w:tc>
          <w:tcPr>
            <w:tcW w:w="2904" w:type="dxa"/>
            <w:tcBorders>
              <w:top w:val="single" w:sz="4" w:space="0" w:color="auto"/>
              <w:left w:val="single" w:sz="4" w:space="0" w:color="auto"/>
              <w:bottom w:val="nil"/>
              <w:right w:val="single" w:sz="4" w:space="0" w:color="auto"/>
            </w:tcBorders>
          </w:tcPr>
          <w:p w14:paraId="4B594BCE" w14:textId="77777777" w:rsidR="00F36811" w:rsidRPr="001141C9" w:rsidRDefault="00F36811" w:rsidP="00BE0C89">
            <w:pPr>
              <w:pStyle w:val="TAC"/>
              <w:keepNext w:val="0"/>
              <w:keepLines w:val="0"/>
              <w:widowControl w:val="0"/>
              <w:rPr>
                <w:lang w:eastAsia="zh-CN" w:bidi="ar"/>
              </w:rPr>
            </w:pPr>
            <w:r w:rsidRPr="001141C9">
              <w:t>CA_n1A-n7A-n26(2A)-n78A</w:t>
            </w:r>
          </w:p>
        </w:tc>
        <w:tc>
          <w:tcPr>
            <w:tcW w:w="3019" w:type="dxa"/>
            <w:tcBorders>
              <w:top w:val="single" w:sz="4" w:space="0" w:color="auto"/>
              <w:left w:val="single" w:sz="4" w:space="0" w:color="auto"/>
              <w:bottom w:val="nil"/>
              <w:right w:val="single" w:sz="4" w:space="0" w:color="auto"/>
            </w:tcBorders>
          </w:tcPr>
          <w:p w14:paraId="3BBDF55A" w14:textId="77777777" w:rsidR="00F36811" w:rsidRPr="001141C9" w:rsidRDefault="00F36811" w:rsidP="00BE0C89">
            <w:pPr>
              <w:pStyle w:val="TAC"/>
              <w:keepNext w:val="0"/>
              <w:keepLines w:val="0"/>
              <w:widowControl w:val="0"/>
              <w:rPr>
                <w:lang w:eastAsia="zh-CN"/>
              </w:rPr>
            </w:pPr>
            <w:r w:rsidRPr="001141C9">
              <w:rPr>
                <w:lang w:eastAsia="zh-CN"/>
              </w:rPr>
              <w:t>CA_n1A-n26A</w:t>
            </w:r>
          </w:p>
          <w:p w14:paraId="017A5D88" w14:textId="77777777" w:rsidR="00F36811" w:rsidRPr="001141C9" w:rsidRDefault="00F36811" w:rsidP="00BE0C89">
            <w:pPr>
              <w:pStyle w:val="TAC"/>
              <w:keepNext w:val="0"/>
              <w:keepLines w:val="0"/>
              <w:widowControl w:val="0"/>
              <w:rPr>
                <w:lang w:eastAsia="zh-CN"/>
              </w:rPr>
            </w:pPr>
            <w:r w:rsidRPr="001141C9">
              <w:rPr>
                <w:lang w:eastAsia="zh-CN"/>
              </w:rPr>
              <w:t>CA_n1A-n7A</w:t>
            </w:r>
          </w:p>
          <w:p w14:paraId="4E62EA18"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43BB83B2"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0BB814F7"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3008FE48" w14:textId="77777777" w:rsidR="00F36811" w:rsidRPr="001141C9" w:rsidRDefault="00F36811" w:rsidP="00BE0C89">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40FCC9F" w14:textId="77777777" w:rsidR="00F36811" w:rsidRPr="001141C9" w:rsidRDefault="00F36811" w:rsidP="00BE0C89">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D29E001"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A8363F3" w14:textId="77777777" w:rsidR="00F36811" w:rsidRPr="001141C9" w:rsidRDefault="00F36811" w:rsidP="00BE0C89">
            <w:pPr>
              <w:pStyle w:val="TAC"/>
              <w:keepNext w:val="0"/>
              <w:keepLines w:val="0"/>
              <w:widowControl w:val="0"/>
              <w:rPr>
                <w:kern w:val="2"/>
                <w:lang w:eastAsia="zh-CN"/>
              </w:rPr>
            </w:pPr>
            <w:r w:rsidRPr="001141C9">
              <w:rPr>
                <w:kern w:val="2"/>
                <w:szCs w:val="22"/>
                <w:lang w:eastAsia="zh-CN"/>
              </w:rPr>
              <w:t>0</w:t>
            </w:r>
          </w:p>
        </w:tc>
      </w:tr>
      <w:tr w:rsidR="00F36811" w:rsidRPr="001141C9" w14:paraId="6F17BB31" w14:textId="77777777" w:rsidTr="00BE0C89">
        <w:trPr>
          <w:jc w:val="center"/>
        </w:trPr>
        <w:tc>
          <w:tcPr>
            <w:tcW w:w="2904" w:type="dxa"/>
            <w:tcBorders>
              <w:top w:val="nil"/>
              <w:left w:val="single" w:sz="4" w:space="0" w:color="auto"/>
              <w:bottom w:val="nil"/>
              <w:right w:val="single" w:sz="4" w:space="0" w:color="auto"/>
            </w:tcBorders>
          </w:tcPr>
          <w:p w14:paraId="398E283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AA66D5" w14:textId="77777777" w:rsidR="00F36811" w:rsidRPr="001141C9" w:rsidRDefault="00F36811" w:rsidP="00BE0C89">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D37B579" w14:textId="77777777" w:rsidR="00F36811" w:rsidRPr="001141C9" w:rsidRDefault="00F36811" w:rsidP="00BE0C89">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D39B05C"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92F8540" w14:textId="77777777" w:rsidR="00F36811" w:rsidRPr="001141C9" w:rsidRDefault="00F36811" w:rsidP="00BE0C89">
            <w:pPr>
              <w:pStyle w:val="TAC"/>
              <w:keepNext w:val="0"/>
              <w:keepLines w:val="0"/>
              <w:widowControl w:val="0"/>
              <w:rPr>
                <w:kern w:val="2"/>
                <w:lang w:eastAsia="zh-CN"/>
              </w:rPr>
            </w:pPr>
          </w:p>
        </w:tc>
      </w:tr>
      <w:tr w:rsidR="00F36811" w:rsidRPr="001141C9" w14:paraId="51E95CF7" w14:textId="77777777" w:rsidTr="00BE0C89">
        <w:trPr>
          <w:jc w:val="center"/>
        </w:trPr>
        <w:tc>
          <w:tcPr>
            <w:tcW w:w="2904" w:type="dxa"/>
            <w:tcBorders>
              <w:top w:val="nil"/>
              <w:left w:val="single" w:sz="4" w:space="0" w:color="auto"/>
              <w:bottom w:val="nil"/>
              <w:right w:val="single" w:sz="4" w:space="0" w:color="auto"/>
            </w:tcBorders>
          </w:tcPr>
          <w:p w14:paraId="7C7549E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A1DE2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D3EB35" w14:textId="77777777" w:rsidR="00F36811" w:rsidRPr="001141C9" w:rsidRDefault="00F36811" w:rsidP="00BE0C89">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2F3522E" w14:textId="77777777" w:rsidR="00F36811" w:rsidRPr="001141C9" w:rsidRDefault="00F36811" w:rsidP="00BE0C89">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5BA4875A" w14:textId="77777777" w:rsidR="00F36811" w:rsidRPr="001141C9" w:rsidRDefault="00F36811" w:rsidP="00BE0C89">
            <w:pPr>
              <w:pStyle w:val="TAC"/>
              <w:keepNext w:val="0"/>
              <w:keepLines w:val="0"/>
              <w:widowControl w:val="0"/>
              <w:rPr>
                <w:kern w:val="2"/>
                <w:lang w:eastAsia="zh-CN"/>
              </w:rPr>
            </w:pPr>
          </w:p>
        </w:tc>
      </w:tr>
      <w:tr w:rsidR="00F36811" w:rsidRPr="001141C9" w14:paraId="6E4F237B" w14:textId="77777777" w:rsidTr="00BE0C89">
        <w:trPr>
          <w:jc w:val="center"/>
        </w:trPr>
        <w:tc>
          <w:tcPr>
            <w:tcW w:w="2904" w:type="dxa"/>
            <w:tcBorders>
              <w:top w:val="nil"/>
              <w:left w:val="single" w:sz="4" w:space="0" w:color="auto"/>
              <w:bottom w:val="single" w:sz="4" w:space="0" w:color="auto"/>
              <w:right w:val="single" w:sz="4" w:space="0" w:color="auto"/>
            </w:tcBorders>
          </w:tcPr>
          <w:p w14:paraId="00A03E5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E840B1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AB0EE8" w14:textId="77777777" w:rsidR="00F36811" w:rsidRPr="001141C9" w:rsidRDefault="00F36811" w:rsidP="00BE0C89">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F67C88A"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8527A7" w14:textId="77777777" w:rsidR="00F36811" w:rsidRPr="001141C9" w:rsidRDefault="00F36811" w:rsidP="00BE0C89">
            <w:pPr>
              <w:pStyle w:val="TAC"/>
              <w:keepNext w:val="0"/>
              <w:keepLines w:val="0"/>
              <w:widowControl w:val="0"/>
              <w:rPr>
                <w:kern w:val="2"/>
                <w:lang w:eastAsia="zh-CN"/>
              </w:rPr>
            </w:pPr>
          </w:p>
        </w:tc>
      </w:tr>
      <w:tr w:rsidR="00F36811" w:rsidRPr="001141C9" w14:paraId="7F5C87B9" w14:textId="77777777" w:rsidTr="00BE0C89">
        <w:trPr>
          <w:jc w:val="center"/>
        </w:trPr>
        <w:tc>
          <w:tcPr>
            <w:tcW w:w="2904" w:type="dxa"/>
            <w:tcBorders>
              <w:top w:val="single" w:sz="4" w:space="0" w:color="auto"/>
              <w:left w:val="single" w:sz="4" w:space="0" w:color="auto"/>
              <w:bottom w:val="nil"/>
              <w:right w:val="single" w:sz="4" w:space="0" w:color="auto"/>
            </w:tcBorders>
          </w:tcPr>
          <w:p w14:paraId="6D112296" w14:textId="77777777" w:rsidR="00F36811" w:rsidRPr="001141C9" w:rsidRDefault="00F36811" w:rsidP="00BE0C89">
            <w:pPr>
              <w:pStyle w:val="TAC"/>
              <w:keepNext w:val="0"/>
              <w:keepLines w:val="0"/>
              <w:widowControl w:val="0"/>
              <w:rPr>
                <w:kern w:val="2"/>
              </w:rPr>
            </w:pPr>
            <w:r w:rsidRPr="001141C9">
              <w:rPr>
                <w:lang w:eastAsia="zh-CN" w:bidi="ar"/>
              </w:rPr>
              <w:t>CA_n1A-n7A-n26A-n78(2A)</w:t>
            </w:r>
          </w:p>
        </w:tc>
        <w:tc>
          <w:tcPr>
            <w:tcW w:w="3019" w:type="dxa"/>
            <w:tcBorders>
              <w:top w:val="single" w:sz="4" w:space="0" w:color="auto"/>
              <w:left w:val="single" w:sz="4" w:space="0" w:color="auto"/>
              <w:bottom w:val="nil"/>
              <w:right w:val="single" w:sz="4" w:space="0" w:color="auto"/>
            </w:tcBorders>
          </w:tcPr>
          <w:p w14:paraId="4568CCE7" w14:textId="77777777" w:rsidR="00F36811" w:rsidRPr="001141C9" w:rsidRDefault="00F36811" w:rsidP="00BE0C89">
            <w:pPr>
              <w:pStyle w:val="TAC"/>
              <w:keepNext w:val="0"/>
              <w:keepLines w:val="0"/>
              <w:widowControl w:val="0"/>
              <w:rPr>
                <w:lang w:eastAsia="zh-CN"/>
              </w:rPr>
            </w:pPr>
            <w:r w:rsidRPr="001141C9">
              <w:rPr>
                <w:lang w:eastAsia="zh-CN"/>
              </w:rPr>
              <w:t>CA_n1A-n26A</w:t>
            </w:r>
          </w:p>
          <w:p w14:paraId="60898FDC" w14:textId="77777777" w:rsidR="00F36811" w:rsidRPr="001141C9" w:rsidRDefault="00F36811" w:rsidP="00BE0C89">
            <w:pPr>
              <w:pStyle w:val="TAC"/>
              <w:keepNext w:val="0"/>
              <w:keepLines w:val="0"/>
              <w:widowControl w:val="0"/>
              <w:rPr>
                <w:lang w:eastAsia="zh-CN"/>
              </w:rPr>
            </w:pPr>
            <w:r w:rsidRPr="001141C9">
              <w:rPr>
                <w:lang w:eastAsia="zh-CN"/>
              </w:rPr>
              <w:t>CA_n1A-n7A</w:t>
            </w:r>
          </w:p>
          <w:p w14:paraId="1860D1E0"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556047E1"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69B263D8"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7BAD3EE4" w14:textId="77777777" w:rsidR="00F36811" w:rsidRPr="001141C9" w:rsidRDefault="00F36811" w:rsidP="00BE0C89">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052A079" w14:textId="77777777" w:rsidR="00F36811" w:rsidRPr="001141C9" w:rsidRDefault="00F36811" w:rsidP="00BE0C89">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CE30E4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6DA8CA0F" w14:textId="77777777" w:rsidR="00F36811" w:rsidRPr="001141C9" w:rsidRDefault="00F36811" w:rsidP="00BE0C89">
            <w:pPr>
              <w:pStyle w:val="TAC"/>
              <w:keepNext w:val="0"/>
              <w:keepLines w:val="0"/>
              <w:widowControl w:val="0"/>
              <w:rPr>
                <w:kern w:val="2"/>
                <w:lang w:eastAsia="zh-CN"/>
              </w:rPr>
            </w:pPr>
            <w:r w:rsidRPr="001141C9">
              <w:rPr>
                <w:kern w:val="2"/>
                <w:lang w:eastAsia="zh-CN"/>
              </w:rPr>
              <w:t>0</w:t>
            </w:r>
          </w:p>
        </w:tc>
      </w:tr>
      <w:tr w:rsidR="00F36811" w:rsidRPr="001141C9" w14:paraId="63F4E663" w14:textId="77777777" w:rsidTr="00BE0C89">
        <w:trPr>
          <w:jc w:val="center"/>
        </w:trPr>
        <w:tc>
          <w:tcPr>
            <w:tcW w:w="2904" w:type="dxa"/>
            <w:tcBorders>
              <w:top w:val="nil"/>
              <w:left w:val="single" w:sz="4" w:space="0" w:color="auto"/>
              <w:bottom w:val="nil"/>
              <w:right w:val="single" w:sz="4" w:space="0" w:color="auto"/>
            </w:tcBorders>
          </w:tcPr>
          <w:p w14:paraId="1BCFC22A"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C5885C6"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B10BF77" w14:textId="77777777" w:rsidR="00F36811" w:rsidRPr="001141C9" w:rsidRDefault="00F36811" w:rsidP="00BE0C89">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C8E1D7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30CFA8E" w14:textId="77777777" w:rsidR="00F36811" w:rsidRPr="001141C9" w:rsidRDefault="00F36811" w:rsidP="00BE0C89">
            <w:pPr>
              <w:pStyle w:val="TAC"/>
              <w:keepNext w:val="0"/>
              <w:keepLines w:val="0"/>
              <w:widowControl w:val="0"/>
              <w:rPr>
                <w:kern w:val="2"/>
                <w:lang w:eastAsia="zh-CN"/>
              </w:rPr>
            </w:pPr>
          </w:p>
        </w:tc>
      </w:tr>
      <w:tr w:rsidR="00F36811" w:rsidRPr="001141C9" w14:paraId="7C9A96CB" w14:textId="77777777" w:rsidTr="00BE0C89">
        <w:trPr>
          <w:jc w:val="center"/>
        </w:trPr>
        <w:tc>
          <w:tcPr>
            <w:tcW w:w="2904" w:type="dxa"/>
            <w:tcBorders>
              <w:top w:val="nil"/>
              <w:left w:val="single" w:sz="4" w:space="0" w:color="auto"/>
              <w:bottom w:val="nil"/>
              <w:right w:val="single" w:sz="4" w:space="0" w:color="auto"/>
            </w:tcBorders>
          </w:tcPr>
          <w:p w14:paraId="453744C6"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4562D7A"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91BA173" w14:textId="77777777" w:rsidR="00F36811" w:rsidRPr="001141C9" w:rsidRDefault="00F36811" w:rsidP="00BE0C89">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40D83A2"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357FA2F0" w14:textId="77777777" w:rsidR="00F36811" w:rsidRPr="001141C9" w:rsidRDefault="00F36811" w:rsidP="00BE0C89">
            <w:pPr>
              <w:pStyle w:val="TAC"/>
              <w:keepNext w:val="0"/>
              <w:keepLines w:val="0"/>
              <w:widowControl w:val="0"/>
              <w:rPr>
                <w:kern w:val="2"/>
                <w:lang w:eastAsia="zh-CN"/>
              </w:rPr>
            </w:pPr>
          </w:p>
        </w:tc>
      </w:tr>
      <w:tr w:rsidR="00F36811" w:rsidRPr="001141C9" w14:paraId="20A6A219" w14:textId="77777777" w:rsidTr="00BE0C89">
        <w:trPr>
          <w:jc w:val="center"/>
        </w:trPr>
        <w:tc>
          <w:tcPr>
            <w:tcW w:w="2904" w:type="dxa"/>
            <w:tcBorders>
              <w:top w:val="nil"/>
              <w:left w:val="single" w:sz="4" w:space="0" w:color="auto"/>
              <w:bottom w:val="nil"/>
              <w:right w:val="single" w:sz="4" w:space="0" w:color="auto"/>
            </w:tcBorders>
          </w:tcPr>
          <w:p w14:paraId="5197E022"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A7E51E4"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B1873FD" w14:textId="77777777" w:rsidR="00F36811" w:rsidRPr="001141C9" w:rsidRDefault="00F36811" w:rsidP="00BE0C89">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4269AC9" w14:textId="77777777" w:rsidR="00F36811" w:rsidRPr="001141C9" w:rsidRDefault="00F36811" w:rsidP="00BE0C89">
            <w:pPr>
              <w:pStyle w:val="TAC"/>
              <w:keepNext w:val="0"/>
              <w:keepLines w:val="0"/>
              <w:widowControl w:val="0"/>
              <w:rPr>
                <w:lang w:eastAsia="zh-CN" w:bidi="ar"/>
              </w:rPr>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780CDDD1" w14:textId="77777777" w:rsidR="00F36811" w:rsidRPr="001141C9" w:rsidRDefault="00F36811" w:rsidP="00BE0C89">
            <w:pPr>
              <w:pStyle w:val="TAC"/>
              <w:keepNext w:val="0"/>
              <w:keepLines w:val="0"/>
              <w:widowControl w:val="0"/>
              <w:rPr>
                <w:kern w:val="2"/>
                <w:lang w:eastAsia="zh-CN"/>
              </w:rPr>
            </w:pPr>
          </w:p>
        </w:tc>
      </w:tr>
      <w:tr w:rsidR="00F36811" w:rsidRPr="001141C9" w14:paraId="431836B9" w14:textId="77777777" w:rsidTr="00BE0C89">
        <w:trPr>
          <w:jc w:val="center"/>
        </w:trPr>
        <w:tc>
          <w:tcPr>
            <w:tcW w:w="2904" w:type="dxa"/>
            <w:tcBorders>
              <w:top w:val="nil"/>
              <w:left w:val="single" w:sz="4" w:space="0" w:color="auto"/>
              <w:bottom w:val="nil"/>
              <w:right w:val="single" w:sz="4" w:space="0" w:color="auto"/>
            </w:tcBorders>
          </w:tcPr>
          <w:p w14:paraId="33A566A2" w14:textId="77777777" w:rsidR="00F36811" w:rsidRPr="001141C9" w:rsidRDefault="00F36811" w:rsidP="00BE0C89">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6B5F2E9D" w14:textId="77777777" w:rsidR="00F36811" w:rsidRPr="001141C9" w:rsidRDefault="00F36811" w:rsidP="00BE0C89">
            <w:pPr>
              <w:pStyle w:val="TAC"/>
              <w:keepNext w:val="0"/>
              <w:keepLines w:val="0"/>
              <w:widowControl w:val="0"/>
              <w:rPr>
                <w:kern w:val="2"/>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3D8C2E1A" w14:textId="77777777" w:rsidR="00F36811" w:rsidRPr="001141C9" w:rsidRDefault="00F36811" w:rsidP="00BE0C89">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5D17908" w14:textId="77777777" w:rsidR="00F36811" w:rsidRPr="001141C9" w:rsidRDefault="00F36811" w:rsidP="00BE0C89">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101CFCBA" w14:textId="77777777" w:rsidR="00F36811" w:rsidRPr="001141C9" w:rsidRDefault="00F36811" w:rsidP="00BE0C89">
            <w:pPr>
              <w:pStyle w:val="TAC"/>
              <w:keepNext w:val="0"/>
              <w:keepLines w:val="0"/>
              <w:widowControl w:val="0"/>
              <w:rPr>
                <w:kern w:val="2"/>
                <w:lang w:eastAsia="zh-CN"/>
              </w:rPr>
            </w:pPr>
            <w:r>
              <w:rPr>
                <w:kern w:val="2"/>
                <w:lang w:val="en-US" w:eastAsia="zh-CN"/>
              </w:rPr>
              <w:t>4 and 5</w:t>
            </w:r>
          </w:p>
        </w:tc>
      </w:tr>
      <w:tr w:rsidR="00F36811" w:rsidRPr="001141C9" w14:paraId="71410139" w14:textId="77777777" w:rsidTr="00BE0C89">
        <w:trPr>
          <w:jc w:val="center"/>
        </w:trPr>
        <w:tc>
          <w:tcPr>
            <w:tcW w:w="2904" w:type="dxa"/>
            <w:tcBorders>
              <w:top w:val="nil"/>
              <w:left w:val="single" w:sz="4" w:space="0" w:color="auto"/>
              <w:bottom w:val="nil"/>
              <w:right w:val="single" w:sz="4" w:space="0" w:color="auto"/>
            </w:tcBorders>
          </w:tcPr>
          <w:p w14:paraId="12F8382B"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78F7EBF"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6FE36E9" w14:textId="77777777" w:rsidR="00F36811" w:rsidRPr="001141C9" w:rsidRDefault="00F36811" w:rsidP="00BE0C89">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8D5419" w14:textId="77777777" w:rsidR="00F36811" w:rsidRPr="001141C9" w:rsidRDefault="00F36811" w:rsidP="00BE0C89">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35E0198D" w14:textId="77777777" w:rsidR="00F36811" w:rsidRPr="001141C9" w:rsidRDefault="00F36811" w:rsidP="00BE0C89">
            <w:pPr>
              <w:pStyle w:val="TAC"/>
              <w:keepNext w:val="0"/>
              <w:keepLines w:val="0"/>
              <w:widowControl w:val="0"/>
              <w:rPr>
                <w:kern w:val="2"/>
                <w:lang w:eastAsia="zh-CN"/>
              </w:rPr>
            </w:pPr>
          </w:p>
        </w:tc>
      </w:tr>
      <w:tr w:rsidR="00F36811" w:rsidRPr="001141C9" w14:paraId="7E7DFB39" w14:textId="77777777" w:rsidTr="00BE0C89">
        <w:trPr>
          <w:jc w:val="center"/>
        </w:trPr>
        <w:tc>
          <w:tcPr>
            <w:tcW w:w="2904" w:type="dxa"/>
            <w:tcBorders>
              <w:top w:val="nil"/>
              <w:left w:val="single" w:sz="4" w:space="0" w:color="auto"/>
              <w:bottom w:val="nil"/>
              <w:right w:val="single" w:sz="4" w:space="0" w:color="auto"/>
            </w:tcBorders>
          </w:tcPr>
          <w:p w14:paraId="65D8E117"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C401316"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12903C4" w14:textId="77777777" w:rsidR="00F36811" w:rsidRPr="001141C9" w:rsidRDefault="00F36811" w:rsidP="00BE0C89">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D8248B3" w14:textId="77777777" w:rsidR="00F36811" w:rsidRPr="001141C9" w:rsidRDefault="00F36811" w:rsidP="00BE0C89">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7A2BD457" w14:textId="77777777" w:rsidR="00F36811" w:rsidRPr="001141C9" w:rsidRDefault="00F36811" w:rsidP="00BE0C89">
            <w:pPr>
              <w:pStyle w:val="TAC"/>
              <w:keepNext w:val="0"/>
              <w:keepLines w:val="0"/>
              <w:widowControl w:val="0"/>
              <w:rPr>
                <w:kern w:val="2"/>
                <w:lang w:eastAsia="zh-CN"/>
              </w:rPr>
            </w:pPr>
          </w:p>
        </w:tc>
      </w:tr>
      <w:tr w:rsidR="00F36811" w:rsidRPr="001141C9" w14:paraId="24D2856F" w14:textId="77777777" w:rsidTr="00BE0C89">
        <w:trPr>
          <w:jc w:val="center"/>
        </w:trPr>
        <w:tc>
          <w:tcPr>
            <w:tcW w:w="2904" w:type="dxa"/>
            <w:tcBorders>
              <w:top w:val="nil"/>
              <w:left w:val="single" w:sz="4" w:space="0" w:color="auto"/>
              <w:bottom w:val="single" w:sz="4" w:space="0" w:color="auto"/>
              <w:right w:val="single" w:sz="4" w:space="0" w:color="auto"/>
            </w:tcBorders>
          </w:tcPr>
          <w:p w14:paraId="421BB005"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B3C8277"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B65D01F" w14:textId="77777777" w:rsidR="00F36811" w:rsidRPr="001141C9" w:rsidRDefault="00F36811" w:rsidP="00BE0C89">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BEDF447" w14:textId="77777777" w:rsidR="00F36811" w:rsidRPr="001141C9" w:rsidRDefault="00F36811" w:rsidP="00BE0C89">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w:t>
            </w:r>
            <w:r>
              <w:rPr>
                <w:rFonts w:eastAsia="DengXian"/>
                <w:lang w:val="en-US" w:eastAsia="zh-CN"/>
              </w:rPr>
              <w:t>5</w:t>
            </w:r>
          </w:p>
        </w:tc>
        <w:tc>
          <w:tcPr>
            <w:tcW w:w="2724" w:type="dxa"/>
            <w:tcBorders>
              <w:top w:val="nil"/>
              <w:left w:val="single" w:sz="4" w:space="0" w:color="auto"/>
              <w:bottom w:val="single" w:sz="4" w:space="0" w:color="auto"/>
              <w:right w:val="single" w:sz="4" w:space="0" w:color="auto"/>
            </w:tcBorders>
          </w:tcPr>
          <w:p w14:paraId="62C1186A" w14:textId="77777777" w:rsidR="00F36811" w:rsidRPr="001141C9" w:rsidRDefault="00F36811" w:rsidP="00BE0C89">
            <w:pPr>
              <w:pStyle w:val="TAC"/>
              <w:keepNext w:val="0"/>
              <w:keepLines w:val="0"/>
              <w:widowControl w:val="0"/>
              <w:rPr>
                <w:kern w:val="2"/>
                <w:lang w:eastAsia="zh-CN"/>
              </w:rPr>
            </w:pPr>
          </w:p>
        </w:tc>
      </w:tr>
      <w:tr w:rsidR="00F36811" w:rsidRPr="001141C9" w14:paraId="648F7A94" w14:textId="77777777" w:rsidTr="00BE0C89">
        <w:trPr>
          <w:jc w:val="center"/>
        </w:trPr>
        <w:tc>
          <w:tcPr>
            <w:tcW w:w="2904" w:type="dxa"/>
            <w:tcBorders>
              <w:top w:val="single" w:sz="4" w:space="0" w:color="auto"/>
              <w:left w:val="single" w:sz="4" w:space="0" w:color="auto"/>
              <w:bottom w:val="nil"/>
              <w:right w:val="single" w:sz="4" w:space="0" w:color="auto"/>
            </w:tcBorders>
          </w:tcPr>
          <w:p w14:paraId="3B55AE85" w14:textId="77777777" w:rsidR="00F36811" w:rsidRPr="001141C9" w:rsidRDefault="00F36811" w:rsidP="00BE0C89">
            <w:pPr>
              <w:pStyle w:val="TAC"/>
              <w:keepLines w:val="0"/>
              <w:widowControl w:val="0"/>
            </w:pPr>
            <w:r w:rsidRPr="001141C9">
              <w:rPr>
                <w:lang w:eastAsia="zh-CN" w:bidi="ar"/>
              </w:rPr>
              <w:t>CA_n1A-n7A-n26A-n78C</w:t>
            </w:r>
          </w:p>
        </w:tc>
        <w:tc>
          <w:tcPr>
            <w:tcW w:w="3019" w:type="dxa"/>
            <w:tcBorders>
              <w:top w:val="single" w:sz="4" w:space="0" w:color="auto"/>
              <w:left w:val="single" w:sz="4" w:space="0" w:color="auto"/>
              <w:bottom w:val="nil"/>
              <w:right w:val="single" w:sz="4" w:space="0" w:color="auto"/>
            </w:tcBorders>
          </w:tcPr>
          <w:p w14:paraId="6114EAD2" w14:textId="77777777" w:rsidR="00F36811" w:rsidRPr="001141C9" w:rsidRDefault="00F36811" w:rsidP="00BE0C89">
            <w:pPr>
              <w:pStyle w:val="TAC"/>
              <w:keepLines w:val="0"/>
              <w:rPr>
                <w:lang w:eastAsia="zh-CN"/>
              </w:rPr>
            </w:pPr>
            <w:r w:rsidRPr="001141C9">
              <w:rPr>
                <w:lang w:eastAsia="zh-CN"/>
              </w:rPr>
              <w:t>CA_n1A-n26A</w:t>
            </w:r>
          </w:p>
          <w:p w14:paraId="7A817791" w14:textId="77777777" w:rsidR="00F36811" w:rsidRPr="001141C9" w:rsidRDefault="00F36811" w:rsidP="00BE0C89">
            <w:pPr>
              <w:pStyle w:val="TAC"/>
              <w:keepLines w:val="0"/>
              <w:rPr>
                <w:lang w:eastAsia="zh-CN"/>
              </w:rPr>
            </w:pPr>
            <w:r w:rsidRPr="001141C9">
              <w:rPr>
                <w:lang w:eastAsia="zh-CN"/>
              </w:rPr>
              <w:t>CA_n1A-n7A</w:t>
            </w:r>
          </w:p>
          <w:p w14:paraId="53D4EA7D" w14:textId="77777777" w:rsidR="00F36811" w:rsidRPr="001141C9" w:rsidRDefault="00F36811" w:rsidP="00BE0C89">
            <w:pPr>
              <w:pStyle w:val="TAC"/>
              <w:keepLines w:val="0"/>
              <w:rPr>
                <w:lang w:eastAsia="zh-CN"/>
              </w:rPr>
            </w:pPr>
            <w:r w:rsidRPr="001141C9">
              <w:rPr>
                <w:lang w:eastAsia="zh-CN"/>
              </w:rPr>
              <w:t>CA_n1A-n78A</w:t>
            </w:r>
          </w:p>
          <w:p w14:paraId="2A349E25" w14:textId="77777777" w:rsidR="00F36811" w:rsidRPr="001141C9" w:rsidRDefault="00F36811" w:rsidP="00BE0C89">
            <w:pPr>
              <w:pStyle w:val="TAC"/>
              <w:keepLines w:val="0"/>
              <w:rPr>
                <w:lang w:eastAsia="zh-CN"/>
              </w:rPr>
            </w:pPr>
            <w:r w:rsidRPr="001141C9">
              <w:rPr>
                <w:lang w:eastAsia="zh-CN"/>
              </w:rPr>
              <w:t>CA_n7A-n26A</w:t>
            </w:r>
          </w:p>
          <w:p w14:paraId="3FA3B806" w14:textId="77777777" w:rsidR="00F36811" w:rsidRPr="001141C9" w:rsidRDefault="00F36811" w:rsidP="00BE0C89">
            <w:pPr>
              <w:pStyle w:val="TAC"/>
              <w:keepLines w:val="0"/>
              <w:rPr>
                <w:lang w:eastAsia="zh-CN"/>
              </w:rPr>
            </w:pPr>
            <w:r w:rsidRPr="001141C9">
              <w:rPr>
                <w:lang w:eastAsia="zh-CN"/>
              </w:rPr>
              <w:t>CA_n26A-n78A</w:t>
            </w:r>
          </w:p>
          <w:p w14:paraId="06D79C12" w14:textId="77777777" w:rsidR="00F36811" w:rsidRPr="001141C9" w:rsidRDefault="00F36811" w:rsidP="00BE0C89">
            <w:pPr>
              <w:pStyle w:val="TAC"/>
              <w:keepLines w:val="0"/>
              <w:rPr>
                <w:lang w:eastAsia="zh-CN"/>
              </w:rPr>
            </w:pPr>
            <w:r w:rsidRPr="001141C9">
              <w:rPr>
                <w:lang w:eastAsia="zh-CN"/>
              </w:rPr>
              <w:t>CA_n7A-n78A</w:t>
            </w:r>
          </w:p>
          <w:p w14:paraId="188B0282" w14:textId="77777777" w:rsidR="00F36811" w:rsidRPr="001141C9" w:rsidRDefault="00F36811" w:rsidP="00BE0C89">
            <w:pPr>
              <w:pStyle w:val="TAC"/>
              <w:keepLines w:val="0"/>
              <w:widowControl w:val="0"/>
              <w:rPr>
                <w:lang w:eastAsia="zh-CN"/>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27EBEFE6" w14:textId="77777777" w:rsidR="00F36811" w:rsidRPr="001141C9" w:rsidRDefault="00F36811" w:rsidP="00BE0C89">
            <w:pPr>
              <w:pStyle w:val="TAC"/>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15F06A6" w14:textId="77777777" w:rsidR="00F36811" w:rsidRPr="001141C9" w:rsidRDefault="00F36811" w:rsidP="00BE0C89">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58EDBB4" w14:textId="77777777" w:rsidR="00F36811" w:rsidRPr="001141C9" w:rsidRDefault="00F36811" w:rsidP="00BE0C89">
            <w:pPr>
              <w:pStyle w:val="TAC"/>
              <w:keepLines w:val="0"/>
              <w:widowControl w:val="0"/>
              <w:rPr>
                <w:kern w:val="2"/>
                <w:szCs w:val="22"/>
                <w:lang w:eastAsia="zh-CN"/>
              </w:rPr>
            </w:pPr>
            <w:r w:rsidRPr="001141C9">
              <w:rPr>
                <w:kern w:val="2"/>
                <w:lang w:eastAsia="zh-CN"/>
              </w:rPr>
              <w:t>0</w:t>
            </w:r>
          </w:p>
        </w:tc>
      </w:tr>
      <w:tr w:rsidR="00F36811" w:rsidRPr="001141C9" w14:paraId="523B229C" w14:textId="77777777" w:rsidTr="00BE0C89">
        <w:trPr>
          <w:jc w:val="center"/>
        </w:trPr>
        <w:tc>
          <w:tcPr>
            <w:tcW w:w="2904" w:type="dxa"/>
            <w:tcBorders>
              <w:top w:val="nil"/>
              <w:left w:val="single" w:sz="4" w:space="0" w:color="auto"/>
              <w:bottom w:val="nil"/>
              <w:right w:val="single" w:sz="4" w:space="0" w:color="auto"/>
            </w:tcBorders>
          </w:tcPr>
          <w:p w14:paraId="6F5E791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657AAA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3B10CD" w14:textId="77777777" w:rsidR="00F36811" w:rsidRPr="001141C9" w:rsidRDefault="00F36811" w:rsidP="00BE0C89">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100688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7B6FE00" w14:textId="77777777" w:rsidR="00F36811" w:rsidRPr="001141C9" w:rsidRDefault="00F36811" w:rsidP="00BE0C89">
            <w:pPr>
              <w:pStyle w:val="TAC"/>
              <w:keepNext w:val="0"/>
              <w:keepLines w:val="0"/>
              <w:widowControl w:val="0"/>
              <w:rPr>
                <w:kern w:val="2"/>
                <w:szCs w:val="22"/>
                <w:lang w:eastAsia="zh-CN"/>
              </w:rPr>
            </w:pPr>
          </w:p>
        </w:tc>
      </w:tr>
      <w:tr w:rsidR="00F36811" w:rsidRPr="001141C9" w14:paraId="5473E3B8" w14:textId="77777777" w:rsidTr="00BE0C89">
        <w:trPr>
          <w:jc w:val="center"/>
        </w:trPr>
        <w:tc>
          <w:tcPr>
            <w:tcW w:w="2904" w:type="dxa"/>
            <w:tcBorders>
              <w:top w:val="nil"/>
              <w:left w:val="single" w:sz="4" w:space="0" w:color="auto"/>
              <w:bottom w:val="nil"/>
              <w:right w:val="single" w:sz="4" w:space="0" w:color="auto"/>
            </w:tcBorders>
          </w:tcPr>
          <w:p w14:paraId="41ABA7F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15895A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716A4D" w14:textId="77777777" w:rsidR="00F36811" w:rsidRPr="001141C9" w:rsidRDefault="00F36811" w:rsidP="00BE0C89">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007EEF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1B66DE89" w14:textId="77777777" w:rsidR="00F36811" w:rsidRPr="001141C9" w:rsidRDefault="00F36811" w:rsidP="00BE0C89">
            <w:pPr>
              <w:pStyle w:val="TAC"/>
              <w:keepNext w:val="0"/>
              <w:keepLines w:val="0"/>
              <w:widowControl w:val="0"/>
              <w:rPr>
                <w:kern w:val="2"/>
                <w:szCs w:val="22"/>
                <w:lang w:eastAsia="zh-CN"/>
              </w:rPr>
            </w:pPr>
          </w:p>
        </w:tc>
      </w:tr>
      <w:tr w:rsidR="00F36811" w:rsidRPr="001141C9" w14:paraId="30279CE7" w14:textId="77777777" w:rsidTr="00BE0C89">
        <w:trPr>
          <w:jc w:val="center"/>
        </w:trPr>
        <w:tc>
          <w:tcPr>
            <w:tcW w:w="2904" w:type="dxa"/>
            <w:tcBorders>
              <w:top w:val="nil"/>
              <w:left w:val="single" w:sz="4" w:space="0" w:color="auto"/>
              <w:bottom w:val="single" w:sz="4" w:space="0" w:color="auto"/>
              <w:right w:val="single" w:sz="4" w:space="0" w:color="auto"/>
            </w:tcBorders>
          </w:tcPr>
          <w:p w14:paraId="7CF3DB4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3090B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2D30AD" w14:textId="77777777" w:rsidR="00F36811" w:rsidRPr="001141C9" w:rsidRDefault="00F36811" w:rsidP="00BE0C89">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CB10F0D" w14:textId="77777777" w:rsidR="00F36811" w:rsidRPr="001141C9" w:rsidRDefault="00F36811" w:rsidP="00BE0C89">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6F9B3405" w14:textId="77777777" w:rsidR="00F36811" w:rsidRPr="001141C9" w:rsidRDefault="00F36811" w:rsidP="00BE0C89">
            <w:pPr>
              <w:pStyle w:val="TAC"/>
              <w:keepNext w:val="0"/>
              <w:keepLines w:val="0"/>
              <w:widowControl w:val="0"/>
              <w:rPr>
                <w:kern w:val="2"/>
                <w:szCs w:val="22"/>
                <w:lang w:eastAsia="zh-CN"/>
              </w:rPr>
            </w:pPr>
          </w:p>
        </w:tc>
      </w:tr>
      <w:tr w:rsidR="00F36811" w:rsidRPr="001141C9" w14:paraId="7640E29A" w14:textId="77777777" w:rsidTr="00BE0C89">
        <w:trPr>
          <w:jc w:val="center"/>
        </w:trPr>
        <w:tc>
          <w:tcPr>
            <w:tcW w:w="2904" w:type="dxa"/>
            <w:tcBorders>
              <w:top w:val="single" w:sz="4" w:space="0" w:color="auto"/>
              <w:left w:val="single" w:sz="4" w:space="0" w:color="auto"/>
              <w:bottom w:val="nil"/>
              <w:right w:val="single" w:sz="4" w:space="0" w:color="auto"/>
            </w:tcBorders>
          </w:tcPr>
          <w:p w14:paraId="7ABB11C5" w14:textId="77777777" w:rsidR="00F36811" w:rsidRPr="001141C9" w:rsidRDefault="00F36811" w:rsidP="00BE0C89">
            <w:pPr>
              <w:pStyle w:val="TAC"/>
              <w:keepNext w:val="0"/>
              <w:keepLines w:val="0"/>
              <w:widowControl w:val="0"/>
              <w:rPr>
                <w:lang w:eastAsia="zh-CN" w:bidi="ar"/>
              </w:rPr>
            </w:pPr>
            <w:r w:rsidRPr="001141C9">
              <w:t>CA_n1A-n7A-n26(2A)-n78(2A)</w:t>
            </w:r>
          </w:p>
        </w:tc>
        <w:tc>
          <w:tcPr>
            <w:tcW w:w="3019" w:type="dxa"/>
            <w:tcBorders>
              <w:top w:val="single" w:sz="4" w:space="0" w:color="auto"/>
              <w:left w:val="single" w:sz="4" w:space="0" w:color="auto"/>
              <w:bottom w:val="nil"/>
              <w:right w:val="single" w:sz="4" w:space="0" w:color="auto"/>
            </w:tcBorders>
          </w:tcPr>
          <w:p w14:paraId="75A5BA2F" w14:textId="77777777" w:rsidR="00F36811" w:rsidRPr="001141C9" w:rsidRDefault="00F36811" w:rsidP="00BE0C89">
            <w:pPr>
              <w:pStyle w:val="TAC"/>
              <w:keepNext w:val="0"/>
              <w:keepLines w:val="0"/>
              <w:widowControl w:val="0"/>
              <w:rPr>
                <w:lang w:eastAsia="zh-CN"/>
              </w:rPr>
            </w:pPr>
            <w:r w:rsidRPr="001141C9">
              <w:rPr>
                <w:lang w:eastAsia="zh-CN"/>
              </w:rPr>
              <w:t>CA_n1A-n26A</w:t>
            </w:r>
          </w:p>
          <w:p w14:paraId="71E49495" w14:textId="77777777" w:rsidR="00F36811" w:rsidRPr="001141C9" w:rsidRDefault="00F36811" w:rsidP="00BE0C89">
            <w:pPr>
              <w:pStyle w:val="TAC"/>
              <w:keepNext w:val="0"/>
              <w:keepLines w:val="0"/>
              <w:widowControl w:val="0"/>
              <w:rPr>
                <w:lang w:eastAsia="zh-CN"/>
              </w:rPr>
            </w:pPr>
            <w:r w:rsidRPr="001141C9">
              <w:rPr>
                <w:lang w:eastAsia="zh-CN"/>
              </w:rPr>
              <w:t>CA_n1A-n7A</w:t>
            </w:r>
          </w:p>
          <w:p w14:paraId="69250D8A"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4D855940"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0FBDB83B"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7C5169F3" w14:textId="77777777" w:rsidR="00F36811" w:rsidRPr="001141C9" w:rsidRDefault="00F36811" w:rsidP="00BE0C89">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A5A8A29" w14:textId="77777777" w:rsidR="00F36811" w:rsidRPr="001141C9" w:rsidRDefault="00F36811" w:rsidP="00BE0C89">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E731C89"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11AA537" w14:textId="77777777" w:rsidR="00F36811" w:rsidRPr="001141C9" w:rsidRDefault="00F36811" w:rsidP="00BE0C89">
            <w:pPr>
              <w:pStyle w:val="TAC"/>
              <w:keepNext w:val="0"/>
              <w:keepLines w:val="0"/>
              <w:widowControl w:val="0"/>
              <w:rPr>
                <w:kern w:val="2"/>
                <w:lang w:eastAsia="zh-CN"/>
              </w:rPr>
            </w:pPr>
            <w:r w:rsidRPr="001141C9">
              <w:rPr>
                <w:kern w:val="2"/>
                <w:szCs w:val="22"/>
                <w:lang w:eastAsia="zh-CN"/>
              </w:rPr>
              <w:t>0</w:t>
            </w:r>
          </w:p>
        </w:tc>
      </w:tr>
      <w:tr w:rsidR="00F36811" w:rsidRPr="001141C9" w14:paraId="3001B197" w14:textId="77777777" w:rsidTr="00BE0C89">
        <w:trPr>
          <w:jc w:val="center"/>
        </w:trPr>
        <w:tc>
          <w:tcPr>
            <w:tcW w:w="2904" w:type="dxa"/>
            <w:tcBorders>
              <w:top w:val="nil"/>
              <w:left w:val="single" w:sz="4" w:space="0" w:color="auto"/>
              <w:bottom w:val="nil"/>
              <w:right w:val="single" w:sz="4" w:space="0" w:color="auto"/>
            </w:tcBorders>
          </w:tcPr>
          <w:p w14:paraId="324233E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CE9B0F" w14:textId="77777777" w:rsidR="00F36811" w:rsidRDefault="00F36811" w:rsidP="00BE0C89">
            <w:pPr>
              <w:pStyle w:val="TAC"/>
              <w:keepNext w:val="0"/>
              <w:keepLines w:val="0"/>
              <w:widowControl w:val="0"/>
              <w:rPr>
                <w:lang w:eastAsia="zh-CN"/>
              </w:rPr>
            </w:pPr>
            <w:r w:rsidRPr="001141C9">
              <w:rPr>
                <w:lang w:eastAsia="zh-CN"/>
              </w:rPr>
              <w:t>CA_n26(2A)</w:t>
            </w:r>
          </w:p>
          <w:p w14:paraId="011F5C61" w14:textId="77777777" w:rsidR="00F36811" w:rsidRPr="001141C9" w:rsidRDefault="00F36811" w:rsidP="00BE0C89">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B27A51E" w14:textId="77777777" w:rsidR="00F36811" w:rsidRPr="001141C9" w:rsidRDefault="00F36811" w:rsidP="00BE0C89">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AF64C5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5DC504F" w14:textId="77777777" w:rsidR="00F36811" w:rsidRPr="001141C9" w:rsidRDefault="00F36811" w:rsidP="00BE0C89">
            <w:pPr>
              <w:pStyle w:val="TAC"/>
              <w:keepNext w:val="0"/>
              <w:keepLines w:val="0"/>
              <w:widowControl w:val="0"/>
              <w:rPr>
                <w:kern w:val="2"/>
                <w:lang w:eastAsia="zh-CN"/>
              </w:rPr>
            </w:pPr>
          </w:p>
        </w:tc>
      </w:tr>
      <w:tr w:rsidR="00F36811" w:rsidRPr="001141C9" w14:paraId="39421575" w14:textId="77777777" w:rsidTr="00BE0C89">
        <w:trPr>
          <w:jc w:val="center"/>
        </w:trPr>
        <w:tc>
          <w:tcPr>
            <w:tcW w:w="2904" w:type="dxa"/>
            <w:tcBorders>
              <w:top w:val="nil"/>
              <w:left w:val="single" w:sz="4" w:space="0" w:color="auto"/>
              <w:bottom w:val="nil"/>
              <w:right w:val="single" w:sz="4" w:space="0" w:color="auto"/>
            </w:tcBorders>
          </w:tcPr>
          <w:p w14:paraId="4C06C99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6FA61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4418E6" w14:textId="77777777" w:rsidR="00F36811" w:rsidRPr="001141C9" w:rsidRDefault="00F36811" w:rsidP="00BE0C89">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07C0725" w14:textId="77777777" w:rsidR="00F36811" w:rsidRPr="001141C9" w:rsidRDefault="00F36811" w:rsidP="00BE0C89">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112AFD3F" w14:textId="77777777" w:rsidR="00F36811" w:rsidRPr="001141C9" w:rsidRDefault="00F36811" w:rsidP="00BE0C89">
            <w:pPr>
              <w:pStyle w:val="TAC"/>
              <w:keepNext w:val="0"/>
              <w:keepLines w:val="0"/>
              <w:widowControl w:val="0"/>
              <w:rPr>
                <w:kern w:val="2"/>
                <w:lang w:eastAsia="zh-CN"/>
              </w:rPr>
            </w:pPr>
          </w:p>
        </w:tc>
      </w:tr>
      <w:tr w:rsidR="00F36811" w:rsidRPr="001141C9" w14:paraId="6833F702" w14:textId="77777777" w:rsidTr="00BE0C89">
        <w:trPr>
          <w:jc w:val="center"/>
        </w:trPr>
        <w:tc>
          <w:tcPr>
            <w:tcW w:w="2904" w:type="dxa"/>
            <w:tcBorders>
              <w:top w:val="nil"/>
              <w:left w:val="single" w:sz="4" w:space="0" w:color="auto"/>
              <w:bottom w:val="single" w:sz="4" w:space="0" w:color="auto"/>
              <w:right w:val="single" w:sz="4" w:space="0" w:color="auto"/>
            </w:tcBorders>
          </w:tcPr>
          <w:p w14:paraId="373DEC7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DA6601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C0FC51" w14:textId="77777777" w:rsidR="00F36811" w:rsidRPr="001141C9" w:rsidRDefault="00F36811" w:rsidP="00BE0C89">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09C7E79" w14:textId="77777777" w:rsidR="00F36811" w:rsidRPr="001141C9" w:rsidRDefault="00F36811" w:rsidP="00BE0C89">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single" w:sz="4" w:space="0" w:color="auto"/>
              <w:right w:val="single" w:sz="4" w:space="0" w:color="auto"/>
            </w:tcBorders>
          </w:tcPr>
          <w:p w14:paraId="1EACDA00" w14:textId="77777777" w:rsidR="00F36811" w:rsidRPr="001141C9" w:rsidRDefault="00F36811" w:rsidP="00BE0C89">
            <w:pPr>
              <w:pStyle w:val="TAC"/>
              <w:keepNext w:val="0"/>
              <w:keepLines w:val="0"/>
              <w:widowControl w:val="0"/>
              <w:rPr>
                <w:kern w:val="2"/>
                <w:lang w:eastAsia="zh-CN"/>
              </w:rPr>
            </w:pPr>
          </w:p>
        </w:tc>
      </w:tr>
      <w:tr w:rsidR="00F36811" w:rsidRPr="001141C9" w14:paraId="0C1B0AAC" w14:textId="77777777" w:rsidTr="00BE0C89">
        <w:trPr>
          <w:jc w:val="center"/>
        </w:trPr>
        <w:tc>
          <w:tcPr>
            <w:tcW w:w="2904" w:type="dxa"/>
            <w:tcBorders>
              <w:top w:val="single" w:sz="4" w:space="0" w:color="auto"/>
              <w:left w:val="single" w:sz="4" w:space="0" w:color="auto"/>
              <w:bottom w:val="nil"/>
              <w:right w:val="single" w:sz="4" w:space="0" w:color="auto"/>
            </w:tcBorders>
          </w:tcPr>
          <w:p w14:paraId="2C97ECBB" w14:textId="77777777" w:rsidR="00F36811" w:rsidRPr="001141C9" w:rsidRDefault="00F36811" w:rsidP="00BE0C89">
            <w:pPr>
              <w:pStyle w:val="TAC"/>
              <w:keepNext w:val="0"/>
              <w:keepLines w:val="0"/>
              <w:widowControl w:val="0"/>
              <w:rPr>
                <w:lang w:eastAsia="zh-CN" w:bidi="ar"/>
              </w:rPr>
            </w:pPr>
            <w:r w:rsidRPr="001141C9">
              <w:t>CA_n1A-n7A-n26(2A)-n78C</w:t>
            </w:r>
          </w:p>
        </w:tc>
        <w:tc>
          <w:tcPr>
            <w:tcW w:w="3019" w:type="dxa"/>
            <w:tcBorders>
              <w:top w:val="single" w:sz="4" w:space="0" w:color="auto"/>
              <w:left w:val="single" w:sz="4" w:space="0" w:color="auto"/>
              <w:bottom w:val="nil"/>
              <w:right w:val="single" w:sz="4" w:space="0" w:color="auto"/>
            </w:tcBorders>
          </w:tcPr>
          <w:p w14:paraId="5B619614" w14:textId="77777777" w:rsidR="00F36811" w:rsidRPr="001141C9" w:rsidRDefault="00F36811" w:rsidP="00BE0C89">
            <w:pPr>
              <w:pStyle w:val="TAC"/>
              <w:keepNext w:val="0"/>
              <w:keepLines w:val="0"/>
              <w:rPr>
                <w:lang w:eastAsia="zh-CN"/>
              </w:rPr>
            </w:pPr>
            <w:r w:rsidRPr="001141C9">
              <w:rPr>
                <w:lang w:eastAsia="zh-CN"/>
              </w:rPr>
              <w:t>CA_n1A-n26A</w:t>
            </w:r>
          </w:p>
          <w:p w14:paraId="49C7566E" w14:textId="77777777" w:rsidR="00F36811" w:rsidRPr="001141C9" w:rsidRDefault="00F36811" w:rsidP="00BE0C89">
            <w:pPr>
              <w:pStyle w:val="TAC"/>
              <w:keepNext w:val="0"/>
              <w:keepLines w:val="0"/>
              <w:rPr>
                <w:lang w:eastAsia="zh-CN"/>
              </w:rPr>
            </w:pPr>
            <w:r w:rsidRPr="001141C9">
              <w:rPr>
                <w:lang w:eastAsia="zh-CN"/>
              </w:rPr>
              <w:t>CA_n1A-n7A</w:t>
            </w:r>
          </w:p>
          <w:p w14:paraId="7F4B99A4" w14:textId="77777777" w:rsidR="00F36811" w:rsidRPr="001141C9" w:rsidRDefault="00F36811" w:rsidP="00BE0C89">
            <w:pPr>
              <w:pStyle w:val="TAC"/>
              <w:keepNext w:val="0"/>
              <w:keepLines w:val="0"/>
              <w:rPr>
                <w:lang w:eastAsia="zh-CN"/>
              </w:rPr>
            </w:pPr>
            <w:r w:rsidRPr="001141C9">
              <w:rPr>
                <w:lang w:eastAsia="zh-CN"/>
              </w:rPr>
              <w:t>CA_n1A-n78A</w:t>
            </w:r>
          </w:p>
          <w:p w14:paraId="1252270F" w14:textId="77777777" w:rsidR="00F36811" w:rsidRPr="001141C9" w:rsidRDefault="00F36811" w:rsidP="00BE0C89">
            <w:pPr>
              <w:pStyle w:val="TAC"/>
              <w:keepNext w:val="0"/>
              <w:keepLines w:val="0"/>
              <w:rPr>
                <w:lang w:eastAsia="zh-CN"/>
              </w:rPr>
            </w:pPr>
            <w:r w:rsidRPr="001141C9">
              <w:rPr>
                <w:lang w:eastAsia="zh-CN"/>
              </w:rPr>
              <w:t>CA_n7A-n26A</w:t>
            </w:r>
          </w:p>
          <w:p w14:paraId="74B1354D" w14:textId="77777777" w:rsidR="00F36811" w:rsidRPr="001141C9" w:rsidRDefault="00F36811" w:rsidP="00BE0C89">
            <w:pPr>
              <w:pStyle w:val="TAC"/>
              <w:keepNext w:val="0"/>
              <w:keepLines w:val="0"/>
              <w:rPr>
                <w:lang w:eastAsia="zh-CN"/>
              </w:rPr>
            </w:pPr>
            <w:r w:rsidRPr="001141C9">
              <w:rPr>
                <w:lang w:eastAsia="zh-CN"/>
              </w:rPr>
              <w:t>CA_n26A-n78A</w:t>
            </w:r>
          </w:p>
          <w:p w14:paraId="4D56B66B" w14:textId="77777777" w:rsidR="00F36811" w:rsidRPr="001141C9" w:rsidRDefault="00F36811" w:rsidP="00BE0C89">
            <w:pPr>
              <w:pStyle w:val="TAC"/>
              <w:keepNext w:val="0"/>
              <w:keepLines w:val="0"/>
              <w:rPr>
                <w:lang w:eastAsia="zh-CN"/>
              </w:rPr>
            </w:pPr>
            <w:r w:rsidRPr="001141C9">
              <w:rPr>
                <w:lang w:eastAsia="zh-CN"/>
              </w:rPr>
              <w:t>CA_n7A-n78A</w:t>
            </w:r>
          </w:p>
          <w:p w14:paraId="12A112FF" w14:textId="77777777" w:rsidR="00F36811" w:rsidRPr="001141C9" w:rsidRDefault="00F36811" w:rsidP="00BE0C89">
            <w:pPr>
              <w:pStyle w:val="TAC"/>
              <w:keepNext w:val="0"/>
              <w:keepLines w:val="0"/>
              <w:rPr>
                <w:lang w:eastAsia="zh-CN"/>
              </w:rPr>
            </w:pPr>
            <w:r w:rsidRPr="001141C9">
              <w:rPr>
                <w:lang w:eastAsia="zh-CN"/>
              </w:rPr>
              <w:t>CA_n26(2A)</w:t>
            </w:r>
          </w:p>
          <w:p w14:paraId="4862783C" w14:textId="77777777" w:rsidR="00F36811" w:rsidRPr="001141C9" w:rsidRDefault="00F36811" w:rsidP="00BE0C89">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4AB6719"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E9EE0A1" w14:textId="77777777" w:rsidR="00F36811" w:rsidRPr="001141C9" w:rsidRDefault="00F36811" w:rsidP="00BE0C89">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01C6351" w14:textId="77777777" w:rsidR="00F36811" w:rsidRPr="001141C9" w:rsidRDefault="00F36811" w:rsidP="00BE0C89">
            <w:pPr>
              <w:pStyle w:val="TAC"/>
              <w:keepNext w:val="0"/>
              <w:keepLines w:val="0"/>
              <w:widowControl w:val="0"/>
              <w:rPr>
                <w:kern w:val="2"/>
                <w:lang w:eastAsia="zh-CN"/>
              </w:rPr>
            </w:pPr>
            <w:r w:rsidRPr="001141C9">
              <w:rPr>
                <w:kern w:val="2"/>
                <w:szCs w:val="22"/>
                <w:lang w:eastAsia="zh-CN"/>
              </w:rPr>
              <w:t>0</w:t>
            </w:r>
          </w:p>
        </w:tc>
      </w:tr>
      <w:tr w:rsidR="00F36811" w:rsidRPr="001141C9" w14:paraId="2A4916E2" w14:textId="77777777" w:rsidTr="00BE0C89">
        <w:trPr>
          <w:jc w:val="center"/>
        </w:trPr>
        <w:tc>
          <w:tcPr>
            <w:tcW w:w="2904" w:type="dxa"/>
            <w:tcBorders>
              <w:top w:val="nil"/>
              <w:left w:val="single" w:sz="4" w:space="0" w:color="auto"/>
              <w:bottom w:val="nil"/>
              <w:right w:val="single" w:sz="4" w:space="0" w:color="auto"/>
            </w:tcBorders>
          </w:tcPr>
          <w:p w14:paraId="04751FD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53F75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43A156"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99141F3" w14:textId="77777777" w:rsidR="00F36811" w:rsidRPr="001141C9" w:rsidRDefault="00F36811" w:rsidP="00BE0C89">
            <w:pPr>
              <w:pStyle w:val="TAC"/>
              <w:keepNext w:val="0"/>
              <w:keepLines w:val="0"/>
              <w:widowControl w:val="0"/>
              <w:rPr>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49BDBB9" w14:textId="77777777" w:rsidR="00F36811" w:rsidRPr="001141C9" w:rsidRDefault="00F36811" w:rsidP="00BE0C89">
            <w:pPr>
              <w:pStyle w:val="TAC"/>
              <w:keepNext w:val="0"/>
              <w:keepLines w:val="0"/>
              <w:widowControl w:val="0"/>
              <w:rPr>
                <w:kern w:val="2"/>
                <w:lang w:eastAsia="zh-CN"/>
              </w:rPr>
            </w:pPr>
          </w:p>
        </w:tc>
      </w:tr>
      <w:tr w:rsidR="00F36811" w:rsidRPr="001141C9" w14:paraId="440FB9CC" w14:textId="77777777" w:rsidTr="00BE0C89">
        <w:trPr>
          <w:jc w:val="center"/>
        </w:trPr>
        <w:tc>
          <w:tcPr>
            <w:tcW w:w="2904" w:type="dxa"/>
            <w:tcBorders>
              <w:top w:val="nil"/>
              <w:left w:val="single" w:sz="4" w:space="0" w:color="auto"/>
              <w:bottom w:val="nil"/>
              <w:right w:val="single" w:sz="4" w:space="0" w:color="auto"/>
            </w:tcBorders>
          </w:tcPr>
          <w:p w14:paraId="50FFAB4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5B829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AD97A0" w14:textId="77777777" w:rsidR="00F36811" w:rsidRPr="001141C9" w:rsidRDefault="00F36811" w:rsidP="00BE0C89">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E9E9497" w14:textId="77777777" w:rsidR="00F36811" w:rsidRPr="001141C9" w:rsidRDefault="00F36811" w:rsidP="00BE0C89">
            <w:pPr>
              <w:pStyle w:val="TAC"/>
              <w:keepNext w:val="0"/>
              <w:keepLines w:val="0"/>
              <w:widowControl w:val="0"/>
              <w:rPr>
                <w:lang w:eastAsia="zh-CN"/>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44B738ED" w14:textId="77777777" w:rsidR="00F36811" w:rsidRPr="001141C9" w:rsidRDefault="00F36811" w:rsidP="00BE0C89">
            <w:pPr>
              <w:pStyle w:val="TAC"/>
              <w:keepNext w:val="0"/>
              <w:keepLines w:val="0"/>
              <w:widowControl w:val="0"/>
              <w:rPr>
                <w:kern w:val="2"/>
                <w:lang w:eastAsia="zh-CN"/>
              </w:rPr>
            </w:pPr>
          </w:p>
        </w:tc>
      </w:tr>
      <w:tr w:rsidR="00F36811" w:rsidRPr="001141C9" w14:paraId="1E4B69E0" w14:textId="77777777" w:rsidTr="00BE0C89">
        <w:trPr>
          <w:jc w:val="center"/>
        </w:trPr>
        <w:tc>
          <w:tcPr>
            <w:tcW w:w="2904" w:type="dxa"/>
            <w:tcBorders>
              <w:top w:val="nil"/>
              <w:left w:val="single" w:sz="4" w:space="0" w:color="auto"/>
              <w:bottom w:val="single" w:sz="4" w:space="0" w:color="auto"/>
              <w:right w:val="single" w:sz="4" w:space="0" w:color="auto"/>
            </w:tcBorders>
          </w:tcPr>
          <w:p w14:paraId="2A57933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CB8539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6CA0AD"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05CE364" w14:textId="77777777" w:rsidR="00F36811" w:rsidRPr="001141C9" w:rsidRDefault="00F36811" w:rsidP="00BE0C89">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tcPr>
          <w:p w14:paraId="168C454D" w14:textId="77777777" w:rsidR="00F36811" w:rsidRPr="001141C9" w:rsidRDefault="00F36811" w:rsidP="00BE0C89">
            <w:pPr>
              <w:pStyle w:val="TAC"/>
              <w:keepNext w:val="0"/>
              <w:keepLines w:val="0"/>
              <w:widowControl w:val="0"/>
              <w:rPr>
                <w:kern w:val="2"/>
                <w:lang w:eastAsia="zh-CN"/>
              </w:rPr>
            </w:pPr>
          </w:p>
        </w:tc>
      </w:tr>
      <w:tr w:rsidR="00F36811" w:rsidRPr="001141C9" w14:paraId="6FDB7252" w14:textId="77777777" w:rsidTr="00BE0C89">
        <w:trPr>
          <w:jc w:val="center"/>
        </w:trPr>
        <w:tc>
          <w:tcPr>
            <w:tcW w:w="2904" w:type="dxa"/>
            <w:tcBorders>
              <w:top w:val="single" w:sz="4" w:space="0" w:color="auto"/>
              <w:left w:val="single" w:sz="4" w:space="0" w:color="auto"/>
              <w:bottom w:val="nil"/>
              <w:right w:val="single" w:sz="4" w:space="0" w:color="auto"/>
            </w:tcBorders>
          </w:tcPr>
          <w:p w14:paraId="4E29741E" w14:textId="77777777" w:rsidR="00F36811" w:rsidRPr="001141C9" w:rsidRDefault="00F36811" w:rsidP="00BE0C89">
            <w:pPr>
              <w:pStyle w:val="TAC"/>
              <w:keepNext w:val="0"/>
              <w:keepLines w:val="0"/>
              <w:widowControl w:val="0"/>
              <w:rPr>
                <w:lang w:eastAsia="zh-CN" w:bidi="ar"/>
              </w:rPr>
            </w:pPr>
            <w:r w:rsidRPr="001141C9">
              <w:t>CA_n1A-n7B-n26(2A)-n78A</w:t>
            </w:r>
          </w:p>
        </w:tc>
        <w:tc>
          <w:tcPr>
            <w:tcW w:w="3019" w:type="dxa"/>
            <w:tcBorders>
              <w:top w:val="single" w:sz="4" w:space="0" w:color="auto"/>
              <w:left w:val="single" w:sz="4" w:space="0" w:color="auto"/>
              <w:bottom w:val="nil"/>
              <w:right w:val="single" w:sz="4" w:space="0" w:color="auto"/>
            </w:tcBorders>
          </w:tcPr>
          <w:p w14:paraId="27587027" w14:textId="77777777" w:rsidR="00F36811" w:rsidRPr="001141C9" w:rsidRDefault="00F36811" w:rsidP="00BE0C89">
            <w:pPr>
              <w:pStyle w:val="TAC"/>
              <w:keepNext w:val="0"/>
              <w:keepLines w:val="0"/>
              <w:widowControl w:val="0"/>
              <w:rPr>
                <w:lang w:eastAsia="zh-CN"/>
              </w:rPr>
            </w:pPr>
            <w:r w:rsidRPr="001141C9">
              <w:rPr>
                <w:lang w:eastAsia="zh-CN"/>
              </w:rPr>
              <w:t>CA_n1A-n26A</w:t>
            </w:r>
          </w:p>
          <w:p w14:paraId="06D34610" w14:textId="77777777" w:rsidR="00F36811" w:rsidRPr="001141C9" w:rsidRDefault="00F36811" w:rsidP="00BE0C89">
            <w:pPr>
              <w:pStyle w:val="TAC"/>
              <w:keepNext w:val="0"/>
              <w:keepLines w:val="0"/>
              <w:widowControl w:val="0"/>
              <w:rPr>
                <w:lang w:eastAsia="zh-CN"/>
              </w:rPr>
            </w:pPr>
            <w:r w:rsidRPr="001141C9">
              <w:rPr>
                <w:lang w:eastAsia="zh-CN"/>
              </w:rPr>
              <w:t>CA_n1A-n7A</w:t>
            </w:r>
          </w:p>
          <w:p w14:paraId="723388A2"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3E0DB13A"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2E54DA02"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083C53B3"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0D63ACC2" w14:textId="77777777" w:rsidR="00F36811" w:rsidRPr="001141C9" w:rsidRDefault="00F36811" w:rsidP="00BE0C89">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3E740D4" w14:textId="77777777" w:rsidR="00F36811" w:rsidRPr="001141C9" w:rsidRDefault="00F36811" w:rsidP="00BE0C89">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9AEE141"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5044517" w14:textId="77777777" w:rsidR="00F36811" w:rsidRPr="001141C9" w:rsidRDefault="00F36811" w:rsidP="00BE0C89">
            <w:pPr>
              <w:pStyle w:val="TAC"/>
              <w:keepNext w:val="0"/>
              <w:keepLines w:val="0"/>
              <w:widowControl w:val="0"/>
              <w:rPr>
                <w:kern w:val="2"/>
                <w:lang w:eastAsia="zh-CN"/>
              </w:rPr>
            </w:pPr>
            <w:r w:rsidRPr="001141C9">
              <w:rPr>
                <w:kern w:val="2"/>
                <w:szCs w:val="22"/>
                <w:lang w:eastAsia="zh-CN"/>
              </w:rPr>
              <w:t>0</w:t>
            </w:r>
          </w:p>
        </w:tc>
      </w:tr>
      <w:tr w:rsidR="00F36811" w:rsidRPr="001141C9" w14:paraId="2BCD6DB0" w14:textId="77777777" w:rsidTr="00BE0C89">
        <w:trPr>
          <w:jc w:val="center"/>
        </w:trPr>
        <w:tc>
          <w:tcPr>
            <w:tcW w:w="2904" w:type="dxa"/>
            <w:tcBorders>
              <w:top w:val="nil"/>
              <w:left w:val="single" w:sz="4" w:space="0" w:color="auto"/>
              <w:bottom w:val="nil"/>
              <w:right w:val="single" w:sz="4" w:space="0" w:color="auto"/>
            </w:tcBorders>
          </w:tcPr>
          <w:p w14:paraId="50BDB45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BD484D" w14:textId="77777777" w:rsidR="00F36811" w:rsidRPr="001141C9" w:rsidRDefault="00F36811" w:rsidP="00BE0C89">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308B76C2" w14:textId="77777777" w:rsidR="00F36811" w:rsidRPr="001141C9" w:rsidRDefault="00F36811" w:rsidP="00BE0C89">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157C092" w14:textId="77777777" w:rsidR="00F36811" w:rsidRPr="001141C9" w:rsidRDefault="00F36811" w:rsidP="00BE0C89">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4E83A7E9" w14:textId="77777777" w:rsidR="00F36811" w:rsidRPr="001141C9" w:rsidRDefault="00F36811" w:rsidP="00BE0C89">
            <w:pPr>
              <w:pStyle w:val="TAC"/>
              <w:keepNext w:val="0"/>
              <w:keepLines w:val="0"/>
              <w:widowControl w:val="0"/>
              <w:rPr>
                <w:kern w:val="2"/>
                <w:lang w:eastAsia="zh-CN"/>
              </w:rPr>
            </w:pPr>
          </w:p>
        </w:tc>
      </w:tr>
      <w:tr w:rsidR="00F36811" w:rsidRPr="001141C9" w14:paraId="4D62A415" w14:textId="77777777" w:rsidTr="00BE0C89">
        <w:trPr>
          <w:jc w:val="center"/>
        </w:trPr>
        <w:tc>
          <w:tcPr>
            <w:tcW w:w="2904" w:type="dxa"/>
            <w:tcBorders>
              <w:top w:val="nil"/>
              <w:left w:val="single" w:sz="4" w:space="0" w:color="auto"/>
              <w:bottom w:val="nil"/>
              <w:right w:val="single" w:sz="4" w:space="0" w:color="auto"/>
            </w:tcBorders>
          </w:tcPr>
          <w:p w14:paraId="02F5BCD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59B3D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55C429" w14:textId="77777777" w:rsidR="00F36811" w:rsidRPr="001141C9" w:rsidRDefault="00F36811" w:rsidP="00BE0C89">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9531D14" w14:textId="77777777" w:rsidR="00F36811" w:rsidRPr="001141C9" w:rsidRDefault="00F36811" w:rsidP="00BE0C89">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448F6D58" w14:textId="77777777" w:rsidR="00F36811" w:rsidRPr="001141C9" w:rsidRDefault="00F36811" w:rsidP="00BE0C89">
            <w:pPr>
              <w:pStyle w:val="TAC"/>
              <w:keepNext w:val="0"/>
              <w:keepLines w:val="0"/>
              <w:widowControl w:val="0"/>
              <w:rPr>
                <w:kern w:val="2"/>
                <w:lang w:eastAsia="zh-CN"/>
              </w:rPr>
            </w:pPr>
          </w:p>
        </w:tc>
      </w:tr>
      <w:tr w:rsidR="00F36811" w:rsidRPr="001141C9" w14:paraId="14A8E117" w14:textId="77777777" w:rsidTr="00BE0C89">
        <w:trPr>
          <w:jc w:val="center"/>
        </w:trPr>
        <w:tc>
          <w:tcPr>
            <w:tcW w:w="2904" w:type="dxa"/>
            <w:tcBorders>
              <w:top w:val="nil"/>
              <w:left w:val="single" w:sz="4" w:space="0" w:color="auto"/>
              <w:bottom w:val="single" w:sz="4" w:space="0" w:color="auto"/>
              <w:right w:val="single" w:sz="4" w:space="0" w:color="auto"/>
            </w:tcBorders>
          </w:tcPr>
          <w:p w14:paraId="5C3D8EA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0973C8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FA7518" w14:textId="77777777" w:rsidR="00F36811" w:rsidRPr="001141C9" w:rsidRDefault="00F36811" w:rsidP="00BE0C89">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76ACFF8"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B9240C" w14:textId="77777777" w:rsidR="00F36811" w:rsidRPr="001141C9" w:rsidRDefault="00F36811" w:rsidP="00BE0C89">
            <w:pPr>
              <w:pStyle w:val="TAC"/>
              <w:keepNext w:val="0"/>
              <w:keepLines w:val="0"/>
              <w:widowControl w:val="0"/>
              <w:rPr>
                <w:kern w:val="2"/>
                <w:lang w:eastAsia="zh-CN"/>
              </w:rPr>
            </w:pPr>
          </w:p>
        </w:tc>
      </w:tr>
      <w:tr w:rsidR="00F36811" w:rsidRPr="001141C9" w14:paraId="3B100572" w14:textId="77777777" w:rsidTr="00BE0C89">
        <w:trPr>
          <w:jc w:val="center"/>
        </w:trPr>
        <w:tc>
          <w:tcPr>
            <w:tcW w:w="2904" w:type="dxa"/>
            <w:tcBorders>
              <w:top w:val="single" w:sz="4" w:space="0" w:color="auto"/>
              <w:left w:val="single" w:sz="4" w:space="0" w:color="auto"/>
              <w:bottom w:val="nil"/>
              <w:right w:val="single" w:sz="4" w:space="0" w:color="auto"/>
            </w:tcBorders>
          </w:tcPr>
          <w:p w14:paraId="2DCFE53B" w14:textId="77777777" w:rsidR="00F36811" w:rsidRPr="001141C9" w:rsidRDefault="00F36811" w:rsidP="00BE0C89">
            <w:pPr>
              <w:pStyle w:val="TAC"/>
              <w:keepNext w:val="0"/>
              <w:keepLines w:val="0"/>
              <w:widowControl w:val="0"/>
              <w:rPr>
                <w:kern w:val="2"/>
              </w:rPr>
            </w:pPr>
            <w:r w:rsidRPr="001141C9">
              <w:rPr>
                <w:lang w:eastAsia="zh-CN" w:bidi="ar"/>
              </w:rPr>
              <w:t>CA_n1A-n7B-n26A-n78(2A)</w:t>
            </w:r>
          </w:p>
        </w:tc>
        <w:tc>
          <w:tcPr>
            <w:tcW w:w="3019" w:type="dxa"/>
            <w:tcBorders>
              <w:top w:val="single" w:sz="4" w:space="0" w:color="auto"/>
              <w:left w:val="single" w:sz="4" w:space="0" w:color="auto"/>
              <w:bottom w:val="nil"/>
              <w:right w:val="single" w:sz="4" w:space="0" w:color="auto"/>
            </w:tcBorders>
          </w:tcPr>
          <w:p w14:paraId="1B99D2EA" w14:textId="77777777" w:rsidR="00F36811" w:rsidRPr="001141C9" w:rsidRDefault="00F36811" w:rsidP="00BE0C89">
            <w:pPr>
              <w:pStyle w:val="TAC"/>
              <w:keepNext w:val="0"/>
              <w:keepLines w:val="0"/>
              <w:widowControl w:val="0"/>
              <w:rPr>
                <w:lang w:eastAsia="zh-CN"/>
              </w:rPr>
            </w:pPr>
            <w:r w:rsidRPr="001141C9">
              <w:rPr>
                <w:lang w:eastAsia="zh-CN"/>
              </w:rPr>
              <w:t>CA_n1A-n26A</w:t>
            </w:r>
          </w:p>
          <w:p w14:paraId="773D239C" w14:textId="77777777" w:rsidR="00F36811" w:rsidRPr="001141C9" w:rsidRDefault="00F36811" w:rsidP="00BE0C89">
            <w:pPr>
              <w:pStyle w:val="TAC"/>
              <w:keepNext w:val="0"/>
              <w:keepLines w:val="0"/>
              <w:widowControl w:val="0"/>
              <w:rPr>
                <w:lang w:eastAsia="zh-CN"/>
              </w:rPr>
            </w:pPr>
            <w:r w:rsidRPr="001141C9">
              <w:rPr>
                <w:lang w:eastAsia="zh-CN"/>
              </w:rPr>
              <w:t>CA_n1A-n7A</w:t>
            </w:r>
          </w:p>
          <w:p w14:paraId="7F8C183F"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3C8B1D67"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3FF3BD47"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04B123DD"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1AB98B50" w14:textId="77777777" w:rsidR="00F36811" w:rsidRPr="001141C9" w:rsidRDefault="00F36811" w:rsidP="00BE0C89">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B222E1D" w14:textId="77777777" w:rsidR="00F36811" w:rsidRPr="001141C9" w:rsidRDefault="00F36811" w:rsidP="00BE0C89">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94FF54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B80E64E" w14:textId="77777777" w:rsidR="00F36811" w:rsidRPr="001141C9" w:rsidRDefault="00F36811" w:rsidP="00BE0C89">
            <w:pPr>
              <w:pStyle w:val="TAC"/>
              <w:keepNext w:val="0"/>
              <w:keepLines w:val="0"/>
              <w:widowControl w:val="0"/>
              <w:rPr>
                <w:kern w:val="2"/>
                <w:lang w:eastAsia="zh-CN"/>
              </w:rPr>
            </w:pPr>
            <w:r w:rsidRPr="001141C9">
              <w:rPr>
                <w:kern w:val="2"/>
                <w:lang w:eastAsia="zh-CN"/>
              </w:rPr>
              <w:t>0</w:t>
            </w:r>
          </w:p>
        </w:tc>
      </w:tr>
      <w:tr w:rsidR="00F36811" w:rsidRPr="001141C9" w14:paraId="40739E3B" w14:textId="77777777" w:rsidTr="00BE0C89">
        <w:trPr>
          <w:jc w:val="center"/>
        </w:trPr>
        <w:tc>
          <w:tcPr>
            <w:tcW w:w="2904" w:type="dxa"/>
            <w:tcBorders>
              <w:top w:val="nil"/>
              <w:left w:val="single" w:sz="4" w:space="0" w:color="auto"/>
              <w:bottom w:val="nil"/>
              <w:right w:val="single" w:sz="4" w:space="0" w:color="auto"/>
            </w:tcBorders>
          </w:tcPr>
          <w:p w14:paraId="70ADA859"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120588A"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0F189DC" w14:textId="77777777" w:rsidR="00F36811" w:rsidRPr="001141C9" w:rsidRDefault="00F36811" w:rsidP="00BE0C89">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42B40F" w14:textId="77777777" w:rsidR="00F36811" w:rsidRPr="001141C9" w:rsidRDefault="00F36811" w:rsidP="00BE0C89">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2724" w:type="dxa"/>
            <w:tcBorders>
              <w:top w:val="nil"/>
              <w:left w:val="single" w:sz="4" w:space="0" w:color="auto"/>
              <w:bottom w:val="nil"/>
              <w:right w:val="single" w:sz="4" w:space="0" w:color="auto"/>
            </w:tcBorders>
          </w:tcPr>
          <w:p w14:paraId="730275F1" w14:textId="77777777" w:rsidR="00F36811" w:rsidRPr="001141C9" w:rsidRDefault="00F36811" w:rsidP="00BE0C89">
            <w:pPr>
              <w:pStyle w:val="TAC"/>
              <w:keepNext w:val="0"/>
              <w:keepLines w:val="0"/>
              <w:widowControl w:val="0"/>
              <w:rPr>
                <w:kern w:val="2"/>
                <w:lang w:eastAsia="zh-CN"/>
              </w:rPr>
            </w:pPr>
          </w:p>
        </w:tc>
      </w:tr>
      <w:tr w:rsidR="00F36811" w:rsidRPr="001141C9" w14:paraId="3F1481E7" w14:textId="77777777" w:rsidTr="00BE0C89">
        <w:trPr>
          <w:jc w:val="center"/>
        </w:trPr>
        <w:tc>
          <w:tcPr>
            <w:tcW w:w="2904" w:type="dxa"/>
            <w:tcBorders>
              <w:top w:val="nil"/>
              <w:left w:val="single" w:sz="4" w:space="0" w:color="auto"/>
              <w:bottom w:val="nil"/>
              <w:right w:val="single" w:sz="4" w:space="0" w:color="auto"/>
            </w:tcBorders>
          </w:tcPr>
          <w:p w14:paraId="2E8A04B1"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FE2CA2C"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A72EBF3" w14:textId="77777777" w:rsidR="00F36811" w:rsidRPr="001141C9" w:rsidRDefault="00F36811" w:rsidP="00BE0C89">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5D2ADC1"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E60B534" w14:textId="77777777" w:rsidR="00F36811" w:rsidRPr="001141C9" w:rsidRDefault="00F36811" w:rsidP="00BE0C89">
            <w:pPr>
              <w:pStyle w:val="TAC"/>
              <w:keepNext w:val="0"/>
              <w:keepLines w:val="0"/>
              <w:widowControl w:val="0"/>
              <w:rPr>
                <w:kern w:val="2"/>
                <w:lang w:eastAsia="zh-CN"/>
              </w:rPr>
            </w:pPr>
          </w:p>
        </w:tc>
      </w:tr>
      <w:tr w:rsidR="00F36811" w:rsidRPr="001141C9" w14:paraId="0C1D0175" w14:textId="77777777" w:rsidTr="00BE0C89">
        <w:trPr>
          <w:jc w:val="center"/>
        </w:trPr>
        <w:tc>
          <w:tcPr>
            <w:tcW w:w="2904" w:type="dxa"/>
            <w:tcBorders>
              <w:top w:val="nil"/>
              <w:left w:val="single" w:sz="4" w:space="0" w:color="auto"/>
              <w:bottom w:val="nil"/>
              <w:right w:val="single" w:sz="4" w:space="0" w:color="auto"/>
            </w:tcBorders>
          </w:tcPr>
          <w:p w14:paraId="10C857FB"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70E40296"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6441C7D" w14:textId="77777777" w:rsidR="00F36811" w:rsidRPr="001141C9" w:rsidRDefault="00F36811" w:rsidP="00BE0C89">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E05EC1C" w14:textId="77777777" w:rsidR="00F36811" w:rsidRPr="001141C9"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 xml:space="preserve">BCS0 </w:t>
            </w:r>
          </w:p>
        </w:tc>
        <w:tc>
          <w:tcPr>
            <w:tcW w:w="2724" w:type="dxa"/>
            <w:tcBorders>
              <w:top w:val="nil"/>
              <w:left w:val="single" w:sz="4" w:space="0" w:color="auto"/>
              <w:bottom w:val="single" w:sz="4" w:space="0" w:color="auto"/>
              <w:right w:val="single" w:sz="4" w:space="0" w:color="auto"/>
            </w:tcBorders>
          </w:tcPr>
          <w:p w14:paraId="343FBC06" w14:textId="77777777" w:rsidR="00F36811" w:rsidRPr="001141C9" w:rsidRDefault="00F36811" w:rsidP="00BE0C89">
            <w:pPr>
              <w:pStyle w:val="TAC"/>
              <w:keepNext w:val="0"/>
              <w:keepLines w:val="0"/>
              <w:widowControl w:val="0"/>
              <w:rPr>
                <w:kern w:val="2"/>
                <w:lang w:eastAsia="zh-CN"/>
              </w:rPr>
            </w:pPr>
          </w:p>
        </w:tc>
      </w:tr>
      <w:tr w:rsidR="00F36811" w:rsidRPr="001141C9" w14:paraId="64986EF4" w14:textId="77777777" w:rsidTr="00BE0C89">
        <w:trPr>
          <w:jc w:val="center"/>
        </w:trPr>
        <w:tc>
          <w:tcPr>
            <w:tcW w:w="2904" w:type="dxa"/>
            <w:tcBorders>
              <w:top w:val="nil"/>
              <w:left w:val="single" w:sz="4" w:space="0" w:color="auto"/>
              <w:bottom w:val="nil"/>
              <w:right w:val="single" w:sz="4" w:space="0" w:color="auto"/>
            </w:tcBorders>
          </w:tcPr>
          <w:p w14:paraId="4FCD9FB9" w14:textId="77777777" w:rsidR="00F36811" w:rsidRPr="001141C9" w:rsidRDefault="00F36811" w:rsidP="00BE0C89">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1E755B38" w14:textId="77777777" w:rsidR="00F36811" w:rsidRPr="001141C9" w:rsidRDefault="00F36811" w:rsidP="00BE0C89">
            <w:pPr>
              <w:pStyle w:val="TAC"/>
              <w:keepNext w:val="0"/>
              <w:keepLines w:val="0"/>
              <w:widowControl w:val="0"/>
              <w:rPr>
                <w:kern w:val="2"/>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1739331C" w14:textId="77777777" w:rsidR="00F36811" w:rsidRPr="001141C9" w:rsidRDefault="00F36811" w:rsidP="00BE0C89">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86A82C1" w14:textId="77777777" w:rsidR="00F36811" w:rsidRPr="001141C9" w:rsidRDefault="00F36811" w:rsidP="00BE0C89">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7926E7D2" w14:textId="77777777" w:rsidR="00F36811" w:rsidRPr="001141C9" w:rsidRDefault="00F36811" w:rsidP="00BE0C89">
            <w:pPr>
              <w:pStyle w:val="TAC"/>
              <w:keepNext w:val="0"/>
              <w:keepLines w:val="0"/>
              <w:widowControl w:val="0"/>
              <w:rPr>
                <w:kern w:val="2"/>
                <w:lang w:eastAsia="zh-CN"/>
              </w:rPr>
            </w:pPr>
            <w:r>
              <w:rPr>
                <w:kern w:val="2"/>
                <w:lang w:val="en-US" w:eastAsia="zh-CN"/>
              </w:rPr>
              <w:t>4 and 5</w:t>
            </w:r>
          </w:p>
        </w:tc>
      </w:tr>
      <w:tr w:rsidR="00F36811" w:rsidRPr="001141C9" w14:paraId="65AE6112" w14:textId="77777777" w:rsidTr="00BE0C89">
        <w:trPr>
          <w:jc w:val="center"/>
        </w:trPr>
        <w:tc>
          <w:tcPr>
            <w:tcW w:w="2904" w:type="dxa"/>
            <w:tcBorders>
              <w:top w:val="nil"/>
              <w:left w:val="single" w:sz="4" w:space="0" w:color="auto"/>
              <w:bottom w:val="nil"/>
              <w:right w:val="single" w:sz="4" w:space="0" w:color="auto"/>
            </w:tcBorders>
          </w:tcPr>
          <w:p w14:paraId="46E576A9"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C05FA13"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C578C16" w14:textId="77777777" w:rsidR="00F36811" w:rsidRPr="001141C9" w:rsidRDefault="00F36811" w:rsidP="00BE0C89">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A5F21A" w14:textId="77777777" w:rsidR="00F36811" w:rsidRPr="001141C9" w:rsidRDefault="00F36811" w:rsidP="00BE0C89">
            <w:pPr>
              <w:pStyle w:val="TAC"/>
              <w:keepNext w:val="0"/>
              <w:keepLines w:val="0"/>
              <w:widowControl w:val="0"/>
              <w:rPr>
                <w:lang w:eastAsia="zh-CN" w:bidi="ar"/>
              </w:rPr>
            </w:pPr>
            <w:r>
              <w:rPr>
                <w:lang w:val="en-US" w:eastAsia="zh-CN" w:bidi="ar"/>
              </w:rPr>
              <w:t xml:space="preserve">CA_n7B_BCS 4 and 5 </w:t>
            </w:r>
          </w:p>
        </w:tc>
        <w:tc>
          <w:tcPr>
            <w:tcW w:w="2724" w:type="dxa"/>
            <w:tcBorders>
              <w:top w:val="nil"/>
              <w:left w:val="single" w:sz="4" w:space="0" w:color="auto"/>
              <w:bottom w:val="nil"/>
              <w:right w:val="single" w:sz="4" w:space="0" w:color="auto"/>
            </w:tcBorders>
          </w:tcPr>
          <w:p w14:paraId="4A457535" w14:textId="77777777" w:rsidR="00F36811" w:rsidRPr="001141C9" w:rsidRDefault="00F36811" w:rsidP="00BE0C89">
            <w:pPr>
              <w:pStyle w:val="TAC"/>
              <w:keepNext w:val="0"/>
              <w:keepLines w:val="0"/>
              <w:widowControl w:val="0"/>
              <w:rPr>
                <w:kern w:val="2"/>
                <w:lang w:eastAsia="zh-CN"/>
              </w:rPr>
            </w:pPr>
          </w:p>
        </w:tc>
      </w:tr>
      <w:tr w:rsidR="00F36811" w:rsidRPr="001141C9" w14:paraId="0222720B" w14:textId="77777777" w:rsidTr="00BE0C89">
        <w:trPr>
          <w:jc w:val="center"/>
        </w:trPr>
        <w:tc>
          <w:tcPr>
            <w:tcW w:w="2904" w:type="dxa"/>
            <w:tcBorders>
              <w:top w:val="nil"/>
              <w:left w:val="single" w:sz="4" w:space="0" w:color="auto"/>
              <w:bottom w:val="nil"/>
              <w:right w:val="single" w:sz="4" w:space="0" w:color="auto"/>
            </w:tcBorders>
          </w:tcPr>
          <w:p w14:paraId="6DCEE22D"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4C7D51B"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14730EA" w14:textId="77777777" w:rsidR="00F36811" w:rsidRPr="001141C9" w:rsidRDefault="00F36811" w:rsidP="00BE0C89">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32C857B" w14:textId="77777777" w:rsidR="00F36811" w:rsidRPr="001141C9" w:rsidRDefault="00F36811" w:rsidP="00BE0C89">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6E099EEA" w14:textId="77777777" w:rsidR="00F36811" w:rsidRPr="001141C9" w:rsidRDefault="00F36811" w:rsidP="00BE0C89">
            <w:pPr>
              <w:pStyle w:val="TAC"/>
              <w:keepNext w:val="0"/>
              <w:keepLines w:val="0"/>
              <w:widowControl w:val="0"/>
              <w:rPr>
                <w:kern w:val="2"/>
                <w:lang w:eastAsia="zh-CN"/>
              </w:rPr>
            </w:pPr>
          </w:p>
        </w:tc>
      </w:tr>
      <w:tr w:rsidR="00F36811" w:rsidRPr="001141C9" w14:paraId="351FC621" w14:textId="77777777" w:rsidTr="00BE0C89">
        <w:trPr>
          <w:jc w:val="center"/>
        </w:trPr>
        <w:tc>
          <w:tcPr>
            <w:tcW w:w="2904" w:type="dxa"/>
            <w:tcBorders>
              <w:top w:val="nil"/>
              <w:left w:val="single" w:sz="4" w:space="0" w:color="auto"/>
              <w:bottom w:val="single" w:sz="4" w:space="0" w:color="auto"/>
              <w:right w:val="single" w:sz="4" w:space="0" w:color="auto"/>
            </w:tcBorders>
          </w:tcPr>
          <w:p w14:paraId="7E7DCD5C"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B3C3990"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0790C87" w14:textId="77777777" w:rsidR="00F36811" w:rsidRPr="001141C9" w:rsidRDefault="00F36811" w:rsidP="00BE0C89">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0EE247E6" w14:textId="77777777" w:rsidR="00F36811" w:rsidRPr="001141C9" w:rsidRDefault="00F36811" w:rsidP="00BE0C89">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19ED0684" w14:textId="77777777" w:rsidR="00F36811" w:rsidRPr="001141C9" w:rsidRDefault="00F36811" w:rsidP="00BE0C89">
            <w:pPr>
              <w:pStyle w:val="TAC"/>
              <w:keepNext w:val="0"/>
              <w:keepLines w:val="0"/>
              <w:widowControl w:val="0"/>
              <w:rPr>
                <w:kern w:val="2"/>
                <w:lang w:eastAsia="zh-CN"/>
              </w:rPr>
            </w:pPr>
          </w:p>
        </w:tc>
      </w:tr>
      <w:tr w:rsidR="00F36811" w:rsidRPr="001141C9" w14:paraId="248B5951" w14:textId="77777777" w:rsidTr="00BE0C89">
        <w:trPr>
          <w:jc w:val="center"/>
        </w:trPr>
        <w:tc>
          <w:tcPr>
            <w:tcW w:w="2904" w:type="dxa"/>
            <w:tcBorders>
              <w:top w:val="single" w:sz="4" w:space="0" w:color="auto"/>
              <w:left w:val="single" w:sz="4" w:space="0" w:color="auto"/>
              <w:bottom w:val="nil"/>
              <w:right w:val="single" w:sz="4" w:space="0" w:color="auto"/>
            </w:tcBorders>
          </w:tcPr>
          <w:p w14:paraId="1F00A11A" w14:textId="77777777" w:rsidR="00F36811" w:rsidRPr="001141C9" w:rsidRDefault="00F36811" w:rsidP="00BE0C89">
            <w:pPr>
              <w:pStyle w:val="TAC"/>
              <w:keepNext w:val="0"/>
              <w:keepLines w:val="0"/>
              <w:widowControl w:val="0"/>
              <w:rPr>
                <w:kern w:val="2"/>
              </w:rPr>
            </w:pPr>
            <w:r w:rsidRPr="001141C9">
              <w:rPr>
                <w:lang w:eastAsia="zh-CN" w:bidi="ar"/>
              </w:rPr>
              <w:t>CA_n1A-n7B-n26A-n78C</w:t>
            </w:r>
          </w:p>
        </w:tc>
        <w:tc>
          <w:tcPr>
            <w:tcW w:w="3019" w:type="dxa"/>
            <w:tcBorders>
              <w:top w:val="single" w:sz="4" w:space="0" w:color="auto"/>
              <w:left w:val="single" w:sz="4" w:space="0" w:color="auto"/>
              <w:bottom w:val="nil"/>
              <w:right w:val="single" w:sz="4" w:space="0" w:color="auto"/>
            </w:tcBorders>
          </w:tcPr>
          <w:p w14:paraId="7631365D" w14:textId="77777777" w:rsidR="00F36811" w:rsidRPr="001141C9" w:rsidRDefault="00F36811" w:rsidP="00BE0C89">
            <w:pPr>
              <w:pStyle w:val="TAC"/>
              <w:keepNext w:val="0"/>
              <w:keepLines w:val="0"/>
              <w:rPr>
                <w:lang w:eastAsia="zh-CN"/>
              </w:rPr>
            </w:pPr>
            <w:r w:rsidRPr="001141C9">
              <w:rPr>
                <w:lang w:eastAsia="zh-CN"/>
              </w:rPr>
              <w:t>CA_n1A-n26A</w:t>
            </w:r>
          </w:p>
          <w:p w14:paraId="58FF7868" w14:textId="77777777" w:rsidR="00F36811" w:rsidRPr="001141C9" w:rsidRDefault="00F36811" w:rsidP="00BE0C89">
            <w:pPr>
              <w:pStyle w:val="TAC"/>
              <w:keepNext w:val="0"/>
              <w:keepLines w:val="0"/>
              <w:rPr>
                <w:lang w:eastAsia="zh-CN"/>
              </w:rPr>
            </w:pPr>
            <w:r w:rsidRPr="001141C9">
              <w:rPr>
                <w:lang w:eastAsia="zh-CN"/>
              </w:rPr>
              <w:t>CA_n1A-n7A</w:t>
            </w:r>
          </w:p>
          <w:p w14:paraId="5BBB19E7" w14:textId="77777777" w:rsidR="00F36811" w:rsidRPr="001141C9" w:rsidRDefault="00F36811" w:rsidP="00BE0C89">
            <w:pPr>
              <w:pStyle w:val="TAC"/>
              <w:keepNext w:val="0"/>
              <w:keepLines w:val="0"/>
              <w:rPr>
                <w:lang w:eastAsia="zh-CN"/>
              </w:rPr>
            </w:pPr>
            <w:r w:rsidRPr="001141C9">
              <w:rPr>
                <w:lang w:eastAsia="zh-CN"/>
              </w:rPr>
              <w:t>CA_n1A-n78A</w:t>
            </w:r>
          </w:p>
          <w:p w14:paraId="33DD90E1" w14:textId="77777777" w:rsidR="00F36811" w:rsidRPr="001141C9" w:rsidRDefault="00F36811" w:rsidP="00BE0C89">
            <w:pPr>
              <w:pStyle w:val="TAC"/>
              <w:keepNext w:val="0"/>
              <w:keepLines w:val="0"/>
              <w:rPr>
                <w:lang w:eastAsia="zh-CN"/>
              </w:rPr>
            </w:pPr>
            <w:r w:rsidRPr="001141C9">
              <w:rPr>
                <w:lang w:eastAsia="zh-CN"/>
              </w:rPr>
              <w:t>CA_n7A-n26A</w:t>
            </w:r>
          </w:p>
          <w:p w14:paraId="560BD909" w14:textId="77777777" w:rsidR="00F36811" w:rsidRPr="001141C9" w:rsidRDefault="00F36811" w:rsidP="00BE0C89">
            <w:pPr>
              <w:pStyle w:val="TAC"/>
              <w:keepNext w:val="0"/>
              <w:keepLines w:val="0"/>
              <w:rPr>
                <w:lang w:eastAsia="zh-CN"/>
              </w:rPr>
            </w:pPr>
            <w:r w:rsidRPr="001141C9">
              <w:rPr>
                <w:lang w:eastAsia="zh-CN"/>
              </w:rPr>
              <w:t>CA_n26A-n78A</w:t>
            </w:r>
          </w:p>
          <w:p w14:paraId="1F920B2F" w14:textId="77777777" w:rsidR="00F36811" w:rsidRPr="001141C9" w:rsidRDefault="00F36811" w:rsidP="00BE0C89">
            <w:pPr>
              <w:pStyle w:val="TAC"/>
              <w:keepNext w:val="0"/>
              <w:keepLines w:val="0"/>
              <w:rPr>
                <w:lang w:eastAsia="zh-CN"/>
              </w:rPr>
            </w:pPr>
            <w:r w:rsidRPr="001141C9">
              <w:rPr>
                <w:lang w:eastAsia="zh-CN"/>
              </w:rPr>
              <w:t>CA_n7A-n78A</w:t>
            </w:r>
          </w:p>
          <w:p w14:paraId="40C3C68B" w14:textId="77777777" w:rsidR="00F36811" w:rsidRPr="001141C9" w:rsidRDefault="00F36811" w:rsidP="00BE0C89">
            <w:pPr>
              <w:pStyle w:val="TAC"/>
              <w:keepNext w:val="0"/>
              <w:keepLines w:val="0"/>
              <w:rPr>
                <w:lang w:eastAsia="zh-CN"/>
              </w:rPr>
            </w:pPr>
            <w:r w:rsidRPr="001141C9">
              <w:rPr>
                <w:lang w:eastAsia="zh-CN"/>
              </w:rPr>
              <w:t>CA_n7B</w:t>
            </w:r>
          </w:p>
          <w:p w14:paraId="31A48C60" w14:textId="77777777" w:rsidR="00F36811" w:rsidRPr="001141C9" w:rsidRDefault="00F36811" w:rsidP="00BE0C89">
            <w:pPr>
              <w:pStyle w:val="TAC"/>
              <w:keepNext w:val="0"/>
              <w:keepLines w:val="0"/>
              <w:widowControl w:val="0"/>
              <w:rPr>
                <w:kern w:val="2"/>
              </w:rPr>
            </w:pPr>
            <w:r w:rsidRPr="001141C9">
              <w:rPr>
                <w:kern w:val="2"/>
              </w:rPr>
              <w:lastRenderedPageBreak/>
              <w:t>CA_n78C</w:t>
            </w:r>
          </w:p>
        </w:tc>
        <w:tc>
          <w:tcPr>
            <w:tcW w:w="1409" w:type="dxa"/>
            <w:tcBorders>
              <w:top w:val="single" w:sz="4" w:space="0" w:color="auto"/>
              <w:left w:val="single" w:sz="4" w:space="0" w:color="auto"/>
              <w:bottom w:val="single" w:sz="4" w:space="0" w:color="auto"/>
              <w:right w:val="single" w:sz="4" w:space="0" w:color="auto"/>
            </w:tcBorders>
          </w:tcPr>
          <w:p w14:paraId="10AA1C77" w14:textId="77777777" w:rsidR="00F36811" w:rsidRPr="001141C9" w:rsidRDefault="00F36811" w:rsidP="00BE0C89">
            <w:pPr>
              <w:pStyle w:val="TAC"/>
              <w:keepNext w:val="0"/>
              <w:keepLines w:val="0"/>
              <w:widowControl w:val="0"/>
              <w:rPr>
                <w:kern w:val="2"/>
                <w:lang w:eastAsia="zh-CN"/>
              </w:rPr>
            </w:pPr>
            <w:r w:rsidRPr="001141C9">
              <w:rPr>
                <w:kern w:val="2"/>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6912AFA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CEABE18" w14:textId="77777777" w:rsidR="00F36811" w:rsidRPr="001141C9" w:rsidRDefault="00F36811" w:rsidP="00BE0C89">
            <w:pPr>
              <w:pStyle w:val="TAC"/>
              <w:keepNext w:val="0"/>
              <w:keepLines w:val="0"/>
              <w:widowControl w:val="0"/>
              <w:rPr>
                <w:kern w:val="2"/>
                <w:lang w:eastAsia="zh-CN"/>
              </w:rPr>
            </w:pPr>
            <w:r w:rsidRPr="001141C9">
              <w:rPr>
                <w:kern w:val="2"/>
                <w:lang w:eastAsia="zh-CN"/>
              </w:rPr>
              <w:t>0</w:t>
            </w:r>
          </w:p>
        </w:tc>
      </w:tr>
      <w:tr w:rsidR="00F36811" w:rsidRPr="001141C9" w14:paraId="28E3FDCE" w14:textId="77777777" w:rsidTr="00BE0C89">
        <w:trPr>
          <w:jc w:val="center"/>
        </w:trPr>
        <w:tc>
          <w:tcPr>
            <w:tcW w:w="2904" w:type="dxa"/>
            <w:tcBorders>
              <w:top w:val="nil"/>
              <w:left w:val="single" w:sz="4" w:space="0" w:color="auto"/>
              <w:bottom w:val="nil"/>
              <w:right w:val="single" w:sz="4" w:space="0" w:color="auto"/>
            </w:tcBorders>
          </w:tcPr>
          <w:p w14:paraId="10EE2D8E"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C564BBF"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5A4A9D7" w14:textId="77777777" w:rsidR="00F36811" w:rsidRPr="001141C9" w:rsidRDefault="00F36811" w:rsidP="00BE0C89">
            <w:pPr>
              <w:pStyle w:val="TAC"/>
              <w:keepNext w:val="0"/>
              <w:keepLines w:val="0"/>
              <w:widowControl w:val="0"/>
              <w:rPr>
                <w:kern w:val="2"/>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9147394" w14:textId="77777777" w:rsidR="00F36811" w:rsidRPr="001141C9" w:rsidRDefault="00F36811" w:rsidP="00BE0C89">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0A29967" w14:textId="77777777" w:rsidR="00F36811" w:rsidRPr="001141C9" w:rsidRDefault="00F36811" w:rsidP="00BE0C89">
            <w:pPr>
              <w:pStyle w:val="TAC"/>
              <w:keepNext w:val="0"/>
              <w:keepLines w:val="0"/>
              <w:widowControl w:val="0"/>
              <w:rPr>
                <w:kern w:val="2"/>
                <w:lang w:eastAsia="zh-CN"/>
              </w:rPr>
            </w:pPr>
          </w:p>
        </w:tc>
      </w:tr>
      <w:tr w:rsidR="00F36811" w:rsidRPr="001141C9" w14:paraId="48135DB8" w14:textId="77777777" w:rsidTr="00BE0C89">
        <w:trPr>
          <w:jc w:val="center"/>
        </w:trPr>
        <w:tc>
          <w:tcPr>
            <w:tcW w:w="2904" w:type="dxa"/>
            <w:tcBorders>
              <w:top w:val="nil"/>
              <w:left w:val="single" w:sz="4" w:space="0" w:color="auto"/>
              <w:bottom w:val="nil"/>
              <w:right w:val="single" w:sz="4" w:space="0" w:color="auto"/>
            </w:tcBorders>
          </w:tcPr>
          <w:p w14:paraId="4D8C8534"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2DEECAA"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D2A0841" w14:textId="77777777" w:rsidR="00F36811" w:rsidRPr="001141C9" w:rsidRDefault="00F36811" w:rsidP="00BE0C89">
            <w:pPr>
              <w:pStyle w:val="TAC"/>
              <w:keepNext w:val="0"/>
              <w:keepLines w:val="0"/>
              <w:widowControl w:val="0"/>
              <w:rPr>
                <w:kern w:val="2"/>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08B7EE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29137B7" w14:textId="77777777" w:rsidR="00F36811" w:rsidRPr="001141C9" w:rsidRDefault="00F36811" w:rsidP="00BE0C89">
            <w:pPr>
              <w:pStyle w:val="TAC"/>
              <w:keepNext w:val="0"/>
              <w:keepLines w:val="0"/>
              <w:widowControl w:val="0"/>
              <w:rPr>
                <w:kern w:val="2"/>
                <w:lang w:eastAsia="zh-CN"/>
              </w:rPr>
            </w:pPr>
          </w:p>
        </w:tc>
      </w:tr>
      <w:tr w:rsidR="00F36811" w:rsidRPr="001141C9" w14:paraId="6AE6099A" w14:textId="77777777" w:rsidTr="00BE0C89">
        <w:trPr>
          <w:jc w:val="center"/>
        </w:trPr>
        <w:tc>
          <w:tcPr>
            <w:tcW w:w="2904" w:type="dxa"/>
            <w:tcBorders>
              <w:top w:val="nil"/>
              <w:left w:val="single" w:sz="4" w:space="0" w:color="auto"/>
              <w:bottom w:val="single" w:sz="4" w:space="0" w:color="auto"/>
              <w:right w:val="single" w:sz="4" w:space="0" w:color="auto"/>
            </w:tcBorders>
          </w:tcPr>
          <w:p w14:paraId="29FF2799"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C9EE48F"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6B322D5" w14:textId="77777777" w:rsidR="00F36811" w:rsidRPr="001141C9" w:rsidRDefault="00F36811" w:rsidP="00BE0C89">
            <w:pPr>
              <w:pStyle w:val="TAC"/>
              <w:keepNext w:val="0"/>
              <w:keepLines w:val="0"/>
              <w:widowControl w:val="0"/>
              <w:rPr>
                <w:kern w:val="2"/>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14C19E7" w14:textId="77777777" w:rsidR="00F36811" w:rsidRPr="001141C9" w:rsidRDefault="00F36811" w:rsidP="00BE0C89">
            <w:pPr>
              <w:pStyle w:val="TAC"/>
              <w:keepNext w:val="0"/>
              <w:keepLines w:val="0"/>
              <w:widowControl w:val="0"/>
              <w:rPr>
                <w:lang w:eastAsia="zh-CN" w:bidi="ar"/>
              </w:rPr>
            </w:pPr>
            <w:r w:rsidRPr="001141C9">
              <w:rPr>
                <w:lang w:eastAsia="zh-CN" w:bidi="ar"/>
              </w:rPr>
              <w:t xml:space="preserve">CA_n78C_BCS0 </w:t>
            </w:r>
          </w:p>
        </w:tc>
        <w:tc>
          <w:tcPr>
            <w:tcW w:w="2724" w:type="dxa"/>
            <w:tcBorders>
              <w:top w:val="nil"/>
              <w:left w:val="single" w:sz="4" w:space="0" w:color="auto"/>
              <w:bottom w:val="single" w:sz="4" w:space="0" w:color="auto"/>
              <w:right w:val="single" w:sz="4" w:space="0" w:color="auto"/>
            </w:tcBorders>
          </w:tcPr>
          <w:p w14:paraId="2F8A6233" w14:textId="77777777" w:rsidR="00F36811" w:rsidRPr="001141C9" w:rsidRDefault="00F36811" w:rsidP="00BE0C89">
            <w:pPr>
              <w:pStyle w:val="TAC"/>
              <w:keepNext w:val="0"/>
              <w:keepLines w:val="0"/>
              <w:widowControl w:val="0"/>
              <w:rPr>
                <w:kern w:val="2"/>
                <w:lang w:eastAsia="zh-CN"/>
              </w:rPr>
            </w:pPr>
          </w:p>
        </w:tc>
      </w:tr>
      <w:tr w:rsidR="00F36811" w:rsidRPr="001141C9" w14:paraId="5287835A" w14:textId="77777777" w:rsidTr="00BE0C89">
        <w:trPr>
          <w:jc w:val="center"/>
        </w:trPr>
        <w:tc>
          <w:tcPr>
            <w:tcW w:w="2904" w:type="dxa"/>
            <w:tcBorders>
              <w:top w:val="single" w:sz="4" w:space="0" w:color="auto"/>
              <w:left w:val="single" w:sz="4" w:space="0" w:color="auto"/>
              <w:bottom w:val="nil"/>
              <w:right w:val="single" w:sz="4" w:space="0" w:color="auto"/>
            </w:tcBorders>
          </w:tcPr>
          <w:p w14:paraId="160B594D" w14:textId="77777777" w:rsidR="00F36811" w:rsidRPr="001141C9" w:rsidRDefault="00F36811" w:rsidP="00BE0C89">
            <w:pPr>
              <w:pStyle w:val="TAC"/>
              <w:keepLines w:val="0"/>
              <w:widowControl w:val="0"/>
            </w:pPr>
            <w:r w:rsidRPr="001141C9">
              <w:t>CA_n1A-n7B-n26(2A)-n78(2A)</w:t>
            </w:r>
          </w:p>
        </w:tc>
        <w:tc>
          <w:tcPr>
            <w:tcW w:w="3019" w:type="dxa"/>
            <w:tcBorders>
              <w:top w:val="single" w:sz="4" w:space="0" w:color="auto"/>
              <w:left w:val="single" w:sz="4" w:space="0" w:color="auto"/>
              <w:bottom w:val="nil"/>
              <w:right w:val="single" w:sz="4" w:space="0" w:color="auto"/>
            </w:tcBorders>
          </w:tcPr>
          <w:p w14:paraId="4C6D984B" w14:textId="77777777" w:rsidR="00F36811" w:rsidRPr="001141C9" w:rsidRDefault="00F36811" w:rsidP="00BE0C89">
            <w:pPr>
              <w:pStyle w:val="TAC"/>
              <w:keepLines w:val="0"/>
              <w:widowControl w:val="0"/>
              <w:rPr>
                <w:lang w:eastAsia="zh-CN"/>
              </w:rPr>
            </w:pPr>
            <w:r w:rsidRPr="001141C9">
              <w:rPr>
                <w:lang w:eastAsia="zh-CN"/>
              </w:rPr>
              <w:t>CA_n1A-n26A</w:t>
            </w:r>
          </w:p>
          <w:p w14:paraId="23784D5D" w14:textId="77777777" w:rsidR="00F36811" w:rsidRPr="001141C9" w:rsidRDefault="00F36811" w:rsidP="00BE0C89">
            <w:pPr>
              <w:pStyle w:val="TAC"/>
              <w:keepLines w:val="0"/>
              <w:widowControl w:val="0"/>
              <w:rPr>
                <w:lang w:eastAsia="zh-CN"/>
              </w:rPr>
            </w:pPr>
            <w:r w:rsidRPr="001141C9">
              <w:rPr>
                <w:lang w:eastAsia="zh-CN"/>
              </w:rPr>
              <w:t>CA_n1A-n7A</w:t>
            </w:r>
          </w:p>
          <w:p w14:paraId="593CB3A3" w14:textId="77777777" w:rsidR="00F36811" w:rsidRPr="001141C9" w:rsidRDefault="00F36811" w:rsidP="00BE0C89">
            <w:pPr>
              <w:pStyle w:val="TAC"/>
              <w:keepLines w:val="0"/>
              <w:widowControl w:val="0"/>
              <w:rPr>
                <w:lang w:eastAsia="zh-CN"/>
              </w:rPr>
            </w:pPr>
            <w:r w:rsidRPr="001141C9">
              <w:rPr>
                <w:lang w:eastAsia="zh-CN"/>
              </w:rPr>
              <w:t>CA_n1A-n78A</w:t>
            </w:r>
          </w:p>
          <w:p w14:paraId="08C45FAA" w14:textId="77777777" w:rsidR="00F36811" w:rsidRPr="001141C9" w:rsidRDefault="00F36811" w:rsidP="00BE0C89">
            <w:pPr>
              <w:pStyle w:val="TAC"/>
              <w:keepLines w:val="0"/>
              <w:widowControl w:val="0"/>
              <w:rPr>
                <w:lang w:eastAsia="zh-CN"/>
              </w:rPr>
            </w:pPr>
            <w:r w:rsidRPr="001141C9">
              <w:rPr>
                <w:lang w:eastAsia="zh-CN"/>
              </w:rPr>
              <w:t>CA_n7A-n26A</w:t>
            </w:r>
          </w:p>
          <w:p w14:paraId="7096C25D" w14:textId="77777777" w:rsidR="00F36811" w:rsidRPr="001141C9" w:rsidRDefault="00F36811" w:rsidP="00BE0C89">
            <w:pPr>
              <w:pStyle w:val="TAC"/>
              <w:keepLines w:val="0"/>
              <w:widowControl w:val="0"/>
              <w:rPr>
                <w:lang w:eastAsia="zh-CN"/>
              </w:rPr>
            </w:pPr>
            <w:r w:rsidRPr="001141C9">
              <w:rPr>
                <w:lang w:eastAsia="zh-CN"/>
              </w:rPr>
              <w:t>CA_n26A-n78A</w:t>
            </w:r>
          </w:p>
          <w:p w14:paraId="62AB602C" w14:textId="77777777" w:rsidR="00F36811" w:rsidRPr="001141C9" w:rsidRDefault="00F36811" w:rsidP="00BE0C89">
            <w:pPr>
              <w:pStyle w:val="TAC"/>
              <w:keepLines w:val="0"/>
              <w:widowControl w:val="0"/>
              <w:rPr>
                <w:lang w:eastAsia="zh-CN"/>
              </w:rPr>
            </w:pPr>
            <w:r w:rsidRPr="001141C9">
              <w:rPr>
                <w:lang w:eastAsia="zh-CN"/>
              </w:rPr>
              <w:t>CA_n7A-n78A</w:t>
            </w:r>
          </w:p>
          <w:p w14:paraId="63955186" w14:textId="77777777" w:rsidR="00F36811" w:rsidRPr="001141C9" w:rsidRDefault="00F36811" w:rsidP="00BE0C89">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2655DD7" w14:textId="77777777" w:rsidR="00F36811" w:rsidRPr="001141C9" w:rsidRDefault="00F36811" w:rsidP="00BE0C89">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5CDEAFB" w14:textId="77777777" w:rsidR="00F36811" w:rsidRPr="001141C9" w:rsidRDefault="00F36811" w:rsidP="00BE0C89">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7BC6BFC" w14:textId="77777777" w:rsidR="00F36811" w:rsidRPr="001141C9" w:rsidRDefault="00F36811" w:rsidP="00BE0C89">
            <w:pPr>
              <w:pStyle w:val="TAC"/>
              <w:keepLines w:val="0"/>
              <w:widowControl w:val="0"/>
              <w:rPr>
                <w:kern w:val="2"/>
                <w:lang w:eastAsia="zh-CN"/>
              </w:rPr>
            </w:pPr>
            <w:r w:rsidRPr="001141C9">
              <w:rPr>
                <w:kern w:val="2"/>
                <w:szCs w:val="22"/>
                <w:lang w:eastAsia="zh-CN"/>
              </w:rPr>
              <w:t>0</w:t>
            </w:r>
          </w:p>
        </w:tc>
      </w:tr>
      <w:tr w:rsidR="00F36811" w:rsidRPr="001141C9" w14:paraId="785DD62A" w14:textId="77777777" w:rsidTr="00BE0C89">
        <w:trPr>
          <w:jc w:val="center"/>
        </w:trPr>
        <w:tc>
          <w:tcPr>
            <w:tcW w:w="2904" w:type="dxa"/>
            <w:tcBorders>
              <w:top w:val="nil"/>
              <w:left w:val="single" w:sz="4" w:space="0" w:color="auto"/>
              <w:bottom w:val="nil"/>
              <w:right w:val="single" w:sz="4" w:space="0" w:color="auto"/>
            </w:tcBorders>
          </w:tcPr>
          <w:p w14:paraId="33C7079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57BC56F" w14:textId="77777777" w:rsidR="00F36811" w:rsidRPr="001141C9" w:rsidRDefault="00F36811" w:rsidP="00BE0C89">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8522465"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24AEDE9" w14:textId="77777777" w:rsidR="00F36811" w:rsidRPr="001141C9" w:rsidRDefault="00F36811" w:rsidP="00BE0C89">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3F95FED4" w14:textId="77777777" w:rsidR="00F36811" w:rsidRPr="001141C9" w:rsidRDefault="00F36811" w:rsidP="00BE0C89">
            <w:pPr>
              <w:pStyle w:val="TAC"/>
              <w:keepNext w:val="0"/>
              <w:keepLines w:val="0"/>
              <w:widowControl w:val="0"/>
              <w:rPr>
                <w:kern w:val="2"/>
                <w:lang w:eastAsia="zh-CN"/>
              </w:rPr>
            </w:pPr>
          </w:p>
        </w:tc>
      </w:tr>
      <w:tr w:rsidR="00F36811" w:rsidRPr="001141C9" w14:paraId="7215E218" w14:textId="77777777" w:rsidTr="00BE0C89">
        <w:trPr>
          <w:jc w:val="center"/>
        </w:trPr>
        <w:tc>
          <w:tcPr>
            <w:tcW w:w="2904" w:type="dxa"/>
            <w:tcBorders>
              <w:top w:val="nil"/>
              <w:left w:val="single" w:sz="4" w:space="0" w:color="auto"/>
              <w:bottom w:val="nil"/>
              <w:right w:val="single" w:sz="4" w:space="0" w:color="auto"/>
            </w:tcBorders>
          </w:tcPr>
          <w:p w14:paraId="42EE109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1FED967" w14:textId="77777777" w:rsidR="00F36811" w:rsidRPr="001141C9" w:rsidRDefault="00F36811" w:rsidP="00BE0C89">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8E723E0" w14:textId="77777777" w:rsidR="00F36811" w:rsidRPr="001141C9" w:rsidRDefault="00F36811" w:rsidP="00BE0C89">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65831F4" w14:textId="77777777" w:rsidR="00F36811" w:rsidRPr="001141C9" w:rsidRDefault="00F36811" w:rsidP="00BE0C89">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00810E80" w14:textId="77777777" w:rsidR="00F36811" w:rsidRPr="001141C9" w:rsidRDefault="00F36811" w:rsidP="00BE0C89">
            <w:pPr>
              <w:pStyle w:val="TAC"/>
              <w:keepNext w:val="0"/>
              <w:keepLines w:val="0"/>
              <w:widowControl w:val="0"/>
              <w:rPr>
                <w:kern w:val="2"/>
                <w:lang w:eastAsia="zh-CN"/>
              </w:rPr>
            </w:pPr>
          </w:p>
        </w:tc>
      </w:tr>
      <w:tr w:rsidR="00F36811" w:rsidRPr="001141C9" w14:paraId="4F6BC162" w14:textId="77777777" w:rsidTr="00BE0C89">
        <w:trPr>
          <w:jc w:val="center"/>
        </w:trPr>
        <w:tc>
          <w:tcPr>
            <w:tcW w:w="2904" w:type="dxa"/>
            <w:tcBorders>
              <w:top w:val="nil"/>
              <w:left w:val="single" w:sz="4" w:space="0" w:color="auto"/>
              <w:bottom w:val="single" w:sz="4" w:space="0" w:color="auto"/>
              <w:right w:val="single" w:sz="4" w:space="0" w:color="auto"/>
            </w:tcBorders>
          </w:tcPr>
          <w:p w14:paraId="4C8FA94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E5D15A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13945D"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E2F6337" w14:textId="77777777" w:rsidR="00F36811" w:rsidRPr="001141C9"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0AFE0E00" w14:textId="77777777" w:rsidR="00F36811" w:rsidRPr="001141C9" w:rsidRDefault="00F36811" w:rsidP="00BE0C89">
            <w:pPr>
              <w:pStyle w:val="TAC"/>
              <w:keepNext w:val="0"/>
              <w:keepLines w:val="0"/>
              <w:widowControl w:val="0"/>
              <w:rPr>
                <w:kern w:val="2"/>
                <w:lang w:eastAsia="zh-CN"/>
              </w:rPr>
            </w:pPr>
          </w:p>
        </w:tc>
      </w:tr>
      <w:tr w:rsidR="00F36811" w:rsidRPr="001141C9" w14:paraId="6FA5E492" w14:textId="77777777" w:rsidTr="00BE0C89">
        <w:trPr>
          <w:jc w:val="center"/>
        </w:trPr>
        <w:tc>
          <w:tcPr>
            <w:tcW w:w="2904" w:type="dxa"/>
            <w:tcBorders>
              <w:top w:val="single" w:sz="4" w:space="0" w:color="auto"/>
              <w:left w:val="single" w:sz="4" w:space="0" w:color="auto"/>
              <w:bottom w:val="nil"/>
              <w:right w:val="single" w:sz="4" w:space="0" w:color="auto"/>
            </w:tcBorders>
          </w:tcPr>
          <w:p w14:paraId="73E6ACF5" w14:textId="77777777" w:rsidR="00F36811" w:rsidRPr="001141C9" w:rsidRDefault="00F36811" w:rsidP="00BE0C89">
            <w:pPr>
              <w:pStyle w:val="TAC"/>
              <w:keepNext w:val="0"/>
              <w:keepLines w:val="0"/>
              <w:widowControl w:val="0"/>
            </w:pPr>
            <w:r w:rsidRPr="001141C9">
              <w:t>CA_n1A-n7B-n26(2A)-n78C</w:t>
            </w:r>
          </w:p>
        </w:tc>
        <w:tc>
          <w:tcPr>
            <w:tcW w:w="3019" w:type="dxa"/>
            <w:tcBorders>
              <w:top w:val="single" w:sz="4" w:space="0" w:color="auto"/>
              <w:left w:val="single" w:sz="4" w:space="0" w:color="auto"/>
              <w:bottom w:val="nil"/>
              <w:right w:val="single" w:sz="4" w:space="0" w:color="auto"/>
            </w:tcBorders>
          </w:tcPr>
          <w:p w14:paraId="73862378" w14:textId="77777777" w:rsidR="00F36811" w:rsidRPr="001141C9" w:rsidRDefault="00F36811" w:rsidP="00BE0C89">
            <w:pPr>
              <w:pStyle w:val="TAC"/>
              <w:keepNext w:val="0"/>
              <w:keepLines w:val="0"/>
              <w:rPr>
                <w:lang w:eastAsia="zh-CN"/>
              </w:rPr>
            </w:pPr>
            <w:r w:rsidRPr="001141C9">
              <w:rPr>
                <w:lang w:eastAsia="zh-CN"/>
              </w:rPr>
              <w:t>CA_n1A-n26A</w:t>
            </w:r>
          </w:p>
          <w:p w14:paraId="7C0BA528" w14:textId="77777777" w:rsidR="00F36811" w:rsidRPr="001141C9" w:rsidRDefault="00F36811" w:rsidP="00BE0C89">
            <w:pPr>
              <w:pStyle w:val="TAC"/>
              <w:keepNext w:val="0"/>
              <w:keepLines w:val="0"/>
              <w:rPr>
                <w:lang w:eastAsia="zh-CN"/>
              </w:rPr>
            </w:pPr>
            <w:r w:rsidRPr="001141C9">
              <w:rPr>
                <w:lang w:eastAsia="zh-CN"/>
              </w:rPr>
              <w:t>CA_n1A-n7A</w:t>
            </w:r>
          </w:p>
          <w:p w14:paraId="65CBE564" w14:textId="77777777" w:rsidR="00F36811" w:rsidRPr="001141C9" w:rsidRDefault="00F36811" w:rsidP="00BE0C89">
            <w:pPr>
              <w:pStyle w:val="TAC"/>
              <w:keepNext w:val="0"/>
              <w:keepLines w:val="0"/>
              <w:rPr>
                <w:lang w:eastAsia="zh-CN"/>
              </w:rPr>
            </w:pPr>
            <w:r w:rsidRPr="001141C9">
              <w:rPr>
                <w:lang w:eastAsia="zh-CN"/>
              </w:rPr>
              <w:t>CA_n1A-n78A</w:t>
            </w:r>
          </w:p>
          <w:p w14:paraId="5A2C22E4" w14:textId="77777777" w:rsidR="00F36811" w:rsidRPr="001141C9" w:rsidRDefault="00F36811" w:rsidP="00BE0C89">
            <w:pPr>
              <w:pStyle w:val="TAC"/>
              <w:keepNext w:val="0"/>
              <w:keepLines w:val="0"/>
              <w:rPr>
                <w:lang w:eastAsia="zh-CN"/>
              </w:rPr>
            </w:pPr>
            <w:r w:rsidRPr="001141C9">
              <w:rPr>
                <w:lang w:eastAsia="zh-CN"/>
              </w:rPr>
              <w:t>CA_n7A-n26A</w:t>
            </w:r>
          </w:p>
          <w:p w14:paraId="6A435E71" w14:textId="77777777" w:rsidR="00F36811" w:rsidRPr="001141C9" w:rsidRDefault="00F36811" w:rsidP="00BE0C89">
            <w:pPr>
              <w:pStyle w:val="TAC"/>
              <w:keepNext w:val="0"/>
              <w:keepLines w:val="0"/>
              <w:rPr>
                <w:lang w:eastAsia="zh-CN"/>
              </w:rPr>
            </w:pPr>
            <w:r w:rsidRPr="001141C9">
              <w:rPr>
                <w:lang w:eastAsia="zh-CN"/>
              </w:rPr>
              <w:t>CA_n26A-n78A</w:t>
            </w:r>
          </w:p>
          <w:p w14:paraId="358AF82F" w14:textId="77777777" w:rsidR="00F36811" w:rsidRPr="001141C9" w:rsidRDefault="00F36811" w:rsidP="00BE0C89">
            <w:pPr>
              <w:pStyle w:val="TAC"/>
              <w:keepNext w:val="0"/>
              <w:keepLines w:val="0"/>
              <w:rPr>
                <w:lang w:eastAsia="zh-CN"/>
              </w:rPr>
            </w:pPr>
            <w:r w:rsidRPr="001141C9">
              <w:rPr>
                <w:lang w:eastAsia="zh-CN"/>
              </w:rPr>
              <w:t>CA_n7A-n78A</w:t>
            </w:r>
          </w:p>
          <w:p w14:paraId="2F5FE277" w14:textId="77777777" w:rsidR="00F36811" w:rsidRPr="001141C9" w:rsidRDefault="00F36811" w:rsidP="00BE0C89">
            <w:pPr>
              <w:pStyle w:val="TAC"/>
              <w:keepNext w:val="0"/>
              <w:keepLines w:val="0"/>
              <w:rPr>
                <w:lang w:eastAsia="zh-CN"/>
              </w:rPr>
            </w:pPr>
            <w:r w:rsidRPr="001141C9">
              <w:rPr>
                <w:lang w:eastAsia="zh-CN"/>
              </w:rPr>
              <w:t>CA_n7B</w:t>
            </w:r>
          </w:p>
          <w:p w14:paraId="0C7FBC56" w14:textId="77777777" w:rsidR="00F36811" w:rsidRPr="001141C9" w:rsidRDefault="00F36811" w:rsidP="00BE0C89">
            <w:pPr>
              <w:pStyle w:val="TAC"/>
              <w:keepNext w:val="0"/>
              <w:keepLines w:val="0"/>
              <w:rPr>
                <w:lang w:eastAsia="zh-CN"/>
              </w:rPr>
            </w:pPr>
            <w:r w:rsidRPr="001141C9">
              <w:rPr>
                <w:lang w:eastAsia="zh-CN"/>
              </w:rPr>
              <w:t>CA_n26(2A)</w:t>
            </w:r>
          </w:p>
          <w:p w14:paraId="1B68DF33" w14:textId="77777777" w:rsidR="00F36811" w:rsidRPr="001141C9" w:rsidRDefault="00F36811" w:rsidP="00BE0C89">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1476499"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AEAF67B"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FEAFAA" w14:textId="77777777" w:rsidR="00F36811" w:rsidRPr="001141C9" w:rsidRDefault="00F36811" w:rsidP="00BE0C89">
            <w:pPr>
              <w:pStyle w:val="TAC"/>
              <w:keepNext w:val="0"/>
              <w:keepLines w:val="0"/>
              <w:widowControl w:val="0"/>
              <w:rPr>
                <w:kern w:val="2"/>
                <w:lang w:eastAsia="zh-CN"/>
              </w:rPr>
            </w:pPr>
            <w:r w:rsidRPr="001141C9">
              <w:rPr>
                <w:kern w:val="2"/>
                <w:szCs w:val="22"/>
                <w:lang w:eastAsia="zh-CN"/>
              </w:rPr>
              <w:t>0</w:t>
            </w:r>
          </w:p>
        </w:tc>
      </w:tr>
      <w:tr w:rsidR="00F36811" w:rsidRPr="001141C9" w14:paraId="23507063" w14:textId="77777777" w:rsidTr="00BE0C89">
        <w:trPr>
          <w:jc w:val="center"/>
        </w:trPr>
        <w:tc>
          <w:tcPr>
            <w:tcW w:w="2904" w:type="dxa"/>
            <w:tcBorders>
              <w:top w:val="nil"/>
              <w:left w:val="single" w:sz="4" w:space="0" w:color="auto"/>
              <w:bottom w:val="nil"/>
              <w:right w:val="single" w:sz="4" w:space="0" w:color="auto"/>
            </w:tcBorders>
          </w:tcPr>
          <w:p w14:paraId="4A3EB0B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20F650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A3AEFD"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97CD389" w14:textId="77777777" w:rsidR="00F36811" w:rsidRPr="001141C9" w:rsidRDefault="00F36811" w:rsidP="00BE0C89">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04CC0E62" w14:textId="77777777" w:rsidR="00F36811" w:rsidRPr="001141C9" w:rsidRDefault="00F36811" w:rsidP="00BE0C89">
            <w:pPr>
              <w:pStyle w:val="TAC"/>
              <w:keepNext w:val="0"/>
              <w:keepLines w:val="0"/>
              <w:widowControl w:val="0"/>
              <w:rPr>
                <w:kern w:val="2"/>
                <w:lang w:eastAsia="zh-CN"/>
              </w:rPr>
            </w:pPr>
          </w:p>
        </w:tc>
      </w:tr>
      <w:tr w:rsidR="00F36811" w:rsidRPr="001141C9" w14:paraId="130C0949" w14:textId="77777777" w:rsidTr="00BE0C89">
        <w:trPr>
          <w:jc w:val="center"/>
        </w:trPr>
        <w:tc>
          <w:tcPr>
            <w:tcW w:w="2904" w:type="dxa"/>
            <w:tcBorders>
              <w:top w:val="nil"/>
              <w:left w:val="single" w:sz="4" w:space="0" w:color="auto"/>
              <w:bottom w:val="nil"/>
              <w:right w:val="single" w:sz="4" w:space="0" w:color="auto"/>
            </w:tcBorders>
          </w:tcPr>
          <w:p w14:paraId="5FF454F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B6B664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3EE179" w14:textId="77777777" w:rsidR="00F36811" w:rsidRPr="001141C9" w:rsidRDefault="00F36811" w:rsidP="00BE0C89">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15C9D39" w14:textId="77777777" w:rsidR="00F36811" w:rsidRPr="001141C9" w:rsidRDefault="00F36811" w:rsidP="00BE0C89">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39086B60" w14:textId="77777777" w:rsidR="00F36811" w:rsidRPr="001141C9" w:rsidRDefault="00F36811" w:rsidP="00BE0C89">
            <w:pPr>
              <w:pStyle w:val="TAC"/>
              <w:keepNext w:val="0"/>
              <w:keepLines w:val="0"/>
              <w:widowControl w:val="0"/>
              <w:rPr>
                <w:kern w:val="2"/>
                <w:lang w:eastAsia="zh-CN"/>
              </w:rPr>
            </w:pPr>
          </w:p>
        </w:tc>
      </w:tr>
      <w:tr w:rsidR="00F36811" w:rsidRPr="001141C9" w14:paraId="52ABA6FD" w14:textId="77777777" w:rsidTr="00BE0C89">
        <w:trPr>
          <w:jc w:val="center"/>
        </w:trPr>
        <w:tc>
          <w:tcPr>
            <w:tcW w:w="2904" w:type="dxa"/>
            <w:tcBorders>
              <w:top w:val="nil"/>
              <w:left w:val="single" w:sz="4" w:space="0" w:color="auto"/>
              <w:bottom w:val="single" w:sz="4" w:space="0" w:color="auto"/>
              <w:right w:val="single" w:sz="4" w:space="0" w:color="auto"/>
            </w:tcBorders>
          </w:tcPr>
          <w:p w14:paraId="4FCCECF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3ABA97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90AC4B"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82E9B54" w14:textId="77777777" w:rsidR="00F36811" w:rsidRPr="001141C9" w:rsidRDefault="00F36811" w:rsidP="00BE0C8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1F09B684" w14:textId="77777777" w:rsidR="00F36811" w:rsidRPr="001141C9" w:rsidRDefault="00F36811" w:rsidP="00BE0C89">
            <w:pPr>
              <w:pStyle w:val="TAC"/>
              <w:keepNext w:val="0"/>
              <w:keepLines w:val="0"/>
              <w:widowControl w:val="0"/>
              <w:rPr>
                <w:kern w:val="2"/>
                <w:lang w:eastAsia="zh-CN"/>
              </w:rPr>
            </w:pPr>
          </w:p>
        </w:tc>
      </w:tr>
      <w:tr w:rsidR="00F36811" w:rsidRPr="001141C9" w14:paraId="0F103FF3" w14:textId="77777777" w:rsidTr="00BE0C89">
        <w:trPr>
          <w:jc w:val="center"/>
        </w:trPr>
        <w:tc>
          <w:tcPr>
            <w:tcW w:w="2904" w:type="dxa"/>
            <w:tcBorders>
              <w:top w:val="single" w:sz="4" w:space="0" w:color="auto"/>
              <w:left w:val="single" w:sz="4" w:space="0" w:color="auto"/>
              <w:bottom w:val="nil"/>
              <w:right w:val="single" w:sz="4" w:space="0" w:color="auto"/>
            </w:tcBorders>
          </w:tcPr>
          <w:p w14:paraId="1E322B3A" w14:textId="77777777" w:rsidR="00F36811" w:rsidRPr="001141C9" w:rsidRDefault="00F36811" w:rsidP="00BE0C89">
            <w:pPr>
              <w:pStyle w:val="TAC"/>
              <w:keepNext w:val="0"/>
              <w:keepLines w:val="0"/>
              <w:widowControl w:val="0"/>
            </w:pPr>
            <w:r w:rsidRPr="001141C9">
              <w:t>CA_n1A-n7A-n28A-n38A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05B11874" w14:textId="77777777" w:rsidR="00F36811" w:rsidRPr="001141C9" w:rsidRDefault="00F36811" w:rsidP="00BE0C89">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7603DF72"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DA0194B"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1F715E8" w14:textId="77777777" w:rsidR="00F36811" w:rsidRPr="001141C9" w:rsidRDefault="00F36811" w:rsidP="00BE0C89">
            <w:pPr>
              <w:pStyle w:val="TAC"/>
              <w:keepNext w:val="0"/>
              <w:keepLines w:val="0"/>
              <w:widowControl w:val="0"/>
              <w:rPr>
                <w:kern w:val="2"/>
                <w:lang w:eastAsia="zh-CN"/>
              </w:rPr>
            </w:pPr>
            <w:r w:rsidRPr="001141C9">
              <w:rPr>
                <w:kern w:val="2"/>
                <w:lang w:eastAsia="zh-CN"/>
              </w:rPr>
              <w:t>0</w:t>
            </w:r>
          </w:p>
        </w:tc>
      </w:tr>
      <w:tr w:rsidR="00F36811" w:rsidRPr="001141C9" w14:paraId="20B763B7" w14:textId="77777777" w:rsidTr="00BE0C89">
        <w:trPr>
          <w:jc w:val="center"/>
        </w:trPr>
        <w:tc>
          <w:tcPr>
            <w:tcW w:w="2904" w:type="dxa"/>
            <w:tcBorders>
              <w:top w:val="nil"/>
              <w:left w:val="single" w:sz="4" w:space="0" w:color="auto"/>
              <w:bottom w:val="nil"/>
              <w:right w:val="single" w:sz="4" w:space="0" w:color="auto"/>
            </w:tcBorders>
          </w:tcPr>
          <w:p w14:paraId="7D71F88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8578C0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A3216F"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A469111"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03808D4" w14:textId="77777777" w:rsidR="00F36811" w:rsidRPr="001141C9" w:rsidRDefault="00F36811" w:rsidP="00BE0C89">
            <w:pPr>
              <w:pStyle w:val="TAC"/>
              <w:keepNext w:val="0"/>
              <w:keepLines w:val="0"/>
              <w:widowControl w:val="0"/>
              <w:rPr>
                <w:kern w:val="2"/>
                <w:lang w:eastAsia="zh-CN"/>
              </w:rPr>
            </w:pPr>
          </w:p>
        </w:tc>
      </w:tr>
      <w:tr w:rsidR="00F36811" w:rsidRPr="001141C9" w14:paraId="12141B32" w14:textId="77777777" w:rsidTr="00BE0C89">
        <w:trPr>
          <w:jc w:val="center"/>
        </w:trPr>
        <w:tc>
          <w:tcPr>
            <w:tcW w:w="2904" w:type="dxa"/>
            <w:tcBorders>
              <w:top w:val="nil"/>
              <w:left w:val="single" w:sz="4" w:space="0" w:color="auto"/>
              <w:bottom w:val="nil"/>
              <w:right w:val="single" w:sz="4" w:space="0" w:color="auto"/>
            </w:tcBorders>
          </w:tcPr>
          <w:p w14:paraId="36792DE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1E21F1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D006C8"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9A0F46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ECE0EA2" w14:textId="77777777" w:rsidR="00F36811" w:rsidRPr="001141C9" w:rsidRDefault="00F36811" w:rsidP="00BE0C89">
            <w:pPr>
              <w:pStyle w:val="TAC"/>
              <w:keepNext w:val="0"/>
              <w:keepLines w:val="0"/>
              <w:widowControl w:val="0"/>
              <w:rPr>
                <w:kern w:val="2"/>
                <w:lang w:eastAsia="zh-CN"/>
              </w:rPr>
            </w:pPr>
          </w:p>
        </w:tc>
      </w:tr>
      <w:tr w:rsidR="00F36811" w:rsidRPr="001141C9" w14:paraId="5F71B6D8" w14:textId="77777777" w:rsidTr="00BE0C89">
        <w:trPr>
          <w:jc w:val="center"/>
        </w:trPr>
        <w:tc>
          <w:tcPr>
            <w:tcW w:w="2904" w:type="dxa"/>
            <w:tcBorders>
              <w:top w:val="nil"/>
              <w:left w:val="single" w:sz="4" w:space="0" w:color="auto"/>
              <w:bottom w:val="single" w:sz="4" w:space="0" w:color="auto"/>
              <w:right w:val="single" w:sz="4" w:space="0" w:color="auto"/>
            </w:tcBorders>
          </w:tcPr>
          <w:p w14:paraId="2864057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315CF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C89AA5" w14:textId="77777777" w:rsidR="00F36811" w:rsidRPr="001141C9" w:rsidRDefault="00F36811" w:rsidP="00BE0C89">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4AE16BC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44F0A834" w14:textId="77777777" w:rsidR="00F36811" w:rsidRPr="001141C9" w:rsidRDefault="00F36811" w:rsidP="00BE0C89">
            <w:pPr>
              <w:pStyle w:val="TAC"/>
              <w:keepNext w:val="0"/>
              <w:keepLines w:val="0"/>
              <w:widowControl w:val="0"/>
              <w:rPr>
                <w:kern w:val="2"/>
                <w:lang w:eastAsia="zh-CN"/>
              </w:rPr>
            </w:pPr>
          </w:p>
        </w:tc>
      </w:tr>
      <w:tr w:rsidR="00F36811" w:rsidRPr="001141C9" w14:paraId="3294E8C2" w14:textId="77777777" w:rsidTr="00BE0C89">
        <w:trPr>
          <w:jc w:val="center"/>
        </w:trPr>
        <w:tc>
          <w:tcPr>
            <w:tcW w:w="2904" w:type="dxa"/>
            <w:tcBorders>
              <w:top w:val="single" w:sz="4" w:space="0" w:color="auto"/>
              <w:left w:val="single" w:sz="4" w:space="0" w:color="auto"/>
              <w:bottom w:val="nil"/>
              <w:right w:val="single" w:sz="4" w:space="0" w:color="auto"/>
            </w:tcBorders>
          </w:tcPr>
          <w:p w14:paraId="28806226" w14:textId="77777777" w:rsidR="00F36811" w:rsidRPr="001141C9" w:rsidRDefault="00F36811" w:rsidP="00BE0C89">
            <w:pPr>
              <w:pStyle w:val="TAC"/>
              <w:keepNext w:val="0"/>
              <w:keepLines w:val="0"/>
              <w:widowControl w:val="0"/>
              <w:rPr>
                <w:lang w:eastAsia="zh-CN" w:bidi="ar"/>
              </w:rPr>
            </w:pPr>
            <w:r w:rsidRPr="001141C9">
              <w:t>CA_n1A-n7A-n28A-n78A</w:t>
            </w:r>
          </w:p>
        </w:tc>
        <w:tc>
          <w:tcPr>
            <w:tcW w:w="3019" w:type="dxa"/>
            <w:tcBorders>
              <w:top w:val="single" w:sz="4" w:space="0" w:color="auto"/>
              <w:left w:val="single" w:sz="4" w:space="0" w:color="auto"/>
              <w:bottom w:val="nil"/>
              <w:right w:val="single" w:sz="4" w:space="0" w:color="auto"/>
            </w:tcBorders>
          </w:tcPr>
          <w:p w14:paraId="604211F0"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1B6FEA0"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453232E" w14:textId="77777777" w:rsidR="00F36811" w:rsidRPr="001141C9" w:rsidRDefault="00F36811" w:rsidP="00BE0C89">
            <w:pPr>
              <w:pStyle w:val="TAC"/>
              <w:keepNext w:val="0"/>
              <w:keepLines w:val="0"/>
              <w:widowControl w:val="0"/>
              <w:rPr>
                <w:lang w:eastAsia="zh-CN"/>
              </w:rPr>
            </w:pPr>
            <w:r w:rsidRPr="001141C9">
              <w:rPr>
                <w:lang w:eastAsia="zh-CN"/>
              </w:rPr>
              <w:t>CA_n1A-n7A</w:t>
            </w:r>
          </w:p>
          <w:p w14:paraId="44797A7F" w14:textId="77777777" w:rsidR="00F36811" w:rsidRPr="001141C9" w:rsidRDefault="00F36811" w:rsidP="00BE0C89">
            <w:pPr>
              <w:pStyle w:val="TAC"/>
              <w:keepNext w:val="0"/>
              <w:keepLines w:val="0"/>
              <w:widowControl w:val="0"/>
              <w:rPr>
                <w:lang w:eastAsia="zh-CN"/>
              </w:rPr>
            </w:pPr>
            <w:r w:rsidRPr="001141C9">
              <w:rPr>
                <w:lang w:eastAsia="zh-CN"/>
              </w:rPr>
              <w:t>CA_n1A-n28A</w:t>
            </w:r>
          </w:p>
          <w:p w14:paraId="035D2B5D" w14:textId="77777777" w:rsidR="00F36811" w:rsidRPr="001141C9" w:rsidRDefault="00F36811" w:rsidP="00BE0C89">
            <w:pPr>
              <w:pStyle w:val="TAC"/>
              <w:keepNext w:val="0"/>
              <w:keepLines w:val="0"/>
              <w:widowControl w:val="0"/>
              <w:rPr>
                <w:lang w:eastAsia="zh-CN"/>
              </w:rPr>
            </w:pPr>
            <w:r w:rsidRPr="001141C9">
              <w:rPr>
                <w:lang w:eastAsia="zh-CN"/>
              </w:rPr>
              <w:t>CA_n1A-n78A</w:t>
            </w:r>
            <w:r>
              <w:rPr>
                <w:vertAlign w:val="superscript"/>
                <w:lang w:eastAsia="zh-CN"/>
              </w:rPr>
              <w:t>5</w:t>
            </w:r>
          </w:p>
          <w:p w14:paraId="28553E5E" w14:textId="77777777" w:rsidR="00F36811" w:rsidRPr="001141C9" w:rsidRDefault="00F36811" w:rsidP="00BE0C89">
            <w:pPr>
              <w:pStyle w:val="TAC"/>
              <w:keepNext w:val="0"/>
              <w:keepLines w:val="0"/>
              <w:widowControl w:val="0"/>
              <w:rPr>
                <w:lang w:eastAsia="zh-CN"/>
              </w:rPr>
            </w:pPr>
            <w:r w:rsidRPr="001141C9">
              <w:rPr>
                <w:lang w:eastAsia="zh-CN"/>
              </w:rPr>
              <w:t>CA_n7A-n28A</w:t>
            </w:r>
          </w:p>
          <w:p w14:paraId="69465CBC" w14:textId="77777777" w:rsidR="00F36811" w:rsidRPr="001141C9" w:rsidRDefault="00F36811" w:rsidP="00BE0C89">
            <w:pPr>
              <w:pStyle w:val="TAC"/>
              <w:keepNext w:val="0"/>
              <w:keepLines w:val="0"/>
              <w:widowControl w:val="0"/>
              <w:rPr>
                <w:lang w:eastAsia="zh-CN"/>
              </w:rPr>
            </w:pPr>
            <w:r w:rsidRPr="001141C9">
              <w:rPr>
                <w:lang w:eastAsia="zh-CN"/>
              </w:rPr>
              <w:t>CA_n7A-n78A</w:t>
            </w:r>
            <w:r>
              <w:rPr>
                <w:vertAlign w:val="superscript"/>
                <w:lang w:eastAsia="zh-CN"/>
              </w:rPr>
              <w:t>5</w:t>
            </w:r>
          </w:p>
          <w:p w14:paraId="4B60882A" w14:textId="77777777" w:rsidR="00F36811" w:rsidRPr="001141C9" w:rsidRDefault="00F36811" w:rsidP="00BE0C89">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54945D"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4CC9D36"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8B7E9E6"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7ED65FC7" w14:textId="77777777" w:rsidTr="00BE0C89">
        <w:trPr>
          <w:jc w:val="center"/>
        </w:trPr>
        <w:tc>
          <w:tcPr>
            <w:tcW w:w="2904" w:type="dxa"/>
            <w:tcBorders>
              <w:top w:val="nil"/>
              <w:left w:val="single" w:sz="4" w:space="0" w:color="auto"/>
              <w:bottom w:val="nil"/>
              <w:right w:val="single" w:sz="4" w:space="0" w:color="auto"/>
            </w:tcBorders>
          </w:tcPr>
          <w:p w14:paraId="15B229E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FE4B1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92EEA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DAFD2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B2E6B47" w14:textId="77777777" w:rsidR="00F36811" w:rsidRPr="001141C9" w:rsidRDefault="00F36811" w:rsidP="00BE0C89">
            <w:pPr>
              <w:pStyle w:val="TAC"/>
              <w:keepNext w:val="0"/>
              <w:keepLines w:val="0"/>
              <w:widowControl w:val="0"/>
              <w:rPr>
                <w:kern w:val="2"/>
                <w:szCs w:val="22"/>
                <w:lang w:eastAsia="zh-CN"/>
              </w:rPr>
            </w:pPr>
          </w:p>
        </w:tc>
      </w:tr>
      <w:tr w:rsidR="00F36811" w:rsidRPr="001141C9" w14:paraId="42D128B5" w14:textId="77777777" w:rsidTr="00BE0C89">
        <w:trPr>
          <w:jc w:val="center"/>
        </w:trPr>
        <w:tc>
          <w:tcPr>
            <w:tcW w:w="2904" w:type="dxa"/>
            <w:tcBorders>
              <w:top w:val="nil"/>
              <w:left w:val="single" w:sz="4" w:space="0" w:color="auto"/>
              <w:bottom w:val="nil"/>
              <w:right w:val="single" w:sz="4" w:space="0" w:color="auto"/>
            </w:tcBorders>
          </w:tcPr>
          <w:p w14:paraId="01253F1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F2417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C6C34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83E7DF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3072E53D" w14:textId="77777777" w:rsidR="00F36811" w:rsidRPr="001141C9" w:rsidRDefault="00F36811" w:rsidP="00BE0C89">
            <w:pPr>
              <w:pStyle w:val="TAC"/>
              <w:keepNext w:val="0"/>
              <w:keepLines w:val="0"/>
              <w:widowControl w:val="0"/>
              <w:rPr>
                <w:kern w:val="2"/>
                <w:szCs w:val="22"/>
                <w:lang w:eastAsia="zh-CN"/>
              </w:rPr>
            </w:pPr>
          </w:p>
        </w:tc>
      </w:tr>
      <w:tr w:rsidR="00F36811" w:rsidRPr="001141C9" w14:paraId="33EDE27A" w14:textId="77777777" w:rsidTr="00BE0C89">
        <w:trPr>
          <w:jc w:val="center"/>
        </w:trPr>
        <w:tc>
          <w:tcPr>
            <w:tcW w:w="2904" w:type="dxa"/>
            <w:tcBorders>
              <w:top w:val="nil"/>
              <w:left w:val="single" w:sz="4" w:space="0" w:color="auto"/>
              <w:bottom w:val="nil"/>
              <w:right w:val="single" w:sz="4" w:space="0" w:color="auto"/>
            </w:tcBorders>
          </w:tcPr>
          <w:p w14:paraId="6D136F8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AAB51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F0D5A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A40E29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640EDC0" w14:textId="77777777" w:rsidR="00F36811" w:rsidRPr="001141C9" w:rsidRDefault="00F36811" w:rsidP="00BE0C89">
            <w:pPr>
              <w:pStyle w:val="TAC"/>
              <w:keepNext w:val="0"/>
              <w:keepLines w:val="0"/>
              <w:widowControl w:val="0"/>
              <w:rPr>
                <w:kern w:val="2"/>
                <w:szCs w:val="22"/>
                <w:lang w:eastAsia="zh-CN"/>
              </w:rPr>
            </w:pPr>
          </w:p>
        </w:tc>
      </w:tr>
      <w:tr w:rsidR="00F36811" w:rsidRPr="001141C9" w14:paraId="7193DB25" w14:textId="77777777" w:rsidTr="00BE0C89">
        <w:trPr>
          <w:jc w:val="center"/>
        </w:trPr>
        <w:tc>
          <w:tcPr>
            <w:tcW w:w="2904" w:type="dxa"/>
            <w:tcBorders>
              <w:top w:val="nil"/>
              <w:left w:val="single" w:sz="4" w:space="0" w:color="auto"/>
              <w:bottom w:val="nil"/>
              <w:right w:val="single" w:sz="4" w:space="0" w:color="auto"/>
            </w:tcBorders>
          </w:tcPr>
          <w:p w14:paraId="4816226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31EF0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ACC3AD" w14:textId="77777777" w:rsidR="00F36811" w:rsidRPr="001141C9" w:rsidRDefault="00F36811" w:rsidP="00BE0C89">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0DBAAA7" w14:textId="77777777" w:rsidR="00F36811" w:rsidRPr="001141C9" w:rsidRDefault="00F36811" w:rsidP="00BE0C89">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762E843C"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259A1852" w14:textId="77777777" w:rsidTr="00BE0C89">
        <w:trPr>
          <w:jc w:val="center"/>
        </w:trPr>
        <w:tc>
          <w:tcPr>
            <w:tcW w:w="2904" w:type="dxa"/>
            <w:tcBorders>
              <w:top w:val="nil"/>
              <w:left w:val="single" w:sz="4" w:space="0" w:color="auto"/>
              <w:bottom w:val="nil"/>
              <w:right w:val="single" w:sz="4" w:space="0" w:color="auto"/>
            </w:tcBorders>
          </w:tcPr>
          <w:p w14:paraId="504B034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C9260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C51B6A" w14:textId="77777777" w:rsidR="00F36811" w:rsidRPr="001141C9" w:rsidRDefault="00F36811" w:rsidP="00BE0C89">
            <w:pPr>
              <w:pStyle w:val="TAC"/>
              <w:keepNext w:val="0"/>
              <w:keepLines w:val="0"/>
              <w:widowControl w:val="0"/>
              <w:rPr>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2FB95374" w14:textId="77777777" w:rsidR="00F36811" w:rsidRPr="001141C9" w:rsidRDefault="00F36811" w:rsidP="00BE0C89">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73C3477A" w14:textId="77777777" w:rsidR="00F36811" w:rsidRPr="001141C9" w:rsidRDefault="00F36811" w:rsidP="00BE0C89">
            <w:pPr>
              <w:pStyle w:val="TAC"/>
              <w:keepNext w:val="0"/>
              <w:keepLines w:val="0"/>
              <w:widowControl w:val="0"/>
              <w:rPr>
                <w:kern w:val="2"/>
                <w:szCs w:val="22"/>
                <w:lang w:eastAsia="zh-CN"/>
              </w:rPr>
            </w:pPr>
          </w:p>
        </w:tc>
      </w:tr>
      <w:tr w:rsidR="00F36811" w:rsidRPr="001141C9" w14:paraId="01F01D21" w14:textId="77777777" w:rsidTr="00BE0C89">
        <w:trPr>
          <w:jc w:val="center"/>
        </w:trPr>
        <w:tc>
          <w:tcPr>
            <w:tcW w:w="2904" w:type="dxa"/>
            <w:tcBorders>
              <w:top w:val="nil"/>
              <w:left w:val="single" w:sz="4" w:space="0" w:color="auto"/>
              <w:bottom w:val="nil"/>
              <w:right w:val="single" w:sz="4" w:space="0" w:color="auto"/>
            </w:tcBorders>
          </w:tcPr>
          <w:p w14:paraId="23A3C52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CF27F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3CC417" w14:textId="77777777" w:rsidR="00F36811" w:rsidRPr="001141C9" w:rsidRDefault="00F36811" w:rsidP="00BE0C89">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403B50EA" w14:textId="77777777" w:rsidR="00F36811" w:rsidRPr="001141C9" w:rsidRDefault="00F36811" w:rsidP="00BE0C89">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3E9C0171" w14:textId="77777777" w:rsidR="00F36811" w:rsidRPr="001141C9" w:rsidRDefault="00F36811" w:rsidP="00BE0C89">
            <w:pPr>
              <w:pStyle w:val="TAC"/>
              <w:keepNext w:val="0"/>
              <w:keepLines w:val="0"/>
              <w:widowControl w:val="0"/>
              <w:rPr>
                <w:kern w:val="2"/>
                <w:szCs w:val="22"/>
                <w:lang w:eastAsia="zh-CN"/>
              </w:rPr>
            </w:pPr>
          </w:p>
        </w:tc>
      </w:tr>
      <w:tr w:rsidR="00F36811" w:rsidRPr="001141C9" w14:paraId="001F11C9" w14:textId="77777777" w:rsidTr="00BE0C89">
        <w:trPr>
          <w:jc w:val="center"/>
        </w:trPr>
        <w:tc>
          <w:tcPr>
            <w:tcW w:w="2904" w:type="dxa"/>
            <w:tcBorders>
              <w:top w:val="nil"/>
              <w:left w:val="single" w:sz="4" w:space="0" w:color="auto"/>
              <w:bottom w:val="single" w:sz="4" w:space="0" w:color="auto"/>
              <w:right w:val="single" w:sz="4" w:space="0" w:color="auto"/>
            </w:tcBorders>
          </w:tcPr>
          <w:p w14:paraId="739A1CA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A493BA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838868" w14:textId="77777777" w:rsidR="00F36811" w:rsidRPr="001141C9" w:rsidRDefault="00F36811" w:rsidP="00BE0C89">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F14E3E8" w14:textId="77777777" w:rsidR="00F36811" w:rsidRPr="001141C9" w:rsidRDefault="00F36811" w:rsidP="00BE0C89">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3F782B39" w14:textId="77777777" w:rsidR="00F36811" w:rsidRPr="001141C9" w:rsidRDefault="00F36811" w:rsidP="00BE0C89">
            <w:pPr>
              <w:pStyle w:val="TAC"/>
              <w:keepNext w:val="0"/>
              <w:keepLines w:val="0"/>
              <w:widowControl w:val="0"/>
              <w:rPr>
                <w:kern w:val="2"/>
                <w:szCs w:val="22"/>
                <w:lang w:eastAsia="zh-CN"/>
              </w:rPr>
            </w:pPr>
          </w:p>
        </w:tc>
      </w:tr>
      <w:tr w:rsidR="00F36811" w:rsidRPr="001141C9" w14:paraId="4BAA0A50" w14:textId="77777777" w:rsidTr="00BE0C89">
        <w:trPr>
          <w:jc w:val="center"/>
        </w:trPr>
        <w:tc>
          <w:tcPr>
            <w:tcW w:w="2904" w:type="dxa"/>
            <w:tcBorders>
              <w:top w:val="single" w:sz="4" w:space="0" w:color="auto"/>
              <w:left w:val="single" w:sz="4" w:space="0" w:color="auto"/>
              <w:bottom w:val="nil"/>
              <w:right w:val="single" w:sz="4" w:space="0" w:color="auto"/>
            </w:tcBorders>
          </w:tcPr>
          <w:p w14:paraId="42FA0AF6"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CA_n1A-n7B-n28A-n78A</w:t>
            </w:r>
          </w:p>
        </w:tc>
        <w:tc>
          <w:tcPr>
            <w:tcW w:w="3019" w:type="dxa"/>
            <w:tcBorders>
              <w:top w:val="single" w:sz="4" w:space="0" w:color="auto"/>
              <w:left w:val="single" w:sz="4" w:space="0" w:color="auto"/>
              <w:bottom w:val="nil"/>
              <w:right w:val="single" w:sz="4" w:space="0" w:color="auto"/>
            </w:tcBorders>
          </w:tcPr>
          <w:p w14:paraId="0D834907"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CA_n1A-n7A</w:t>
            </w:r>
          </w:p>
          <w:p w14:paraId="00954240"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CA_n1A-n28A</w:t>
            </w:r>
          </w:p>
          <w:p w14:paraId="791B4745"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CA_n1A-n78A</w:t>
            </w:r>
          </w:p>
          <w:p w14:paraId="268A20D9"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CA_n7A-n28A</w:t>
            </w:r>
          </w:p>
          <w:p w14:paraId="1C1AF0BD"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CA_n7A-n78A</w:t>
            </w:r>
          </w:p>
          <w:p w14:paraId="50923636"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CA_n7B</w:t>
            </w:r>
          </w:p>
          <w:p w14:paraId="14368E43"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0BFC4F4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978F27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FFB6DA4"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4E72A0BA" w14:textId="77777777" w:rsidTr="00BE0C89">
        <w:trPr>
          <w:jc w:val="center"/>
        </w:trPr>
        <w:tc>
          <w:tcPr>
            <w:tcW w:w="2904" w:type="dxa"/>
            <w:tcBorders>
              <w:top w:val="nil"/>
              <w:left w:val="single" w:sz="4" w:space="0" w:color="auto"/>
              <w:bottom w:val="nil"/>
              <w:right w:val="single" w:sz="4" w:space="0" w:color="auto"/>
            </w:tcBorders>
          </w:tcPr>
          <w:p w14:paraId="555A81D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33183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343E3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244583E"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tcPr>
          <w:p w14:paraId="02FA1134" w14:textId="77777777" w:rsidR="00F36811" w:rsidRPr="001141C9" w:rsidRDefault="00F36811" w:rsidP="00BE0C89">
            <w:pPr>
              <w:pStyle w:val="TAC"/>
              <w:keepNext w:val="0"/>
              <w:keepLines w:val="0"/>
              <w:widowControl w:val="0"/>
              <w:rPr>
                <w:kern w:val="2"/>
                <w:szCs w:val="22"/>
                <w:lang w:eastAsia="zh-CN"/>
              </w:rPr>
            </w:pPr>
          </w:p>
        </w:tc>
      </w:tr>
      <w:tr w:rsidR="00F36811" w:rsidRPr="001141C9" w14:paraId="1D77D4C7" w14:textId="77777777" w:rsidTr="00BE0C89">
        <w:trPr>
          <w:jc w:val="center"/>
        </w:trPr>
        <w:tc>
          <w:tcPr>
            <w:tcW w:w="2904" w:type="dxa"/>
            <w:tcBorders>
              <w:top w:val="nil"/>
              <w:left w:val="single" w:sz="4" w:space="0" w:color="auto"/>
              <w:bottom w:val="nil"/>
              <w:right w:val="single" w:sz="4" w:space="0" w:color="auto"/>
            </w:tcBorders>
          </w:tcPr>
          <w:p w14:paraId="1E8CD93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74DA3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E3FFF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ADE8E7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570CB490" w14:textId="77777777" w:rsidR="00F36811" w:rsidRPr="001141C9" w:rsidRDefault="00F36811" w:rsidP="00BE0C89">
            <w:pPr>
              <w:pStyle w:val="TAC"/>
              <w:keepNext w:val="0"/>
              <w:keepLines w:val="0"/>
              <w:widowControl w:val="0"/>
              <w:rPr>
                <w:kern w:val="2"/>
                <w:szCs w:val="22"/>
                <w:lang w:eastAsia="zh-CN"/>
              </w:rPr>
            </w:pPr>
          </w:p>
        </w:tc>
      </w:tr>
      <w:tr w:rsidR="00F36811" w:rsidRPr="001141C9" w14:paraId="7D5F9A76" w14:textId="77777777" w:rsidTr="00BE0C89">
        <w:trPr>
          <w:jc w:val="center"/>
        </w:trPr>
        <w:tc>
          <w:tcPr>
            <w:tcW w:w="2904" w:type="dxa"/>
            <w:tcBorders>
              <w:top w:val="nil"/>
              <w:left w:val="single" w:sz="4" w:space="0" w:color="auto"/>
              <w:bottom w:val="single" w:sz="4" w:space="0" w:color="auto"/>
              <w:right w:val="single" w:sz="4" w:space="0" w:color="auto"/>
            </w:tcBorders>
          </w:tcPr>
          <w:p w14:paraId="192A8F5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C8D2A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46C576"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D12037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1B4CD6" w14:textId="77777777" w:rsidR="00F36811" w:rsidRPr="001141C9" w:rsidRDefault="00F36811" w:rsidP="00BE0C89">
            <w:pPr>
              <w:pStyle w:val="TAC"/>
              <w:keepNext w:val="0"/>
              <w:keepLines w:val="0"/>
              <w:widowControl w:val="0"/>
              <w:rPr>
                <w:kern w:val="2"/>
                <w:szCs w:val="22"/>
                <w:lang w:eastAsia="zh-CN"/>
              </w:rPr>
            </w:pPr>
          </w:p>
        </w:tc>
      </w:tr>
      <w:tr w:rsidR="00F36811" w:rsidRPr="001141C9" w14:paraId="4717E31C" w14:textId="77777777" w:rsidTr="00BE0C89">
        <w:trPr>
          <w:jc w:val="center"/>
        </w:trPr>
        <w:tc>
          <w:tcPr>
            <w:tcW w:w="2904" w:type="dxa"/>
            <w:tcBorders>
              <w:top w:val="single" w:sz="4" w:space="0" w:color="auto"/>
              <w:left w:val="single" w:sz="4" w:space="0" w:color="auto"/>
              <w:bottom w:val="nil"/>
              <w:right w:val="single" w:sz="4" w:space="0" w:color="auto"/>
            </w:tcBorders>
          </w:tcPr>
          <w:p w14:paraId="57B59036" w14:textId="77777777" w:rsidR="00F36811" w:rsidRPr="001141C9" w:rsidRDefault="00F36811" w:rsidP="00BE0C89">
            <w:pPr>
              <w:pStyle w:val="TAC"/>
              <w:keepNext w:val="0"/>
              <w:keepLines w:val="0"/>
              <w:widowControl w:val="0"/>
              <w:rPr>
                <w:rFonts w:eastAsia="DengXian"/>
                <w:lang w:eastAsia="zh-CN"/>
              </w:rPr>
            </w:pPr>
            <w:r w:rsidRPr="001141C9">
              <w:rPr>
                <w:lang w:eastAsia="zh-CN"/>
              </w:rPr>
              <w:t>CA_n1A-n7B-n28A-n78(2A)</w:t>
            </w:r>
          </w:p>
        </w:tc>
        <w:tc>
          <w:tcPr>
            <w:tcW w:w="3019" w:type="dxa"/>
            <w:tcBorders>
              <w:top w:val="single" w:sz="4" w:space="0" w:color="auto"/>
              <w:left w:val="single" w:sz="4" w:space="0" w:color="auto"/>
              <w:bottom w:val="nil"/>
              <w:right w:val="single" w:sz="4" w:space="0" w:color="auto"/>
            </w:tcBorders>
          </w:tcPr>
          <w:p w14:paraId="6B6A3E75" w14:textId="77777777" w:rsidR="00F36811" w:rsidRPr="001141C9" w:rsidRDefault="00F36811" w:rsidP="00BE0C89">
            <w:pPr>
              <w:pStyle w:val="TAC"/>
              <w:keepNext w:val="0"/>
              <w:keepLines w:val="0"/>
              <w:widowControl w:val="0"/>
              <w:rPr>
                <w:lang w:eastAsia="zh-CN" w:bidi="ar"/>
              </w:rPr>
            </w:pPr>
            <w:r w:rsidRPr="001141C9">
              <w:rPr>
                <w:lang w:eastAsia="zh-CN" w:bidi="ar"/>
              </w:rPr>
              <w:t>CA_n7B</w:t>
            </w:r>
          </w:p>
          <w:p w14:paraId="65EAFC59" w14:textId="77777777" w:rsidR="00F36811" w:rsidRPr="001141C9" w:rsidRDefault="00F36811" w:rsidP="00BE0C89">
            <w:pPr>
              <w:pStyle w:val="TAC"/>
              <w:keepNext w:val="0"/>
              <w:keepLines w:val="0"/>
              <w:widowControl w:val="0"/>
              <w:rPr>
                <w:lang w:eastAsia="zh-CN" w:bidi="ar"/>
              </w:rPr>
            </w:pPr>
            <w:r w:rsidRPr="001141C9">
              <w:rPr>
                <w:lang w:eastAsia="zh-CN" w:bidi="ar"/>
              </w:rPr>
              <w:t>CA_n78(2A)</w:t>
            </w:r>
          </w:p>
          <w:p w14:paraId="02DFC744" w14:textId="77777777" w:rsidR="00F36811" w:rsidRPr="001141C9" w:rsidRDefault="00F36811" w:rsidP="00BE0C89">
            <w:pPr>
              <w:pStyle w:val="TAC"/>
              <w:keepNext w:val="0"/>
              <w:keepLines w:val="0"/>
              <w:widowControl w:val="0"/>
              <w:rPr>
                <w:lang w:eastAsia="zh-CN" w:bidi="ar"/>
              </w:rPr>
            </w:pPr>
            <w:r w:rsidRPr="001141C9">
              <w:rPr>
                <w:lang w:eastAsia="zh-CN" w:bidi="ar"/>
              </w:rPr>
              <w:t>CA_n1A-n7A</w:t>
            </w:r>
          </w:p>
          <w:p w14:paraId="5DEC2284" w14:textId="77777777" w:rsidR="00F36811" w:rsidRPr="001141C9" w:rsidRDefault="00F36811" w:rsidP="00BE0C89">
            <w:pPr>
              <w:pStyle w:val="TAC"/>
              <w:keepNext w:val="0"/>
              <w:keepLines w:val="0"/>
              <w:widowControl w:val="0"/>
              <w:rPr>
                <w:lang w:eastAsia="zh-CN" w:bidi="ar"/>
              </w:rPr>
            </w:pPr>
            <w:r w:rsidRPr="001141C9">
              <w:rPr>
                <w:lang w:eastAsia="zh-CN" w:bidi="ar"/>
              </w:rPr>
              <w:t>CA_n1A-n28A</w:t>
            </w:r>
          </w:p>
          <w:p w14:paraId="46F4FF3E" w14:textId="77777777" w:rsidR="00F36811" w:rsidRPr="001141C9" w:rsidRDefault="00F36811" w:rsidP="00BE0C89">
            <w:pPr>
              <w:pStyle w:val="TAC"/>
              <w:keepNext w:val="0"/>
              <w:keepLines w:val="0"/>
              <w:widowControl w:val="0"/>
              <w:rPr>
                <w:lang w:eastAsia="zh-CN" w:bidi="ar"/>
              </w:rPr>
            </w:pPr>
            <w:r w:rsidRPr="001141C9">
              <w:rPr>
                <w:lang w:eastAsia="zh-CN" w:bidi="ar"/>
              </w:rPr>
              <w:t>CA_n1A-n78A</w:t>
            </w:r>
          </w:p>
          <w:p w14:paraId="3FF0BD79" w14:textId="77777777" w:rsidR="00F36811" w:rsidRPr="001141C9" w:rsidRDefault="00F36811" w:rsidP="00BE0C89">
            <w:pPr>
              <w:pStyle w:val="TAC"/>
              <w:keepNext w:val="0"/>
              <w:keepLines w:val="0"/>
              <w:widowControl w:val="0"/>
              <w:rPr>
                <w:lang w:eastAsia="zh-CN" w:bidi="ar"/>
              </w:rPr>
            </w:pPr>
            <w:r w:rsidRPr="001141C9">
              <w:rPr>
                <w:lang w:eastAsia="zh-CN" w:bidi="ar"/>
              </w:rPr>
              <w:t>CA_n7A-n28A</w:t>
            </w:r>
          </w:p>
          <w:p w14:paraId="11A19D88" w14:textId="77777777" w:rsidR="00F36811" w:rsidRPr="001141C9" w:rsidRDefault="00F36811" w:rsidP="00BE0C89">
            <w:pPr>
              <w:pStyle w:val="TAC"/>
              <w:keepNext w:val="0"/>
              <w:keepLines w:val="0"/>
              <w:widowControl w:val="0"/>
              <w:rPr>
                <w:lang w:eastAsia="zh-CN" w:bidi="ar"/>
              </w:rPr>
            </w:pPr>
            <w:r w:rsidRPr="001141C9">
              <w:rPr>
                <w:lang w:eastAsia="zh-CN" w:bidi="ar"/>
              </w:rPr>
              <w:t>CA_n7A-n78A</w:t>
            </w:r>
          </w:p>
          <w:p w14:paraId="00252454" w14:textId="77777777" w:rsidR="00F36811" w:rsidRPr="001141C9" w:rsidRDefault="00F36811" w:rsidP="00BE0C89">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BEF6DA7" w14:textId="77777777" w:rsidR="00F36811" w:rsidRPr="001141C9" w:rsidRDefault="00F36811" w:rsidP="00BE0C89">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4E6FEC"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B2860D7" w14:textId="77777777" w:rsidR="00F36811" w:rsidRPr="001141C9" w:rsidRDefault="00F36811" w:rsidP="00BE0C89">
            <w:pPr>
              <w:pStyle w:val="TAC"/>
              <w:keepNext w:val="0"/>
              <w:keepLines w:val="0"/>
              <w:widowControl w:val="0"/>
              <w:rPr>
                <w:kern w:val="2"/>
                <w:szCs w:val="22"/>
                <w:lang w:eastAsia="zh-CN"/>
              </w:rPr>
            </w:pPr>
            <w:r w:rsidRPr="001141C9">
              <w:rPr>
                <w:lang w:eastAsia="zh-CN" w:bidi="ar"/>
              </w:rPr>
              <w:t>0</w:t>
            </w:r>
          </w:p>
        </w:tc>
      </w:tr>
      <w:tr w:rsidR="00F36811" w:rsidRPr="001141C9" w14:paraId="6DB7FA7F" w14:textId="77777777" w:rsidTr="00BE0C89">
        <w:trPr>
          <w:jc w:val="center"/>
        </w:trPr>
        <w:tc>
          <w:tcPr>
            <w:tcW w:w="2904" w:type="dxa"/>
            <w:tcBorders>
              <w:top w:val="nil"/>
              <w:left w:val="single" w:sz="4" w:space="0" w:color="auto"/>
              <w:bottom w:val="nil"/>
              <w:right w:val="single" w:sz="4" w:space="0" w:color="auto"/>
            </w:tcBorders>
          </w:tcPr>
          <w:p w14:paraId="7A707C30" w14:textId="77777777" w:rsidR="00F36811" w:rsidRPr="001141C9" w:rsidRDefault="00F36811" w:rsidP="00BE0C89">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4859478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19FD42" w14:textId="77777777" w:rsidR="00F36811" w:rsidRPr="001141C9" w:rsidRDefault="00F36811" w:rsidP="00BE0C89">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4158015"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17DF5476" w14:textId="77777777" w:rsidR="00F36811" w:rsidRPr="001141C9" w:rsidRDefault="00F36811" w:rsidP="00BE0C89">
            <w:pPr>
              <w:pStyle w:val="TAC"/>
              <w:keepNext w:val="0"/>
              <w:keepLines w:val="0"/>
              <w:widowControl w:val="0"/>
              <w:rPr>
                <w:kern w:val="2"/>
                <w:szCs w:val="22"/>
                <w:lang w:eastAsia="zh-CN"/>
              </w:rPr>
            </w:pPr>
          </w:p>
        </w:tc>
      </w:tr>
      <w:tr w:rsidR="00F36811" w:rsidRPr="001141C9" w14:paraId="7516C7C1" w14:textId="77777777" w:rsidTr="00BE0C89">
        <w:trPr>
          <w:jc w:val="center"/>
        </w:trPr>
        <w:tc>
          <w:tcPr>
            <w:tcW w:w="2904" w:type="dxa"/>
            <w:tcBorders>
              <w:top w:val="nil"/>
              <w:left w:val="single" w:sz="4" w:space="0" w:color="auto"/>
              <w:bottom w:val="nil"/>
              <w:right w:val="single" w:sz="4" w:space="0" w:color="auto"/>
            </w:tcBorders>
          </w:tcPr>
          <w:p w14:paraId="4611CCDA" w14:textId="77777777" w:rsidR="00F36811" w:rsidRPr="001141C9" w:rsidRDefault="00F36811" w:rsidP="00BE0C89">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33ECA4A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74A1BD" w14:textId="77777777" w:rsidR="00F36811" w:rsidRPr="001141C9" w:rsidRDefault="00F36811" w:rsidP="00BE0C89">
            <w:pPr>
              <w:pStyle w:val="TAC"/>
              <w:keepNext w:val="0"/>
              <w:keepLines w:val="0"/>
              <w:widowControl w:val="0"/>
              <w:rPr>
                <w:rFonts w:eastAsia="DengXian"/>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D6D7CB1"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7C557281" w14:textId="77777777" w:rsidR="00F36811" w:rsidRPr="001141C9" w:rsidRDefault="00F36811" w:rsidP="00BE0C89">
            <w:pPr>
              <w:pStyle w:val="TAC"/>
              <w:keepNext w:val="0"/>
              <w:keepLines w:val="0"/>
              <w:widowControl w:val="0"/>
              <w:rPr>
                <w:kern w:val="2"/>
                <w:szCs w:val="22"/>
                <w:lang w:eastAsia="zh-CN"/>
              </w:rPr>
            </w:pPr>
          </w:p>
        </w:tc>
      </w:tr>
      <w:tr w:rsidR="00F36811" w:rsidRPr="001141C9" w14:paraId="7A8CAD18" w14:textId="77777777" w:rsidTr="00BE0C89">
        <w:trPr>
          <w:jc w:val="center"/>
        </w:trPr>
        <w:tc>
          <w:tcPr>
            <w:tcW w:w="2904" w:type="dxa"/>
            <w:tcBorders>
              <w:top w:val="nil"/>
              <w:left w:val="single" w:sz="4" w:space="0" w:color="auto"/>
              <w:bottom w:val="single" w:sz="4" w:space="0" w:color="auto"/>
              <w:right w:val="single" w:sz="4" w:space="0" w:color="auto"/>
            </w:tcBorders>
          </w:tcPr>
          <w:p w14:paraId="05FA31ED" w14:textId="77777777" w:rsidR="00F36811" w:rsidRPr="001141C9" w:rsidRDefault="00F36811" w:rsidP="00BE0C89">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A59F97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C4E038" w14:textId="77777777" w:rsidR="00F36811" w:rsidRPr="001141C9" w:rsidRDefault="00F36811" w:rsidP="00BE0C89">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DA7379" w14:textId="77777777" w:rsidR="00F36811" w:rsidRPr="001141C9"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2724" w:type="dxa"/>
            <w:tcBorders>
              <w:top w:val="nil"/>
              <w:left w:val="single" w:sz="4" w:space="0" w:color="auto"/>
              <w:bottom w:val="single" w:sz="4" w:space="0" w:color="auto"/>
              <w:right w:val="single" w:sz="4" w:space="0" w:color="auto"/>
            </w:tcBorders>
            <w:vAlign w:val="center"/>
          </w:tcPr>
          <w:p w14:paraId="7E8CCC75" w14:textId="77777777" w:rsidR="00F36811" w:rsidRPr="001141C9" w:rsidRDefault="00F36811" w:rsidP="00BE0C89">
            <w:pPr>
              <w:pStyle w:val="TAC"/>
              <w:keepNext w:val="0"/>
              <w:keepLines w:val="0"/>
              <w:widowControl w:val="0"/>
              <w:rPr>
                <w:kern w:val="2"/>
                <w:szCs w:val="22"/>
                <w:lang w:eastAsia="zh-CN"/>
              </w:rPr>
            </w:pPr>
          </w:p>
        </w:tc>
      </w:tr>
      <w:tr w:rsidR="00F36811" w:rsidRPr="001141C9" w14:paraId="781EF9FB" w14:textId="77777777" w:rsidTr="00BE0C89">
        <w:trPr>
          <w:jc w:val="center"/>
        </w:trPr>
        <w:tc>
          <w:tcPr>
            <w:tcW w:w="2904" w:type="dxa"/>
            <w:tcBorders>
              <w:top w:val="single" w:sz="4" w:space="0" w:color="auto"/>
              <w:left w:val="single" w:sz="4" w:space="0" w:color="auto"/>
              <w:bottom w:val="nil"/>
              <w:right w:val="single" w:sz="4" w:space="0" w:color="auto"/>
            </w:tcBorders>
          </w:tcPr>
          <w:p w14:paraId="01D97705" w14:textId="77777777" w:rsidR="00F36811" w:rsidRPr="001141C9" w:rsidRDefault="00F36811" w:rsidP="00BE0C89">
            <w:pPr>
              <w:pStyle w:val="TAC"/>
              <w:keepLines w:val="0"/>
              <w:widowControl w:val="0"/>
              <w:rPr>
                <w:rFonts w:eastAsia="DengXian"/>
                <w:lang w:eastAsia="zh-CN"/>
              </w:rPr>
            </w:pPr>
            <w:r w:rsidRPr="001141C9">
              <w:rPr>
                <w:lang w:eastAsia="zh-CN"/>
              </w:rPr>
              <w:t>CA_n1A-n7B-n28A-n78C</w:t>
            </w:r>
          </w:p>
        </w:tc>
        <w:tc>
          <w:tcPr>
            <w:tcW w:w="3019" w:type="dxa"/>
            <w:tcBorders>
              <w:top w:val="single" w:sz="4" w:space="0" w:color="auto"/>
              <w:left w:val="single" w:sz="4" w:space="0" w:color="auto"/>
              <w:bottom w:val="nil"/>
              <w:right w:val="single" w:sz="4" w:space="0" w:color="auto"/>
            </w:tcBorders>
          </w:tcPr>
          <w:p w14:paraId="0EB7B3B1" w14:textId="77777777" w:rsidR="00F36811" w:rsidRPr="001141C9" w:rsidRDefault="00F36811" w:rsidP="00BE0C89">
            <w:pPr>
              <w:pStyle w:val="TAC"/>
              <w:keepLines w:val="0"/>
              <w:rPr>
                <w:lang w:eastAsia="zh-CN" w:bidi="ar"/>
              </w:rPr>
            </w:pPr>
            <w:r w:rsidRPr="001141C9">
              <w:rPr>
                <w:lang w:eastAsia="zh-CN" w:bidi="ar"/>
              </w:rPr>
              <w:t>CA_n7B</w:t>
            </w:r>
          </w:p>
          <w:p w14:paraId="38753B9C" w14:textId="77777777" w:rsidR="00F36811" w:rsidRPr="001141C9" w:rsidRDefault="00F36811" w:rsidP="00BE0C89">
            <w:pPr>
              <w:pStyle w:val="TAC"/>
              <w:keepLines w:val="0"/>
              <w:rPr>
                <w:lang w:eastAsia="zh-CN" w:bidi="ar"/>
              </w:rPr>
            </w:pPr>
            <w:r w:rsidRPr="001141C9">
              <w:rPr>
                <w:lang w:eastAsia="zh-CN" w:bidi="ar"/>
              </w:rPr>
              <w:t>CA_n78C</w:t>
            </w:r>
          </w:p>
          <w:p w14:paraId="047CA3E5" w14:textId="77777777" w:rsidR="00F36811" w:rsidRPr="001141C9" w:rsidRDefault="00F36811" w:rsidP="00BE0C89">
            <w:pPr>
              <w:pStyle w:val="TAC"/>
              <w:keepLines w:val="0"/>
              <w:rPr>
                <w:lang w:eastAsia="zh-CN" w:bidi="ar"/>
              </w:rPr>
            </w:pPr>
            <w:r w:rsidRPr="001141C9">
              <w:rPr>
                <w:lang w:eastAsia="zh-CN" w:bidi="ar"/>
              </w:rPr>
              <w:t>CA_n1A-n7A</w:t>
            </w:r>
          </w:p>
          <w:p w14:paraId="3CA841F6" w14:textId="77777777" w:rsidR="00F36811" w:rsidRPr="001141C9" w:rsidRDefault="00F36811" w:rsidP="00BE0C89">
            <w:pPr>
              <w:pStyle w:val="TAC"/>
              <w:keepLines w:val="0"/>
              <w:rPr>
                <w:lang w:eastAsia="zh-CN" w:bidi="ar"/>
              </w:rPr>
            </w:pPr>
            <w:r w:rsidRPr="001141C9">
              <w:rPr>
                <w:lang w:eastAsia="zh-CN" w:bidi="ar"/>
              </w:rPr>
              <w:t>CA_n1A-n28A</w:t>
            </w:r>
          </w:p>
          <w:p w14:paraId="1DF755EF" w14:textId="77777777" w:rsidR="00F36811" w:rsidRPr="001141C9" w:rsidRDefault="00F36811" w:rsidP="00BE0C89">
            <w:pPr>
              <w:pStyle w:val="TAC"/>
              <w:keepLines w:val="0"/>
              <w:rPr>
                <w:lang w:eastAsia="zh-CN" w:bidi="ar"/>
              </w:rPr>
            </w:pPr>
            <w:r w:rsidRPr="001141C9">
              <w:rPr>
                <w:lang w:eastAsia="zh-CN" w:bidi="ar"/>
              </w:rPr>
              <w:t>CA_n1A-n78A</w:t>
            </w:r>
          </w:p>
          <w:p w14:paraId="34A863F4" w14:textId="77777777" w:rsidR="00F36811" w:rsidRPr="001141C9" w:rsidRDefault="00F36811" w:rsidP="00BE0C89">
            <w:pPr>
              <w:pStyle w:val="TAC"/>
              <w:keepLines w:val="0"/>
              <w:rPr>
                <w:lang w:eastAsia="zh-CN" w:bidi="ar"/>
              </w:rPr>
            </w:pPr>
            <w:r w:rsidRPr="001141C9">
              <w:rPr>
                <w:lang w:eastAsia="zh-CN" w:bidi="ar"/>
              </w:rPr>
              <w:t>CA_n7A-n28A</w:t>
            </w:r>
          </w:p>
          <w:p w14:paraId="3B0F4EF9" w14:textId="77777777" w:rsidR="00F36811" w:rsidRPr="001141C9" w:rsidRDefault="00F36811" w:rsidP="00BE0C89">
            <w:pPr>
              <w:pStyle w:val="TAC"/>
              <w:keepLines w:val="0"/>
              <w:rPr>
                <w:lang w:eastAsia="zh-CN" w:bidi="ar"/>
              </w:rPr>
            </w:pPr>
            <w:r w:rsidRPr="001141C9">
              <w:rPr>
                <w:lang w:eastAsia="zh-CN" w:bidi="ar"/>
              </w:rPr>
              <w:t>CA_n7A-n78A</w:t>
            </w:r>
          </w:p>
          <w:p w14:paraId="55557D4C" w14:textId="77777777" w:rsidR="00F36811" w:rsidRPr="001141C9" w:rsidRDefault="00F36811" w:rsidP="00BE0C89">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BB4BA74" w14:textId="77777777" w:rsidR="00F36811" w:rsidRPr="001141C9" w:rsidRDefault="00F36811" w:rsidP="00BE0C89">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F61D8EB" w14:textId="77777777" w:rsidR="00F36811" w:rsidRPr="001141C9" w:rsidRDefault="00F36811" w:rsidP="00BE0C89">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7CB94FA" w14:textId="77777777" w:rsidR="00F36811" w:rsidRPr="001141C9" w:rsidRDefault="00F36811" w:rsidP="00BE0C89">
            <w:pPr>
              <w:pStyle w:val="TAC"/>
              <w:keepLines w:val="0"/>
              <w:widowControl w:val="0"/>
              <w:rPr>
                <w:kern w:val="2"/>
                <w:szCs w:val="22"/>
                <w:lang w:eastAsia="zh-CN"/>
              </w:rPr>
            </w:pPr>
            <w:r w:rsidRPr="001141C9">
              <w:rPr>
                <w:lang w:eastAsia="zh-CN" w:bidi="ar"/>
              </w:rPr>
              <w:t>0</w:t>
            </w:r>
          </w:p>
        </w:tc>
      </w:tr>
      <w:tr w:rsidR="00F36811" w:rsidRPr="001141C9" w14:paraId="5065A848" w14:textId="77777777" w:rsidTr="00BE0C89">
        <w:trPr>
          <w:jc w:val="center"/>
        </w:trPr>
        <w:tc>
          <w:tcPr>
            <w:tcW w:w="2904" w:type="dxa"/>
            <w:tcBorders>
              <w:top w:val="nil"/>
              <w:left w:val="single" w:sz="4" w:space="0" w:color="auto"/>
              <w:bottom w:val="nil"/>
              <w:right w:val="single" w:sz="4" w:space="0" w:color="auto"/>
            </w:tcBorders>
          </w:tcPr>
          <w:p w14:paraId="5769171B" w14:textId="77777777" w:rsidR="00F36811" w:rsidRPr="001141C9" w:rsidRDefault="00F36811" w:rsidP="00BE0C89">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75A849A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1DE275"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985803E"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319586EB" w14:textId="77777777" w:rsidR="00F36811" w:rsidRPr="001141C9" w:rsidRDefault="00F36811" w:rsidP="00BE0C89">
            <w:pPr>
              <w:pStyle w:val="TAC"/>
              <w:keepNext w:val="0"/>
              <w:keepLines w:val="0"/>
              <w:widowControl w:val="0"/>
              <w:rPr>
                <w:kern w:val="2"/>
                <w:szCs w:val="22"/>
                <w:lang w:eastAsia="zh-CN"/>
              </w:rPr>
            </w:pPr>
          </w:p>
        </w:tc>
      </w:tr>
      <w:tr w:rsidR="00F36811" w:rsidRPr="001141C9" w14:paraId="4DEBB909" w14:textId="77777777" w:rsidTr="00BE0C89">
        <w:trPr>
          <w:jc w:val="center"/>
        </w:trPr>
        <w:tc>
          <w:tcPr>
            <w:tcW w:w="2904" w:type="dxa"/>
            <w:tcBorders>
              <w:top w:val="nil"/>
              <w:left w:val="single" w:sz="4" w:space="0" w:color="auto"/>
              <w:bottom w:val="nil"/>
              <w:right w:val="single" w:sz="4" w:space="0" w:color="auto"/>
            </w:tcBorders>
          </w:tcPr>
          <w:p w14:paraId="66F5B3DC" w14:textId="77777777" w:rsidR="00F36811" w:rsidRPr="001141C9" w:rsidRDefault="00F36811" w:rsidP="00BE0C89">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7B01F9B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D6499C"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8D2B505"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677685F" w14:textId="77777777" w:rsidR="00F36811" w:rsidRPr="001141C9" w:rsidRDefault="00F36811" w:rsidP="00BE0C89">
            <w:pPr>
              <w:pStyle w:val="TAC"/>
              <w:keepNext w:val="0"/>
              <w:keepLines w:val="0"/>
              <w:widowControl w:val="0"/>
              <w:rPr>
                <w:kern w:val="2"/>
                <w:szCs w:val="22"/>
                <w:lang w:eastAsia="zh-CN"/>
              </w:rPr>
            </w:pPr>
          </w:p>
        </w:tc>
      </w:tr>
      <w:tr w:rsidR="00F36811" w:rsidRPr="001141C9" w14:paraId="3AE9121E" w14:textId="77777777" w:rsidTr="00BE0C89">
        <w:trPr>
          <w:jc w:val="center"/>
        </w:trPr>
        <w:tc>
          <w:tcPr>
            <w:tcW w:w="2904" w:type="dxa"/>
            <w:tcBorders>
              <w:top w:val="nil"/>
              <w:left w:val="single" w:sz="4" w:space="0" w:color="auto"/>
              <w:bottom w:val="single" w:sz="4" w:space="0" w:color="auto"/>
              <w:right w:val="single" w:sz="4" w:space="0" w:color="auto"/>
            </w:tcBorders>
          </w:tcPr>
          <w:p w14:paraId="672674C5" w14:textId="77777777" w:rsidR="00F36811" w:rsidRPr="001141C9" w:rsidRDefault="00F36811" w:rsidP="00BE0C89">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95A95F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38DE62"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7B8166B" w14:textId="77777777" w:rsidR="00F36811" w:rsidRPr="001141C9" w:rsidRDefault="00F36811" w:rsidP="00BE0C8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5C40BEEB" w14:textId="77777777" w:rsidR="00F36811" w:rsidRPr="001141C9" w:rsidRDefault="00F36811" w:rsidP="00BE0C89">
            <w:pPr>
              <w:pStyle w:val="TAC"/>
              <w:keepNext w:val="0"/>
              <w:keepLines w:val="0"/>
              <w:widowControl w:val="0"/>
              <w:rPr>
                <w:kern w:val="2"/>
                <w:szCs w:val="22"/>
                <w:lang w:eastAsia="zh-CN"/>
              </w:rPr>
            </w:pPr>
          </w:p>
        </w:tc>
      </w:tr>
      <w:tr w:rsidR="00F36811" w:rsidRPr="001141C9" w14:paraId="3CAB6A9F" w14:textId="77777777" w:rsidTr="00BE0C89">
        <w:trPr>
          <w:jc w:val="center"/>
        </w:trPr>
        <w:tc>
          <w:tcPr>
            <w:tcW w:w="2904" w:type="dxa"/>
            <w:tcBorders>
              <w:top w:val="single" w:sz="4" w:space="0" w:color="auto"/>
              <w:left w:val="single" w:sz="4" w:space="0" w:color="auto"/>
              <w:bottom w:val="nil"/>
              <w:right w:val="single" w:sz="4" w:space="0" w:color="auto"/>
            </w:tcBorders>
          </w:tcPr>
          <w:p w14:paraId="1A68CD16"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CA_n1A-n7A-n28A-n78(2A)</w:t>
            </w:r>
          </w:p>
        </w:tc>
        <w:tc>
          <w:tcPr>
            <w:tcW w:w="3019" w:type="dxa"/>
            <w:tcBorders>
              <w:top w:val="single" w:sz="4" w:space="0" w:color="auto"/>
              <w:left w:val="single" w:sz="4" w:space="0" w:color="auto"/>
              <w:bottom w:val="nil"/>
              <w:right w:val="single" w:sz="4" w:space="0" w:color="auto"/>
            </w:tcBorders>
          </w:tcPr>
          <w:p w14:paraId="419083B5"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01991DD"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FFDC6B1" w14:textId="77777777" w:rsidR="00F36811" w:rsidRPr="001141C9" w:rsidRDefault="00F36811" w:rsidP="00BE0C89">
            <w:pPr>
              <w:pStyle w:val="TAC"/>
              <w:keepNext w:val="0"/>
              <w:keepLines w:val="0"/>
              <w:widowControl w:val="0"/>
              <w:rPr>
                <w:lang w:eastAsia="zh-CN"/>
              </w:rPr>
            </w:pPr>
            <w:r w:rsidRPr="001141C9">
              <w:rPr>
                <w:lang w:eastAsia="zh-CN"/>
              </w:rPr>
              <w:t>CA_n78(2A)</w:t>
            </w:r>
            <w:r>
              <w:rPr>
                <w:vertAlign w:val="superscript"/>
                <w:lang w:eastAsia="zh-CN"/>
              </w:rPr>
              <w:t xml:space="preserve"> 5</w:t>
            </w:r>
          </w:p>
          <w:p w14:paraId="55BC545C"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CA_n1A-n7A</w:t>
            </w:r>
          </w:p>
          <w:p w14:paraId="34FD2204"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CA_n1A-n28A</w:t>
            </w:r>
          </w:p>
          <w:p w14:paraId="6E0ED010"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4950E322"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CA_n7A-n28A</w:t>
            </w:r>
          </w:p>
          <w:p w14:paraId="3F2669CA"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3FB54D70"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968A079" w14:textId="77777777" w:rsidR="00F36811" w:rsidRPr="00917403" w:rsidRDefault="00F36811" w:rsidP="00BE0C89">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DE1132E" w14:textId="77777777" w:rsidR="00F36811" w:rsidRPr="00917403"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A9A1A8"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244224F9" w14:textId="77777777" w:rsidTr="00BE0C89">
        <w:trPr>
          <w:jc w:val="center"/>
        </w:trPr>
        <w:tc>
          <w:tcPr>
            <w:tcW w:w="2904" w:type="dxa"/>
            <w:tcBorders>
              <w:top w:val="nil"/>
              <w:left w:val="single" w:sz="4" w:space="0" w:color="auto"/>
              <w:bottom w:val="nil"/>
              <w:right w:val="single" w:sz="4" w:space="0" w:color="auto"/>
            </w:tcBorders>
          </w:tcPr>
          <w:p w14:paraId="17261F4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8A54D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E4729F" w14:textId="77777777" w:rsidR="00F36811" w:rsidRPr="00917403" w:rsidRDefault="00F36811" w:rsidP="00BE0C89">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40E2D6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EF0BAFB" w14:textId="77777777" w:rsidR="00F36811" w:rsidRPr="001141C9" w:rsidRDefault="00F36811" w:rsidP="00BE0C89">
            <w:pPr>
              <w:pStyle w:val="TAC"/>
              <w:keepNext w:val="0"/>
              <w:keepLines w:val="0"/>
              <w:widowControl w:val="0"/>
              <w:rPr>
                <w:kern w:val="2"/>
                <w:szCs w:val="22"/>
                <w:lang w:eastAsia="zh-CN"/>
              </w:rPr>
            </w:pPr>
          </w:p>
        </w:tc>
      </w:tr>
      <w:tr w:rsidR="00F36811" w:rsidRPr="001141C9" w14:paraId="2AF4C372" w14:textId="77777777" w:rsidTr="00BE0C89">
        <w:trPr>
          <w:jc w:val="center"/>
        </w:trPr>
        <w:tc>
          <w:tcPr>
            <w:tcW w:w="2904" w:type="dxa"/>
            <w:tcBorders>
              <w:top w:val="nil"/>
              <w:left w:val="single" w:sz="4" w:space="0" w:color="auto"/>
              <w:bottom w:val="nil"/>
              <w:right w:val="single" w:sz="4" w:space="0" w:color="auto"/>
            </w:tcBorders>
          </w:tcPr>
          <w:p w14:paraId="18912C9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6959C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A6F45A" w14:textId="77777777" w:rsidR="00F36811" w:rsidRPr="00917403" w:rsidRDefault="00F36811" w:rsidP="00BE0C89">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7F8E33C" w14:textId="77777777" w:rsidR="00F36811" w:rsidRPr="00917403" w:rsidRDefault="00F36811" w:rsidP="00BE0C89">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123233AA" w14:textId="77777777" w:rsidR="00F36811" w:rsidRPr="001141C9" w:rsidRDefault="00F36811" w:rsidP="00BE0C89">
            <w:pPr>
              <w:pStyle w:val="TAC"/>
              <w:keepNext w:val="0"/>
              <w:keepLines w:val="0"/>
              <w:widowControl w:val="0"/>
              <w:rPr>
                <w:kern w:val="2"/>
                <w:szCs w:val="22"/>
                <w:lang w:eastAsia="zh-CN"/>
              </w:rPr>
            </w:pPr>
          </w:p>
        </w:tc>
      </w:tr>
      <w:tr w:rsidR="00F36811" w:rsidRPr="001141C9" w14:paraId="3CC9C176" w14:textId="77777777" w:rsidTr="00BE0C89">
        <w:trPr>
          <w:jc w:val="center"/>
        </w:trPr>
        <w:tc>
          <w:tcPr>
            <w:tcW w:w="2904" w:type="dxa"/>
            <w:tcBorders>
              <w:top w:val="nil"/>
              <w:left w:val="single" w:sz="4" w:space="0" w:color="auto"/>
              <w:bottom w:val="nil"/>
              <w:right w:val="single" w:sz="4" w:space="0" w:color="auto"/>
            </w:tcBorders>
          </w:tcPr>
          <w:p w14:paraId="0AFAB93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A053C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BB39EF" w14:textId="77777777" w:rsidR="00F36811" w:rsidRPr="00917403" w:rsidRDefault="00F36811" w:rsidP="00BE0C89">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DAA5F97" w14:textId="77777777" w:rsidR="00F36811" w:rsidRPr="00917403"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2724" w:type="dxa"/>
            <w:tcBorders>
              <w:top w:val="nil"/>
              <w:left w:val="single" w:sz="4" w:space="0" w:color="auto"/>
              <w:bottom w:val="single" w:sz="4" w:space="0" w:color="auto"/>
              <w:right w:val="single" w:sz="4" w:space="0" w:color="auto"/>
            </w:tcBorders>
            <w:vAlign w:val="center"/>
          </w:tcPr>
          <w:p w14:paraId="7C21EE8E" w14:textId="77777777" w:rsidR="00F36811" w:rsidRPr="001141C9" w:rsidRDefault="00F36811" w:rsidP="00BE0C89">
            <w:pPr>
              <w:pStyle w:val="TAC"/>
              <w:keepNext w:val="0"/>
              <w:keepLines w:val="0"/>
              <w:widowControl w:val="0"/>
              <w:rPr>
                <w:kern w:val="2"/>
                <w:szCs w:val="22"/>
                <w:lang w:eastAsia="zh-CN"/>
              </w:rPr>
            </w:pPr>
          </w:p>
        </w:tc>
      </w:tr>
      <w:tr w:rsidR="00F36811" w:rsidRPr="001141C9" w14:paraId="26A5788B" w14:textId="77777777" w:rsidTr="00BE0C89">
        <w:trPr>
          <w:jc w:val="center"/>
        </w:trPr>
        <w:tc>
          <w:tcPr>
            <w:tcW w:w="2904" w:type="dxa"/>
            <w:tcBorders>
              <w:top w:val="nil"/>
              <w:left w:val="single" w:sz="4" w:space="0" w:color="auto"/>
              <w:bottom w:val="nil"/>
              <w:right w:val="single" w:sz="4" w:space="0" w:color="auto"/>
            </w:tcBorders>
          </w:tcPr>
          <w:p w14:paraId="230F99B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88F71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7D1A7C" w14:textId="77777777" w:rsidR="00F36811" w:rsidRPr="001141C9" w:rsidRDefault="00F36811" w:rsidP="00BE0C89">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6DBFB1" w14:textId="77777777" w:rsidR="00F36811" w:rsidRPr="001141C9" w:rsidRDefault="00F36811" w:rsidP="00BE0C89">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05FCF6D"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0A210274" w14:textId="77777777" w:rsidTr="00BE0C89">
        <w:trPr>
          <w:jc w:val="center"/>
        </w:trPr>
        <w:tc>
          <w:tcPr>
            <w:tcW w:w="2904" w:type="dxa"/>
            <w:tcBorders>
              <w:top w:val="nil"/>
              <w:left w:val="single" w:sz="4" w:space="0" w:color="auto"/>
              <w:bottom w:val="nil"/>
              <w:right w:val="single" w:sz="4" w:space="0" w:color="auto"/>
            </w:tcBorders>
          </w:tcPr>
          <w:p w14:paraId="350E2E5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154C4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1CE762" w14:textId="77777777" w:rsidR="00F36811" w:rsidRPr="001141C9" w:rsidRDefault="00F36811" w:rsidP="00BE0C89">
            <w:pPr>
              <w:pStyle w:val="TAC"/>
              <w:keepNext w:val="0"/>
              <w:keepLines w:val="0"/>
              <w:widowControl w:val="0"/>
              <w:rPr>
                <w:rFonts w:eastAsia="DengXian"/>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7E58A78" w14:textId="77777777" w:rsidR="00F36811" w:rsidRPr="001141C9" w:rsidRDefault="00F36811" w:rsidP="00BE0C89">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6BFDFEB3" w14:textId="77777777" w:rsidR="00F36811" w:rsidRPr="001141C9" w:rsidRDefault="00F36811" w:rsidP="00BE0C89">
            <w:pPr>
              <w:pStyle w:val="TAC"/>
              <w:keepNext w:val="0"/>
              <w:keepLines w:val="0"/>
              <w:widowControl w:val="0"/>
              <w:rPr>
                <w:kern w:val="2"/>
                <w:szCs w:val="22"/>
                <w:lang w:eastAsia="zh-CN"/>
              </w:rPr>
            </w:pPr>
          </w:p>
        </w:tc>
      </w:tr>
      <w:tr w:rsidR="00F36811" w:rsidRPr="001141C9" w14:paraId="4CF782F5" w14:textId="77777777" w:rsidTr="00BE0C89">
        <w:trPr>
          <w:jc w:val="center"/>
        </w:trPr>
        <w:tc>
          <w:tcPr>
            <w:tcW w:w="2904" w:type="dxa"/>
            <w:tcBorders>
              <w:top w:val="nil"/>
              <w:left w:val="single" w:sz="4" w:space="0" w:color="auto"/>
              <w:bottom w:val="nil"/>
              <w:right w:val="single" w:sz="4" w:space="0" w:color="auto"/>
            </w:tcBorders>
          </w:tcPr>
          <w:p w14:paraId="2F67E57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FDC0C4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D0FE00" w14:textId="77777777" w:rsidR="00F36811" w:rsidRPr="001141C9" w:rsidRDefault="00F36811" w:rsidP="00BE0C89">
            <w:pPr>
              <w:pStyle w:val="TAC"/>
              <w:keepNext w:val="0"/>
              <w:keepLines w:val="0"/>
              <w:widowControl w:val="0"/>
              <w:rPr>
                <w:rFonts w:eastAsia="DengXian"/>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7AD34E5" w14:textId="77777777" w:rsidR="00F36811" w:rsidRPr="001141C9" w:rsidRDefault="00F36811" w:rsidP="00BE0C89">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3AD30870" w14:textId="77777777" w:rsidR="00F36811" w:rsidRPr="001141C9" w:rsidRDefault="00F36811" w:rsidP="00BE0C89">
            <w:pPr>
              <w:pStyle w:val="TAC"/>
              <w:keepNext w:val="0"/>
              <w:keepLines w:val="0"/>
              <w:widowControl w:val="0"/>
              <w:rPr>
                <w:kern w:val="2"/>
                <w:szCs w:val="22"/>
                <w:lang w:eastAsia="zh-CN"/>
              </w:rPr>
            </w:pPr>
          </w:p>
        </w:tc>
      </w:tr>
      <w:tr w:rsidR="00F36811" w:rsidRPr="001141C9" w14:paraId="4F3B1BEA" w14:textId="77777777" w:rsidTr="00BE0C89">
        <w:trPr>
          <w:jc w:val="center"/>
        </w:trPr>
        <w:tc>
          <w:tcPr>
            <w:tcW w:w="2904" w:type="dxa"/>
            <w:tcBorders>
              <w:top w:val="nil"/>
              <w:left w:val="single" w:sz="4" w:space="0" w:color="auto"/>
              <w:bottom w:val="single" w:sz="4" w:space="0" w:color="auto"/>
              <w:right w:val="single" w:sz="4" w:space="0" w:color="auto"/>
            </w:tcBorders>
          </w:tcPr>
          <w:p w14:paraId="4E67DBC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16734E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65C3C1" w14:textId="77777777" w:rsidR="00F36811" w:rsidRPr="001141C9" w:rsidRDefault="00F36811" w:rsidP="00BE0C89">
            <w:pPr>
              <w:pStyle w:val="TAC"/>
              <w:keepNext w:val="0"/>
              <w:keepLines w:val="0"/>
              <w:widowControl w:val="0"/>
              <w:rPr>
                <w:rFonts w:eastAsia="DengXian"/>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E13BFA6" w14:textId="77777777" w:rsidR="00F36811" w:rsidRPr="001141C9" w:rsidRDefault="00F36811" w:rsidP="00BE0C89">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2724" w:type="dxa"/>
            <w:tcBorders>
              <w:top w:val="nil"/>
              <w:left w:val="single" w:sz="4" w:space="0" w:color="auto"/>
              <w:bottom w:val="single" w:sz="4" w:space="0" w:color="auto"/>
              <w:right w:val="single" w:sz="4" w:space="0" w:color="auto"/>
            </w:tcBorders>
            <w:vAlign w:val="center"/>
          </w:tcPr>
          <w:p w14:paraId="46ABFDF9" w14:textId="77777777" w:rsidR="00F36811" w:rsidRPr="001141C9" w:rsidRDefault="00F36811" w:rsidP="00BE0C89">
            <w:pPr>
              <w:pStyle w:val="TAC"/>
              <w:keepNext w:val="0"/>
              <w:keepLines w:val="0"/>
              <w:widowControl w:val="0"/>
              <w:rPr>
                <w:kern w:val="2"/>
                <w:szCs w:val="22"/>
                <w:lang w:eastAsia="zh-CN"/>
              </w:rPr>
            </w:pPr>
          </w:p>
        </w:tc>
      </w:tr>
      <w:tr w:rsidR="00F36811" w:rsidRPr="001141C9" w14:paraId="00F0C3CA" w14:textId="77777777" w:rsidTr="00BE0C89">
        <w:trPr>
          <w:jc w:val="center"/>
        </w:trPr>
        <w:tc>
          <w:tcPr>
            <w:tcW w:w="2904" w:type="dxa"/>
            <w:tcBorders>
              <w:top w:val="single" w:sz="4" w:space="0" w:color="auto"/>
              <w:left w:val="single" w:sz="4" w:space="0" w:color="auto"/>
              <w:bottom w:val="nil"/>
              <w:right w:val="single" w:sz="4" w:space="0" w:color="auto"/>
            </w:tcBorders>
          </w:tcPr>
          <w:p w14:paraId="29AAAD69" w14:textId="77777777" w:rsidR="00F36811" w:rsidRPr="001141C9" w:rsidRDefault="00F36811" w:rsidP="00BE0C89">
            <w:pPr>
              <w:pStyle w:val="TAC"/>
              <w:keepNext w:val="0"/>
              <w:keepLines w:val="0"/>
              <w:widowControl w:val="0"/>
              <w:rPr>
                <w:kern w:val="2"/>
                <w:szCs w:val="22"/>
              </w:rPr>
            </w:pPr>
            <w:r w:rsidRPr="001141C9">
              <w:rPr>
                <w:rFonts w:eastAsia="DengXian"/>
                <w:lang w:eastAsia="zh-CN"/>
              </w:rPr>
              <w:t>CA_n1A-n7A-n28A-n78C</w:t>
            </w:r>
          </w:p>
        </w:tc>
        <w:tc>
          <w:tcPr>
            <w:tcW w:w="3019" w:type="dxa"/>
            <w:tcBorders>
              <w:top w:val="single" w:sz="4" w:space="0" w:color="auto"/>
              <w:left w:val="single" w:sz="4" w:space="0" w:color="auto"/>
              <w:bottom w:val="nil"/>
              <w:right w:val="single" w:sz="4" w:space="0" w:color="auto"/>
            </w:tcBorders>
          </w:tcPr>
          <w:p w14:paraId="13CB60FA" w14:textId="77777777" w:rsidR="00F36811" w:rsidRPr="001141C9" w:rsidRDefault="00F36811" w:rsidP="00BE0C89">
            <w:pPr>
              <w:pStyle w:val="TAC"/>
              <w:keepNext w:val="0"/>
              <w:keepLines w:val="0"/>
              <w:rPr>
                <w:lang w:eastAsia="zh-CN"/>
              </w:rPr>
            </w:pPr>
            <w:r w:rsidRPr="001141C9">
              <w:rPr>
                <w:lang w:eastAsia="zh-CN"/>
              </w:rPr>
              <w:t>CA_n78C</w:t>
            </w:r>
          </w:p>
          <w:p w14:paraId="7C540366" w14:textId="77777777" w:rsidR="00F36811" w:rsidRPr="001141C9" w:rsidRDefault="00F36811" w:rsidP="00BE0C89">
            <w:pPr>
              <w:pStyle w:val="TAC"/>
              <w:keepNext w:val="0"/>
              <w:keepLines w:val="0"/>
              <w:rPr>
                <w:rFonts w:eastAsia="DengXian"/>
                <w:lang w:eastAsia="zh-CN"/>
              </w:rPr>
            </w:pPr>
            <w:r w:rsidRPr="001141C9">
              <w:rPr>
                <w:rFonts w:eastAsia="DengXian"/>
                <w:lang w:eastAsia="zh-CN"/>
              </w:rPr>
              <w:t>CA_n1A-n7A</w:t>
            </w:r>
          </w:p>
          <w:p w14:paraId="3E13632E" w14:textId="77777777" w:rsidR="00F36811" w:rsidRPr="001141C9" w:rsidRDefault="00F36811" w:rsidP="00BE0C89">
            <w:pPr>
              <w:pStyle w:val="TAC"/>
              <w:keepNext w:val="0"/>
              <w:keepLines w:val="0"/>
              <w:rPr>
                <w:rFonts w:eastAsia="DengXian"/>
                <w:lang w:eastAsia="zh-CN"/>
              </w:rPr>
            </w:pPr>
            <w:r w:rsidRPr="001141C9">
              <w:rPr>
                <w:rFonts w:eastAsia="DengXian"/>
                <w:lang w:eastAsia="zh-CN"/>
              </w:rPr>
              <w:t>CA_n1A-n28A</w:t>
            </w:r>
          </w:p>
          <w:p w14:paraId="08D0B0C2" w14:textId="77777777" w:rsidR="00F36811" w:rsidRPr="001141C9" w:rsidRDefault="00F36811" w:rsidP="00BE0C89">
            <w:pPr>
              <w:pStyle w:val="TAC"/>
              <w:keepNext w:val="0"/>
              <w:keepLines w:val="0"/>
              <w:rPr>
                <w:rFonts w:eastAsia="DengXian"/>
                <w:lang w:eastAsia="zh-CN"/>
              </w:rPr>
            </w:pPr>
            <w:r w:rsidRPr="001141C9">
              <w:rPr>
                <w:rFonts w:eastAsia="DengXian"/>
                <w:lang w:eastAsia="zh-CN"/>
              </w:rPr>
              <w:t>CA_n1A-n78A</w:t>
            </w:r>
          </w:p>
          <w:p w14:paraId="4919BC2C" w14:textId="77777777" w:rsidR="00F36811" w:rsidRPr="001141C9" w:rsidRDefault="00F36811" w:rsidP="00BE0C89">
            <w:pPr>
              <w:pStyle w:val="TAC"/>
              <w:keepNext w:val="0"/>
              <w:keepLines w:val="0"/>
              <w:rPr>
                <w:rFonts w:eastAsia="DengXian"/>
                <w:lang w:eastAsia="zh-CN"/>
              </w:rPr>
            </w:pPr>
            <w:r w:rsidRPr="001141C9">
              <w:rPr>
                <w:rFonts w:eastAsia="DengXian"/>
                <w:lang w:eastAsia="zh-CN"/>
              </w:rPr>
              <w:t>CA_n7A-n28A</w:t>
            </w:r>
          </w:p>
          <w:p w14:paraId="7B54B893" w14:textId="77777777" w:rsidR="00F36811" w:rsidRPr="001141C9" w:rsidRDefault="00F36811" w:rsidP="00BE0C89">
            <w:pPr>
              <w:pStyle w:val="TAC"/>
              <w:keepNext w:val="0"/>
              <w:keepLines w:val="0"/>
              <w:rPr>
                <w:rFonts w:eastAsia="DengXian"/>
                <w:lang w:eastAsia="zh-CN"/>
              </w:rPr>
            </w:pPr>
            <w:r w:rsidRPr="001141C9">
              <w:rPr>
                <w:rFonts w:eastAsia="DengXian"/>
                <w:lang w:eastAsia="zh-CN"/>
              </w:rPr>
              <w:t>CA_n7A-n78A</w:t>
            </w:r>
          </w:p>
          <w:p w14:paraId="7C39E260" w14:textId="77777777" w:rsidR="00F36811" w:rsidRPr="001141C9" w:rsidRDefault="00F36811" w:rsidP="00BE0C89">
            <w:pPr>
              <w:pStyle w:val="TAC"/>
              <w:keepNext w:val="0"/>
              <w:keepLines w:val="0"/>
              <w:widowControl w:val="0"/>
              <w:rPr>
                <w:kern w:val="2"/>
                <w:szCs w:val="22"/>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53AE6A32"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52CDA9A"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4CB2901"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168FC79E" w14:textId="77777777" w:rsidTr="00BE0C89">
        <w:trPr>
          <w:jc w:val="center"/>
        </w:trPr>
        <w:tc>
          <w:tcPr>
            <w:tcW w:w="2904" w:type="dxa"/>
            <w:tcBorders>
              <w:top w:val="nil"/>
              <w:left w:val="single" w:sz="4" w:space="0" w:color="auto"/>
              <w:bottom w:val="nil"/>
              <w:right w:val="single" w:sz="4" w:space="0" w:color="auto"/>
            </w:tcBorders>
          </w:tcPr>
          <w:p w14:paraId="2F93C73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4F6B7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DAA6AF"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7395FB0"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F18D428" w14:textId="77777777" w:rsidR="00F36811" w:rsidRPr="001141C9" w:rsidRDefault="00F36811" w:rsidP="00BE0C89">
            <w:pPr>
              <w:pStyle w:val="TAC"/>
              <w:keepNext w:val="0"/>
              <w:keepLines w:val="0"/>
              <w:widowControl w:val="0"/>
              <w:rPr>
                <w:kern w:val="2"/>
                <w:szCs w:val="22"/>
                <w:lang w:eastAsia="zh-CN"/>
              </w:rPr>
            </w:pPr>
          </w:p>
        </w:tc>
      </w:tr>
      <w:tr w:rsidR="00F36811" w:rsidRPr="001141C9" w14:paraId="46D3D2BD" w14:textId="77777777" w:rsidTr="00BE0C89">
        <w:trPr>
          <w:jc w:val="center"/>
        </w:trPr>
        <w:tc>
          <w:tcPr>
            <w:tcW w:w="2904" w:type="dxa"/>
            <w:tcBorders>
              <w:top w:val="nil"/>
              <w:left w:val="single" w:sz="4" w:space="0" w:color="auto"/>
              <w:bottom w:val="nil"/>
              <w:right w:val="single" w:sz="4" w:space="0" w:color="auto"/>
            </w:tcBorders>
          </w:tcPr>
          <w:p w14:paraId="24E9BE0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2B22C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E0F94A"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4C8680B" w14:textId="77777777" w:rsidR="00F36811" w:rsidRPr="001141C9" w:rsidRDefault="00F36811" w:rsidP="00BE0C89">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774C57DE" w14:textId="77777777" w:rsidR="00F36811" w:rsidRPr="001141C9" w:rsidRDefault="00F36811" w:rsidP="00BE0C89">
            <w:pPr>
              <w:pStyle w:val="TAC"/>
              <w:keepNext w:val="0"/>
              <w:keepLines w:val="0"/>
              <w:widowControl w:val="0"/>
              <w:rPr>
                <w:kern w:val="2"/>
                <w:szCs w:val="22"/>
                <w:lang w:eastAsia="zh-CN"/>
              </w:rPr>
            </w:pPr>
          </w:p>
        </w:tc>
      </w:tr>
      <w:tr w:rsidR="00F36811" w:rsidRPr="001141C9" w14:paraId="1D77A982" w14:textId="77777777" w:rsidTr="00BE0C89">
        <w:trPr>
          <w:jc w:val="center"/>
        </w:trPr>
        <w:tc>
          <w:tcPr>
            <w:tcW w:w="2904" w:type="dxa"/>
            <w:tcBorders>
              <w:top w:val="nil"/>
              <w:left w:val="single" w:sz="4" w:space="0" w:color="auto"/>
              <w:bottom w:val="single" w:sz="4" w:space="0" w:color="auto"/>
              <w:right w:val="single" w:sz="4" w:space="0" w:color="auto"/>
            </w:tcBorders>
          </w:tcPr>
          <w:p w14:paraId="4748768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1F6DE2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B61760"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2AB8C1B" w14:textId="77777777" w:rsidR="00F36811" w:rsidRPr="001141C9" w:rsidRDefault="00F36811" w:rsidP="00BE0C8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0A2A8D34" w14:textId="77777777" w:rsidR="00F36811" w:rsidRPr="001141C9" w:rsidRDefault="00F36811" w:rsidP="00BE0C89">
            <w:pPr>
              <w:pStyle w:val="TAC"/>
              <w:keepNext w:val="0"/>
              <w:keepLines w:val="0"/>
              <w:widowControl w:val="0"/>
              <w:rPr>
                <w:kern w:val="2"/>
                <w:szCs w:val="22"/>
                <w:lang w:eastAsia="zh-CN"/>
              </w:rPr>
            </w:pPr>
          </w:p>
        </w:tc>
      </w:tr>
      <w:tr w:rsidR="00F36811" w:rsidRPr="001141C9" w14:paraId="4CE437A1" w14:textId="77777777" w:rsidTr="00BE0C89">
        <w:trPr>
          <w:jc w:val="center"/>
        </w:trPr>
        <w:tc>
          <w:tcPr>
            <w:tcW w:w="2904" w:type="dxa"/>
            <w:tcBorders>
              <w:top w:val="single" w:sz="4" w:space="0" w:color="auto"/>
              <w:left w:val="single" w:sz="4" w:space="0" w:color="auto"/>
              <w:bottom w:val="nil"/>
              <w:right w:val="single" w:sz="4" w:space="0" w:color="auto"/>
            </w:tcBorders>
          </w:tcPr>
          <w:p w14:paraId="12AEB1BE" w14:textId="77777777" w:rsidR="00F36811" w:rsidRPr="001141C9" w:rsidRDefault="00F36811" w:rsidP="00BE0C89">
            <w:pPr>
              <w:pStyle w:val="TAC"/>
              <w:keepNext w:val="0"/>
              <w:keepLines w:val="0"/>
              <w:widowControl w:val="0"/>
            </w:pPr>
            <w:r w:rsidRPr="001141C9">
              <w:t>CA_n1A-n7A-n38A-n78A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52E5823A" w14:textId="77777777" w:rsidR="00F36811" w:rsidRPr="001141C9" w:rsidRDefault="00F36811" w:rsidP="00BE0C89">
            <w:pPr>
              <w:pStyle w:val="TAC"/>
              <w:keepNext w:val="0"/>
              <w:keepLines w:val="0"/>
              <w:widowControl w:val="0"/>
              <w:rPr>
                <w:rFonts w:eastAsia="MS Mincho"/>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9C1D61B"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C3FA2A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20508AA9"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36231474" w14:textId="77777777" w:rsidTr="00BE0C89">
        <w:trPr>
          <w:jc w:val="center"/>
        </w:trPr>
        <w:tc>
          <w:tcPr>
            <w:tcW w:w="2904" w:type="dxa"/>
            <w:tcBorders>
              <w:top w:val="nil"/>
              <w:left w:val="single" w:sz="4" w:space="0" w:color="auto"/>
              <w:bottom w:val="nil"/>
              <w:right w:val="single" w:sz="4" w:space="0" w:color="auto"/>
            </w:tcBorders>
          </w:tcPr>
          <w:p w14:paraId="6A370B3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CB5C36C" w14:textId="77777777" w:rsidR="00F36811" w:rsidRPr="001141C9" w:rsidRDefault="00F36811" w:rsidP="00BE0C89">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416F7E7"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031217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7DD0C06" w14:textId="77777777" w:rsidR="00F36811" w:rsidRPr="001141C9" w:rsidRDefault="00F36811" w:rsidP="00BE0C89">
            <w:pPr>
              <w:pStyle w:val="TAC"/>
              <w:keepNext w:val="0"/>
              <w:keepLines w:val="0"/>
              <w:widowControl w:val="0"/>
              <w:rPr>
                <w:kern w:val="2"/>
                <w:szCs w:val="22"/>
                <w:lang w:eastAsia="zh-CN"/>
              </w:rPr>
            </w:pPr>
          </w:p>
        </w:tc>
      </w:tr>
      <w:tr w:rsidR="00F36811" w:rsidRPr="001141C9" w14:paraId="776E0521" w14:textId="77777777" w:rsidTr="00BE0C89">
        <w:trPr>
          <w:jc w:val="center"/>
        </w:trPr>
        <w:tc>
          <w:tcPr>
            <w:tcW w:w="2904" w:type="dxa"/>
            <w:tcBorders>
              <w:top w:val="nil"/>
              <w:left w:val="single" w:sz="4" w:space="0" w:color="auto"/>
              <w:bottom w:val="nil"/>
              <w:right w:val="single" w:sz="4" w:space="0" w:color="auto"/>
            </w:tcBorders>
          </w:tcPr>
          <w:p w14:paraId="7AD46A8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20876D8" w14:textId="77777777" w:rsidR="00F36811" w:rsidRPr="001141C9" w:rsidRDefault="00F36811" w:rsidP="00BE0C89">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59C40B38" w14:textId="77777777" w:rsidR="00F36811" w:rsidRPr="001141C9" w:rsidRDefault="00F36811" w:rsidP="00BE0C89">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0EF398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47E2C16" w14:textId="77777777" w:rsidR="00F36811" w:rsidRPr="001141C9" w:rsidRDefault="00F36811" w:rsidP="00BE0C89">
            <w:pPr>
              <w:pStyle w:val="TAC"/>
              <w:keepNext w:val="0"/>
              <w:keepLines w:val="0"/>
              <w:widowControl w:val="0"/>
              <w:rPr>
                <w:kern w:val="2"/>
                <w:szCs w:val="22"/>
                <w:lang w:eastAsia="zh-CN"/>
              </w:rPr>
            </w:pPr>
          </w:p>
        </w:tc>
      </w:tr>
      <w:tr w:rsidR="00F36811" w:rsidRPr="001141C9" w14:paraId="034FC243" w14:textId="77777777" w:rsidTr="00BE0C89">
        <w:trPr>
          <w:jc w:val="center"/>
        </w:trPr>
        <w:tc>
          <w:tcPr>
            <w:tcW w:w="2904" w:type="dxa"/>
            <w:tcBorders>
              <w:top w:val="nil"/>
              <w:left w:val="single" w:sz="4" w:space="0" w:color="auto"/>
              <w:bottom w:val="single" w:sz="4" w:space="0" w:color="auto"/>
              <w:right w:val="single" w:sz="4" w:space="0" w:color="auto"/>
            </w:tcBorders>
          </w:tcPr>
          <w:p w14:paraId="52C7CB9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D9F210" w14:textId="77777777" w:rsidR="00F36811" w:rsidRPr="001141C9" w:rsidRDefault="00F36811" w:rsidP="00BE0C89">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25282EF9"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19ED429"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3DEA3C" w14:textId="77777777" w:rsidR="00F36811" w:rsidRPr="001141C9" w:rsidRDefault="00F36811" w:rsidP="00BE0C89">
            <w:pPr>
              <w:pStyle w:val="TAC"/>
              <w:keepNext w:val="0"/>
              <w:keepLines w:val="0"/>
              <w:widowControl w:val="0"/>
              <w:rPr>
                <w:kern w:val="2"/>
                <w:szCs w:val="22"/>
                <w:lang w:eastAsia="zh-CN"/>
              </w:rPr>
            </w:pPr>
          </w:p>
        </w:tc>
      </w:tr>
      <w:tr w:rsidR="00F36811" w:rsidRPr="001141C9" w14:paraId="384989CD" w14:textId="77777777" w:rsidTr="00BE0C89">
        <w:trPr>
          <w:jc w:val="center"/>
        </w:trPr>
        <w:tc>
          <w:tcPr>
            <w:tcW w:w="2904" w:type="dxa"/>
            <w:tcBorders>
              <w:top w:val="single" w:sz="4" w:space="0" w:color="auto"/>
              <w:left w:val="single" w:sz="4" w:space="0" w:color="auto"/>
              <w:bottom w:val="nil"/>
              <w:right w:val="single" w:sz="4" w:space="0" w:color="auto"/>
            </w:tcBorders>
          </w:tcPr>
          <w:p w14:paraId="25DC3C3D" w14:textId="77777777" w:rsidR="00F36811" w:rsidRPr="001141C9" w:rsidRDefault="00F36811" w:rsidP="00BE0C89">
            <w:pPr>
              <w:pStyle w:val="TAC"/>
              <w:keepNext w:val="0"/>
              <w:keepLines w:val="0"/>
              <w:widowControl w:val="0"/>
              <w:rPr>
                <w:lang w:eastAsia="zh-CN" w:bidi="ar"/>
              </w:rPr>
            </w:pPr>
            <w:r w:rsidRPr="001141C9">
              <w:t>CA_n1A-n7A-n40A-n78A</w:t>
            </w:r>
          </w:p>
        </w:tc>
        <w:tc>
          <w:tcPr>
            <w:tcW w:w="3019" w:type="dxa"/>
            <w:tcBorders>
              <w:top w:val="single" w:sz="4" w:space="0" w:color="auto"/>
              <w:left w:val="single" w:sz="4" w:space="0" w:color="auto"/>
              <w:bottom w:val="nil"/>
              <w:right w:val="single" w:sz="4" w:space="0" w:color="auto"/>
            </w:tcBorders>
          </w:tcPr>
          <w:p w14:paraId="0CFFB6F9"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CA_n1A-n7A</w:t>
            </w:r>
          </w:p>
          <w:p w14:paraId="491B2B86"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CA_n1A-n40A</w:t>
            </w:r>
          </w:p>
          <w:p w14:paraId="32618EF2"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 xml:space="preserve"> CA_n1A-n78A</w:t>
            </w:r>
          </w:p>
          <w:p w14:paraId="63B59687"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CA_n7A-n40A</w:t>
            </w:r>
          </w:p>
          <w:p w14:paraId="485CB739"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 xml:space="preserve">CA_n7A-n78A </w:t>
            </w:r>
          </w:p>
          <w:p w14:paraId="27EDDB0D" w14:textId="77777777" w:rsidR="00F36811" w:rsidRPr="001141C9" w:rsidRDefault="00F36811" w:rsidP="00BE0C89">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6AF9574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A969C5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EF92D3D"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3607B2E0" w14:textId="77777777" w:rsidTr="00BE0C89">
        <w:trPr>
          <w:jc w:val="center"/>
        </w:trPr>
        <w:tc>
          <w:tcPr>
            <w:tcW w:w="2904" w:type="dxa"/>
            <w:tcBorders>
              <w:top w:val="nil"/>
              <w:left w:val="single" w:sz="4" w:space="0" w:color="auto"/>
              <w:bottom w:val="nil"/>
              <w:right w:val="single" w:sz="4" w:space="0" w:color="auto"/>
            </w:tcBorders>
          </w:tcPr>
          <w:p w14:paraId="7838551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242D9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F6C1F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77C0A1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C9B89F1" w14:textId="77777777" w:rsidR="00F36811" w:rsidRPr="001141C9" w:rsidRDefault="00F36811" w:rsidP="00BE0C89">
            <w:pPr>
              <w:pStyle w:val="TAC"/>
              <w:keepNext w:val="0"/>
              <w:keepLines w:val="0"/>
              <w:widowControl w:val="0"/>
              <w:rPr>
                <w:kern w:val="2"/>
                <w:szCs w:val="22"/>
                <w:lang w:eastAsia="zh-CN"/>
              </w:rPr>
            </w:pPr>
          </w:p>
        </w:tc>
      </w:tr>
      <w:tr w:rsidR="00F36811" w:rsidRPr="001141C9" w14:paraId="3C4E5A65" w14:textId="77777777" w:rsidTr="00BE0C89">
        <w:trPr>
          <w:jc w:val="center"/>
        </w:trPr>
        <w:tc>
          <w:tcPr>
            <w:tcW w:w="2904" w:type="dxa"/>
            <w:tcBorders>
              <w:top w:val="nil"/>
              <w:left w:val="single" w:sz="4" w:space="0" w:color="auto"/>
              <w:bottom w:val="nil"/>
              <w:right w:val="single" w:sz="4" w:space="0" w:color="auto"/>
            </w:tcBorders>
          </w:tcPr>
          <w:p w14:paraId="60660A6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AAC34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123FCD"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E26807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161B9C78" w14:textId="77777777" w:rsidR="00F36811" w:rsidRPr="001141C9" w:rsidRDefault="00F36811" w:rsidP="00BE0C89">
            <w:pPr>
              <w:pStyle w:val="TAC"/>
              <w:keepNext w:val="0"/>
              <w:keepLines w:val="0"/>
              <w:widowControl w:val="0"/>
              <w:rPr>
                <w:kern w:val="2"/>
                <w:szCs w:val="22"/>
                <w:lang w:eastAsia="zh-CN"/>
              </w:rPr>
            </w:pPr>
          </w:p>
        </w:tc>
      </w:tr>
      <w:tr w:rsidR="00F36811" w:rsidRPr="001141C9" w14:paraId="7C5E3580" w14:textId="77777777" w:rsidTr="00BE0C89">
        <w:trPr>
          <w:jc w:val="center"/>
        </w:trPr>
        <w:tc>
          <w:tcPr>
            <w:tcW w:w="2904" w:type="dxa"/>
            <w:tcBorders>
              <w:top w:val="nil"/>
              <w:left w:val="single" w:sz="4" w:space="0" w:color="auto"/>
              <w:bottom w:val="nil"/>
              <w:right w:val="single" w:sz="4" w:space="0" w:color="auto"/>
            </w:tcBorders>
          </w:tcPr>
          <w:p w14:paraId="24EEB46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8A9EF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02412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2895426"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96E0262" w14:textId="77777777" w:rsidR="00F36811" w:rsidRPr="001141C9" w:rsidRDefault="00F36811" w:rsidP="00BE0C89">
            <w:pPr>
              <w:pStyle w:val="TAC"/>
              <w:keepNext w:val="0"/>
              <w:keepLines w:val="0"/>
              <w:widowControl w:val="0"/>
              <w:rPr>
                <w:kern w:val="2"/>
                <w:szCs w:val="22"/>
                <w:lang w:eastAsia="zh-CN"/>
              </w:rPr>
            </w:pPr>
          </w:p>
        </w:tc>
      </w:tr>
      <w:tr w:rsidR="00F36811" w:rsidRPr="001141C9" w14:paraId="6D01A555" w14:textId="77777777" w:rsidTr="00BE0C89">
        <w:trPr>
          <w:jc w:val="center"/>
        </w:trPr>
        <w:tc>
          <w:tcPr>
            <w:tcW w:w="2904" w:type="dxa"/>
            <w:tcBorders>
              <w:top w:val="nil"/>
              <w:left w:val="single" w:sz="4" w:space="0" w:color="auto"/>
              <w:bottom w:val="nil"/>
              <w:right w:val="single" w:sz="4" w:space="0" w:color="auto"/>
            </w:tcBorders>
          </w:tcPr>
          <w:p w14:paraId="45376FC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C7FDE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658F17" w14:textId="77777777" w:rsidR="00F36811" w:rsidRPr="001141C9" w:rsidRDefault="00F36811" w:rsidP="00BE0C89">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2F5A79" w14:textId="77777777" w:rsidR="00F36811" w:rsidRPr="001141C9" w:rsidRDefault="00F36811" w:rsidP="00BE0C8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7AE83C3" w14:textId="77777777" w:rsidR="00F36811" w:rsidRPr="001141C9" w:rsidRDefault="00F36811" w:rsidP="00BE0C89">
            <w:pPr>
              <w:pStyle w:val="TAC"/>
              <w:keepNext w:val="0"/>
              <w:keepLines w:val="0"/>
              <w:widowControl w:val="0"/>
              <w:rPr>
                <w:kern w:val="2"/>
                <w:szCs w:val="22"/>
                <w:lang w:eastAsia="zh-CN"/>
              </w:rPr>
            </w:pPr>
            <w:r w:rsidRPr="001141C9">
              <w:rPr>
                <w:lang w:eastAsia="zh-CN"/>
              </w:rPr>
              <w:t>4 and 5</w:t>
            </w:r>
          </w:p>
        </w:tc>
      </w:tr>
      <w:tr w:rsidR="00F36811" w:rsidRPr="001141C9" w14:paraId="1AD8C17C" w14:textId="77777777" w:rsidTr="00BE0C89">
        <w:trPr>
          <w:jc w:val="center"/>
        </w:trPr>
        <w:tc>
          <w:tcPr>
            <w:tcW w:w="2904" w:type="dxa"/>
            <w:tcBorders>
              <w:top w:val="nil"/>
              <w:left w:val="single" w:sz="4" w:space="0" w:color="auto"/>
              <w:bottom w:val="nil"/>
              <w:right w:val="single" w:sz="4" w:space="0" w:color="auto"/>
            </w:tcBorders>
          </w:tcPr>
          <w:p w14:paraId="7330916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463ED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E55051"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646EC39"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9E11469" w14:textId="77777777" w:rsidR="00F36811" w:rsidRPr="001141C9" w:rsidRDefault="00F36811" w:rsidP="00BE0C89">
            <w:pPr>
              <w:pStyle w:val="TAC"/>
              <w:keepNext w:val="0"/>
              <w:keepLines w:val="0"/>
              <w:widowControl w:val="0"/>
              <w:rPr>
                <w:kern w:val="2"/>
                <w:szCs w:val="22"/>
                <w:lang w:eastAsia="zh-CN"/>
              </w:rPr>
            </w:pPr>
          </w:p>
        </w:tc>
      </w:tr>
      <w:tr w:rsidR="00F36811" w:rsidRPr="001141C9" w14:paraId="54879F59" w14:textId="77777777" w:rsidTr="00BE0C89">
        <w:trPr>
          <w:jc w:val="center"/>
        </w:trPr>
        <w:tc>
          <w:tcPr>
            <w:tcW w:w="2904" w:type="dxa"/>
            <w:tcBorders>
              <w:top w:val="nil"/>
              <w:left w:val="single" w:sz="4" w:space="0" w:color="auto"/>
              <w:bottom w:val="nil"/>
              <w:right w:val="single" w:sz="4" w:space="0" w:color="auto"/>
            </w:tcBorders>
          </w:tcPr>
          <w:p w14:paraId="0883748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197D7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EFEB39"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11F8FC6"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2DB5CE6" w14:textId="77777777" w:rsidR="00F36811" w:rsidRPr="001141C9" w:rsidRDefault="00F36811" w:rsidP="00BE0C89">
            <w:pPr>
              <w:pStyle w:val="TAC"/>
              <w:keepNext w:val="0"/>
              <w:keepLines w:val="0"/>
              <w:widowControl w:val="0"/>
              <w:rPr>
                <w:kern w:val="2"/>
                <w:szCs w:val="22"/>
                <w:lang w:eastAsia="zh-CN"/>
              </w:rPr>
            </w:pPr>
          </w:p>
        </w:tc>
      </w:tr>
      <w:tr w:rsidR="00F36811" w:rsidRPr="001141C9" w14:paraId="3B350310" w14:textId="77777777" w:rsidTr="00BE0C89">
        <w:trPr>
          <w:jc w:val="center"/>
        </w:trPr>
        <w:tc>
          <w:tcPr>
            <w:tcW w:w="2904" w:type="dxa"/>
            <w:tcBorders>
              <w:top w:val="nil"/>
              <w:left w:val="single" w:sz="4" w:space="0" w:color="auto"/>
              <w:bottom w:val="single" w:sz="4" w:space="0" w:color="auto"/>
              <w:right w:val="single" w:sz="4" w:space="0" w:color="auto"/>
            </w:tcBorders>
          </w:tcPr>
          <w:p w14:paraId="71F8F13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64AF40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803544"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35883643"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59689E5" w14:textId="77777777" w:rsidR="00F36811" w:rsidRPr="001141C9" w:rsidRDefault="00F36811" w:rsidP="00BE0C89">
            <w:pPr>
              <w:pStyle w:val="TAC"/>
              <w:keepNext w:val="0"/>
              <w:keepLines w:val="0"/>
              <w:widowControl w:val="0"/>
              <w:rPr>
                <w:kern w:val="2"/>
                <w:szCs w:val="22"/>
                <w:lang w:eastAsia="zh-CN"/>
              </w:rPr>
            </w:pPr>
          </w:p>
        </w:tc>
      </w:tr>
      <w:tr w:rsidR="00F36811" w:rsidRPr="001141C9" w14:paraId="7EB4B0E3" w14:textId="77777777" w:rsidTr="00BE0C89">
        <w:trPr>
          <w:jc w:val="center"/>
        </w:trPr>
        <w:tc>
          <w:tcPr>
            <w:tcW w:w="2904" w:type="dxa"/>
            <w:tcBorders>
              <w:top w:val="single" w:sz="4" w:space="0" w:color="auto"/>
              <w:left w:val="single" w:sz="4" w:space="0" w:color="auto"/>
              <w:bottom w:val="nil"/>
              <w:right w:val="single" w:sz="4" w:space="0" w:color="auto"/>
            </w:tcBorders>
          </w:tcPr>
          <w:p w14:paraId="7BC353BA" w14:textId="77777777" w:rsidR="00F36811" w:rsidRPr="001141C9" w:rsidRDefault="00F36811" w:rsidP="00BE0C89">
            <w:pPr>
              <w:pStyle w:val="TAC"/>
              <w:keepNext w:val="0"/>
              <w:keepLines w:val="0"/>
              <w:widowControl w:val="0"/>
              <w:rPr>
                <w:kern w:val="2"/>
                <w:szCs w:val="22"/>
              </w:rPr>
            </w:pPr>
            <w:r w:rsidRPr="00B750C0">
              <w:rPr>
                <w:kern w:val="2"/>
                <w:szCs w:val="22"/>
              </w:rPr>
              <w:t>CA_n1A-n7A-n40A-n79A</w:t>
            </w:r>
          </w:p>
        </w:tc>
        <w:tc>
          <w:tcPr>
            <w:tcW w:w="3019" w:type="dxa"/>
            <w:tcBorders>
              <w:top w:val="single" w:sz="4" w:space="0" w:color="auto"/>
              <w:left w:val="single" w:sz="4" w:space="0" w:color="auto"/>
              <w:bottom w:val="nil"/>
              <w:right w:val="single" w:sz="4" w:space="0" w:color="auto"/>
            </w:tcBorders>
          </w:tcPr>
          <w:p w14:paraId="0F6FFB63" w14:textId="77777777" w:rsidR="00F36811" w:rsidRPr="00B750C0" w:rsidRDefault="00F36811" w:rsidP="00BE0C89">
            <w:pPr>
              <w:pStyle w:val="TAC"/>
              <w:widowControl w:val="0"/>
              <w:rPr>
                <w:kern w:val="2"/>
                <w:szCs w:val="22"/>
              </w:rPr>
            </w:pPr>
            <w:r w:rsidRPr="00B750C0">
              <w:rPr>
                <w:kern w:val="2"/>
                <w:szCs w:val="22"/>
              </w:rPr>
              <w:t>CA_n1A-n7A</w:t>
            </w:r>
          </w:p>
          <w:p w14:paraId="560BBF55" w14:textId="77777777" w:rsidR="00F36811" w:rsidRPr="00B750C0" w:rsidRDefault="00F36811" w:rsidP="00BE0C89">
            <w:pPr>
              <w:pStyle w:val="TAC"/>
              <w:widowControl w:val="0"/>
              <w:rPr>
                <w:kern w:val="2"/>
                <w:szCs w:val="22"/>
              </w:rPr>
            </w:pPr>
            <w:r w:rsidRPr="00B750C0">
              <w:rPr>
                <w:kern w:val="2"/>
                <w:szCs w:val="22"/>
              </w:rPr>
              <w:t>CA_n1A-n79A</w:t>
            </w:r>
          </w:p>
          <w:p w14:paraId="1BB80CD4" w14:textId="77777777" w:rsidR="00F36811" w:rsidRPr="00B750C0" w:rsidRDefault="00F36811" w:rsidP="00BE0C89">
            <w:pPr>
              <w:pStyle w:val="TAC"/>
              <w:widowControl w:val="0"/>
              <w:rPr>
                <w:kern w:val="2"/>
                <w:szCs w:val="22"/>
              </w:rPr>
            </w:pPr>
            <w:r w:rsidRPr="00B750C0">
              <w:rPr>
                <w:kern w:val="2"/>
                <w:szCs w:val="22"/>
              </w:rPr>
              <w:t>CA_n1A-n40A</w:t>
            </w:r>
          </w:p>
          <w:p w14:paraId="7ED0D889" w14:textId="77777777" w:rsidR="00F36811" w:rsidRPr="00B750C0" w:rsidRDefault="00F36811" w:rsidP="00BE0C89">
            <w:pPr>
              <w:pStyle w:val="TAC"/>
              <w:widowControl w:val="0"/>
              <w:rPr>
                <w:kern w:val="2"/>
                <w:szCs w:val="22"/>
              </w:rPr>
            </w:pPr>
            <w:r w:rsidRPr="00B750C0">
              <w:rPr>
                <w:kern w:val="2"/>
                <w:szCs w:val="22"/>
              </w:rPr>
              <w:t>CA_n7A-n79A</w:t>
            </w:r>
          </w:p>
          <w:p w14:paraId="2D0FF077" w14:textId="77777777" w:rsidR="00F36811" w:rsidRPr="00B750C0" w:rsidRDefault="00F36811" w:rsidP="00BE0C89">
            <w:pPr>
              <w:pStyle w:val="TAC"/>
              <w:widowControl w:val="0"/>
              <w:rPr>
                <w:kern w:val="2"/>
                <w:szCs w:val="22"/>
              </w:rPr>
            </w:pPr>
            <w:r w:rsidRPr="00B750C0">
              <w:rPr>
                <w:kern w:val="2"/>
                <w:szCs w:val="22"/>
              </w:rPr>
              <w:t>CA_n7A-n40A</w:t>
            </w:r>
          </w:p>
          <w:p w14:paraId="5788BFE6" w14:textId="77777777" w:rsidR="00F36811" w:rsidRPr="001141C9" w:rsidRDefault="00F36811" w:rsidP="00BE0C89">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3436BD03" w14:textId="77777777" w:rsidR="00F36811" w:rsidRPr="001141C9" w:rsidRDefault="00F36811" w:rsidP="00BE0C89">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FDE97E" w14:textId="77777777" w:rsidR="00F36811" w:rsidRPr="001141C9" w:rsidRDefault="00F36811" w:rsidP="00BE0C8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1F3529A" w14:textId="77777777" w:rsidR="00F36811" w:rsidRPr="001141C9" w:rsidRDefault="00F36811" w:rsidP="00BE0C89">
            <w:pPr>
              <w:pStyle w:val="TAC"/>
              <w:keepNext w:val="0"/>
              <w:keepLines w:val="0"/>
              <w:widowControl w:val="0"/>
              <w:rPr>
                <w:kern w:val="2"/>
                <w:szCs w:val="22"/>
                <w:lang w:eastAsia="zh-CN"/>
              </w:rPr>
            </w:pPr>
            <w:r w:rsidRPr="001141C9">
              <w:rPr>
                <w:lang w:eastAsia="zh-CN"/>
              </w:rPr>
              <w:t>4 and 5</w:t>
            </w:r>
          </w:p>
        </w:tc>
      </w:tr>
      <w:tr w:rsidR="00F36811" w:rsidRPr="001141C9" w14:paraId="5D523BAE" w14:textId="77777777" w:rsidTr="00BE0C89">
        <w:trPr>
          <w:jc w:val="center"/>
        </w:trPr>
        <w:tc>
          <w:tcPr>
            <w:tcW w:w="2904" w:type="dxa"/>
            <w:tcBorders>
              <w:top w:val="nil"/>
              <w:left w:val="single" w:sz="4" w:space="0" w:color="auto"/>
              <w:bottom w:val="nil"/>
              <w:right w:val="single" w:sz="4" w:space="0" w:color="auto"/>
            </w:tcBorders>
          </w:tcPr>
          <w:p w14:paraId="74F2F79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1130E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8DC7B0"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832867F"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55EB4FE" w14:textId="77777777" w:rsidR="00F36811" w:rsidRPr="001141C9" w:rsidRDefault="00F36811" w:rsidP="00BE0C89">
            <w:pPr>
              <w:pStyle w:val="TAC"/>
              <w:keepNext w:val="0"/>
              <w:keepLines w:val="0"/>
              <w:widowControl w:val="0"/>
              <w:rPr>
                <w:kern w:val="2"/>
                <w:szCs w:val="22"/>
                <w:lang w:eastAsia="zh-CN"/>
              </w:rPr>
            </w:pPr>
          </w:p>
        </w:tc>
      </w:tr>
      <w:tr w:rsidR="00F36811" w:rsidRPr="001141C9" w14:paraId="13749316" w14:textId="77777777" w:rsidTr="00BE0C89">
        <w:trPr>
          <w:jc w:val="center"/>
        </w:trPr>
        <w:tc>
          <w:tcPr>
            <w:tcW w:w="2904" w:type="dxa"/>
            <w:tcBorders>
              <w:top w:val="nil"/>
              <w:left w:val="single" w:sz="4" w:space="0" w:color="auto"/>
              <w:bottom w:val="nil"/>
              <w:right w:val="single" w:sz="4" w:space="0" w:color="auto"/>
            </w:tcBorders>
          </w:tcPr>
          <w:p w14:paraId="36C8600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18898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1584A"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1984CA9A"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65D46DF" w14:textId="77777777" w:rsidR="00F36811" w:rsidRPr="001141C9" w:rsidRDefault="00F36811" w:rsidP="00BE0C89">
            <w:pPr>
              <w:pStyle w:val="TAC"/>
              <w:keepNext w:val="0"/>
              <w:keepLines w:val="0"/>
              <w:widowControl w:val="0"/>
              <w:rPr>
                <w:kern w:val="2"/>
                <w:szCs w:val="22"/>
                <w:lang w:eastAsia="zh-CN"/>
              </w:rPr>
            </w:pPr>
          </w:p>
        </w:tc>
      </w:tr>
      <w:tr w:rsidR="00F36811" w:rsidRPr="001141C9" w14:paraId="2FB9AE40" w14:textId="77777777" w:rsidTr="00BE0C89">
        <w:trPr>
          <w:jc w:val="center"/>
        </w:trPr>
        <w:tc>
          <w:tcPr>
            <w:tcW w:w="2904" w:type="dxa"/>
            <w:tcBorders>
              <w:top w:val="nil"/>
              <w:left w:val="single" w:sz="4" w:space="0" w:color="auto"/>
              <w:bottom w:val="single" w:sz="4" w:space="0" w:color="auto"/>
              <w:right w:val="single" w:sz="4" w:space="0" w:color="auto"/>
            </w:tcBorders>
          </w:tcPr>
          <w:p w14:paraId="7A3B5DB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2868A6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7833F7"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346E3418"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02D13A64" w14:textId="77777777" w:rsidR="00F36811" w:rsidRPr="001141C9" w:rsidRDefault="00F36811" w:rsidP="00BE0C89">
            <w:pPr>
              <w:pStyle w:val="TAC"/>
              <w:keepNext w:val="0"/>
              <w:keepLines w:val="0"/>
              <w:widowControl w:val="0"/>
              <w:rPr>
                <w:kern w:val="2"/>
                <w:szCs w:val="22"/>
                <w:lang w:eastAsia="zh-CN"/>
              </w:rPr>
            </w:pPr>
          </w:p>
        </w:tc>
      </w:tr>
      <w:tr w:rsidR="00F36811" w:rsidRPr="001141C9" w14:paraId="350BA9A9" w14:textId="77777777" w:rsidTr="00BE0C89">
        <w:trPr>
          <w:jc w:val="center"/>
        </w:trPr>
        <w:tc>
          <w:tcPr>
            <w:tcW w:w="2904" w:type="dxa"/>
            <w:tcBorders>
              <w:top w:val="single" w:sz="4" w:space="0" w:color="auto"/>
              <w:left w:val="single" w:sz="4" w:space="0" w:color="auto"/>
              <w:bottom w:val="nil"/>
              <w:right w:val="single" w:sz="4" w:space="0" w:color="auto"/>
            </w:tcBorders>
          </w:tcPr>
          <w:p w14:paraId="015E8F45" w14:textId="77777777" w:rsidR="00F36811" w:rsidRPr="001141C9" w:rsidRDefault="00F36811" w:rsidP="00BE0C89">
            <w:pPr>
              <w:pStyle w:val="TAC"/>
              <w:keepNext w:val="0"/>
              <w:keepLines w:val="0"/>
              <w:widowControl w:val="0"/>
              <w:rPr>
                <w:kern w:val="2"/>
                <w:szCs w:val="22"/>
              </w:rPr>
            </w:pPr>
            <w:r w:rsidRPr="001141C9">
              <w:lastRenderedPageBreak/>
              <w:t>CA_n1A-n7A-n40A-n105A</w:t>
            </w:r>
          </w:p>
        </w:tc>
        <w:tc>
          <w:tcPr>
            <w:tcW w:w="3019" w:type="dxa"/>
            <w:tcBorders>
              <w:top w:val="single" w:sz="4" w:space="0" w:color="auto"/>
              <w:left w:val="single" w:sz="4" w:space="0" w:color="auto"/>
              <w:bottom w:val="nil"/>
              <w:right w:val="single" w:sz="4" w:space="0" w:color="auto"/>
            </w:tcBorders>
          </w:tcPr>
          <w:p w14:paraId="23AAEF28"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CA_n1A-n7A</w:t>
            </w:r>
          </w:p>
          <w:p w14:paraId="6FA5A7FF"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CA_n1A-n40A</w:t>
            </w:r>
          </w:p>
          <w:p w14:paraId="412ADE81"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CA_n1A-n105A</w:t>
            </w:r>
          </w:p>
          <w:p w14:paraId="24A6DCA6"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CA_n7A-n40A</w:t>
            </w:r>
          </w:p>
          <w:p w14:paraId="306B815B"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 xml:space="preserve">CA_n7A-n105A </w:t>
            </w:r>
          </w:p>
          <w:p w14:paraId="274E4A9D" w14:textId="77777777" w:rsidR="00F36811" w:rsidRPr="001141C9" w:rsidRDefault="00F36811" w:rsidP="00BE0C89">
            <w:pPr>
              <w:pStyle w:val="TAC"/>
              <w:keepNext w:val="0"/>
              <w:keepLines w:val="0"/>
              <w:widowControl w:val="0"/>
              <w:rPr>
                <w:kern w:val="2"/>
                <w:szCs w:val="22"/>
              </w:rPr>
            </w:pPr>
            <w:r w:rsidRPr="001141C9">
              <w:rPr>
                <w:rFonts w:eastAsia="MS Mincho"/>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0191389D"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B358EC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0B2C3BB"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666DD071" w14:textId="77777777" w:rsidTr="00BE0C89">
        <w:trPr>
          <w:jc w:val="center"/>
        </w:trPr>
        <w:tc>
          <w:tcPr>
            <w:tcW w:w="2904" w:type="dxa"/>
            <w:tcBorders>
              <w:top w:val="nil"/>
              <w:left w:val="single" w:sz="4" w:space="0" w:color="auto"/>
              <w:bottom w:val="nil"/>
              <w:right w:val="single" w:sz="4" w:space="0" w:color="auto"/>
            </w:tcBorders>
          </w:tcPr>
          <w:p w14:paraId="1B78923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8ED97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39A9FC"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93AF6D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61CB58E" w14:textId="77777777" w:rsidR="00F36811" w:rsidRPr="001141C9" w:rsidRDefault="00F36811" w:rsidP="00BE0C89">
            <w:pPr>
              <w:pStyle w:val="TAC"/>
              <w:keepNext w:val="0"/>
              <w:keepLines w:val="0"/>
              <w:widowControl w:val="0"/>
              <w:rPr>
                <w:kern w:val="2"/>
                <w:szCs w:val="22"/>
                <w:lang w:eastAsia="zh-CN"/>
              </w:rPr>
            </w:pPr>
          </w:p>
        </w:tc>
      </w:tr>
      <w:tr w:rsidR="00F36811" w:rsidRPr="001141C9" w14:paraId="0FB38FF9" w14:textId="77777777" w:rsidTr="00BE0C89">
        <w:trPr>
          <w:jc w:val="center"/>
        </w:trPr>
        <w:tc>
          <w:tcPr>
            <w:tcW w:w="2904" w:type="dxa"/>
            <w:tcBorders>
              <w:top w:val="nil"/>
              <w:left w:val="single" w:sz="4" w:space="0" w:color="auto"/>
              <w:bottom w:val="nil"/>
              <w:right w:val="single" w:sz="4" w:space="0" w:color="auto"/>
            </w:tcBorders>
          </w:tcPr>
          <w:p w14:paraId="1DE2604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9587B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839F10" w14:textId="77777777" w:rsidR="00F36811" w:rsidRPr="001141C9" w:rsidRDefault="00F36811" w:rsidP="00BE0C89">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B7A1C20"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1695E65F" w14:textId="77777777" w:rsidR="00F36811" w:rsidRPr="001141C9" w:rsidRDefault="00F36811" w:rsidP="00BE0C89">
            <w:pPr>
              <w:pStyle w:val="TAC"/>
              <w:keepNext w:val="0"/>
              <w:keepLines w:val="0"/>
              <w:widowControl w:val="0"/>
              <w:rPr>
                <w:kern w:val="2"/>
                <w:szCs w:val="22"/>
                <w:lang w:eastAsia="zh-CN"/>
              </w:rPr>
            </w:pPr>
          </w:p>
        </w:tc>
      </w:tr>
      <w:tr w:rsidR="00F36811" w:rsidRPr="001141C9" w14:paraId="03A2976A" w14:textId="77777777" w:rsidTr="00BE0C89">
        <w:trPr>
          <w:jc w:val="center"/>
        </w:trPr>
        <w:tc>
          <w:tcPr>
            <w:tcW w:w="2904" w:type="dxa"/>
            <w:tcBorders>
              <w:top w:val="nil"/>
              <w:left w:val="single" w:sz="4" w:space="0" w:color="auto"/>
              <w:bottom w:val="single" w:sz="4" w:space="0" w:color="auto"/>
              <w:right w:val="single" w:sz="4" w:space="0" w:color="auto"/>
            </w:tcBorders>
          </w:tcPr>
          <w:p w14:paraId="76A7058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08C874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2E8A48" w14:textId="77777777" w:rsidR="00F36811" w:rsidRPr="001141C9" w:rsidRDefault="00F36811" w:rsidP="00BE0C89">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67BBDA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6428932A" w14:textId="77777777" w:rsidR="00F36811" w:rsidRPr="001141C9" w:rsidRDefault="00F36811" w:rsidP="00BE0C89">
            <w:pPr>
              <w:pStyle w:val="TAC"/>
              <w:keepNext w:val="0"/>
              <w:keepLines w:val="0"/>
              <w:widowControl w:val="0"/>
              <w:rPr>
                <w:kern w:val="2"/>
                <w:szCs w:val="22"/>
                <w:lang w:eastAsia="zh-CN"/>
              </w:rPr>
            </w:pPr>
          </w:p>
        </w:tc>
      </w:tr>
      <w:tr w:rsidR="00F36811" w:rsidRPr="001141C9" w14:paraId="7E8F2405" w14:textId="77777777" w:rsidTr="00BE0C89">
        <w:trPr>
          <w:jc w:val="center"/>
        </w:trPr>
        <w:tc>
          <w:tcPr>
            <w:tcW w:w="2904" w:type="dxa"/>
            <w:tcBorders>
              <w:top w:val="single" w:sz="4" w:space="0" w:color="auto"/>
              <w:left w:val="single" w:sz="4" w:space="0" w:color="auto"/>
              <w:bottom w:val="nil"/>
              <w:right w:val="single" w:sz="4" w:space="0" w:color="auto"/>
            </w:tcBorders>
          </w:tcPr>
          <w:p w14:paraId="0F97793B" w14:textId="77777777" w:rsidR="00F36811" w:rsidRPr="001141C9" w:rsidRDefault="00F36811" w:rsidP="00BE0C89">
            <w:pPr>
              <w:pStyle w:val="TAC"/>
              <w:keepLines w:val="0"/>
              <w:widowControl w:val="0"/>
              <w:rPr>
                <w:kern w:val="2"/>
                <w:szCs w:val="22"/>
              </w:rPr>
            </w:pPr>
            <w:r w:rsidRPr="001141C9">
              <w:t>CA_n1A-n7A-n67A-n78A</w:t>
            </w:r>
          </w:p>
        </w:tc>
        <w:tc>
          <w:tcPr>
            <w:tcW w:w="3019" w:type="dxa"/>
            <w:tcBorders>
              <w:top w:val="single" w:sz="4" w:space="0" w:color="auto"/>
              <w:left w:val="single" w:sz="4" w:space="0" w:color="auto"/>
              <w:bottom w:val="nil"/>
              <w:right w:val="single" w:sz="4" w:space="0" w:color="auto"/>
            </w:tcBorders>
          </w:tcPr>
          <w:p w14:paraId="411276FE" w14:textId="77777777" w:rsidR="00F36811" w:rsidRPr="001141C9" w:rsidRDefault="00F36811" w:rsidP="00BE0C89">
            <w:pPr>
              <w:pStyle w:val="TAC"/>
              <w:keepLines w:val="0"/>
              <w:widowControl w:val="0"/>
              <w:rPr>
                <w:lang w:eastAsia="zh-CN"/>
              </w:rPr>
            </w:pPr>
            <w:r w:rsidRPr="001141C9">
              <w:rPr>
                <w:lang w:eastAsia="zh-CN"/>
              </w:rPr>
              <w:t>CA_n1A-n7A</w:t>
            </w:r>
          </w:p>
          <w:p w14:paraId="7C6BCEB4" w14:textId="77777777" w:rsidR="00F36811" w:rsidRPr="001141C9" w:rsidRDefault="00F36811" w:rsidP="00BE0C89">
            <w:pPr>
              <w:pStyle w:val="TAC"/>
              <w:keepLines w:val="0"/>
              <w:widowControl w:val="0"/>
              <w:rPr>
                <w:lang w:eastAsia="zh-CN"/>
              </w:rPr>
            </w:pPr>
            <w:r w:rsidRPr="001141C9">
              <w:rPr>
                <w:lang w:eastAsia="zh-CN"/>
              </w:rPr>
              <w:t>CA_n1A-n78A</w:t>
            </w:r>
          </w:p>
          <w:p w14:paraId="4EE5C6D3" w14:textId="77777777" w:rsidR="00F36811" w:rsidRPr="001141C9" w:rsidRDefault="00F36811" w:rsidP="00BE0C89">
            <w:pPr>
              <w:pStyle w:val="TAC"/>
              <w:keepLines w:val="0"/>
              <w:widowControl w:val="0"/>
              <w:rPr>
                <w:kern w:val="2"/>
                <w:szCs w:val="2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0097B2C" w14:textId="77777777" w:rsidR="00F36811" w:rsidRPr="001141C9" w:rsidRDefault="00F36811" w:rsidP="00BE0C89">
            <w:pPr>
              <w:pStyle w:val="TAC"/>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66C71DC0" w14:textId="77777777" w:rsidR="00F36811" w:rsidRPr="001141C9" w:rsidRDefault="00F36811" w:rsidP="00BE0C89">
            <w:pPr>
              <w:pStyle w:val="TAC"/>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7FCD359F" w14:textId="77777777" w:rsidR="00F36811" w:rsidRPr="001141C9" w:rsidRDefault="00F36811" w:rsidP="00BE0C89">
            <w:pPr>
              <w:pStyle w:val="TAC"/>
              <w:keepLines w:val="0"/>
              <w:widowControl w:val="0"/>
              <w:rPr>
                <w:kern w:val="2"/>
                <w:szCs w:val="22"/>
                <w:lang w:eastAsia="zh-CN"/>
              </w:rPr>
            </w:pPr>
            <w:r w:rsidRPr="001141C9">
              <w:rPr>
                <w:lang w:eastAsia="zh-CN" w:bidi="ar"/>
              </w:rPr>
              <w:t>0</w:t>
            </w:r>
          </w:p>
        </w:tc>
      </w:tr>
      <w:tr w:rsidR="00F36811" w:rsidRPr="001141C9" w14:paraId="2B137AC8" w14:textId="77777777" w:rsidTr="00BE0C89">
        <w:trPr>
          <w:jc w:val="center"/>
        </w:trPr>
        <w:tc>
          <w:tcPr>
            <w:tcW w:w="2904" w:type="dxa"/>
            <w:tcBorders>
              <w:top w:val="nil"/>
              <w:left w:val="single" w:sz="4" w:space="0" w:color="auto"/>
              <w:bottom w:val="nil"/>
              <w:right w:val="single" w:sz="4" w:space="0" w:color="auto"/>
            </w:tcBorders>
          </w:tcPr>
          <w:p w14:paraId="5465DF68" w14:textId="77777777" w:rsidR="00F36811" w:rsidRPr="001141C9" w:rsidRDefault="00F36811" w:rsidP="00BE0C89">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633881E7" w14:textId="77777777" w:rsidR="00F36811" w:rsidRPr="001141C9" w:rsidRDefault="00F36811" w:rsidP="00BE0C89">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DC750E" w14:textId="77777777" w:rsidR="00F36811" w:rsidRPr="001141C9" w:rsidRDefault="00F36811" w:rsidP="00BE0C89">
            <w:pPr>
              <w:pStyle w:val="TAC"/>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69835068" w14:textId="77777777" w:rsidR="00F36811" w:rsidRPr="001141C9" w:rsidRDefault="00F36811" w:rsidP="00BE0C89">
            <w:pPr>
              <w:pStyle w:val="TAC"/>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6DB09A11" w14:textId="77777777" w:rsidR="00F36811" w:rsidRPr="001141C9" w:rsidRDefault="00F36811" w:rsidP="00BE0C89">
            <w:pPr>
              <w:pStyle w:val="TAC"/>
              <w:keepLines w:val="0"/>
              <w:widowControl w:val="0"/>
              <w:rPr>
                <w:kern w:val="2"/>
                <w:szCs w:val="22"/>
                <w:lang w:eastAsia="zh-CN"/>
              </w:rPr>
            </w:pPr>
          </w:p>
        </w:tc>
      </w:tr>
      <w:tr w:rsidR="00F36811" w:rsidRPr="001141C9" w14:paraId="60506B49" w14:textId="77777777" w:rsidTr="00BE0C89">
        <w:trPr>
          <w:jc w:val="center"/>
        </w:trPr>
        <w:tc>
          <w:tcPr>
            <w:tcW w:w="2904" w:type="dxa"/>
            <w:tcBorders>
              <w:top w:val="nil"/>
              <w:left w:val="single" w:sz="4" w:space="0" w:color="auto"/>
              <w:bottom w:val="nil"/>
              <w:right w:val="single" w:sz="4" w:space="0" w:color="auto"/>
            </w:tcBorders>
          </w:tcPr>
          <w:p w14:paraId="255A2732" w14:textId="77777777" w:rsidR="00F36811" w:rsidRPr="001141C9" w:rsidRDefault="00F36811" w:rsidP="00BE0C89">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0E9E6928" w14:textId="77777777" w:rsidR="00F36811" w:rsidRPr="001141C9" w:rsidRDefault="00F36811" w:rsidP="00BE0C89">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34DBA6" w14:textId="77777777" w:rsidR="00F36811" w:rsidRPr="001141C9" w:rsidRDefault="00F36811" w:rsidP="00BE0C89">
            <w:pPr>
              <w:pStyle w:val="TAC"/>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7CDB7160" w14:textId="77777777" w:rsidR="00F36811" w:rsidRPr="001141C9" w:rsidRDefault="00F36811" w:rsidP="00BE0C89">
            <w:pPr>
              <w:pStyle w:val="TAC"/>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09997CAB" w14:textId="77777777" w:rsidR="00F36811" w:rsidRPr="001141C9" w:rsidRDefault="00F36811" w:rsidP="00BE0C89">
            <w:pPr>
              <w:pStyle w:val="TAC"/>
              <w:keepLines w:val="0"/>
              <w:widowControl w:val="0"/>
              <w:rPr>
                <w:kern w:val="2"/>
                <w:szCs w:val="22"/>
                <w:lang w:eastAsia="zh-CN"/>
              </w:rPr>
            </w:pPr>
          </w:p>
        </w:tc>
      </w:tr>
      <w:tr w:rsidR="00F36811" w:rsidRPr="001141C9" w14:paraId="787DA626" w14:textId="77777777" w:rsidTr="00BE0C89">
        <w:trPr>
          <w:jc w:val="center"/>
        </w:trPr>
        <w:tc>
          <w:tcPr>
            <w:tcW w:w="2904" w:type="dxa"/>
            <w:tcBorders>
              <w:top w:val="nil"/>
              <w:left w:val="single" w:sz="4" w:space="0" w:color="auto"/>
              <w:bottom w:val="nil"/>
              <w:right w:val="single" w:sz="4" w:space="0" w:color="auto"/>
            </w:tcBorders>
          </w:tcPr>
          <w:p w14:paraId="0830AE1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9317F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0A8137" w14:textId="77777777" w:rsidR="00F36811" w:rsidRPr="001141C9" w:rsidRDefault="00F36811" w:rsidP="00BE0C89">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A0C272C" w14:textId="77777777" w:rsidR="00F36811" w:rsidRPr="001141C9" w:rsidRDefault="00F36811" w:rsidP="00BE0C89">
            <w:pPr>
              <w:pStyle w:val="TAC"/>
              <w:keepNext w:val="0"/>
              <w:keepLines w:val="0"/>
              <w:widowControl w:val="0"/>
              <w:rPr>
                <w:lang w:eastAsia="zh-CN" w:bidi="ar"/>
              </w:rPr>
            </w:pPr>
            <w:r w:rsidRPr="001141C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7F479720" w14:textId="77777777" w:rsidR="00F36811" w:rsidRPr="001141C9" w:rsidRDefault="00F36811" w:rsidP="00BE0C89">
            <w:pPr>
              <w:pStyle w:val="TAC"/>
              <w:keepNext w:val="0"/>
              <w:keepLines w:val="0"/>
              <w:widowControl w:val="0"/>
              <w:rPr>
                <w:kern w:val="2"/>
                <w:szCs w:val="22"/>
                <w:lang w:eastAsia="zh-CN"/>
              </w:rPr>
            </w:pPr>
          </w:p>
        </w:tc>
      </w:tr>
      <w:tr w:rsidR="00F36811" w:rsidRPr="001141C9" w14:paraId="44080286" w14:textId="77777777" w:rsidTr="00BE0C89">
        <w:trPr>
          <w:jc w:val="center"/>
        </w:trPr>
        <w:tc>
          <w:tcPr>
            <w:tcW w:w="2904" w:type="dxa"/>
            <w:tcBorders>
              <w:top w:val="nil"/>
              <w:left w:val="single" w:sz="4" w:space="0" w:color="auto"/>
              <w:bottom w:val="nil"/>
              <w:right w:val="single" w:sz="4" w:space="0" w:color="auto"/>
            </w:tcBorders>
          </w:tcPr>
          <w:p w14:paraId="075C060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5F142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93FF92" w14:textId="77777777" w:rsidR="00F36811" w:rsidRPr="001141C9" w:rsidRDefault="00F36811" w:rsidP="00BE0C89">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AC045E6" w14:textId="77777777" w:rsidR="00F36811" w:rsidRPr="001141C9" w:rsidRDefault="00F36811" w:rsidP="00BE0C89">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6D467BCB" w14:textId="77777777" w:rsidR="00F36811" w:rsidRPr="001141C9" w:rsidRDefault="00F36811" w:rsidP="00BE0C8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F36811" w:rsidRPr="001141C9" w14:paraId="552CA6F6" w14:textId="77777777" w:rsidTr="00BE0C89">
        <w:trPr>
          <w:jc w:val="center"/>
        </w:trPr>
        <w:tc>
          <w:tcPr>
            <w:tcW w:w="2904" w:type="dxa"/>
            <w:tcBorders>
              <w:top w:val="nil"/>
              <w:left w:val="single" w:sz="4" w:space="0" w:color="auto"/>
              <w:bottom w:val="nil"/>
              <w:right w:val="single" w:sz="4" w:space="0" w:color="auto"/>
            </w:tcBorders>
          </w:tcPr>
          <w:p w14:paraId="0255983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BC242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C4E223" w14:textId="77777777" w:rsidR="00F36811" w:rsidRPr="001141C9" w:rsidRDefault="00F36811" w:rsidP="00BE0C89">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0243900" w14:textId="77777777" w:rsidR="00F36811" w:rsidRPr="001141C9" w:rsidRDefault="00F36811" w:rsidP="00BE0C89">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8AB7823" w14:textId="77777777" w:rsidR="00F36811" w:rsidRPr="001141C9" w:rsidRDefault="00F36811" w:rsidP="00BE0C89">
            <w:pPr>
              <w:pStyle w:val="TAC"/>
              <w:keepNext w:val="0"/>
              <w:keepLines w:val="0"/>
              <w:widowControl w:val="0"/>
              <w:rPr>
                <w:kern w:val="2"/>
                <w:szCs w:val="22"/>
                <w:lang w:eastAsia="zh-CN"/>
              </w:rPr>
            </w:pPr>
          </w:p>
        </w:tc>
      </w:tr>
      <w:tr w:rsidR="00F36811" w:rsidRPr="001141C9" w14:paraId="240C724A" w14:textId="77777777" w:rsidTr="00BE0C89">
        <w:trPr>
          <w:jc w:val="center"/>
        </w:trPr>
        <w:tc>
          <w:tcPr>
            <w:tcW w:w="2904" w:type="dxa"/>
            <w:tcBorders>
              <w:top w:val="nil"/>
              <w:left w:val="single" w:sz="4" w:space="0" w:color="auto"/>
              <w:bottom w:val="nil"/>
              <w:right w:val="single" w:sz="4" w:space="0" w:color="auto"/>
            </w:tcBorders>
          </w:tcPr>
          <w:p w14:paraId="2D0E19D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01105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DD846B" w14:textId="77777777" w:rsidR="00F36811" w:rsidRPr="001141C9" w:rsidRDefault="00F36811" w:rsidP="00BE0C89">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D2DE565" w14:textId="77777777" w:rsidR="00F36811" w:rsidRPr="001141C9" w:rsidRDefault="00F36811" w:rsidP="00BE0C89">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64C63C84" w14:textId="77777777" w:rsidR="00F36811" w:rsidRPr="001141C9" w:rsidRDefault="00F36811" w:rsidP="00BE0C89">
            <w:pPr>
              <w:pStyle w:val="TAC"/>
              <w:keepNext w:val="0"/>
              <w:keepLines w:val="0"/>
              <w:widowControl w:val="0"/>
              <w:rPr>
                <w:kern w:val="2"/>
                <w:szCs w:val="22"/>
                <w:lang w:eastAsia="zh-CN"/>
              </w:rPr>
            </w:pPr>
          </w:p>
        </w:tc>
      </w:tr>
      <w:tr w:rsidR="00F36811" w:rsidRPr="001141C9" w14:paraId="7192BA56" w14:textId="77777777" w:rsidTr="00BE0C89">
        <w:trPr>
          <w:jc w:val="center"/>
        </w:trPr>
        <w:tc>
          <w:tcPr>
            <w:tcW w:w="2904" w:type="dxa"/>
            <w:tcBorders>
              <w:top w:val="nil"/>
              <w:left w:val="single" w:sz="4" w:space="0" w:color="auto"/>
              <w:bottom w:val="single" w:sz="4" w:space="0" w:color="auto"/>
              <w:right w:val="single" w:sz="4" w:space="0" w:color="auto"/>
            </w:tcBorders>
          </w:tcPr>
          <w:p w14:paraId="0C894EA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A9B71B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5C4BC" w14:textId="77777777" w:rsidR="00F36811" w:rsidRPr="001141C9" w:rsidRDefault="00F36811" w:rsidP="00BE0C89">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3391891" w14:textId="77777777" w:rsidR="00F36811" w:rsidRPr="001141C9" w:rsidRDefault="00F36811" w:rsidP="00BE0C89">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0705C54" w14:textId="77777777" w:rsidR="00F36811" w:rsidRPr="001141C9" w:rsidRDefault="00F36811" w:rsidP="00BE0C89">
            <w:pPr>
              <w:pStyle w:val="TAC"/>
              <w:keepNext w:val="0"/>
              <w:keepLines w:val="0"/>
              <w:widowControl w:val="0"/>
              <w:rPr>
                <w:kern w:val="2"/>
                <w:szCs w:val="22"/>
                <w:lang w:eastAsia="zh-CN"/>
              </w:rPr>
            </w:pPr>
          </w:p>
        </w:tc>
      </w:tr>
      <w:tr w:rsidR="00F36811" w:rsidRPr="001141C9" w14:paraId="64745B6E" w14:textId="77777777" w:rsidTr="00BE0C89">
        <w:trPr>
          <w:jc w:val="center"/>
        </w:trPr>
        <w:tc>
          <w:tcPr>
            <w:tcW w:w="2904" w:type="dxa"/>
            <w:tcBorders>
              <w:top w:val="single" w:sz="4" w:space="0" w:color="auto"/>
              <w:left w:val="single" w:sz="4" w:space="0" w:color="auto"/>
              <w:bottom w:val="nil"/>
              <w:right w:val="single" w:sz="4" w:space="0" w:color="auto"/>
            </w:tcBorders>
          </w:tcPr>
          <w:p w14:paraId="25035B73" w14:textId="77777777" w:rsidR="00F36811" w:rsidRPr="001141C9" w:rsidRDefault="00F36811" w:rsidP="00BE0C89">
            <w:pPr>
              <w:pStyle w:val="TAC"/>
              <w:keepNext w:val="0"/>
              <w:keepLines w:val="0"/>
              <w:widowControl w:val="0"/>
              <w:rPr>
                <w:kern w:val="2"/>
                <w:szCs w:val="22"/>
              </w:rPr>
            </w:pPr>
            <w:r w:rsidRPr="001141C9">
              <w:t>CA_n1A-n7A-n67A-n78(2A)</w:t>
            </w:r>
          </w:p>
        </w:tc>
        <w:tc>
          <w:tcPr>
            <w:tcW w:w="3019" w:type="dxa"/>
            <w:tcBorders>
              <w:top w:val="single" w:sz="4" w:space="0" w:color="auto"/>
              <w:left w:val="single" w:sz="4" w:space="0" w:color="auto"/>
              <w:bottom w:val="nil"/>
              <w:right w:val="single" w:sz="4" w:space="0" w:color="auto"/>
            </w:tcBorders>
          </w:tcPr>
          <w:p w14:paraId="0CD80081" w14:textId="77777777" w:rsidR="00F36811" w:rsidRPr="001141C9" w:rsidRDefault="00F36811" w:rsidP="00BE0C89">
            <w:pPr>
              <w:pStyle w:val="TAC"/>
              <w:keepNext w:val="0"/>
              <w:keepLines w:val="0"/>
              <w:widowControl w:val="0"/>
              <w:rPr>
                <w:lang w:eastAsia="zh-CN"/>
              </w:rPr>
            </w:pPr>
            <w:r w:rsidRPr="001141C9">
              <w:rPr>
                <w:lang w:eastAsia="zh-CN"/>
              </w:rPr>
              <w:t>CA_n1A-n7A</w:t>
            </w:r>
          </w:p>
          <w:p w14:paraId="55981168"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45E093A1"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538C60F4" w14:textId="77777777" w:rsidR="00F36811" w:rsidRPr="001141C9" w:rsidRDefault="00F36811" w:rsidP="00BE0C89">
            <w:pPr>
              <w:pStyle w:val="TAC"/>
              <w:keepNext w:val="0"/>
              <w:keepLines w:val="0"/>
              <w:widowControl w:val="0"/>
              <w:rPr>
                <w:kern w:val="2"/>
                <w:szCs w:val="22"/>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4B7045D5" w14:textId="77777777" w:rsidR="00F36811" w:rsidRPr="001141C9" w:rsidRDefault="00F36811" w:rsidP="00BE0C89">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2D33EA60" w14:textId="77777777" w:rsidR="00F36811" w:rsidRPr="001141C9" w:rsidRDefault="00F36811" w:rsidP="00BE0C89">
            <w:pPr>
              <w:pStyle w:val="TAC"/>
              <w:keepNext w:val="0"/>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3BB3313A" w14:textId="77777777" w:rsidR="00F36811" w:rsidRPr="001141C9" w:rsidRDefault="00F36811" w:rsidP="00BE0C89">
            <w:pPr>
              <w:pStyle w:val="TAC"/>
              <w:keepNext w:val="0"/>
              <w:keepLines w:val="0"/>
              <w:widowControl w:val="0"/>
              <w:rPr>
                <w:kern w:val="2"/>
                <w:szCs w:val="22"/>
                <w:lang w:eastAsia="zh-CN"/>
              </w:rPr>
            </w:pPr>
            <w:r w:rsidRPr="001141C9">
              <w:rPr>
                <w:lang w:eastAsia="zh-CN" w:bidi="ar"/>
              </w:rPr>
              <w:t>0</w:t>
            </w:r>
          </w:p>
        </w:tc>
      </w:tr>
      <w:tr w:rsidR="00F36811" w:rsidRPr="001141C9" w14:paraId="61BF9F4C" w14:textId="77777777" w:rsidTr="00BE0C89">
        <w:trPr>
          <w:jc w:val="center"/>
        </w:trPr>
        <w:tc>
          <w:tcPr>
            <w:tcW w:w="2904" w:type="dxa"/>
            <w:tcBorders>
              <w:top w:val="nil"/>
              <w:left w:val="single" w:sz="4" w:space="0" w:color="auto"/>
              <w:bottom w:val="nil"/>
              <w:right w:val="single" w:sz="4" w:space="0" w:color="auto"/>
            </w:tcBorders>
          </w:tcPr>
          <w:p w14:paraId="5EE4713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D908A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2EB4AF" w14:textId="77777777" w:rsidR="00F36811" w:rsidRPr="001141C9" w:rsidRDefault="00F36811" w:rsidP="00BE0C89">
            <w:pPr>
              <w:pStyle w:val="TAC"/>
              <w:keepNext w:val="0"/>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73D65D56" w14:textId="77777777" w:rsidR="00F36811" w:rsidRPr="001141C9" w:rsidRDefault="00F36811" w:rsidP="00BE0C89">
            <w:pPr>
              <w:pStyle w:val="TAC"/>
              <w:keepNext w:val="0"/>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01C79C30" w14:textId="77777777" w:rsidR="00F36811" w:rsidRPr="001141C9" w:rsidRDefault="00F36811" w:rsidP="00BE0C89">
            <w:pPr>
              <w:pStyle w:val="TAC"/>
              <w:keepNext w:val="0"/>
              <w:keepLines w:val="0"/>
              <w:widowControl w:val="0"/>
              <w:rPr>
                <w:kern w:val="2"/>
                <w:szCs w:val="22"/>
                <w:lang w:eastAsia="zh-CN"/>
              </w:rPr>
            </w:pPr>
          </w:p>
        </w:tc>
      </w:tr>
      <w:tr w:rsidR="00F36811" w:rsidRPr="001141C9" w14:paraId="614AB308" w14:textId="77777777" w:rsidTr="00BE0C89">
        <w:trPr>
          <w:jc w:val="center"/>
        </w:trPr>
        <w:tc>
          <w:tcPr>
            <w:tcW w:w="2904" w:type="dxa"/>
            <w:tcBorders>
              <w:top w:val="nil"/>
              <w:left w:val="single" w:sz="4" w:space="0" w:color="auto"/>
              <w:bottom w:val="nil"/>
              <w:right w:val="single" w:sz="4" w:space="0" w:color="auto"/>
            </w:tcBorders>
          </w:tcPr>
          <w:p w14:paraId="0F4F19D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9F989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AE7F66" w14:textId="77777777" w:rsidR="00F36811" w:rsidRPr="001141C9" w:rsidRDefault="00F36811" w:rsidP="00BE0C89">
            <w:pPr>
              <w:pStyle w:val="TAC"/>
              <w:keepNext w:val="0"/>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3A5A4705" w14:textId="77777777" w:rsidR="00F36811" w:rsidRPr="001141C9" w:rsidRDefault="00F36811" w:rsidP="00BE0C89">
            <w:pPr>
              <w:pStyle w:val="TAC"/>
              <w:keepNext w:val="0"/>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346351ED" w14:textId="77777777" w:rsidR="00F36811" w:rsidRPr="001141C9" w:rsidRDefault="00F36811" w:rsidP="00BE0C89">
            <w:pPr>
              <w:pStyle w:val="TAC"/>
              <w:keepNext w:val="0"/>
              <w:keepLines w:val="0"/>
              <w:widowControl w:val="0"/>
              <w:rPr>
                <w:kern w:val="2"/>
                <w:szCs w:val="22"/>
                <w:lang w:eastAsia="zh-CN"/>
              </w:rPr>
            </w:pPr>
          </w:p>
        </w:tc>
      </w:tr>
      <w:tr w:rsidR="00F36811" w:rsidRPr="001141C9" w14:paraId="40D86869" w14:textId="77777777" w:rsidTr="00BE0C89">
        <w:trPr>
          <w:jc w:val="center"/>
        </w:trPr>
        <w:tc>
          <w:tcPr>
            <w:tcW w:w="2904" w:type="dxa"/>
            <w:tcBorders>
              <w:top w:val="nil"/>
              <w:left w:val="single" w:sz="4" w:space="0" w:color="auto"/>
              <w:bottom w:val="nil"/>
              <w:right w:val="single" w:sz="4" w:space="0" w:color="auto"/>
            </w:tcBorders>
          </w:tcPr>
          <w:p w14:paraId="09C3341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B3203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E6C19C" w14:textId="77777777" w:rsidR="00F36811" w:rsidRPr="001141C9" w:rsidRDefault="00F36811" w:rsidP="00BE0C89">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399E2DED" w14:textId="77777777" w:rsidR="00F36811" w:rsidRPr="001141C9" w:rsidRDefault="00F36811" w:rsidP="00BE0C89">
            <w:pPr>
              <w:pStyle w:val="TAC"/>
              <w:keepNext w:val="0"/>
              <w:keepLines w:val="0"/>
              <w:widowControl w:val="0"/>
              <w:rPr>
                <w:lang w:eastAsia="zh-CN" w:bidi="ar"/>
              </w:rPr>
            </w:pPr>
            <w:r w:rsidRPr="001141C9">
              <w:rPr>
                <w:szCs w:val="18"/>
              </w:rPr>
              <w:t>CA_n78(2</w:t>
            </w:r>
            <w:proofErr w:type="gramStart"/>
            <w:r w:rsidRPr="001141C9">
              <w:rPr>
                <w:szCs w:val="18"/>
              </w:rPr>
              <w:t>A)_</w:t>
            </w:r>
            <w:proofErr w:type="gramEnd"/>
            <w:r w:rsidRPr="001141C9">
              <w:rPr>
                <w:szCs w:val="18"/>
              </w:rPr>
              <w:t>BCS2</w:t>
            </w:r>
          </w:p>
        </w:tc>
        <w:tc>
          <w:tcPr>
            <w:tcW w:w="2724" w:type="dxa"/>
            <w:tcBorders>
              <w:top w:val="nil"/>
              <w:left w:val="single" w:sz="4" w:space="0" w:color="auto"/>
              <w:bottom w:val="single" w:sz="4" w:space="0" w:color="auto"/>
              <w:right w:val="single" w:sz="4" w:space="0" w:color="auto"/>
            </w:tcBorders>
            <w:vAlign w:val="center"/>
          </w:tcPr>
          <w:p w14:paraId="0454B60B" w14:textId="77777777" w:rsidR="00F36811" w:rsidRPr="001141C9" w:rsidRDefault="00F36811" w:rsidP="00BE0C89">
            <w:pPr>
              <w:pStyle w:val="TAC"/>
              <w:keepNext w:val="0"/>
              <w:keepLines w:val="0"/>
              <w:widowControl w:val="0"/>
              <w:rPr>
                <w:kern w:val="2"/>
                <w:szCs w:val="22"/>
                <w:lang w:eastAsia="zh-CN"/>
              </w:rPr>
            </w:pPr>
          </w:p>
        </w:tc>
      </w:tr>
      <w:tr w:rsidR="00F36811" w:rsidRPr="001141C9" w14:paraId="2AE18E0F" w14:textId="77777777" w:rsidTr="00BE0C89">
        <w:trPr>
          <w:jc w:val="center"/>
        </w:trPr>
        <w:tc>
          <w:tcPr>
            <w:tcW w:w="2904" w:type="dxa"/>
            <w:tcBorders>
              <w:top w:val="nil"/>
              <w:left w:val="single" w:sz="4" w:space="0" w:color="auto"/>
              <w:bottom w:val="nil"/>
              <w:right w:val="single" w:sz="4" w:space="0" w:color="auto"/>
            </w:tcBorders>
          </w:tcPr>
          <w:p w14:paraId="492A68A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FC8BD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8E2035" w14:textId="77777777" w:rsidR="00F36811" w:rsidRPr="001141C9" w:rsidRDefault="00F36811" w:rsidP="00BE0C89">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8766E63" w14:textId="77777777" w:rsidR="00F36811" w:rsidRPr="001141C9" w:rsidRDefault="00F36811" w:rsidP="00BE0C89">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7275C3B3" w14:textId="77777777" w:rsidR="00F36811" w:rsidRPr="001141C9" w:rsidRDefault="00F36811" w:rsidP="00BE0C89">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F36811" w:rsidRPr="001141C9" w14:paraId="2CBFA0D7" w14:textId="77777777" w:rsidTr="00BE0C89">
        <w:trPr>
          <w:jc w:val="center"/>
        </w:trPr>
        <w:tc>
          <w:tcPr>
            <w:tcW w:w="2904" w:type="dxa"/>
            <w:tcBorders>
              <w:top w:val="nil"/>
              <w:left w:val="single" w:sz="4" w:space="0" w:color="auto"/>
              <w:bottom w:val="nil"/>
              <w:right w:val="single" w:sz="4" w:space="0" w:color="auto"/>
            </w:tcBorders>
          </w:tcPr>
          <w:p w14:paraId="2A139BC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4D1D2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654468" w14:textId="77777777" w:rsidR="00F36811" w:rsidRPr="001141C9" w:rsidRDefault="00F36811" w:rsidP="00BE0C89">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FE0354" w14:textId="77777777" w:rsidR="00F36811" w:rsidRPr="001141C9" w:rsidRDefault="00F36811" w:rsidP="00BE0C89">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28D2742D" w14:textId="77777777" w:rsidR="00F36811" w:rsidRPr="001141C9" w:rsidRDefault="00F36811" w:rsidP="00BE0C89">
            <w:pPr>
              <w:pStyle w:val="TAC"/>
              <w:keepNext w:val="0"/>
              <w:keepLines w:val="0"/>
              <w:widowControl w:val="0"/>
              <w:rPr>
                <w:kern w:val="2"/>
                <w:szCs w:val="22"/>
                <w:lang w:eastAsia="zh-CN"/>
              </w:rPr>
            </w:pPr>
          </w:p>
        </w:tc>
      </w:tr>
      <w:tr w:rsidR="00F36811" w:rsidRPr="001141C9" w14:paraId="5BCD70A1" w14:textId="77777777" w:rsidTr="00BE0C89">
        <w:trPr>
          <w:jc w:val="center"/>
        </w:trPr>
        <w:tc>
          <w:tcPr>
            <w:tcW w:w="2904" w:type="dxa"/>
            <w:tcBorders>
              <w:top w:val="nil"/>
              <w:left w:val="single" w:sz="4" w:space="0" w:color="auto"/>
              <w:bottom w:val="nil"/>
              <w:right w:val="single" w:sz="4" w:space="0" w:color="auto"/>
            </w:tcBorders>
          </w:tcPr>
          <w:p w14:paraId="4E8A1E5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B9C47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B30E88" w14:textId="77777777" w:rsidR="00F36811" w:rsidRPr="001141C9" w:rsidRDefault="00F36811" w:rsidP="00BE0C89">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8413033" w14:textId="77777777" w:rsidR="00F36811" w:rsidRPr="001141C9" w:rsidRDefault="00F36811" w:rsidP="00BE0C89">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77E30897" w14:textId="77777777" w:rsidR="00F36811" w:rsidRPr="001141C9" w:rsidRDefault="00F36811" w:rsidP="00BE0C89">
            <w:pPr>
              <w:pStyle w:val="TAC"/>
              <w:keepNext w:val="0"/>
              <w:keepLines w:val="0"/>
              <w:widowControl w:val="0"/>
              <w:rPr>
                <w:kern w:val="2"/>
                <w:szCs w:val="22"/>
                <w:lang w:eastAsia="zh-CN"/>
              </w:rPr>
            </w:pPr>
          </w:p>
        </w:tc>
      </w:tr>
      <w:tr w:rsidR="00F36811" w:rsidRPr="001141C9" w14:paraId="57062B43" w14:textId="77777777" w:rsidTr="00BE0C89">
        <w:trPr>
          <w:jc w:val="center"/>
        </w:trPr>
        <w:tc>
          <w:tcPr>
            <w:tcW w:w="2904" w:type="dxa"/>
            <w:tcBorders>
              <w:top w:val="nil"/>
              <w:left w:val="single" w:sz="4" w:space="0" w:color="auto"/>
              <w:bottom w:val="single" w:sz="4" w:space="0" w:color="auto"/>
              <w:right w:val="single" w:sz="4" w:space="0" w:color="auto"/>
            </w:tcBorders>
          </w:tcPr>
          <w:p w14:paraId="7366C05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7EE442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B9E8AF" w14:textId="77777777" w:rsidR="00F36811" w:rsidRPr="001141C9" w:rsidRDefault="00F36811" w:rsidP="00BE0C89">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204ADA" w14:textId="77777777" w:rsidR="00F36811" w:rsidRPr="001141C9" w:rsidRDefault="00F36811" w:rsidP="00BE0C89">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24" w:type="dxa"/>
            <w:tcBorders>
              <w:top w:val="nil"/>
              <w:left w:val="single" w:sz="4" w:space="0" w:color="auto"/>
              <w:bottom w:val="single" w:sz="4" w:space="0" w:color="auto"/>
              <w:right w:val="single" w:sz="4" w:space="0" w:color="auto"/>
            </w:tcBorders>
            <w:vAlign w:val="center"/>
          </w:tcPr>
          <w:p w14:paraId="16E47FC3" w14:textId="77777777" w:rsidR="00F36811" w:rsidRPr="001141C9" w:rsidRDefault="00F36811" w:rsidP="00BE0C89">
            <w:pPr>
              <w:pStyle w:val="TAC"/>
              <w:keepNext w:val="0"/>
              <w:keepLines w:val="0"/>
              <w:widowControl w:val="0"/>
              <w:rPr>
                <w:kern w:val="2"/>
                <w:szCs w:val="22"/>
                <w:lang w:eastAsia="zh-CN"/>
              </w:rPr>
            </w:pPr>
          </w:p>
        </w:tc>
      </w:tr>
      <w:tr w:rsidR="00F36811" w:rsidRPr="001141C9" w14:paraId="5590FAFF" w14:textId="77777777" w:rsidTr="00BE0C89">
        <w:trPr>
          <w:jc w:val="center"/>
        </w:trPr>
        <w:tc>
          <w:tcPr>
            <w:tcW w:w="2904" w:type="dxa"/>
            <w:tcBorders>
              <w:top w:val="single" w:sz="4" w:space="0" w:color="auto"/>
              <w:left w:val="single" w:sz="4" w:space="0" w:color="auto"/>
              <w:bottom w:val="nil"/>
              <w:right w:val="single" w:sz="4" w:space="0" w:color="auto"/>
            </w:tcBorders>
          </w:tcPr>
          <w:p w14:paraId="22B697DC" w14:textId="77777777" w:rsidR="00F36811" w:rsidRPr="001141C9" w:rsidRDefault="00F36811" w:rsidP="00BE0C89">
            <w:pPr>
              <w:pStyle w:val="TAC"/>
              <w:keepNext w:val="0"/>
              <w:keepLines w:val="0"/>
              <w:widowControl w:val="0"/>
              <w:rPr>
                <w:kern w:val="2"/>
                <w:szCs w:val="22"/>
              </w:rPr>
            </w:pPr>
            <w:r w:rsidRPr="001141C9">
              <w:t>CA_n1A-n7A-n75A-n78A</w:t>
            </w:r>
          </w:p>
        </w:tc>
        <w:tc>
          <w:tcPr>
            <w:tcW w:w="3019" w:type="dxa"/>
            <w:tcBorders>
              <w:top w:val="single" w:sz="4" w:space="0" w:color="auto"/>
              <w:left w:val="single" w:sz="4" w:space="0" w:color="auto"/>
              <w:bottom w:val="nil"/>
              <w:right w:val="single" w:sz="4" w:space="0" w:color="auto"/>
            </w:tcBorders>
          </w:tcPr>
          <w:p w14:paraId="51ECA9B0" w14:textId="77777777" w:rsidR="00F36811" w:rsidRPr="0020249A" w:rsidRDefault="00F36811" w:rsidP="00BE0C89">
            <w:pPr>
              <w:pStyle w:val="TAC"/>
              <w:rPr>
                <w:lang w:val="en-US"/>
              </w:rPr>
            </w:pPr>
            <w:r w:rsidRPr="0020249A">
              <w:rPr>
                <w:lang w:val="en-US"/>
              </w:rPr>
              <w:t>CA_n1A-n7A</w:t>
            </w:r>
          </w:p>
          <w:p w14:paraId="7F36ABCF" w14:textId="77777777" w:rsidR="00F36811" w:rsidRPr="0020249A" w:rsidRDefault="00F36811" w:rsidP="00BE0C89">
            <w:pPr>
              <w:pStyle w:val="TAC"/>
              <w:rPr>
                <w:lang w:val="en-US"/>
              </w:rPr>
            </w:pPr>
            <w:r w:rsidRPr="0020249A">
              <w:rPr>
                <w:lang w:val="en-US"/>
              </w:rPr>
              <w:t>CA_n1A-n78A</w:t>
            </w:r>
          </w:p>
          <w:p w14:paraId="6F6A3376" w14:textId="77777777" w:rsidR="00F36811" w:rsidRPr="001141C9" w:rsidRDefault="00F36811" w:rsidP="00BE0C89">
            <w:pPr>
              <w:pStyle w:val="TAC"/>
              <w:keepNext w:val="0"/>
              <w:keepLines w:val="0"/>
              <w:widowControl w:val="0"/>
              <w:rPr>
                <w:kern w:val="2"/>
                <w:szCs w:val="22"/>
              </w:rPr>
            </w:pPr>
            <w:r w:rsidRPr="0020249A">
              <w:rPr>
                <w:lang w:val="en-US"/>
              </w:rPr>
              <w:t>CA_n7A-n78A</w:t>
            </w:r>
          </w:p>
        </w:tc>
        <w:tc>
          <w:tcPr>
            <w:tcW w:w="1409" w:type="dxa"/>
            <w:tcBorders>
              <w:top w:val="single" w:sz="4" w:space="0" w:color="auto"/>
              <w:left w:val="single" w:sz="4" w:space="0" w:color="auto"/>
              <w:bottom w:val="single" w:sz="4" w:space="0" w:color="auto"/>
              <w:right w:val="single" w:sz="4" w:space="0" w:color="auto"/>
            </w:tcBorders>
          </w:tcPr>
          <w:p w14:paraId="58451B18" w14:textId="77777777" w:rsidR="00F36811" w:rsidRPr="001141C9" w:rsidRDefault="00F36811" w:rsidP="00BE0C89">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E2D50D7" w14:textId="77777777" w:rsidR="00F36811" w:rsidRPr="001141C9" w:rsidRDefault="00F36811" w:rsidP="00BE0C89">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B83423D" w14:textId="77777777" w:rsidR="00F36811" w:rsidRPr="001141C9" w:rsidRDefault="00F36811" w:rsidP="00BE0C89">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F36811" w:rsidRPr="001141C9" w14:paraId="63B9466C" w14:textId="77777777" w:rsidTr="00BE0C89">
        <w:trPr>
          <w:jc w:val="center"/>
        </w:trPr>
        <w:tc>
          <w:tcPr>
            <w:tcW w:w="2904" w:type="dxa"/>
            <w:tcBorders>
              <w:top w:val="nil"/>
              <w:left w:val="single" w:sz="4" w:space="0" w:color="auto"/>
              <w:bottom w:val="nil"/>
              <w:right w:val="single" w:sz="4" w:space="0" w:color="auto"/>
            </w:tcBorders>
          </w:tcPr>
          <w:p w14:paraId="35F9E48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BFD080" w14:textId="77777777" w:rsidR="00F36811" w:rsidRPr="001141C9" w:rsidRDefault="00F36811" w:rsidP="00BE0C89">
            <w:pPr>
              <w:pStyle w:val="TAC"/>
            </w:pPr>
          </w:p>
        </w:tc>
        <w:tc>
          <w:tcPr>
            <w:tcW w:w="1409" w:type="dxa"/>
            <w:tcBorders>
              <w:top w:val="single" w:sz="4" w:space="0" w:color="auto"/>
              <w:left w:val="single" w:sz="4" w:space="0" w:color="auto"/>
              <w:bottom w:val="single" w:sz="4" w:space="0" w:color="auto"/>
              <w:right w:val="single" w:sz="4" w:space="0" w:color="auto"/>
            </w:tcBorders>
          </w:tcPr>
          <w:p w14:paraId="2FAE9BB6" w14:textId="77777777" w:rsidR="00F36811" w:rsidRPr="001141C9" w:rsidRDefault="00F36811" w:rsidP="00BE0C89">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8986D75" w14:textId="77777777" w:rsidR="00F36811" w:rsidRPr="001141C9" w:rsidRDefault="00F36811" w:rsidP="00BE0C89">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6AAC0143" w14:textId="77777777" w:rsidR="00F36811" w:rsidRPr="001141C9" w:rsidRDefault="00F36811" w:rsidP="00BE0C89">
            <w:pPr>
              <w:pStyle w:val="TAC"/>
              <w:keepNext w:val="0"/>
              <w:keepLines w:val="0"/>
              <w:widowControl w:val="0"/>
              <w:rPr>
                <w:kern w:val="2"/>
                <w:szCs w:val="22"/>
                <w:lang w:eastAsia="zh-CN"/>
              </w:rPr>
            </w:pPr>
          </w:p>
        </w:tc>
      </w:tr>
      <w:tr w:rsidR="00F36811" w:rsidRPr="001141C9" w14:paraId="1A72508D" w14:textId="77777777" w:rsidTr="00BE0C89">
        <w:trPr>
          <w:jc w:val="center"/>
        </w:trPr>
        <w:tc>
          <w:tcPr>
            <w:tcW w:w="2904" w:type="dxa"/>
            <w:tcBorders>
              <w:top w:val="nil"/>
              <w:left w:val="single" w:sz="4" w:space="0" w:color="auto"/>
              <w:bottom w:val="nil"/>
              <w:right w:val="single" w:sz="4" w:space="0" w:color="auto"/>
            </w:tcBorders>
          </w:tcPr>
          <w:p w14:paraId="55CF8A5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FAA45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7F5FB1" w14:textId="77777777" w:rsidR="00F36811" w:rsidRPr="001141C9" w:rsidRDefault="00F36811" w:rsidP="00BE0C89">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7086EB14" w14:textId="77777777" w:rsidR="00F36811" w:rsidRPr="001141C9" w:rsidRDefault="00F36811" w:rsidP="00BE0C89">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02F5600C" w14:textId="77777777" w:rsidR="00F36811" w:rsidRPr="001141C9" w:rsidRDefault="00F36811" w:rsidP="00BE0C89">
            <w:pPr>
              <w:pStyle w:val="TAC"/>
              <w:keepNext w:val="0"/>
              <w:keepLines w:val="0"/>
              <w:widowControl w:val="0"/>
              <w:rPr>
                <w:kern w:val="2"/>
                <w:szCs w:val="22"/>
                <w:lang w:eastAsia="zh-CN"/>
              </w:rPr>
            </w:pPr>
          </w:p>
        </w:tc>
      </w:tr>
      <w:tr w:rsidR="00F36811" w:rsidRPr="001141C9" w14:paraId="5F636AEA" w14:textId="77777777" w:rsidTr="00BE0C89">
        <w:trPr>
          <w:jc w:val="center"/>
        </w:trPr>
        <w:tc>
          <w:tcPr>
            <w:tcW w:w="2904" w:type="dxa"/>
            <w:tcBorders>
              <w:top w:val="nil"/>
              <w:left w:val="single" w:sz="4" w:space="0" w:color="auto"/>
              <w:bottom w:val="single" w:sz="4" w:space="0" w:color="auto"/>
              <w:right w:val="single" w:sz="4" w:space="0" w:color="auto"/>
            </w:tcBorders>
          </w:tcPr>
          <w:p w14:paraId="2E8900C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8F07F3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4CD9B7" w14:textId="77777777" w:rsidR="00F36811" w:rsidRPr="001141C9" w:rsidRDefault="00F36811" w:rsidP="00BE0C89">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8490392" w14:textId="77777777" w:rsidR="00F36811" w:rsidRPr="001141C9" w:rsidRDefault="00F36811" w:rsidP="00BE0C89">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141AB376" w14:textId="77777777" w:rsidR="00F36811" w:rsidRPr="001141C9" w:rsidRDefault="00F36811" w:rsidP="00BE0C89">
            <w:pPr>
              <w:pStyle w:val="TAC"/>
              <w:keepNext w:val="0"/>
              <w:keepLines w:val="0"/>
              <w:widowControl w:val="0"/>
              <w:rPr>
                <w:kern w:val="2"/>
                <w:szCs w:val="22"/>
                <w:lang w:eastAsia="zh-CN"/>
              </w:rPr>
            </w:pPr>
          </w:p>
        </w:tc>
      </w:tr>
      <w:tr w:rsidR="00F36811" w:rsidRPr="001141C9" w14:paraId="2B81ADA8" w14:textId="77777777" w:rsidTr="00BE0C89">
        <w:trPr>
          <w:jc w:val="center"/>
        </w:trPr>
        <w:tc>
          <w:tcPr>
            <w:tcW w:w="2904" w:type="dxa"/>
            <w:tcBorders>
              <w:top w:val="single" w:sz="4" w:space="0" w:color="auto"/>
              <w:left w:val="single" w:sz="4" w:space="0" w:color="auto"/>
              <w:bottom w:val="nil"/>
              <w:right w:val="single" w:sz="4" w:space="0" w:color="auto"/>
            </w:tcBorders>
          </w:tcPr>
          <w:p w14:paraId="040983EE" w14:textId="77777777" w:rsidR="00F36811" w:rsidRPr="001141C9" w:rsidRDefault="00F36811" w:rsidP="00BE0C89">
            <w:pPr>
              <w:pStyle w:val="TAC"/>
              <w:keepNext w:val="0"/>
              <w:keepLines w:val="0"/>
              <w:widowControl w:val="0"/>
              <w:rPr>
                <w:kern w:val="2"/>
                <w:szCs w:val="22"/>
              </w:rPr>
            </w:pPr>
            <w:r w:rsidRPr="001141C9">
              <w:t>CA_n1A-n7A-n78A-n105A</w:t>
            </w:r>
          </w:p>
        </w:tc>
        <w:tc>
          <w:tcPr>
            <w:tcW w:w="3019" w:type="dxa"/>
            <w:tcBorders>
              <w:top w:val="single" w:sz="4" w:space="0" w:color="auto"/>
              <w:left w:val="single" w:sz="4" w:space="0" w:color="auto"/>
              <w:bottom w:val="nil"/>
              <w:right w:val="single" w:sz="4" w:space="0" w:color="auto"/>
            </w:tcBorders>
          </w:tcPr>
          <w:p w14:paraId="7C16EAAB"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CA_n1A-n7A</w:t>
            </w:r>
          </w:p>
          <w:p w14:paraId="16359E94"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CA_n1A-n78A</w:t>
            </w:r>
          </w:p>
          <w:p w14:paraId="2211625E"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CA_n1A-n105A</w:t>
            </w:r>
          </w:p>
          <w:p w14:paraId="0FF77862"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CA_n7A-n78A</w:t>
            </w:r>
          </w:p>
          <w:p w14:paraId="23D1FEFA"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 xml:space="preserve">CA_n7A-n105A </w:t>
            </w:r>
          </w:p>
          <w:p w14:paraId="4A2F7936" w14:textId="77777777" w:rsidR="00F36811" w:rsidRPr="001141C9" w:rsidRDefault="00F36811" w:rsidP="00BE0C89">
            <w:pPr>
              <w:pStyle w:val="TAC"/>
              <w:keepNext w:val="0"/>
              <w:keepLines w:val="0"/>
              <w:widowControl w:val="0"/>
              <w:rPr>
                <w:kern w:val="2"/>
                <w:szCs w:val="22"/>
              </w:rPr>
            </w:pPr>
            <w:r w:rsidRPr="001141C9">
              <w:rPr>
                <w:rFonts w:eastAsia="MS Mincho"/>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A49F5E5" w14:textId="77777777" w:rsidR="00F36811" w:rsidRPr="001141C9" w:rsidRDefault="00F36811" w:rsidP="00BE0C89">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26B0D89" w14:textId="77777777" w:rsidR="00F36811" w:rsidRPr="001141C9" w:rsidRDefault="00F36811" w:rsidP="00BE0C89">
            <w:pPr>
              <w:pStyle w:val="TAC"/>
              <w:keepNext w:val="0"/>
              <w:keepLines w:val="0"/>
              <w:widowControl w:val="0"/>
              <w:rPr>
                <w:szCs w:val="18"/>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FF31536"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1C7B638E" w14:textId="77777777" w:rsidTr="00BE0C89">
        <w:trPr>
          <w:jc w:val="center"/>
        </w:trPr>
        <w:tc>
          <w:tcPr>
            <w:tcW w:w="2904" w:type="dxa"/>
            <w:tcBorders>
              <w:top w:val="nil"/>
              <w:left w:val="single" w:sz="4" w:space="0" w:color="auto"/>
              <w:bottom w:val="nil"/>
              <w:right w:val="single" w:sz="4" w:space="0" w:color="auto"/>
            </w:tcBorders>
          </w:tcPr>
          <w:p w14:paraId="28EFD56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D9D1C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520D46" w14:textId="77777777" w:rsidR="00F36811" w:rsidRPr="001141C9" w:rsidRDefault="00F36811" w:rsidP="00BE0C89">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4D3F692" w14:textId="77777777" w:rsidR="00F36811" w:rsidRPr="001141C9" w:rsidRDefault="00F36811" w:rsidP="00BE0C89">
            <w:pPr>
              <w:pStyle w:val="TAC"/>
              <w:keepNext w:val="0"/>
              <w:keepLines w:val="0"/>
              <w:widowControl w:val="0"/>
              <w:rPr>
                <w:szCs w:val="18"/>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2A70519" w14:textId="77777777" w:rsidR="00F36811" w:rsidRPr="001141C9" w:rsidRDefault="00F36811" w:rsidP="00BE0C89">
            <w:pPr>
              <w:pStyle w:val="TAC"/>
              <w:keepNext w:val="0"/>
              <w:keepLines w:val="0"/>
              <w:widowControl w:val="0"/>
              <w:rPr>
                <w:kern w:val="2"/>
                <w:szCs w:val="22"/>
                <w:lang w:eastAsia="zh-CN"/>
              </w:rPr>
            </w:pPr>
          </w:p>
        </w:tc>
      </w:tr>
      <w:tr w:rsidR="00F36811" w:rsidRPr="001141C9" w14:paraId="73A85329" w14:textId="77777777" w:rsidTr="00BE0C89">
        <w:trPr>
          <w:jc w:val="center"/>
        </w:trPr>
        <w:tc>
          <w:tcPr>
            <w:tcW w:w="2904" w:type="dxa"/>
            <w:tcBorders>
              <w:top w:val="nil"/>
              <w:left w:val="single" w:sz="4" w:space="0" w:color="auto"/>
              <w:bottom w:val="nil"/>
              <w:right w:val="single" w:sz="4" w:space="0" w:color="auto"/>
            </w:tcBorders>
          </w:tcPr>
          <w:p w14:paraId="44A6FF6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A0CA7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840BFA" w14:textId="77777777" w:rsidR="00F36811" w:rsidRPr="001141C9" w:rsidRDefault="00F36811" w:rsidP="00BE0C89">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28CC3A02" w14:textId="77777777" w:rsidR="00F36811" w:rsidRPr="001141C9" w:rsidRDefault="00F36811" w:rsidP="00BE0C89">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tcPr>
          <w:p w14:paraId="3DDA1D71" w14:textId="77777777" w:rsidR="00F36811" w:rsidRPr="001141C9" w:rsidRDefault="00F36811" w:rsidP="00BE0C89">
            <w:pPr>
              <w:pStyle w:val="TAC"/>
              <w:keepNext w:val="0"/>
              <w:keepLines w:val="0"/>
              <w:widowControl w:val="0"/>
              <w:rPr>
                <w:kern w:val="2"/>
                <w:szCs w:val="22"/>
                <w:lang w:eastAsia="zh-CN"/>
              </w:rPr>
            </w:pPr>
          </w:p>
        </w:tc>
      </w:tr>
      <w:tr w:rsidR="00F36811" w:rsidRPr="001141C9" w14:paraId="2844C161" w14:textId="77777777" w:rsidTr="00BE0C89">
        <w:trPr>
          <w:jc w:val="center"/>
        </w:trPr>
        <w:tc>
          <w:tcPr>
            <w:tcW w:w="2904" w:type="dxa"/>
            <w:tcBorders>
              <w:top w:val="nil"/>
              <w:left w:val="single" w:sz="4" w:space="0" w:color="auto"/>
              <w:bottom w:val="single" w:sz="4" w:space="0" w:color="auto"/>
              <w:right w:val="single" w:sz="4" w:space="0" w:color="auto"/>
            </w:tcBorders>
          </w:tcPr>
          <w:p w14:paraId="1B8B474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3B351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71285E" w14:textId="77777777" w:rsidR="00F36811" w:rsidRPr="001141C9" w:rsidRDefault="00F36811" w:rsidP="00BE0C89">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33269D01" w14:textId="77777777" w:rsidR="00F36811" w:rsidRPr="001141C9" w:rsidRDefault="00F36811" w:rsidP="00BE0C89">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6B61F6C5" w14:textId="77777777" w:rsidR="00F36811" w:rsidRPr="001141C9" w:rsidRDefault="00F36811" w:rsidP="00BE0C89">
            <w:pPr>
              <w:pStyle w:val="TAC"/>
              <w:keepNext w:val="0"/>
              <w:keepLines w:val="0"/>
              <w:widowControl w:val="0"/>
              <w:rPr>
                <w:kern w:val="2"/>
                <w:szCs w:val="22"/>
                <w:lang w:eastAsia="zh-CN"/>
              </w:rPr>
            </w:pPr>
          </w:p>
        </w:tc>
      </w:tr>
      <w:tr w:rsidR="00F36811" w:rsidRPr="001141C9" w14:paraId="22B4CD41" w14:textId="77777777" w:rsidTr="00BE0C89">
        <w:trPr>
          <w:jc w:val="center"/>
        </w:trPr>
        <w:tc>
          <w:tcPr>
            <w:tcW w:w="2904" w:type="dxa"/>
            <w:tcBorders>
              <w:top w:val="single" w:sz="4" w:space="0" w:color="auto"/>
              <w:left w:val="single" w:sz="4" w:space="0" w:color="auto"/>
              <w:bottom w:val="nil"/>
              <w:right w:val="single" w:sz="4" w:space="0" w:color="auto"/>
            </w:tcBorders>
          </w:tcPr>
          <w:p w14:paraId="70BB6999" w14:textId="77777777" w:rsidR="00F36811" w:rsidRPr="001141C9" w:rsidRDefault="00F36811" w:rsidP="00BE0C89">
            <w:pPr>
              <w:pStyle w:val="TAC"/>
              <w:keepNext w:val="0"/>
              <w:keepLines w:val="0"/>
              <w:widowControl w:val="0"/>
              <w:rPr>
                <w:kern w:val="2"/>
                <w:szCs w:val="22"/>
              </w:rPr>
            </w:pPr>
            <w:r w:rsidRPr="00B750C0">
              <w:t>CA_n1A-n8A-n28A-n40A</w:t>
            </w:r>
          </w:p>
        </w:tc>
        <w:tc>
          <w:tcPr>
            <w:tcW w:w="3019" w:type="dxa"/>
            <w:tcBorders>
              <w:top w:val="single" w:sz="4" w:space="0" w:color="auto"/>
              <w:left w:val="single" w:sz="4" w:space="0" w:color="auto"/>
              <w:bottom w:val="nil"/>
              <w:right w:val="single" w:sz="4" w:space="0" w:color="auto"/>
            </w:tcBorders>
          </w:tcPr>
          <w:p w14:paraId="60CEF7BC" w14:textId="77777777" w:rsidR="00F36811" w:rsidRPr="00B750C0" w:rsidRDefault="00F36811" w:rsidP="00BE0C89">
            <w:pPr>
              <w:pStyle w:val="TAC"/>
              <w:widowControl w:val="0"/>
              <w:rPr>
                <w:rFonts w:eastAsia="MS Mincho"/>
                <w:lang w:eastAsia="zh-CN"/>
              </w:rPr>
            </w:pPr>
            <w:r w:rsidRPr="00B750C0">
              <w:rPr>
                <w:rFonts w:eastAsia="MS Mincho"/>
                <w:lang w:eastAsia="zh-CN"/>
              </w:rPr>
              <w:t>CA_n1A-n8A</w:t>
            </w:r>
          </w:p>
          <w:p w14:paraId="7F02C986" w14:textId="77777777" w:rsidR="00F36811" w:rsidRPr="00B750C0" w:rsidRDefault="00F36811" w:rsidP="00BE0C89">
            <w:pPr>
              <w:pStyle w:val="TAC"/>
              <w:widowControl w:val="0"/>
              <w:rPr>
                <w:rFonts w:eastAsia="MS Mincho"/>
                <w:lang w:eastAsia="zh-CN"/>
              </w:rPr>
            </w:pPr>
            <w:r w:rsidRPr="00B750C0">
              <w:rPr>
                <w:rFonts w:eastAsia="MS Mincho"/>
                <w:lang w:eastAsia="zh-CN"/>
              </w:rPr>
              <w:t>CA_n1A-n28A</w:t>
            </w:r>
          </w:p>
          <w:p w14:paraId="28FA1EE7" w14:textId="77777777" w:rsidR="00F36811" w:rsidRPr="00B750C0" w:rsidRDefault="00F36811" w:rsidP="00BE0C89">
            <w:pPr>
              <w:pStyle w:val="TAC"/>
              <w:widowControl w:val="0"/>
              <w:rPr>
                <w:rFonts w:eastAsia="MS Mincho"/>
                <w:lang w:eastAsia="zh-CN"/>
              </w:rPr>
            </w:pPr>
            <w:r w:rsidRPr="00B750C0">
              <w:rPr>
                <w:rFonts w:eastAsia="MS Mincho"/>
                <w:lang w:eastAsia="zh-CN"/>
              </w:rPr>
              <w:t>CA_n1A-n40A</w:t>
            </w:r>
          </w:p>
          <w:p w14:paraId="1E805C43" w14:textId="77777777" w:rsidR="00F36811" w:rsidRPr="00B750C0" w:rsidRDefault="00F36811" w:rsidP="00BE0C89">
            <w:pPr>
              <w:pStyle w:val="TAC"/>
              <w:widowControl w:val="0"/>
              <w:rPr>
                <w:rFonts w:eastAsia="MS Mincho"/>
                <w:lang w:eastAsia="zh-CN"/>
              </w:rPr>
            </w:pPr>
            <w:r w:rsidRPr="00B750C0">
              <w:rPr>
                <w:rFonts w:eastAsia="MS Mincho"/>
                <w:lang w:eastAsia="zh-CN"/>
              </w:rPr>
              <w:t>CA_n8A-n</w:t>
            </w:r>
            <w:r>
              <w:rPr>
                <w:rFonts w:eastAsia="MS Mincho"/>
                <w:lang w:eastAsia="zh-CN"/>
              </w:rPr>
              <w:t>2</w:t>
            </w:r>
            <w:r w:rsidRPr="00B750C0">
              <w:rPr>
                <w:rFonts w:eastAsia="MS Mincho"/>
                <w:lang w:eastAsia="zh-CN"/>
              </w:rPr>
              <w:t>8A</w:t>
            </w:r>
          </w:p>
          <w:p w14:paraId="3D602FBC" w14:textId="77777777" w:rsidR="00F36811" w:rsidRDefault="00F36811" w:rsidP="00BE0C89">
            <w:pPr>
              <w:pStyle w:val="TAC"/>
              <w:keepNext w:val="0"/>
              <w:keepLines w:val="0"/>
              <w:widowControl w:val="0"/>
              <w:rPr>
                <w:rFonts w:eastAsia="MS Mincho"/>
                <w:lang w:eastAsia="zh-CN"/>
              </w:rPr>
            </w:pPr>
            <w:r w:rsidRPr="00B750C0">
              <w:rPr>
                <w:rFonts w:eastAsia="MS Mincho"/>
                <w:lang w:eastAsia="zh-CN"/>
              </w:rPr>
              <w:t>CA_n8A-n40A</w:t>
            </w:r>
          </w:p>
          <w:p w14:paraId="2E141E62" w14:textId="77777777" w:rsidR="00F36811" w:rsidRPr="001141C9" w:rsidRDefault="00F36811" w:rsidP="00BE0C89">
            <w:pPr>
              <w:pStyle w:val="TAC"/>
              <w:keepNext w:val="0"/>
              <w:keepLines w:val="0"/>
              <w:widowControl w:val="0"/>
              <w:rPr>
                <w:kern w:val="2"/>
                <w:szCs w:val="22"/>
              </w:rPr>
            </w:pPr>
            <w:r w:rsidRPr="00B750C0">
              <w:rPr>
                <w:rFonts w:eastAsia="MS Mincho"/>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54DE5C55" w14:textId="77777777" w:rsidR="00F36811" w:rsidRPr="001141C9" w:rsidRDefault="00F36811" w:rsidP="00BE0C89">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18914B3" w14:textId="77777777" w:rsidR="00F36811" w:rsidRPr="001141C9" w:rsidRDefault="00F36811" w:rsidP="00BE0C8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2EBFF7B" w14:textId="77777777" w:rsidR="00F36811" w:rsidRPr="001141C9" w:rsidRDefault="00F36811" w:rsidP="00BE0C89">
            <w:pPr>
              <w:pStyle w:val="TAC"/>
              <w:keepNext w:val="0"/>
              <w:keepLines w:val="0"/>
              <w:widowControl w:val="0"/>
              <w:rPr>
                <w:kern w:val="2"/>
                <w:szCs w:val="22"/>
                <w:lang w:eastAsia="zh-CN"/>
              </w:rPr>
            </w:pPr>
            <w:r w:rsidRPr="001141C9">
              <w:rPr>
                <w:lang w:eastAsia="zh-CN"/>
              </w:rPr>
              <w:t>4 and 5</w:t>
            </w:r>
          </w:p>
        </w:tc>
      </w:tr>
      <w:tr w:rsidR="00F36811" w:rsidRPr="001141C9" w14:paraId="76B9A9EE" w14:textId="77777777" w:rsidTr="00BE0C89">
        <w:trPr>
          <w:jc w:val="center"/>
        </w:trPr>
        <w:tc>
          <w:tcPr>
            <w:tcW w:w="2904" w:type="dxa"/>
            <w:tcBorders>
              <w:top w:val="nil"/>
              <w:left w:val="single" w:sz="4" w:space="0" w:color="auto"/>
              <w:bottom w:val="nil"/>
              <w:right w:val="single" w:sz="4" w:space="0" w:color="auto"/>
            </w:tcBorders>
          </w:tcPr>
          <w:p w14:paraId="0D32F99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9E4B4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B9F34E"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EB7A006"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582D1DC" w14:textId="77777777" w:rsidR="00F36811" w:rsidRPr="001141C9" w:rsidRDefault="00F36811" w:rsidP="00BE0C89">
            <w:pPr>
              <w:pStyle w:val="TAC"/>
              <w:keepNext w:val="0"/>
              <w:keepLines w:val="0"/>
              <w:widowControl w:val="0"/>
              <w:rPr>
                <w:kern w:val="2"/>
                <w:szCs w:val="22"/>
                <w:lang w:eastAsia="zh-CN"/>
              </w:rPr>
            </w:pPr>
          </w:p>
        </w:tc>
      </w:tr>
      <w:tr w:rsidR="00F36811" w:rsidRPr="001141C9" w14:paraId="05BB6E5A" w14:textId="77777777" w:rsidTr="00BE0C89">
        <w:trPr>
          <w:jc w:val="center"/>
        </w:trPr>
        <w:tc>
          <w:tcPr>
            <w:tcW w:w="2904" w:type="dxa"/>
            <w:tcBorders>
              <w:top w:val="nil"/>
              <w:left w:val="single" w:sz="4" w:space="0" w:color="auto"/>
              <w:bottom w:val="nil"/>
              <w:right w:val="single" w:sz="4" w:space="0" w:color="auto"/>
            </w:tcBorders>
          </w:tcPr>
          <w:p w14:paraId="4BB8F47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874D6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B0350B"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8EFA052"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BE61B8B" w14:textId="77777777" w:rsidR="00F36811" w:rsidRPr="001141C9" w:rsidRDefault="00F36811" w:rsidP="00BE0C89">
            <w:pPr>
              <w:pStyle w:val="TAC"/>
              <w:keepNext w:val="0"/>
              <w:keepLines w:val="0"/>
              <w:widowControl w:val="0"/>
              <w:rPr>
                <w:kern w:val="2"/>
                <w:szCs w:val="22"/>
                <w:lang w:eastAsia="zh-CN"/>
              </w:rPr>
            </w:pPr>
          </w:p>
        </w:tc>
      </w:tr>
      <w:tr w:rsidR="00F36811" w:rsidRPr="001141C9" w14:paraId="4CE10343" w14:textId="77777777" w:rsidTr="00BE0C89">
        <w:trPr>
          <w:jc w:val="center"/>
        </w:trPr>
        <w:tc>
          <w:tcPr>
            <w:tcW w:w="2904" w:type="dxa"/>
            <w:tcBorders>
              <w:top w:val="nil"/>
              <w:left w:val="single" w:sz="4" w:space="0" w:color="auto"/>
              <w:bottom w:val="single" w:sz="4" w:space="0" w:color="auto"/>
              <w:right w:val="single" w:sz="4" w:space="0" w:color="auto"/>
            </w:tcBorders>
          </w:tcPr>
          <w:p w14:paraId="028537C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BB9B94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0535BB"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75EB111C"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55FC58A1" w14:textId="77777777" w:rsidR="00F36811" w:rsidRPr="001141C9" w:rsidRDefault="00F36811" w:rsidP="00BE0C89">
            <w:pPr>
              <w:pStyle w:val="TAC"/>
              <w:keepNext w:val="0"/>
              <w:keepLines w:val="0"/>
              <w:widowControl w:val="0"/>
              <w:rPr>
                <w:kern w:val="2"/>
                <w:szCs w:val="22"/>
                <w:lang w:eastAsia="zh-CN"/>
              </w:rPr>
            </w:pPr>
          </w:p>
        </w:tc>
      </w:tr>
      <w:tr w:rsidR="00F36811" w:rsidRPr="001141C9" w14:paraId="3AC6BF16" w14:textId="77777777" w:rsidTr="00BE0C89">
        <w:trPr>
          <w:jc w:val="center"/>
        </w:trPr>
        <w:tc>
          <w:tcPr>
            <w:tcW w:w="2904" w:type="dxa"/>
            <w:tcBorders>
              <w:top w:val="single" w:sz="4" w:space="0" w:color="auto"/>
              <w:left w:val="single" w:sz="4" w:space="0" w:color="auto"/>
              <w:bottom w:val="nil"/>
              <w:right w:val="single" w:sz="4" w:space="0" w:color="auto"/>
            </w:tcBorders>
          </w:tcPr>
          <w:p w14:paraId="6F46F4F5" w14:textId="77777777" w:rsidR="00F36811" w:rsidRPr="001141C9" w:rsidRDefault="00F36811" w:rsidP="00BE0C89">
            <w:pPr>
              <w:pStyle w:val="TAC"/>
              <w:keepNext w:val="0"/>
              <w:keepLines w:val="0"/>
              <w:widowControl w:val="0"/>
              <w:rPr>
                <w:lang w:eastAsia="zh-CN" w:bidi="ar"/>
              </w:rPr>
            </w:pPr>
            <w:r w:rsidRPr="001141C9">
              <w:t>CA_n1A-n8A-n40A-n78A</w:t>
            </w:r>
          </w:p>
        </w:tc>
        <w:tc>
          <w:tcPr>
            <w:tcW w:w="3019" w:type="dxa"/>
            <w:tcBorders>
              <w:top w:val="single" w:sz="4" w:space="0" w:color="auto"/>
              <w:left w:val="single" w:sz="4" w:space="0" w:color="auto"/>
              <w:bottom w:val="nil"/>
              <w:right w:val="single" w:sz="4" w:space="0" w:color="auto"/>
            </w:tcBorders>
          </w:tcPr>
          <w:p w14:paraId="1030501F"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CA_n1A-n8A</w:t>
            </w:r>
          </w:p>
          <w:p w14:paraId="287E6525"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CA_n1A-n40A</w:t>
            </w:r>
          </w:p>
          <w:p w14:paraId="13FAF28B"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CA_n1A-n78A</w:t>
            </w:r>
          </w:p>
          <w:p w14:paraId="1D377785"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CA_n8A-n40A</w:t>
            </w:r>
          </w:p>
          <w:p w14:paraId="73F0E58E"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CA_n8A-n78A</w:t>
            </w:r>
          </w:p>
          <w:p w14:paraId="7BA37A49" w14:textId="77777777" w:rsidR="00F36811" w:rsidRPr="001141C9" w:rsidRDefault="00F36811" w:rsidP="00BE0C89">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49972C8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794AB3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D79F55D"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2BCF8A4A" w14:textId="77777777" w:rsidTr="00BE0C89">
        <w:trPr>
          <w:jc w:val="center"/>
        </w:trPr>
        <w:tc>
          <w:tcPr>
            <w:tcW w:w="2904" w:type="dxa"/>
            <w:tcBorders>
              <w:top w:val="nil"/>
              <w:left w:val="single" w:sz="4" w:space="0" w:color="auto"/>
              <w:bottom w:val="nil"/>
              <w:right w:val="single" w:sz="4" w:space="0" w:color="auto"/>
            </w:tcBorders>
          </w:tcPr>
          <w:p w14:paraId="759D81B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686115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53F19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3F676C5E"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DB5356D" w14:textId="77777777" w:rsidR="00F36811" w:rsidRPr="001141C9" w:rsidRDefault="00F36811" w:rsidP="00BE0C89">
            <w:pPr>
              <w:pStyle w:val="TAC"/>
              <w:keepNext w:val="0"/>
              <w:keepLines w:val="0"/>
              <w:widowControl w:val="0"/>
              <w:rPr>
                <w:kern w:val="2"/>
                <w:szCs w:val="22"/>
                <w:lang w:eastAsia="zh-CN"/>
              </w:rPr>
            </w:pPr>
          </w:p>
        </w:tc>
      </w:tr>
      <w:tr w:rsidR="00F36811" w:rsidRPr="001141C9" w14:paraId="0796F879" w14:textId="77777777" w:rsidTr="00BE0C89">
        <w:trPr>
          <w:jc w:val="center"/>
        </w:trPr>
        <w:tc>
          <w:tcPr>
            <w:tcW w:w="2904" w:type="dxa"/>
            <w:tcBorders>
              <w:top w:val="nil"/>
              <w:left w:val="single" w:sz="4" w:space="0" w:color="auto"/>
              <w:bottom w:val="nil"/>
              <w:right w:val="single" w:sz="4" w:space="0" w:color="auto"/>
            </w:tcBorders>
          </w:tcPr>
          <w:p w14:paraId="53F8FDB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2B391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3A03B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FAE687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30E9776A" w14:textId="77777777" w:rsidR="00F36811" w:rsidRPr="001141C9" w:rsidRDefault="00F36811" w:rsidP="00BE0C89">
            <w:pPr>
              <w:pStyle w:val="TAC"/>
              <w:keepNext w:val="0"/>
              <w:keepLines w:val="0"/>
              <w:widowControl w:val="0"/>
              <w:rPr>
                <w:kern w:val="2"/>
                <w:szCs w:val="22"/>
                <w:lang w:eastAsia="zh-CN"/>
              </w:rPr>
            </w:pPr>
          </w:p>
        </w:tc>
      </w:tr>
      <w:tr w:rsidR="00F36811" w:rsidRPr="001141C9" w14:paraId="24442C26" w14:textId="77777777" w:rsidTr="00BE0C89">
        <w:trPr>
          <w:jc w:val="center"/>
        </w:trPr>
        <w:tc>
          <w:tcPr>
            <w:tcW w:w="2904" w:type="dxa"/>
            <w:tcBorders>
              <w:top w:val="nil"/>
              <w:left w:val="single" w:sz="4" w:space="0" w:color="auto"/>
              <w:bottom w:val="nil"/>
              <w:right w:val="single" w:sz="4" w:space="0" w:color="auto"/>
            </w:tcBorders>
          </w:tcPr>
          <w:p w14:paraId="45C7011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80AB1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314B62"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325ABF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4319DE" w14:textId="77777777" w:rsidR="00F36811" w:rsidRPr="001141C9" w:rsidRDefault="00F36811" w:rsidP="00BE0C89">
            <w:pPr>
              <w:pStyle w:val="TAC"/>
              <w:keepNext w:val="0"/>
              <w:keepLines w:val="0"/>
              <w:widowControl w:val="0"/>
              <w:rPr>
                <w:kern w:val="2"/>
                <w:szCs w:val="22"/>
                <w:lang w:eastAsia="zh-CN"/>
              </w:rPr>
            </w:pPr>
          </w:p>
        </w:tc>
      </w:tr>
      <w:tr w:rsidR="00F36811" w:rsidRPr="001141C9" w14:paraId="5E511050" w14:textId="77777777" w:rsidTr="00BE0C89">
        <w:trPr>
          <w:jc w:val="center"/>
        </w:trPr>
        <w:tc>
          <w:tcPr>
            <w:tcW w:w="2904" w:type="dxa"/>
            <w:tcBorders>
              <w:top w:val="nil"/>
              <w:left w:val="single" w:sz="4" w:space="0" w:color="auto"/>
              <w:bottom w:val="nil"/>
              <w:right w:val="single" w:sz="4" w:space="0" w:color="auto"/>
            </w:tcBorders>
          </w:tcPr>
          <w:p w14:paraId="665E60C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B2B9B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8C312B" w14:textId="77777777" w:rsidR="00F36811" w:rsidRPr="001141C9" w:rsidRDefault="00F36811" w:rsidP="00BE0C89">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9473097" w14:textId="77777777" w:rsidR="00F36811" w:rsidRPr="001141C9" w:rsidRDefault="00F36811" w:rsidP="00BE0C8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0B1FCEE6" w14:textId="77777777" w:rsidR="00F36811" w:rsidRPr="001141C9" w:rsidRDefault="00F36811" w:rsidP="00BE0C89">
            <w:pPr>
              <w:pStyle w:val="TAC"/>
              <w:keepNext w:val="0"/>
              <w:keepLines w:val="0"/>
              <w:widowControl w:val="0"/>
              <w:rPr>
                <w:kern w:val="2"/>
                <w:szCs w:val="22"/>
                <w:lang w:eastAsia="zh-CN"/>
              </w:rPr>
            </w:pPr>
            <w:r w:rsidRPr="001141C9">
              <w:rPr>
                <w:lang w:eastAsia="zh-CN"/>
              </w:rPr>
              <w:t>4 and 5</w:t>
            </w:r>
          </w:p>
        </w:tc>
      </w:tr>
      <w:tr w:rsidR="00F36811" w:rsidRPr="001141C9" w14:paraId="3043C18A" w14:textId="77777777" w:rsidTr="00BE0C89">
        <w:trPr>
          <w:jc w:val="center"/>
        </w:trPr>
        <w:tc>
          <w:tcPr>
            <w:tcW w:w="2904" w:type="dxa"/>
            <w:tcBorders>
              <w:top w:val="nil"/>
              <w:left w:val="single" w:sz="4" w:space="0" w:color="auto"/>
              <w:bottom w:val="nil"/>
              <w:right w:val="single" w:sz="4" w:space="0" w:color="auto"/>
            </w:tcBorders>
          </w:tcPr>
          <w:p w14:paraId="66EBC73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45A5D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F86A1F"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650BFD81"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8091A54" w14:textId="77777777" w:rsidR="00F36811" w:rsidRPr="001141C9" w:rsidRDefault="00F36811" w:rsidP="00BE0C89">
            <w:pPr>
              <w:pStyle w:val="TAC"/>
              <w:keepNext w:val="0"/>
              <w:keepLines w:val="0"/>
              <w:widowControl w:val="0"/>
              <w:rPr>
                <w:kern w:val="2"/>
                <w:szCs w:val="22"/>
                <w:lang w:eastAsia="zh-CN"/>
              </w:rPr>
            </w:pPr>
          </w:p>
        </w:tc>
      </w:tr>
      <w:tr w:rsidR="00F36811" w:rsidRPr="001141C9" w14:paraId="12245AFB" w14:textId="77777777" w:rsidTr="00BE0C89">
        <w:trPr>
          <w:jc w:val="center"/>
        </w:trPr>
        <w:tc>
          <w:tcPr>
            <w:tcW w:w="2904" w:type="dxa"/>
            <w:tcBorders>
              <w:top w:val="nil"/>
              <w:left w:val="single" w:sz="4" w:space="0" w:color="auto"/>
              <w:bottom w:val="nil"/>
              <w:right w:val="single" w:sz="4" w:space="0" w:color="auto"/>
            </w:tcBorders>
          </w:tcPr>
          <w:p w14:paraId="3264876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AA493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C78692"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01823C60"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C52DE3A" w14:textId="77777777" w:rsidR="00F36811" w:rsidRPr="001141C9" w:rsidRDefault="00F36811" w:rsidP="00BE0C89">
            <w:pPr>
              <w:pStyle w:val="TAC"/>
              <w:keepNext w:val="0"/>
              <w:keepLines w:val="0"/>
              <w:widowControl w:val="0"/>
              <w:rPr>
                <w:kern w:val="2"/>
                <w:szCs w:val="22"/>
                <w:lang w:eastAsia="zh-CN"/>
              </w:rPr>
            </w:pPr>
          </w:p>
        </w:tc>
      </w:tr>
      <w:tr w:rsidR="00F36811" w:rsidRPr="001141C9" w14:paraId="35BA7AE7" w14:textId="77777777" w:rsidTr="00BE0C89">
        <w:trPr>
          <w:jc w:val="center"/>
        </w:trPr>
        <w:tc>
          <w:tcPr>
            <w:tcW w:w="2904" w:type="dxa"/>
            <w:tcBorders>
              <w:top w:val="nil"/>
              <w:left w:val="single" w:sz="4" w:space="0" w:color="auto"/>
              <w:bottom w:val="single" w:sz="4" w:space="0" w:color="auto"/>
              <w:right w:val="single" w:sz="4" w:space="0" w:color="auto"/>
            </w:tcBorders>
          </w:tcPr>
          <w:p w14:paraId="17C31CB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332321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B75A85" w14:textId="77777777" w:rsidR="00F36811" w:rsidRPr="001141C9" w:rsidRDefault="00F36811" w:rsidP="00BE0C89">
            <w:pPr>
              <w:pStyle w:val="TAC"/>
              <w:keepNext w:val="0"/>
              <w:keepLines w:val="0"/>
              <w:widowControl w:val="0"/>
              <w:rPr>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40185777"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00E03E16" w14:textId="77777777" w:rsidR="00F36811" w:rsidRPr="001141C9" w:rsidRDefault="00F36811" w:rsidP="00BE0C89">
            <w:pPr>
              <w:pStyle w:val="TAC"/>
              <w:keepNext w:val="0"/>
              <w:keepLines w:val="0"/>
              <w:widowControl w:val="0"/>
              <w:rPr>
                <w:kern w:val="2"/>
                <w:szCs w:val="22"/>
                <w:lang w:eastAsia="zh-CN"/>
              </w:rPr>
            </w:pPr>
          </w:p>
        </w:tc>
      </w:tr>
      <w:tr w:rsidR="00F36811" w:rsidRPr="001141C9" w14:paraId="1C3FB3C3" w14:textId="77777777" w:rsidTr="00BE0C89">
        <w:trPr>
          <w:jc w:val="center"/>
        </w:trPr>
        <w:tc>
          <w:tcPr>
            <w:tcW w:w="2904" w:type="dxa"/>
            <w:tcBorders>
              <w:top w:val="single" w:sz="4" w:space="0" w:color="auto"/>
              <w:left w:val="single" w:sz="4" w:space="0" w:color="auto"/>
              <w:bottom w:val="nil"/>
              <w:right w:val="single" w:sz="4" w:space="0" w:color="auto"/>
            </w:tcBorders>
          </w:tcPr>
          <w:p w14:paraId="4E09D080" w14:textId="77777777" w:rsidR="00F36811" w:rsidRPr="001141C9" w:rsidRDefault="00F36811" w:rsidP="00BE0C89">
            <w:pPr>
              <w:pStyle w:val="TAC"/>
              <w:keepNext w:val="0"/>
              <w:keepLines w:val="0"/>
              <w:widowControl w:val="0"/>
              <w:rPr>
                <w:kern w:val="2"/>
                <w:szCs w:val="22"/>
              </w:rPr>
            </w:pPr>
            <w:r w:rsidRPr="003767E0">
              <w:rPr>
                <w:kern w:val="2"/>
                <w:szCs w:val="22"/>
              </w:rPr>
              <w:t>CA_n1A-n8A-n40A-n79A</w:t>
            </w:r>
          </w:p>
        </w:tc>
        <w:tc>
          <w:tcPr>
            <w:tcW w:w="3019" w:type="dxa"/>
            <w:tcBorders>
              <w:top w:val="single" w:sz="4" w:space="0" w:color="auto"/>
              <w:left w:val="single" w:sz="4" w:space="0" w:color="auto"/>
              <w:bottom w:val="nil"/>
              <w:right w:val="single" w:sz="4" w:space="0" w:color="auto"/>
            </w:tcBorders>
          </w:tcPr>
          <w:p w14:paraId="6990A8F9" w14:textId="77777777" w:rsidR="00F36811" w:rsidRPr="003767E0" w:rsidRDefault="00F36811" w:rsidP="00BE0C89">
            <w:pPr>
              <w:pStyle w:val="TAC"/>
              <w:widowControl w:val="0"/>
              <w:rPr>
                <w:kern w:val="2"/>
                <w:szCs w:val="22"/>
              </w:rPr>
            </w:pPr>
            <w:r w:rsidRPr="003767E0">
              <w:rPr>
                <w:kern w:val="2"/>
                <w:szCs w:val="22"/>
              </w:rPr>
              <w:t>CA_n1A-n8A</w:t>
            </w:r>
          </w:p>
          <w:p w14:paraId="6DAF3691" w14:textId="77777777" w:rsidR="00F36811" w:rsidRPr="003767E0" w:rsidRDefault="00F36811" w:rsidP="00BE0C89">
            <w:pPr>
              <w:pStyle w:val="TAC"/>
              <w:widowControl w:val="0"/>
              <w:rPr>
                <w:kern w:val="2"/>
                <w:szCs w:val="22"/>
              </w:rPr>
            </w:pPr>
            <w:r w:rsidRPr="003767E0">
              <w:rPr>
                <w:kern w:val="2"/>
                <w:szCs w:val="22"/>
              </w:rPr>
              <w:t>CA_n1A-n40A</w:t>
            </w:r>
          </w:p>
          <w:p w14:paraId="75CD37E8" w14:textId="77777777" w:rsidR="00F36811" w:rsidRPr="003767E0" w:rsidRDefault="00F36811" w:rsidP="00BE0C89">
            <w:pPr>
              <w:pStyle w:val="TAC"/>
              <w:widowControl w:val="0"/>
              <w:rPr>
                <w:kern w:val="2"/>
                <w:szCs w:val="22"/>
              </w:rPr>
            </w:pPr>
            <w:r w:rsidRPr="003767E0">
              <w:rPr>
                <w:kern w:val="2"/>
                <w:szCs w:val="22"/>
              </w:rPr>
              <w:t>CA_n1A-n79A</w:t>
            </w:r>
          </w:p>
          <w:p w14:paraId="5CE6BA63" w14:textId="77777777" w:rsidR="00F36811" w:rsidRPr="003767E0" w:rsidRDefault="00F36811" w:rsidP="00BE0C89">
            <w:pPr>
              <w:pStyle w:val="TAC"/>
              <w:widowControl w:val="0"/>
              <w:rPr>
                <w:kern w:val="2"/>
                <w:szCs w:val="22"/>
              </w:rPr>
            </w:pPr>
            <w:r w:rsidRPr="003767E0">
              <w:rPr>
                <w:kern w:val="2"/>
                <w:szCs w:val="22"/>
              </w:rPr>
              <w:t>CA_n8A-n40A</w:t>
            </w:r>
          </w:p>
          <w:p w14:paraId="1A895297" w14:textId="77777777" w:rsidR="00F36811" w:rsidRPr="003767E0" w:rsidRDefault="00F36811" w:rsidP="00BE0C89">
            <w:pPr>
              <w:pStyle w:val="TAC"/>
              <w:widowControl w:val="0"/>
              <w:rPr>
                <w:kern w:val="2"/>
                <w:szCs w:val="22"/>
              </w:rPr>
            </w:pPr>
            <w:r w:rsidRPr="003767E0">
              <w:rPr>
                <w:kern w:val="2"/>
                <w:szCs w:val="22"/>
              </w:rPr>
              <w:t>CA_n8A-n79A</w:t>
            </w:r>
          </w:p>
          <w:p w14:paraId="2132308A" w14:textId="77777777" w:rsidR="00F36811" w:rsidRPr="001141C9" w:rsidRDefault="00F36811" w:rsidP="00BE0C89">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1D7CF521" w14:textId="77777777" w:rsidR="00F36811" w:rsidRPr="001141C9" w:rsidRDefault="00F36811" w:rsidP="00BE0C89">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D4A20B" w14:textId="77777777" w:rsidR="00F36811" w:rsidRPr="001141C9" w:rsidRDefault="00F36811" w:rsidP="00BE0C8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1595C88" w14:textId="77777777" w:rsidR="00F36811" w:rsidRPr="001141C9" w:rsidRDefault="00F36811" w:rsidP="00BE0C89">
            <w:pPr>
              <w:pStyle w:val="TAC"/>
              <w:keepNext w:val="0"/>
              <w:keepLines w:val="0"/>
              <w:widowControl w:val="0"/>
              <w:rPr>
                <w:kern w:val="2"/>
                <w:szCs w:val="22"/>
                <w:lang w:eastAsia="zh-CN"/>
              </w:rPr>
            </w:pPr>
            <w:r w:rsidRPr="001141C9">
              <w:rPr>
                <w:lang w:eastAsia="zh-CN"/>
              </w:rPr>
              <w:t>4 and 5</w:t>
            </w:r>
          </w:p>
        </w:tc>
      </w:tr>
      <w:tr w:rsidR="00F36811" w:rsidRPr="001141C9" w14:paraId="76785114" w14:textId="77777777" w:rsidTr="00BE0C89">
        <w:trPr>
          <w:jc w:val="center"/>
        </w:trPr>
        <w:tc>
          <w:tcPr>
            <w:tcW w:w="2904" w:type="dxa"/>
            <w:tcBorders>
              <w:top w:val="nil"/>
              <w:left w:val="single" w:sz="4" w:space="0" w:color="auto"/>
              <w:bottom w:val="nil"/>
              <w:right w:val="single" w:sz="4" w:space="0" w:color="auto"/>
            </w:tcBorders>
          </w:tcPr>
          <w:p w14:paraId="52DFF7F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38741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CA09B2"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EE2B0D5"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9A69394" w14:textId="77777777" w:rsidR="00F36811" w:rsidRPr="001141C9" w:rsidRDefault="00F36811" w:rsidP="00BE0C89">
            <w:pPr>
              <w:pStyle w:val="TAC"/>
              <w:keepNext w:val="0"/>
              <w:keepLines w:val="0"/>
              <w:widowControl w:val="0"/>
              <w:rPr>
                <w:kern w:val="2"/>
                <w:szCs w:val="22"/>
                <w:lang w:eastAsia="zh-CN"/>
              </w:rPr>
            </w:pPr>
          </w:p>
        </w:tc>
      </w:tr>
      <w:tr w:rsidR="00F36811" w:rsidRPr="001141C9" w14:paraId="434386B5" w14:textId="77777777" w:rsidTr="00BE0C89">
        <w:trPr>
          <w:jc w:val="center"/>
        </w:trPr>
        <w:tc>
          <w:tcPr>
            <w:tcW w:w="2904" w:type="dxa"/>
            <w:tcBorders>
              <w:top w:val="nil"/>
              <w:left w:val="single" w:sz="4" w:space="0" w:color="auto"/>
              <w:bottom w:val="nil"/>
              <w:right w:val="single" w:sz="4" w:space="0" w:color="auto"/>
            </w:tcBorders>
          </w:tcPr>
          <w:p w14:paraId="00CB74F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51DAA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3E0CBE"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27B8C5C"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8C47184" w14:textId="77777777" w:rsidR="00F36811" w:rsidRPr="001141C9" w:rsidRDefault="00F36811" w:rsidP="00BE0C89">
            <w:pPr>
              <w:pStyle w:val="TAC"/>
              <w:keepNext w:val="0"/>
              <w:keepLines w:val="0"/>
              <w:widowControl w:val="0"/>
              <w:rPr>
                <w:kern w:val="2"/>
                <w:szCs w:val="22"/>
                <w:lang w:eastAsia="zh-CN"/>
              </w:rPr>
            </w:pPr>
          </w:p>
        </w:tc>
      </w:tr>
      <w:tr w:rsidR="00F36811" w:rsidRPr="001141C9" w14:paraId="168D7770" w14:textId="77777777" w:rsidTr="00BE0C89">
        <w:trPr>
          <w:jc w:val="center"/>
        </w:trPr>
        <w:tc>
          <w:tcPr>
            <w:tcW w:w="2904" w:type="dxa"/>
            <w:tcBorders>
              <w:top w:val="nil"/>
              <w:left w:val="single" w:sz="4" w:space="0" w:color="auto"/>
              <w:bottom w:val="single" w:sz="4" w:space="0" w:color="auto"/>
              <w:right w:val="single" w:sz="4" w:space="0" w:color="auto"/>
            </w:tcBorders>
          </w:tcPr>
          <w:p w14:paraId="1093989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9525DC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E3A116" w14:textId="77777777" w:rsidR="00F36811" w:rsidRPr="001141C9" w:rsidRDefault="00F36811" w:rsidP="00BE0C89">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32A79904"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62A607FE" w14:textId="77777777" w:rsidR="00F36811" w:rsidRPr="001141C9" w:rsidRDefault="00F36811" w:rsidP="00BE0C89">
            <w:pPr>
              <w:pStyle w:val="TAC"/>
              <w:keepNext w:val="0"/>
              <w:keepLines w:val="0"/>
              <w:widowControl w:val="0"/>
              <w:rPr>
                <w:kern w:val="2"/>
                <w:szCs w:val="22"/>
                <w:lang w:eastAsia="zh-CN"/>
              </w:rPr>
            </w:pPr>
          </w:p>
        </w:tc>
      </w:tr>
      <w:tr w:rsidR="00F36811" w:rsidRPr="001141C9" w14:paraId="254AB061" w14:textId="77777777" w:rsidTr="00BE0C89">
        <w:trPr>
          <w:jc w:val="center"/>
        </w:trPr>
        <w:tc>
          <w:tcPr>
            <w:tcW w:w="2904" w:type="dxa"/>
            <w:tcBorders>
              <w:top w:val="single" w:sz="4" w:space="0" w:color="auto"/>
              <w:left w:val="single" w:sz="4" w:space="0" w:color="auto"/>
              <w:bottom w:val="nil"/>
              <w:right w:val="single" w:sz="4" w:space="0" w:color="auto"/>
            </w:tcBorders>
          </w:tcPr>
          <w:p w14:paraId="4C2BC733" w14:textId="77777777" w:rsidR="00F36811" w:rsidRPr="001141C9" w:rsidRDefault="00F36811" w:rsidP="00BE0C89">
            <w:pPr>
              <w:pStyle w:val="TAC"/>
              <w:keepNext w:val="0"/>
              <w:keepLines w:val="0"/>
              <w:widowControl w:val="0"/>
              <w:rPr>
                <w:kern w:val="2"/>
                <w:szCs w:val="22"/>
              </w:rPr>
            </w:pPr>
            <w:r w:rsidRPr="00AE7509">
              <w:t>CA_n1A-n8A-n4</w:t>
            </w:r>
            <w:r>
              <w:t>1</w:t>
            </w:r>
            <w:r w:rsidRPr="00AE7509">
              <w:t>A-n78A</w:t>
            </w:r>
          </w:p>
        </w:tc>
        <w:tc>
          <w:tcPr>
            <w:tcW w:w="3019" w:type="dxa"/>
            <w:tcBorders>
              <w:top w:val="single" w:sz="4" w:space="0" w:color="auto"/>
              <w:left w:val="single" w:sz="4" w:space="0" w:color="auto"/>
              <w:bottom w:val="nil"/>
              <w:right w:val="single" w:sz="4" w:space="0" w:color="auto"/>
            </w:tcBorders>
          </w:tcPr>
          <w:p w14:paraId="4685BC41" w14:textId="77777777" w:rsidR="00F36811" w:rsidRPr="00AA0BB6" w:rsidRDefault="00F36811" w:rsidP="00BE0C89">
            <w:pPr>
              <w:pStyle w:val="TAC"/>
              <w:widowControl w:val="0"/>
              <w:rPr>
                <w:kern w:val="2"/>
                <w:szCs w:val="22"/>
                <w:lang w:val="en-US"/>
              </w:rPr>
            </w:pPr>
            <w:r w:rsidRPr="00AA0BB6">
              <w:rPr>
                <w:kern w:val="2"/>
                <w:szCs w:val="22"/>
                <w:lang w:val="en-US"/>
              </w:rPr>
              <w:t>CA_n1A-n8A</w:t>
            </w:r>
          </w:p>
          <w:p w14:paraId="1393E375" w14:textId="77777777" w:rsidR="00F36811" w:rsidRPr="00AA0BB6" w:rsidRDefault="00F36811" w:rsidP="00BE0C89">
            <w:pPr>
              <w:pStyle w:val="TAC"/>
              <w:widowControl w:val="0"/>
              <w:rPr>
                <w:kern w:val="2"/>
                <w:szCs w:val="22"/>
                <w:lang w:val="en-US"/>
              </w:rPr>
            </w:pPr>
            <w:r w:rsidRPr="00AA0BB6">
              <w:rPr>
                <w:kern w:val="2"/>
                <w:szCs w:val="22"/>
                <w:lang w:val="en-US"/>
              </w:rPr>
              <w:t>CA_n1A-n41A</w:t>
            </w:r>
          </w:p>
          <w:p w14:paraId="2B89AAD0" w14:textId="77777777" w:rsidR="00F36811" w:rsidRPr="00AA0BB6" w:rsidRDefault="00F36811" w:rsidP="00BE0C89">
            <w:pPr>
              <w:pStyle w:val="TAC"/>
              <w:widowControl w:val="0"/>
              <w:rPr>
                <w:kern w:val="2"/>
                <w:szCs w:val="22"/>
                <w:lang w:val="en-US"/>
              </w:rPr>
            </w:pPr>
            <w:r w:rsidRPr="00AA0BB6">
              <w:rPr>
                <w:kern w:val="2"/>
                <w:szCs w:val="22"/>
                <w:lang w:val="en-US"/>
              </w:rPr>
              <w:t>CA_n1A-n78A</w:t>
            </w:r>
          </w:p>
          <w:p w14:paraId="5B6AC6F3" w14:textId="77777777" w:rsidR="00F36811" w:rsidRPr="00AA0BB6" w:rsidRDefault="00F36811" w:rsidP="00BE0C89">
            <w:pPr>
              <w:pStyle w:val="TAC"/>
              <w:widowControl w:val="0"/>
              <w:rPr>
                <w:kern w:val="2"/>
                <w:szCs w:val="22"/>
                <w:lang w:val="en-US"/>
              </w:rPr>
            </w:pPr>
            <w:r w:rsidRPr="00AA0BB6">
              <w:rPr>
                <w:kern w:val="2"/>
                <w:szCs w:val="22"/>
                <w:lang w:val="en-US"/>
              </w:rPr>
              <w:t>CA_n8A-n41A</w:t>
            </w:r>
          </w:p>
          <w:p w14:paraId="2A5F4CDE" w14:textId="77777777" w:rsidR="00F36811" w:rsidRPr="00AA0BB6" w:rsidRDefault="00F36811" w:rsidP="00BE0C89">
            <w:pPr>
              <w:pStyle w:val="TAC"/>
              <w:widowControl w:val="0"/>
              <w:rPr>
                <w:kern w:val="2"/>
                <w:szCs w:val="22"/>
                <w:lang w:val="en-US"/>
              </w:rPr>
            </w:pPr>
            <w:r w:rsidRPr="00AA0BB6">
              <w:rPr>
                <w:kern w:val="2"/>
                <w:szCs w:val="22"/>
                <w:lang w:val="en-US"/>
              </w:rPr>
              <w:t>CA_n8A-n78A</w:t>
            </w:r>
          </w:p>
          <w:p w14:paraId="2514AC67" w14:textId="77777777" w:rsidR="00F36811" w:rsidRPr="001141C9" w:rsidRDefault="00F36811" w:rsidP="00BE0C89">
            <w:pPr>
              <w:pStyle w:val="TAC"/>
              <w:keepNext w:val="0"/>
              <w:keepLines w:val="0"/>
              <w:widowControl w:val="0"/>
              <w:rPr>
                <w:kern w:val="2"/>
                <w:szCs w:val="22"/>
              </w:rPr>
            </w:pPr>
            <w:r w:rsidRPr="00AA0BB6">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2526B766" w14:textId="77777777" w:rsidR="00F36811" w:rsidRPr="001141C9" w:rsidRDefault="00F36811" w:rsidP="00BE0C89">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9567E93" w14:textId="77777777" w:rsidR="00F36811" w:rsidRPr="001141C9" w:rsidRDefault="00F36811" w:rsidP="00BE0C89">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642A1EB"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0AADF1D3" w14:textId="77777777" w:rsidTr="00BE0C89">
        <w:trPr>
          <w:jc w:val="center"/>
        </w:trPr>
        <w:tc>
          <w:tcPr>
            <w:tcW w:w="2904" w:type="dxa"/>
            <w:tcBorders>
              <w:top w:val="nil"/>
              <w:left w:val="single" w:sz="4" w:space="0" w:color="auto"/>
              <w:bottom w:val="nil"/>
              <w:right w:val="single" w:sz="4" w:space="0" w:color="auto"/>
            </w:tcBorders>
          </w:tcPr>
          <w:p w14:paraId="3D5D445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12B16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2D0F1D" w14:textId="77777777" w:rsidR="00F36811" w:rsidRPr="001141C9" w:rsidRDefault="00F36811" w:rsidP="00BE0C89">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1A9C30C" w14:textId="77777777" w:rsidR="00F36811" w:rsidRPr="001141C9" w:rsidRDefault="00F36811" w:rsidP="00BE0C89">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8AC7268" w14:textId="77777777" w:rsidR="00F36811" w:rsidRPr="001141C9" w:rsidRDefault="00F36811" w:rsidP="00BE0C89">
            <w:pPr>
              <w:pStyle w:val="TAC"/>
              <w:keepNext w:val="0"/>
              <w:keepLines w:val="0"/>
              <w:widowControl w:val="0"/>
              <w:rPr>
                <w:kern w:val="2"/>
                <w:szCs w:val="22"/>
                <w:lang w:eastAsia="zh-CN"/>
              </w:rPr>
            </w:pPr>
          </w:p>
        </w:tc>
      </w:tr>
      <w:tr w:rsidR="00F36811" w:rsidRPr="001141C9" w14:paraId="1734707A" w14:textId="77777777" w:rsidTr="00BE0C89">
        <w:trPr>
          <w:jc w:val="center"/>
        </w:trPr>
        <w:tc>
          <w:tcPr>
            <w:tcW w:w="2904" w:type="dxa"/>
            <w:tcBorders>
              <w:top w:val="nil"/>
              <w:left w:val="single" w:sz="4" w:space="0" w:color="auto"/>
              <w:bottom w:val="nil"/>
              <w:right w:val="single" w:sz="4" w:space="0" w:color="auto"/>
            </w:tcBorders>
          </w:tcPr>
          <w:p w14:paraId="4E22F0D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7D282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79B8FB" w14:textId="77777777" w:rsidR="00F36811" w:rsidRPr="001141C9" w:rsidRDefault="00F36811" w:rsidP="00BE0C89">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9BA4F1A" w14:textId="77777777" w:rsidR="00F36811" w:rsidRPr="001141C9" w:rsidRDefault="00F36811" w:rsidP="00BE0C89">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B794ABA" w14:textId="77777777" w:rsidR="00F36811" w:rsidRPr="001141C9" w:rsidRDefault="00F36811" w:rsidP="00BE0C89">
            <w:pPr>
              <w:pStyle w:val="TAC"/>
              <w:keepNext w:val="0"/>
              <w:keepLines w:val="0"/>
              <w:widowControl w:val="0"/>
              <w:rPr>
                <w:kern w:val="2"/>
                <w:szCs w:val="22"/>
                <w:lang w:eastAsia="zh-CN"/>
              </w:rPr>
            </w:pPr>
          </w:p>
        </w:tc>
      </w:tr>
      <w:tr w:rsidR="00F36811" w:rsidRPr="001141C9" w14:paraId="1A566D00" w14:textId="77777777" w:rsidTr="00BE0C89">
        <w:trPr>
          <w:jc w:val="center"/>
        </w:trPr>
        <w:tc>
          <w:tcPr>
            <w:tcW w:w="2904" w:type="dxa"/>
            <w:tcBorders>
              <w:top w:val="nil"/>
              <w:left w:val="single" w:sz="4" w:space="0" w:color="auto"/>
              <w:bottom w:val="single" w:sz="4" w:space="0" w:color="auto"/>
              <w:right w:val="single" w:sz="4" w:space="0" w:color="auto"/>
            </w:tcBorders>
          </w:tcPr>
          <w:p w14:paraId="51CBC6E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19B13F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59C878" w14:textId="77777777" w:rsidR="00F36811" w:rsidRPr="001141C9" w:rsidRDefault="00F36811" w:rsidP="00BE0C89">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606C5FFC" w14:textId="77777777" w:rsidR="00F36811" w:rsidRPr="001141C9" w:rsidRDefault="00F36811" w:rsidP="00BE0C89">
            <w:pPr>
              <w:pStyle w:val="TAC"/>
              <w:keepNext w:val="0"/>
              <w:keepLines w:val="0"/>
              <w:widowControl w:val="0"/>
              <w:rPr>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AB2FD2" w14:textId="77777777" w:rsidR="00F36811" w:rsidRPr="001141C9" w:rsidRDefault="00F36811" w:rsidP="00BE0C89">
            <w:pPr>
              <w:pStyle w:val="TAC"/>
              <w:keepNext w:val="0"/>
              <w:keepLines w:val="0"/>
              <w:widowControl w:val="0"/>
              <w:rPr>
                <w:kern w:val="2"/>
                <w:szCs w:val="22"/>
                <w:lang w:eastAsia="zh-CN"/>
              </w:rPr>
            </w:pPr>
          </w:p>
        </w:tc>
      </w:tr>
      <w:tr w:rsidR="00F36811" w:rsidRPr="001141C9" w14:paraId="1F459B7F" w14:textId="77777777" w:rsidTr="00BE0C89">
        <w:trPr>
          <w:jc w:val="center"/>
        </w:trPr>
        <w:tc>
          <w:tcPr>
            <w:tcW w:w="2904" w:type="dxa"/>
            <w:tcBorders>
              <w:top w:val="single" w:sz="4" w:space="0" w:color="auto"/>
              <w:left w:val="single" w:sz="4" w:space="0" w:color="auto"/>
              <w:bottom w:val="nil"/>
              <w:right w:val="single" w:sz="4" w:space="0" w:color="auto"/>
            </w:tcBorders>
          </w:tcPr>
          <w:p w14:paraId="00A04716" w14:textId="77777777" w:rsidR="00F36811" w:rsidRPr="001141C9" w:rsidRDefault="00F36811" w:rsidP="00BE0C89">
            <w:pPr>
              <w:pStyle w:val="TAC"/>
              <w:keepNext w:val="0"/>
              <w:keepLines w:val="0"/>
              <w:widowControl w:val="0"/>
              <w:rPr>
                <w:kern w:val="2"/>
                <w:szCs w:val="22"/>
              </w:rPr>
            </w:pPr>
            <w:r w:rsidRPr="00AE7509">
              <w:lastRenderedPageBreak/>
              <w:t>CA_n1A-n8A-n4</w:t>
            </w:r>
            <w:r>
              <w:t>1</w:t>
            </w:r>
            <w:r w:rsidRPr="00AE7509">
              <w:t>A-n78</w:t>
            </w:r>
            <w:r>
              <w:t>C</w:t>
            </w:r>
          </w:p>
        </w:tc>
        <w:tc>
          <w:tcPr>
            <w:tcW w:w="3019" w:type="dxa"/>
            <w:tcBorders>
              <w:top w:val="single" w:sz="4" w:space="0" w:color="auto"/>
              <w:left w:val="single" w:sz="4" w:space="0" w:color="auto"/>
              <w:bottom w:val="nil"/>
              <w:right w:val="single" w:sz="4" w:space="0" w:color="auto"/>
            </w:tcBorders>
          </w:tcPr>
          <w:p w14:paraId="1FD3BF4E" w14:textId="77777777" w:rsidR="00F36811" w:rsidRPr="00AA0BB6" w:rsidRDefault="00F36811" w:rsidP="00BE0C89">
            <w:pPr>
              <w:pStyle w:val="TAC"/>
              <w:widowControl w:val="0"/>
              <w:rPr>
                <w:kern w:val="2"/>
                <w:szCs w:val="22"/>
                <w:lang w:val="en-US"/>
              </w:rPr>
            </w:pPr>
            <w:r w:rsidRPr="00AA0BB6">
              <w:rPr>
                <w:kern w:val="2"/>
                <w:szCs w:val="22"/>
                <w:lang w:val="en-US"/>
              </w:rPr>
              <w:t>CA_n1A-n8A</w:t>
            </w:r>
          </w:p>
          <w:p w14:paraId="195EE28A" w14:textId="77777777" w:rsidR="00F36811" w:rsidRPr="00AA0BB6" w:rsidRDefault="00F36811" w:rsidP="00BE0C89">
            <w:pPr>
              <w:pStyle w:val="TAC"/>
              <w:widowControl w:val="0"/>
              <w:rPr>
                <w:kern w:val="2"/>
                <w:szCs w:val="22"/>
                <w:lang w:val="en-US"/>
              </w:rPr>
            </w:pPr>
            <w:r w:rsidRPr="00AA0BB6">
              <w:rPr>
                <w:kern w:val="2"/>
                <w:szCs w:val="22"/>
                <w:lang w:val="en-US"/>
              </w:rPr>
              <w:t>CA_n1A-n41A</w:t>
            </w:r>
          </w:p>
          <w:p w14:paraId="682586E2" w14:textId="77777777" w:rsidR="00F36811" w:rsidRPr="00AA0BB6" w:rsidRDefault="00F36811" w:rsidP="00BE0C89">
            <w:pPr>
              <w:pStyle w:val="TAC"/>
              <w:widowControl w:val="0"/>
              <w:rPr>
                <w:kern w:val="2"/>
                <w:szCs w:val="22"/>
                <w:lang w:val="en-US"/>
              </w:rPr>
            </w:pPr>
            <w:r w:rsidRPr="00AA0BB6">
              <w:rPr>
                <w:kern w:val="2"/>
                <w:szCs w:val="22"/>
                <w:lang w:val="en-US"/>
              </w:rPr>
              <w:t>CA_n1A-n78A</w:t>
            </w:r>
          </w:p>
          <w:p w14:paraId="02B47DE2" w14:textId="77777777" w:rsidR="00F36811" w:rsidRPr="00AA0BB6" w:rsidRDefault="00F36811" w:rsidP="00BE0C89">
            <w:pPr>
              <w:pStyle w:val="TAC"/>
              <w:widowControl w:val="0"/>
              <w:rPr>
                <w:kern w:val="2"/>
                <w:szCs w:val="22"/>
                <w:lang w:val="en-US"/>
              </w:rPr>
            </w:pPr>
            <w:r w:rsidRPr="00AA0BB6">
              <w:rPr>
                <w:kern w:val="2"/>
                <w:szCs w:val="22"/>
                <w:lang w:val="en-US"/>
              </w:rPr>
              <w:t>CA_n1A-n78C</w:t>
            </w:r>
          </w:p>
          <w:p w14:paraId="614E06F0" w14:textId="77777777" w:rsidR="00F36811" w:rsidRPr="00AA0BB6" w:rsidRDefault="00F36811" w:rsidP="00BE0C89">
            <w:pPr>
              <w:pStyle w:val="TAC"/>
              <w:widowControl w:val="0"/>
              <w:rPr>
                <w:kern w:val="2"/>
                <w:szCs w:val="22"/>
                <w:lang w:val="en-US"/>
              </w:rPr>
            </w:pPr>
            <w:r w:rsidRPr="00AA0BB6">
              <w:rPr>
                <w:kern w:val="2"/>
                <w:szCs w:val="22"/>
                <w:lang w:val="en-US"/>
              </w:rPr>
              <w:t>CA_n8A-n41A</w:t>
            </w:r>
          </w:p>
          <w:p w14:paraId="096D1C1B" w14:textId="77777777" w:rsidR="00F36811" w:rsidRPr="00AA0BB6" w:rsidRDefault="00F36811" w:rsidP="00BE0C89">
            <w:pPr>
              <w:pStyle w:val="TAC"/>
              <w:widowControl w:val="0"/>
              <w:rPr>
                <w:kern w:val="2"/>
                <w:szCs w:val="22"/>
                <w:lang w:val="en-US"/>
              </w:rPr>
            </w:pPr>
            <w:r w:rsidRPr="00AA0BB6">
              <w:rPr>
                <w:kern w:val="2"/>
                <w:szCs w:val="22"/>
                <w:lang w:val="en-US"/>
              </w:rPr>
              <w:t>CA_n8A-n78A</w:t>
            </w:r>
          </w:p>
          <w:p w14:paraId="39DBE60A" w14:textId="77777777" w:rsidR="00F36811" w:rsidRPr="00AA0BB6" w:rsidRDefault="00F36811" w:rsidP="00BE0C89">
            <w:pPr>
              <w:pStyle w:val="TAC"/>
              <w:widowControl w:val="0"/>
              <w:rPr>
                <w:kern w:val="2"/>
                <w:szCs w:val="22"/>
                <w:lang w:val="en-US"/>
              </w:rPr>
            </w:pPr>
            <w:r w:rsidRPr="00AA0BB6">
              <w:rPr>
                <w:kern w:val="2"/>
                <w:szCs w:val="22"/>
                <w:lang w:val="en-US"/>
              </w:rPr>
              <w:t>CA_n8A-n78C</w:t>
            </w:r>
          </w:p>
          <w:p w14:paraId="4414EA3F" w14:textId="77777777" w:rsidR="00F36811" w:rsidRDefault="00F36811" w:rsidP="00BE0C89">
            <w:pPr>
              <w:pStyle w:val="TAC"/>
              <w:keepNext w:val="0"/>
              <w:keepLines w:val="0"/>
              <w:widowControl w:val="0"/>
              <w:rPr>
                <w:kern w:val="2"/>
                <w:szCs w:val="22"/>
                <w:lang w:val="en-US"/>
              </w:rPr>
            </w:pPr>
            <w:r w:rsidRPr="00AA0BB6">
              <w:rPr>
                <w:kern w:val="2"/>
                <w:szCs w:val="22"/>
                <w:lang w:val="en-US"/>
              </w:rPr>
              <w:t>CA_n41A-n78A</w:t>
            </w:r>
          </w:p>
          <w:p w14:paraId="716B39D7" w14:textId="77777777" w:rsidR="00F36811" w:rsidRPr="001141C9" w:rsidRDefault="00F36811" w:rsidP="00BE0C89">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9" w:type="dxa"/>
            <w:tcBorders>
              <w:top w:val="single" w:sz="4" w:space="0" w:color="auto"/>
              <w:left w:val="single" w:sz="4" w:space="0" w:color="auto"/>
              <w:bottom w:val="single" w:sz="4" w:space="0" w:color="auto"/>
              <w:right w:val="single" w:sz="4" w:space="0" w:color="auto"/>
            </w:tcBorders>
          </w:tcPr>
          <w:p w14:paraId="3996EDD5" w14:textId="77777777" w:rsidR="00F36811" w:rsidRPr="001141C9" w:rsidRDefault="00F36811" w:rsidP="00BE0C89">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E2EE09D" w14:textId="77777777" w:rsidR="00F36811" w:rsidRPr="001141C9" w:rsidRDefault="00F36811" w:rsidP="00BE0C89">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76BD7E1"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5041FF7B" w14:textId="77777777" w:rsidTr="00BE0C89">
        <w:trPr>
          <w:jc w:val="center"/>
        </w:trPr>
        <w:tc>
          <w:tcPr>
            <w:tcW w:w="2904" w:type="dxa"/>
            <w:tcBorders>
              <w:top w:val="nil"/>
              <w:left w:val="single" w:sz="4" w:space="0" w:color="auto"/>
              <w:bottom w:val="nil"/>
              <w:right w:val="single" w:sz="4" w:space="0" w:color="auto"/>
            </w:tcBorders>
          </w:tcPr>
          <w:p w14:paraId="4C6B18E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A8020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61CC43" w14:textId="77777777" w:rsidR="00F36811" w:rsidRPr="001141C9" w:rsidRDefault="00F36811" w:rsidP="00BE0C89">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5E5EF66" w14:textId="77777777" w:rsidR="00F36811" w:rsidRPr="001141C9" w:rsidRDefault="00F36811" w:rsidP="00BE0C89">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11DD35A" w14:textId="77777777" w:rsidR="00F36811" w:rsidRPr="001141C9" w:rsidRDefault="00F36811" w:rsidP="00BE0C89">
            <w:pPr>
              <w:pStyle w:val="TAC"/>
              <w:keepNext w:val="0"/>
              <w:keepLines w:val="0"/>
              <w:widowControl w:val="0"/>
              <w:rPr>
                <w:kern w:val="2"/>
                <w:szCs w:val="22"/>
                <w:lang w:eastAsia="zh-CN"/>
              </w:rPr>
            </w:pPr>
          </w:p>
        </w:tc>
      </w:tr>
      <w:tr w:rsidR="00F36811" w:rsidRPr="001141C9" w14:paraId="048C9EA5" w14:textId="77777777" w:rsidTr="00BE0C89">
        <w:trPr>
          <w:jc w:val="center"/>
        </w:trPr>
        <w:tc>
          <w:tcPr>
            <w:tcW w:w="2904" w:type="dxa"/>
            <w:tcBorders>
              <w:top w:val="nil"/>
              <w:left w:val="single" w:sz="4" w:space="0" w:color="auto"/>
              <w:bottom w:val="nil"/>
              <w:right w:val="single" w:sz="4" w:space="0" w:color="auto"/>
            </w:tcBorders>
          </w:tcPr>
          <w:p w14:paraId="0EF2FF1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30839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355C8D" w14:textId="77777777" w:rsidR="00F36811" w:rsidRPr="001141C9" w:rsidRDefault="00F36811" w:rsidP="00BE0C89">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D2C4A24" w14:textId="77777777" w:rsidR="00F36811" w:rsidRPr="001141C9" w:rsidRDefault="00F36811" w:rsidP="00BE0C89">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7251468" w14:textId="77777777" w:rsidR="00F36811" w:rsidRPr="001141C9" w:rsidRDefault="00F36811" w:rsidP="00BE0C89">
            <w:pPr>
              <w:pStyle w:val="TAC"/>
              <w:keepNext w:val="0"/>
              <w:keepLines w:val="0"/>
              <w:widowControl w:val="0"/>
              <w:rPr>
                <w:kern w:val="2"/>
                <w:szCs w:val="22"/>
                <w:lang w:eastAsia="zh-CN"/>
              </w:rPr>
            </w:pPr>
          </w:p>
        </w:tc>
      </w:tr>
      <w:tr w:rsidR="00F36811" w:rsidRPr="001141C9" w14:paraId="566A9786" w14:textId="77777777" w:rsidTr="00BE0C89">
        <w:trPr>
          <w:jc w:val="center"/>
        </w:trPr>
        <w:tc>
          <w:tcPr>
            <w:tcW w:w="2904" w:type="dxa"/>
            <w:tcBorders>
              <w:top w:val="nil"/>
              <w:left w:val="single" w:sz="4" w:space="0" w:color="auto"/>
              <w:bottom w:val="single" w:sz="4" w:space="0" w:color="auto"/>
              <w:right w:val="single" w:sz="4" w:space="0" w:color="auto"/>
            </w:tcBorders>
          </w:tcPr>
          <w:p w14:paraId="21AED0A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87265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D63CEE" w14:textId="77777777" w:rsidR="00F36811" w:rsidRPr="001141C9" w:rsidRDefault="00F36811" w:rsidP="00BE0C89">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EEC5D30" w14:textId="77777777" w:rsidR="00F36811" w:rsidRPr="001141C9" w:rsidRDefault="00F36811" w:rsidP="00BE0C89">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2CBFD567" w14:textId="77777777" w:rsidR="00F36811" w:rsidRPr="001141C9" w:rsidRDefault="00F36811" w:rsidP="00BE0C89">
            <w:pPr>
              <w:pStyle w:val="TAC"/>
              <w:keepNext w:val="0"/>
              <w:keepLines w:val="0"/>
              <w:widowControl w:val="0"/>
              <w:rPr>
                <w:kern w:val="2"/>
                <w:szCs w:val="22"/>
                <w:lang w:eastAsia="zh-CN"/>
              </w:rPr>
            </w:pPr>
          </w:p>
        </w:tc>
      </w:tr>
      <w:tr w:rsidR="00F36811" w:rsidRPr="001141C9" w14:paraId="2099A214" w14:textId="77777777" w:rsidTr="00BE0C89">
        <w:trPr>
          <w:jc w:val="center"/>
        </w:trPr>
        <w:tc>
          <w:tcPr>
            <w:tcW w:w="2904" w:type="dxa"/>
            <w:tcBorders>
              <w:top w:val="single" w:sz="4" w:space="0" w:color="auto"/>
              <w:left w:val="single" w:sz="4" w:space="0" w:color="auto"/>
              <w:bottom w:val="nil"/>
              <w:right w:val="single" w:sz="4" w:space="0" w:color="auto"/>
            </w:tcBorders>
          </w:tcPr>
          <w:p w14:paraId="5243D7FB" w14:textId="77777777" w:rsidR="00F36811" w:rsidRPr="001141C9" w:rsidRDefault="00F36811" w:rsidP="00BE0C89">
            <w:pPr>
              <w:pStyle w:val="TAC"/>
              <w:keepNext w:val="0"/>
              <w:keepLines w:val="0"/>
              <w:widowControl w:val="0"/>
              <w:rPr>
                <w:lang w:eastAsia="zh-CN" w:bidi="ar"/>
              </w:rPr>
            </w:pPr>
            <w:r w:rsidRPr="001141C9">
              <w:rPr>
                <w:lang w:eastAsia="zh-CN"/>
              </w:rPr>
              <w:t>CA_n1A-n8A-n78A-n79A</w:t>
            </w:r>
          </w:p>
        </w:tc>
        <w:tc>
          <w:tcPr>
            <w:tcW w:w="3019" w:type="dxa"/>
            <w:tcBorders>
              <w:top w:val="single" w:sz="4" w:space="0" w:color="auto"/>
              <w:left w:val="single" w:sz="4" w:space="0" w:color="auto"/>
              <w:bottom w:val="nil"/>
              <w:right w:val="single" w:sz="4" w:space="0" w:color="auto"/>
            </w:tcBorders>
          </w:tcPr>
          <w:p w14:paraId="0FC18C08" w14:textId="77777777" w:rsidR="00F36811" w:rsidRPr="001141C9" w:rsidRDefault="00F36811" w:rsidP="00BE0C89">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F25CC3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8178A5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A22B57E"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168E53B7" w14:textId="77777777" w:rsidTr="00BE0C89">
        <w:trPr>
          <w:jc w:val="center"/>
        </w:trPr>
        <w:tc>
          <w:tcPr>
            <w:tcW w:w="2904" w:type="dxa"/>
            <w:tcBorders>
              <w:top w:val="nil"/>
              <w:left w:val="single" w:sz="4" w:space="0" w:color="auto"/>
              <w:bottom w:val="nil"/>
              <w:right w:val="single" w:sz="4" w:space="0" w:color="auto"/>
            </w:tcBorders>
          </w:tcPr>
          <w:p w14:paraId="40EBA41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03FE5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4161F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E572A94"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10922F1" w14:textId="77777777" w:rsidR="00F36811" w:rsidRPr="001141C9" w:rsidRDefault="00F36811" w:rsidP="00BE0C89">
            <w:pPr>
              <w:pStyle w:val="TAC"/>
              <w:keepNext w:val="0"/>
              <w:keepLines w:val="0"/>
              <w:widowControl w:val="0"/>
              <w:rPr>
                <w:kern w:val="2"/>
                <w:szCs w:val="22"/>
                <w:lang w:eastAsia="zh-CN"/>
              </w:rPr>
            </w:pPr>
          </w:p>
        </w:tc>
      </w:tr>
      <w:tr w:rsidR="00F36811" w:rsidRPr="001141C9" w14:paraId="62517FCC" w14:textId="77777777" w:rsidTr="00BE0C89">
        <w:trPr>
          <w:jc w:val="center"/>
        </w:trPr>
        <w:tc>
          <w:tcPr>
            <w:tcW w:w="2904" w:type="dxa"/>
            <w:tcBorders>
              <w:top w:val="nil"/>
              <w:left w:val="single" w:sz="4" w:space="0" w:color="auto"/>
              <w:bottom w:val="nil"/>
              <w:right w:val="single" w:sz="4" w:space="0" w:color="auto"/>
            </w:tcBorders>
          </w:tcPr>
          <w:p w14:paraId="6D2E56F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CC1B0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34A8D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93E11C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3D3CD8AF" w14:textId="77777777" w:rsidR="00F36811" w:rsidRPr="001141C9" w:rsidRDefault="00F36811" w:rsidP="00BE0C89">
            <w:pPr>
              <w:pStyle w:val="TAC"/>
              <w:keepNext w:val="0"/>
              <w:keepLines w:val="0"/>
              <w:widowControl w:val="0"/>
              <w:rPr>
                <w:kern w:val="2"/>
                <w:szCs w:val="22"/>
                <w:lang w:eastAsia="zh-CN"/>
              </w:rPr>
            </w:pPr>
          </w:p>
        </w:tc>
      </w:tr>
      <w:tr w:rsidR="00F36811" w:rsidRPr="001141C9" w14:paraId="6E2A0E0F" w14:textId="77777777" w:rsidTr="00BE0C89">
        <w:trPr>
          <w:jc w:val="center"/>
        </w:trPr>
        <w:tc>
          <w:tcPr>
            <w:tcW w:w="2904" w:type="dxa"/>
            <w:tcBorders>
              <w:top w:val="nil"/>
              <w:left w:val="single" w:sz="4" w:space="0" w:color="auto"/>
              <w:bottom w:val="single" w:sz="4" w:space="0" w:color="auto"/>
              <w:right w:val="single" w:sz="4" w:space="0" w:color="auto"/>
            </w:tcBorders>
          </w:tcPr>
          <w:p w14:paraId="6BA0A73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3C280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D9356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2E21FC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77EA2F6B" w14:textId="77777777" w:rsidR="00F36811" w:rsidRPr="001141C9" w:rsidRDefault="00F36811" w:rsidP="00BE0C89">
            <w:pPr>
              <w:pStyle w:val="TAC"/>
              <w:keepNext w:val="0"/>
              <w:keepLines w:val="0"/>
              <w:widowControl w:val="0"/>
              <w:rPr>
                <w:kern w:val="2"/>
                <w:szCs w:val="22"/>
                <w:lang w:eastAsia="zh-CN"/>
              </w:rPr>
            </w:pPr>
          </w:p>
        </w:tc>
      </w:tr>
      <w:tr w:rsidR="00F36811" w:rsidRPr="001141C9" w14:paraId="7D16C7A9" w14:textId="77777777" w:rsidTr="00BE0C89">
        <w:trPr>
          <w:jc w:val="center"/>
        </w:trPr>
        <w:tc>
          <w:tcPr>
            <w:tcW w:w="2904" w:type="dxa"/>
            <w:tcBorders>
              <w:top w:val="single" w:sz="4" w:space="0" w:color="auto"/>
              <w:left w:val="single" w:sz="4" w:space="0" w:color="auto"/>
              <w:bottom w:val="nil"/>
              <w:right w:val="single" w:sz="4" w:space="0" w:color="auto"/>
            </w:tcBorders>
          </w:tcPr>
          <w:p w14:paraId="5E6A4EC2" w14:textId="77777777" w:rsidR="00F36811" w:rsidRPr="001141C9" w:rsidRDefault="00F36811" w:rsidP="00BE0C89">
            <w:pPr>
              <w:pStyle w:val="TAC"/>
              <w:keepNext w:val="0"/>
              <w:keepLines w:val="0"/>
              <w:widowControl w:val="0"/>
              <w:rPr>
                <w:lang w:eastAsia="zh-CN" w:bidi="ar"/>
              </w:rPr>
            </w:pPr>
            <w:r w:rsidRPr="001141C9">
              <w:rPr>
                <w:lang w:eastAsia="zh-CN"/>
              </w:rPr>
              <w:t>CA_n1A-n8A-n78(2A)-n79A</w:t>
            </w:r>
          </w:p>
        </w:tc>
        <w:tc>
          <w:tcPr>
            <w:tcW w:w="3019" w:type="dxa"/>
            <w:tcBorders>
              <w:top w:val="single" w:sz="4" w:space="0" w:color="auto"/>
              <w:left w:val="single" w:sz="4" w:space="0" w:color="auto"/>
              <w:bottom w:val="nil"/>
              <w:right w:val="single" w:sz="4" w:space="0" w:color="auto"/>
            </w:tcBorders>
          </w:tcPr>
          <w:p w14:paraId="2F5C4550" w14:textId="77777777" w:rsidR="00F36811" w:rsidRPr="001141C9" w:rsidRDefault="00F36811" w:rsidP="00BE0C89">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1DBE9EE"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CA9F71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F79574B"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691077D1" w14:textId="77777777" w:rsidTr="00BE0C89">
        <w:trPr>
          <w:jc w:val="center"/>
        </w:trPr>
        <w:tc>
          <w:tcPr>
            <w:tcW w:w="2904" w:type="dxa"/>
            <w:tcBorders>
              <w:top w:val="nil"/>
              <w:left w:val="single" w:sz="4" w:space="0" w:color="auto"/>
              <w:bottom w:val="nil"/>
              <w:right w:val="single" w:sz="4" w:space="0" w:color="auto"/>
            </w:tcBorders>
          </w:tcPr>
          <w:p w14:paraId="6DF6A26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C1BEC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C1E03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10C48A96"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F054AB9" w14:textId="77777777" w:rsidR="00F36811" w:rsidRPr="001141C9" w:rsidRDefault="00F36811" w:rsidP="00BE0C89">
            <w:pPr>
              <w:pStyle w:val="TAC"/>
              <w:keepNext w:val="0"/>
              <w:keepLines w:val="0"/>
              <w:widowControl w:val="0"/>
              <w:rPr>
                <w:kern w:val="2"/>
                <w:szCs w:val="22"/>
                <w:lang w:eastAsia="zh-CN"/>
              </w:rPr>
            </w:pPr>
          </w:p>
        </w:tc>
      </w:tr>
      <w:tr w:rsidR="00F36811" w:rsidRPr="001141C9" w14:paraId="650A6605" w14:textId="77777777" w:rsidTr="00BE0C89">
        <w:trPr>
          <w:jc w:val="center"/>
        </w:trPr>
        <w:tc>
          <w:tcPr>
            <w:tcW w:w="2904" w:type="dxa"/>
            <w:tcBorders>
              <w:top w:val="nil"/>
              <w:left w:val="single" w:sz="4" w:space="0" w:color="auto"/>
              <w:bottom w:val="nil"/>
              <w:right w:val="single" w:sz="4" w:space="0" w:color="auto"/>
            </w:tcBorders>
          </w:tcPr>
          <w:p w14:paraId="37D17A3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4B9D3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DC7C56"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29AD23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487FAC86" w14:textId="77777777" w:rsidR="00F36811" w:rsidRPr="001141C9" w:rsidRDefault="00F36811" w:rsidP="00BE0C89">
            <w:pPr>
              <w:pStyle w:val="TAC"/>
              <w:keepNext w:val="0"/>
              <w:keepLines w:val="0"/>
              <w:widowControl w:val="0"/>
              <w:rPr>
                <w:kern w:val="2"/>
                <w:szCs w:val="22"/>
                <w:lang w:eastAsia="zh-CN"/>
              </w:rPr>
            </w:pPr>
          </w:p>
        </w:tc>
      </w:tr>
      <w:tr w:rsidR="00F36811" w:rsidRPr="001141C9" w14:paraId="7A9F75F7" w14:textId="77777777" w:rsidTr="00BE0C89">
        <w:trPr>
          <w:jc w:val="center"/>
        </w:trPr>
        <w:tc>
          <w:tcPr>
            <w:tcW w:w="2904" w:type="dxa"/>
            <w:tcBorders>
              <w:top w:val="nil"/>
              <w:left w:val="single" w:sz="4" w:space="0" w:color="auto"/>
              <w:bottom w:val="single" w:sz="4" w:space="0" w:color="auto"/>
              <w:right w:val="single" w:sz="4" w:space="0" w:color="auto"/>
            </w:tcBorders>
          </w:tcPr>
          <w:p w14:paraId="5AF8C9B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5608ED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556C0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C1E4E2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41A88FBF" w14:textId="77777777" w:rsidR="00F36811" w:rsidRPr="001141C9" w:rsidRDefault="00F36811" w:rsidP="00BE0C89">
            <w:pPr>
              <w:pStyle w:val="TAC"/>
              <w:keepNext w:val="0"/>
              <w:keepLines w:val="0"/>
              <w:widowControl w:val="0"/>
              <w:rPr>
                <w:kern w:val="2"/>
                <w:szCs w:val="22"/>
                <w:lang w:eastAsia="zh-CN"/>
              </w:rPr>
            </w:pPr>
          </w:p>
        </w:tc>
      </w:tr>
      <w:tr w:rsidR="00F36811" w:rsidRPr="001141C9" w14:paraId="2EA6927E" w14:textId="77777777" w:rsidTr="00BE0C89">
        <w:trPr>
          <w:jc w:val="center"/>
        </w:trPr>
        <w:tc>
          <w:tcPr>
            <w:tcW w:w="2904" w:type="dxa"/>
            <w:tcBorders>
              <w:top w:val="single" w:sz="4" w:space="0" w:color="auto"/>
              <w:left w:val="single" w:sz="4" w:space="0" w:color="auto"/>
              <w:bottom w:val="nil"/>
              <w:right w:val="single" w:sz="4" w:space="0" w:color="auto"/>
            </w:tcBorders>
          </w:tcPr>
          <w:p w14:paraId="527D6DEE" w14:textId="77777777" w:rsidR="00F36811" w:rsidRPr="001141C9" w:rsidRDefault="00F36811" w:rsidP="00BE0C89">
            <w:pPr>
              <w:pStyle w:val="TAC"/>
              <w:keepLines w:val="0"/>
              <w:widowControl w:val="0"/>
              <w:rPr>
                <w:lang w:eastAsia="zh-CN" w:bidi="ar"/>
              </w:rPr>
            </w:pPr>
            <w:r w:rsidRPr="001141C9">
              <w:rPr>
                <w:kern w:val="2"/>
                <w:szCs w:val="22"/>
              </w:rPr>
              <w:t>CA_n1A-n18A-n28A-n41A</w:t>
            </w:r>
          </w:p>
        </w:tc>
        <w:tc>
          <w:tcPr>
            <w:tcW w:w="3019" w:type="dxa"/>
            <w:tcBorders>
              <w:top w:val="single" w:sz="4" w:space="0" w:color="auto"/>
              <w:left w:val="single" w:sz="4" w:space="0" w:color="auto"/>
              <w:bottom w:val="nil"/>
              <w:right w:val="single" w:sz="4" w:space="0" w:color="auto"/>
            </w:tcBorders>
          </w:tcPr>
          <w:p w14:paraId="30EF1E33" w14:textId="77777777" w:rsidR="00F36811" w:rsidRPr="001C4B2D" w:rsidRDefault="00F36811" w:rsidP="00BE0C89">
            <w:pPr>
              <w:keepNext/>
              <w:widowControl w:val="0"/>
              <w:spacing w:after="0"/>
              <w:jc w:val="center"/>
              <w:rPr>
                <w:rFonts w:ascii="Arial" w:eastAsia="Yu Mincho" w:hAnsi="Arial"/>
                <w:kern w:val="2"/>
                <w:sz w:val="18"/>
                <w:szCs w:val="22"/>
                <w:lang w:eastAsia="ja-JP"/>
              </w:rPr>
            </w:pPr>
            <w:r w:rsidRPr="001C4B2D">
              <w:rPr>
                <w:rFonts w:ascii="Arial" w:eastAsia="Yu Mincho" w:hAnsi="Arial" w:hint="eastAsia"/>
                <w:kern w:val="2"/>
                <w:sz w:val="18"/>
                <w:szCs w:val="22"/>
                <w:lang w:eastAsia="ja-JP"/>
              </w:rPr>
              <w:t>n41</w:t>
            </w:r>
            <w:r w:rsidRPr="001C4B2D">
              <w:rPr>
                <w:rFonts w:ascii="Arial" w:eastAsia="Yu Mincho" w:hAnsi="Arial" w:hint="eastAsia"/>
                <w:sz w:val="18"/>
                <w:vertAlign w:val="superscript"/>
                <w:lang w:val="en-US" w:eastAsia="zh-CN"/>
              </w:rPr>
              <w:t>5</w:t>
            </w:r>
          </w:p>
          <w:p w14:paraId="60666317" w14:textId="77777777" w:rsidR="00F36811" w:rsidRPr="001C4B2D" w:rsidRDefault="00F36811" w:rsidP="00BE0C89">
            <w:pPr>
              <w:pStyle w:val="TAC"/>
              <w:keepLines w:val="0"/>
              <w:widowControl w:val="0"/>
              <w:rPr>
                <w:kern w:val="2"/>
                <w:szCs w:val="22"/>
                <w:lang w:eastAsia="zh-CN"/>
              </w:rPr>
            </w:pPr>
            <w:r w:rsidRPr="001C4B2D">
              <w:rPr>
                <w:kern w:val="2"/>
                <w:szCs w:val="22"/>
                <w:lang w:eastAsia="zh-CN"/>
              </w:rPr>
              <w:t>CA_n1A-n18A</w:t>
            </w:r>
          </w:p>
          <w:p w14:paraId="52F45E05" w14:textId="77777777" w:rsidR="00F36811" w:rsidRPr="001C4B2D" w:rsidRDefault="00F36811" w:rsidP="00BE0C89">
            <w:pPr>
              <w:pStyle w:val="TAC"/>
              <w:keepLines w:val="0"/>
              <w:widowControl w:val="0"/>
              <w:rPr>
                <w:kern w:val="2"/>
                <w:szCs w:val="22"/>
                <w:lang w:eastAsia="zh-CN"/>
              </w:rPr>
            </w:pPr>
            <w:r w:rsidRPr="001C4B2D">
              <w:rPr>
                <w:kern w:val="2"/>
                <w:szCs w:val="22"/>
                <w:lang w:eastAsia="zh-CN"/>
              </w:rPr>
              <w:t>CA_n1A-n28A</w:t>
            </w:r>
          </w:p>
          <w:p w14:paraId="03C7B88B" w14:textId="77777777" w:rsidR="00F36811" w:rsidRPr="001C4B2D" w:rsidRDefault="00F36811" w:rsidP="00BE0C89">
            <w:pPr>
              <w:pStyle w:val="TAC"/>
              <w:keepLines w:val="0"/>
              <w:widowControl w:val="0"/>
              <w:rPr>
                <w:kern w:val="2"/>
                <w:szCs w:val="22"/>
                <w:lang w:eastAsia="zh-CN"/>
              </w:rPr>
            </w:pPr>
            <w:r w:rsidRPr="001C4B2D">
              <w:rPr>
                <w:kern w:val="2"/>
                <w:szCs w:val="22"/>
                <w:lang w:eastAsia="zh-CN"/>
              </w:rPr>
              <w:t>CA_n1A-n41A</w:t>
            </w:r>
            <w:r w:rsidRPr="001C4B2D">
              <w:rPr>
                <w:rFonts w:eastAsia="Yu Mincho" w:hint="eastAsia"/>
                <w:vertAlign w:val="superscript"/>
                <w:lang w:val="en-US" w:eastAsia="zh-CN"/>
              </w:rPr>
              <w:t>5</w:t>
            </w:r>
          </w:p>
          <w:p w14:paraId="1FFF4DFE" w14:textId="77777777" w:rsidR="00F36811" w:rsidRPr="001C4B2D" w:rsidRDefault="00F36811" w:rsidP="00BE0C89">
            <w:pPr>
              <w:pStyle w:val="TAC"/>
              <w:keepLines w:val="0"/>
              <w:widowControl w:val="0"/>
              <w:rPr>
                <w:kern w:val="2"/>
                <w:szCs w:val="22"/>
                <w:lang w:eastAsia="zh-CN"/>
              </w:rPr>
            </w:pPr>
            <w:r w:rsidRPr="001C4B2D">
              <w:rPr>
                <w:kern w:val="2"/>
                <w:szCs w:val="22"/>
                <w:lang w:eastAsia="zh-CN"/>
              </w:rPr>
              <w:t>CA_n18A-n28A</w:t>
            </w:r>
          </w:p>
          <w:p w14:paraId="205FC42B" w14:textId="77777777" w:rsidR="00F36811" w:rsidRPr="001C4B2D" w:rsidRDefault="00F36811" w:rsidP="00BE0C89">
            <w:pPr>
              <w:pStyle w:val="TAC"/>
              <w:keepLines w:val="0"/>
              <w:widowControl w:val="0"/>
              <w:rPr>
                <w:kern w:val="2"/>
                <w:szCs w:val="22"/>
                <w:lang w:eastAsia="zh-CN"/>
              </w:rPr>
            </w:pPr>
            <w:r w:rsidRPr="001C4B2D">
              <w:rPr>
                <w:kern w:val="2"/>
                <w:szCs w:val="22"/>
                <w:lang w:eastAsia="zh-CN"/>
              </w:rPr>
              <w:t>CA_n18A-n41A</w:t>
            </w:r>
            <w:r w:rsidRPr="001C4B2D">
              <w:rPr>
                <w:rFonts w:eastAsia="Yu Mincho" w:hint="eastAsia"/>
                <w:vertAlign w:val="superscript"/>
                <w:lang w:val="en-US" w:eastAsia="zh-CN"/>
              </w:rPr>
              <w:t>5</w:t>
            </w:r>
          </w:p>
          <w:p w14:paraId="14F5769F" w14:textId="77777777" w:rsidR="00F36811" w:rsidRPr="001141C9" w:rsidRDefault="00F36811" w:rsidP="00BE0C89">
            <w:pPr>
              <w:pStyle w:val="TAC"/>
              <w:keepLines w:val="0"/>
              <w:widowControl w:val="0"/>
              <w:rPr>
                <w:lang w:eastAsia="zh-CN" w:bidi="ar"/>
              </w:rPr>
            </w:pPr>
            <w:r w:rsidRPr="001C4B2D">
              <w:rPr>
                <w:kern w:val="2"/>
                <w:szCs w:val="22"/>
                <w:lang w:eastAsia="zh-CN"/>
              </w:rPr>
              <w:t>CA_n28A-n41A</w:t>
            </w:r>
            <w:r w:rsidRPr="001C4B2D">
              <w:rPr>
                <w:rFonts w:eastAsia="Yu Mincho"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7D472CD" w14:textId="77777777" w:rsidR="00F36811" w:rsidRPr="001141C9" w:rsidRDefault="00F36811" w:rsidP="00BE0C89">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C44EF6D" w14:textId="77777777" w:rsidR="00F36811" w:rsidRPr="001141C9" w:rsidRDefault="00F36811" w:rsidP="00BE0C89">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BA1F0FB" w14:textId="77777777" w:rsidR="00F36811" w:rsidRPr="001141C9" w:rsidRDefault="00F36811" w:rsidP="00BE0C89">
            <w:pPr>
              <w:pStyle w:val="TAC"/>
              <w:keepLines w:val="0"/>
              <w:widowControl w:val="0"/>
              <w:rPr>
                <w:kern w:val="2"/>
                <w:szCs w:val="22"/>
              </w:rPr>
            </w:pPr>
            <w:r w:rsidRPr="001141C9">
              <w:rPr>
                <w:rFonts w:hint="eastAsia"/>
                <w:kern w:val="2"/>
                <w:szCs w:val="22"/>
                <w:lang w:eastAsia="zh-CN"/>
              </w:rPr>
              <w:t>0</w:t>
            </w:r>
          </w:p>
        </w:tc>
      </w:tr>
      <w:tr w:rsidR="00F36811" w:rsidRPr="001141C9" w14:paraId="73B68D82" w14:textId="77777777" w:rsidTr="00BE0C89">
        <w:trPr>
          <w:jc w:val="center"/>
        </w:trPr>
        <w:tc>
          <w:tcPr>
            <w:tcW w:w="2904" w:type="dxa"/>
            <w:tcBorders>
              <w:top w:val="nil"/>
              <w:left w:val="single" w:sz="4" w:space="0" w:color="auto"/>
              <w:bottom w:val="nil"/>
              <w:right w:val="single" w:sz="4" w:space="0" w:color="auto"/>
            </w:tcBorders>
          </w:tcPr>
          <w:p w14:paraId="474EC649" w14:textId="77777777" w:rsidR="00F36811" w:rsidRPr="001141C9" w:rsidRDefault="00F36811" w:rsidP="00BE0C89">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3419C88B" w14:textId="77777777" w:rsidR="00F36811" w:rsidRPr="001141C9" w:rsidRDefault="00F36811" w:rsidP="00BE0C89">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2F5728" w14:textId="77777777" w:rsidR="00F36811" w:rsidRPr="001141C9" w:rsidRDefault="00F36811" w:rsidP="00BE0C89">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F2F917E" w14:textId="77777777" w:rsidR="00F36811" w:rsidRPr="001141C9" w:rsidRDefault="00F36811" w:rsidP="00BE0C89">
            <w:pPr>
              <w:pStyle w:val="TAC"/>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EED6131" w14:textId="77777777" w:rsidR="00F36811" w:rsidRPr="001141C9" w:rsidRDefault="00F36811" w:rsidP="00BE0C89">
            <w:pPr>
              <w:pStyle w:val="TAC"/>
              <w:keepLines w:val="0"/>
              <w:widowControl w:val="0"/>
              <w:rPr>
                <w:kern w:val="2"/>
                <w:szCs w:val="22"/>
                <w:lang w:eastAsia="zh-CN"/>
              </w:rPr>
            </w:pPr>
          </w:p>
        </w:tc>
      </w:tr>
      <w:tr w:rsidR="00F36811" w:rsidRPr="001141C9" w14:paraId="4229702C" w14:textId="77777777" w:rsidTr="00BE0C89">
        <w:trPr>
          <w:jc w:val="center"/>
        </w:trPr>
        <w:tc>
          <w:tcPr>
            <w:tcW w:w="2904" w:type="dxa"/>
            <w:tcBorders>
              <w:top w:val="nil"/>
              <w:left w:val="single" w:sz="4" w:space="0" w:color="auto"/>
              <w:bottom w:val="nil"/>
              <w:right w:val="single" w:sz="4" w:space="0" w:color="auto"/>
            </w:tcBorders>
          </w:tcPr>
          <w:p w14:paraId="3D5FA60B" w14:textId="77777777" w:rsidR="00F36811" w:rsidRPr="001141C9" w:rsidRDefault="00F36811" w:rsidP="00BE0C89">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1971CA8A" w14:textId="77777777" w:rsidR="00F36811" w:rsidRPr="001141C9" w:rsidRDefault="00F36811" w:rsidP="00BE0C89">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73E21B" w14:textId="77777777" w:rsidR="00F36811" w:rsidRPr="001141C9" w:rsidRDefault="00F36811" w:rsidP="00BE0C89">
            <w:pPr>
              <w:pStyle w:val="TAC"/>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1B5F4B6" w14:textId="77777777" w:rsidR="00F36811" w:rsidRPr="001141C9" w:rsidRDefault="00F36811" w:rsidP="00BE0C89">
            <w:pPr>
              <w:pStyle w:val="TAC"/>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C79A7DB" w14:textId="77777777" w:rsidR="00F36811" w:rsidRPr="001141C9" w:rsidRDefault="00F36811" w:rsidP="00BE0C89">
            <w:pPr>
              <w:pStyle w:val="TAC"/>
              <w:keepLines w:val="0"/>
              <w:widowControl w:val="0"/>
              <w:rPr>
                <w:kern w:val="2"/>
                <w:szCs w:val="22"/>
                <w:lang w:eastAsia="zh-CN"/>
              </w:rPr>
            </w:pPr>
          </w:p>
        </w:tc>
      </w:tr>
      <w:tr w:rsidR="00F36811" w:rsidRPr="001141C9" w14:paraId="46EF8D57" w14:textId="77777777" w:rsidTr="00BE0C89">
        <w:trPr>
          <w:jc w:val="center"/>
        </w:trPr>
        <w:tc>
          <w:tcPr>
            <w:tcW w:w="2904" w:type="dxa"/>
            <w:tcBorders>
              <w:top w:val="nil"/>
              <w:left w:val="single" w:sz="4" w:space="0" w:color="auto"/>
              <w:bottom w:val="single" w:sz="4" w:space="0" w:color="auto"/>
              <w:right w:val="single" w:sz="4" w:space="0" w:color="auto"/>
            </w:tcBorders>
          </w:tcPr>
          <w:p w14:paraId="4AC12C3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FCAFB5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919615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DB848E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61D1C140" w14:textId="77777777" w:rsidR="00F36811" w:rsidRPr="001141C9" w:rsidRDefault="00F36811" w:rsidP="00BE0C89">
            <w:pPr>
              <w:pStyle w:val="TAC"/>
              <w:keepNext w:val="0"/>
              <w:keepLines w:val="0"/>
              <w:widowControl w:val="0"/>
              <w:rPr>
                <w:kern w:val="2"/>
                <w:szCs w:val="22"/>
                <w:lang w:eastAsia="zh-CN"/>
              </w:rPr>
            </w:pPr>
          </w:p>
        </w:tc>
      </w:tr>
      <w:tr w:rsidR="00F36811" w:rsidRPr="001141C9" w14:paraId="43EA6E35" w14:textId="77777777" w:rsidTr="00BE0C89">
        <w:trPr>
          <w:jc w:val="center"/>
        </w:trPr>
        <w:tc>
          <w:tcPr>
            <w:tcW w:w="2904" w:type="dxa"/>
            <w:tcBorders>
              <w:top w:val="single" w:sz="4" w:space="0" w:color="auto"/>
              <w:left w:val="single" w:sz="4" w:space="0" w:color="auto"/>
              <w:bottom w:val="nil"/>
              <w:right w:val="single" w:sz="4" w:space="0" w:color="auto"/>
            </w:tcBorders>
          </w:tcPr>
          <w:p w14:paraId="6F0E1B51" w14:textId="77777777" w:rsidR="00F36811" w:rsidRPr="001141C9" w:rsidRDefault="00F36811" w:rsidP="00BE0C89">
            <w:pPr>
              <w:pStyle w:val="TAC"/>
              <w:keepNext w:val="0"/>
              <w:keepLines w:val="0"/>
              <w:widowControl w:val="0"/>
              <w:rPr>
                <w:lang w:eastAsia="zh-CN" w:bidi="ar"/>
              </w:rPr>
            </w:pPr>
            <w:r w:rsidRPr="001141C9">
              <w:rPr>
                <w:kern w:val="2"/>
                <w:szCs w:val="22"/>
              </w:rPr>
              <w:t>CA_n1A-n18A-n28A-n77A</w:t>
            </w:r>
          </w:p>
        </w:tc>
        <w:tc>
          <w:tcPr>
            <w:tcW w:w="3019" w:type="dxa"/>
            <w:tcBorders>
              <w:top w:val="single" w:sz="4" w:space="0" w:color="auto"/>
              <w:left w:val="single" w:sz="4" w:space="0" w:color="auto"/>
              <w:bottom w:val="nil"/>
              <w:right w:val="single" w:sz="4" w:space="0" w:color="auto"/>
            </w:tcBorders>
          </w:tcPr>
          <w:p w14:paraId="0B3AF508" w14:textId="77777777" w:rsidR="00F36811" w:rsidRDefault="00F36811" w:rsidP="00BE0C89">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6FD6D818"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CA_n1A-n18A</w:t>
            </w:r>
          </w:p>
          <w:p w14:paraId="202D06A8"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CA_n1A-n28A</w:t>
            </w:r>
          </w:p>
          <w:p w14:paraId="7A653145"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172026E5"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CA_n18A-n28A</w:t>
            </w:r>
          </w:p>
          <w:p w14:paraId="4780D85D"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34F931F7" w14:textId="77777777" w:rsidR="00F36811" w:rsidRPr="001141C9" w:rsidRDefault="00F36811" w:rsidP="00BE0C89">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6FEA3D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1DFC05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FE30958" w14:textId="77777777" w:rsidR="00F36811" w:rsidRPr="001141C9" w:rsidRDefault="00F36811" w:rsidP="00BE0C89">
            <w:pPr>
              <w:pStyle w:val="TAC"/>
              <w:keepNext w:val="0"/>
              <w:keepLines w:val="0"/>
              <w:widowControl w:val="0"/>
              <w:rPr>
                <w:kern w:val="2"/>
                <w:szCs w:val="22"/>
              </w:rPr>
            </w:pPr>
            <w:r w:rsidRPr="001141C9">
              <w:rPr>
                <w:rFonts w:hint="eastAsia"/>
                <w:kern w:val="2"/>
                <w:szCs w:val="22"/>
                <w:lang w:eastAsia="zh-CN"/>
              </w:rPr>
              <w:t>0</w:t>
            </w:r>
          </w:p>
        </w:tc>
      </w:tr>
      <w:tr w:rsidR="00F36811" w:rsidRPr="001141C9" w14:paraId="0F903420" w14:textId="77777777" w:rsidTr="00BE0C89">
        <w:trPr>
          <w:jc w:val="center"/>
        </w:trPr>
        <w:tc>
          <w:tcPr>
            <w:tcW w:w="2904" w:type="dxa"/>
            <w:tcBorders>
              <w:top w:val="nil"/>
              <w:left w:val="single" w:sz="4" w:space="0" w:color="auto"/>
              <w:bottom w:val="nil"/>
              <w:right w:val="single" w:sz="4" w:space="0" w:color="auto"/>
            </w:tcBorders>
          </w:tcPr>
          <w:p w14:paraId="1392ADC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20E8C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8E28E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2C4ECD4"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7BE6E09" w14:textId="77777777" w:rsidR="00F36811" w:rsidRPr="001141C9" w:rsidRDefault="00F36811" w:rsidP="00BE0C89">
            <w:pPr>
              <w:pStyle w:val="TAC"/>
              <w:keepNext w:val="0"/>
              <w:keepLines w:val="0"/>
              <w:widowControl w:val="0"/>
              <w:rPr>
                <w:kern w:val="2"/>
                <w:szCs w:val="22"/>
                <w:lang w:eastAsia="zh-CN"/>
              </w:rPr>
            </w:pPr>
          </w:p>
        </w:tc>
      </w:tr>
      <w:tr w:rsidR="00F36811" w:rsidRPr="001141C9" w14:paraId="2AC422C3" w14:textId="77777777" w:rsidTr="00BE0C89">
        <w:trPr>
          <w:jc w:val="center"/>
        </w:trPr>
        <w:tc>
          <w:tcPr>
            <w:tcW w:w="2904" w:type="dxa"/>
            <w:tcBorders>
              <w:top w:val="nil"/>
              <w:left w:val="single" w:sz="4" w:space="0" w:color="auto"/>
              <w:bottom w:val="nil"/>
              <w:right w:val="single" w:sz="4" w:space="0" w:color="auto"/>
            </w:tcBorders>
          </w:tcPr>
          <w:p w14:paraId="2A2C75D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B14DC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01F6F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56BCDC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3C2FF2C" w14:textId="77777777" w:rsidR="00F36811" w:rsidRPr="001141C9" w:rsidRDefault="00F36811" w:rsidP="00BE0C89">
            <w:pPr>
              <w:pStyle w:val="TAC"/>
              <w:keepNext w:val="0"/>
              <w:keepLines w:val="0"/>
              <w:widowControl w:val="0"/>
              <w:rPr>
                <w:kern w:val="2"/>
                <w:szCs w:val="22"/>
                <w:lang w:eastAsia="zh-CN"/>
              </w:rPr>
            </w:pPr>
          </w:p>
        </w:tc>
      </w:tr>
      <w:tr w:rsidR="00F36811" w:rsidRPr="001141C9" w14:paraId="6923F15C" w14:textId="77777777" w:rsidTr="00BE0C89">
        <w:trPr>
          <w:jc w:val="center"/>
        </w:trPr>
        <w:tc>
          <w:tcPr>
            <w:tcW w:w="2904" w:type="dxa"/>
            <w:tcBorders>
              <w:top w:val="nil"/>
              <w:left w:val="single" w:sz="4" w:space="0" w:color="auto"/>
              <w:bottom w:val="single" w:sz="4" w:space="0" w:color="auto"/>
              <w:right w:val="single" w:sz="4" w:space="0" w:color="auto"/>
            </w:tcBorders>
          </w:tcPr>
          <w:p w14:paraId="41765C4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4BE9D3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A1C16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B86AEB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EA8CAF" w14:textId="77777777" w:rsidR="00F36811" w:rsidRPr="001141C9" w:rsidRDefault="00F36811" w:rsidP="00BE0C89">
            <w:pPr>
              <w:pStyle w:val="TAC"/>
              <w:keepNext w:val="0"/>
              <w:keepLines w:val="0"/>
              <w:widowControl w:val="0"/>
              <w:rPr>
                <w:kern w:val="2"/>
                <w:szCs w:val="22"/>
                <w:lang w:eastAsia="zh-CN"/>
              </w:rPr>
            </w:pPr>
          </w:p>
        </w:tc>
      </w:tr>
      <w:tr w:rsidR="00F36811" w:rsidRPr="001141C9" w14:paraId="7DE35983" w14:textId="77777777" w:rsidTr="00BE0C89">
        <w:trPr>
          <w:jc w:val="center"/>
        </w:trPr>
        <w:tc>
          <w:tcPr>
            <w:tcW w:w="2904" w:type="dxa"/>
            <w:tcBorders>
              <w:top w:val="single" w:sz="4" w:space="0" w:color="auto"/>
              <w:left w:val="single" w:sz="4" w:space="0" w:color="auto"/>
              <w:bottom w:val="nil"/>
              <w:right w:val="single" w:sz="4" w:space="0" w:color="auto"/>
            </w:tcBorders>
          </w:tcPr>
          <w:p w14:paraId="22EF43D2" w14:textId="77777777" w:rsidR="00F36811" w:rsidRPr="001141C9" w:rsidRDefault="00F36811" w:rsidP="00BE0C89">
            <w:pPr>
              <w:pStyle w:val="TAC"/>
              <w:keepNext w:val="0"/>
              <w:keepLines w:val="0"/>
              <w:widowControl w:val="0"/>
              <w:rPr>
                <w:lang w:eastAsia="zh-CN" w:bidi="ar"/>
              </w:rPr>
            </w:pPr>
            <w:r w:rsidRPr="001141C9">
              <w:rPr>
                <w:kern w:val="2"/>
                <w:szCs w:val="22"/>
              </w:rPr>
              <w:lastRenderedPageBreak/>
              <w:t>CA_n1A-n18A-n41A-n77A</w:t>
            </w:r>
          </w:p>
        </w:tc>
        <w:tc>
          <w:tcPr>
            <w:tcW w:w="3019" w:type="dxa"/>
            <w:tcBorders>
              <w:top w:val="single" w:sz="4" w:space="0" w:color="auto"/>
              <w:left w:val="single" w:sz="4" w:space="0" w:color="auto"/>
              <w:bottom w:val="nil"/>
              <w:right w:val="single" w:sz="4" w:space="0" w:color="auto"/>
            </w:tcBorders>
          </w:tcPr>
          <w:p w14:paraId="50098A42" w14:textId="77777777" w:rsidR="00F36811" w:rsidRPr="00DD4870" w:rsidRDefault="00F36811" w:rsidP="00BE0C89">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909DDF2" w14:textId="77777777" w:rsidR="00F36811" w:rsidRPr="00DD4870" w:rsidRDefault="00F36811" w:rsidP="00BE0C89">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2A9449D5"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CA_n1A-n18A</w:t>
            </w:r>
          </w:p>
          <w:p w14:paraId="15E13DB5"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7D090D9C"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5F5C171A"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6AEF1CFB"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7237AF88" w14:textId="77777777" w:rsidR="00F36811" w:rsidRPr="001141C9" w:rsidRDefault="00F36811" w:rsidP="00BE0C89">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D55F96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64DCE2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1EA203C" w14:textId="77777777" w:rsidR="00F36811" w:rsidRPr="001141C9" w:rsidRDefault="00F36811" w:rsidP="00BE0C89">
            <w:pPr>
              <w:pStyle w:val="TAC"/>
              <w:keepNext w:val="0"/>
              <w:keepLines w:val="0"/>
              <w:widowControl w:val="0"/>
              <w:rPr>
                <w:kern w:val="2"/>
                <w:szCs w:val="22"/>
              </w:rPr>
            </w:pPr>
            <w:r w:rsidRPr="001141C9">
              <w:rPr>
                <w:rFonts w:hint="eastAsia"/>
                <w:kern w:val="2"/>
                <w:szCs w:val="22"/>
                <w:lang w:eastAsia="zh-CN"/>
              </w:rPr>
              <w:t>0</w:t>
            </w:r>
          </w:p>
        </w:tc>
      </w:tr>
      <w:tr w:rsidR="00F36811" w:rsidRPr="001141C9" w14:paraId="0D576913" w14:textId="77777777" w:rsidTr="00BE0C89">
        <w:trPr>
          <w:jc w:val="center"/>
        </w:trPr>
        <w:tc>
          <w:tcPr>
            <w:tcW w:w="2904" w:type="dxa"/>
            <w:tcBorders>
              <w:top w:val="nil"/>
              <w:left w:val="single" w:sz="4" w:space="0" w:color="auto"/>
              <w:bottom w:val="nil"/>
              <w:right w:val="single" w:sz="4" w:space="0" w:color="auto"/>
            </w:tcBorders>
          </w:tcPr>
          <w:p w14:paraId="15EDEDE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CB8AC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98F846"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11795D70"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8025A84" w14:textId="77777777" w:rsidR="00F36811" w:rsidRPr="001141C9" w:rsidRDefault="00F36811" w:rsidP="00BE0C89">
            <w:pPr>
              <w:pStyle w:val="TAC"/>
              <w:keepNext w:val="0"/>
              <w:keepLines w:val="0"/>
              <w:widowControl w:val="0"/>
              <w:rPr>
                <w:kern w:val="2"/>
                <w:szCs w:val="22"/>
                <w:lang w:eastAsia="zh-CN"/>
              </w:rPr>
            </w:pPr>
          </w:p>
        </w:tc>
      </w:tr>
      <w:tr w:rsidR="00F36811" w:rsidRPr="001141C9" w14:paraId="13EFF611" w14:textId="77777777" w:rsidTr="00BE0C89">
        <w:trPr>
          <w:jc w:val="center"/>
        </w:trPr>
        <w:tc>
          <w:tcPr>
            <w:tcW w:w="2904" w:type="dxa"/>
            <w:tcBorders>
              <w:top w:val="nil"/>
              <w:left w:val="single" w:sz="4" w:space="0" w:color="auto"/>
              <w:bottom w:val="nil"/>
              <w:right w:val="single" w:sz="4" w:space="0" w:color="auto"/>
            </w:tcBorders>
          </w:tcPr>
          <w:p w14:paraId="6D66BFC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D78F1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98DA3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BF7612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C5780AC" w14:textId="77777777" w:rsidR="00F36811" w:rsidRPr="001141C9" w:rsidRDefault="00F36811" w:rsidP="00BE0C89">
            <w:pPr>
              <w:pStyle w:val="TAC"/>
              <w:keepNext w:val="0"/>
              <w:keepLines w:val="0"/>
              <w:widowControl w:val="0"/>
              <w:rPr>
                <w:kern w:val="2"/>
                <w:szCs w:val="22"/>
                <w:lang w:eastAsia="zh-CN"/>
              </w:rPr>
            </w:pPr>
          </w:p>
        </w:tc>
      </w:tr>
      <w:tr w:rsidR="00F36811" w:rsidRPr="001141C9" w14:paraId="013D9972" w14:textId="77777777" w:rsidTr="00BE0C89">
        <w:trPr>
          <w:jc w:val="center"/>
        </w:trPr>
        <w:tc>
          <w:tcPr>
            <w:tcW w:w="2904" w:type="dxa"/>
            <w:tcBorders>
              <w:top w:val="nil"/>
              <w:left w:val="single" w:sz="4" w:space="0" w:color="auto"/>
              <w:bottom w:val="single" w:sz="4" w:space="0" w:color="auto"/>
              <w:right w:val="single" w:sz="4" w:space="0" w:color="auto"/>
            </w:tcBorders>
          </w:tcPr>
          <w:p w14:paraId="77BFAAC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F06EAB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6702F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5E87B3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CBD881" w14:textId="77777777" w:rsidR="00F36811" w:rsidRPr="001141C9" w:rsidRDefault="00F36811" w:rsidP="00BE0C89">
            <w:pPr>
              <w:pStyle w:val="TAC"/>
              <w:keepNext w:val="0"/>
              <w:keepLines w:val="0"/>
              <w:widowControl w:val="0"/>
              <w:rPr>
                <w:kern w:val="2"/>
                <w:szCs w:val="22"/>
                <w:lang w:eastAsia="zh-CN"/>
              </w:rPr>
            </w:pPr>
          </w:p>
        </w:tc>
      </w:tr>
      <w:tr w:rsidR="00F36811" w:rsidRPr="001141C9" w14:paraId="31210D76" w14:textId="77777777" w:rsidTr="00BE0C89">
        <w:trPr>
          <w:jc w:val="center"/>
        </w:trPr>
        <w:tc>
          <w:tcPr>
            <w:tcW w:w="2904" w:type="dxa"/>
            <w:tcBorders>
              <w:top w:val="single" w:sz="4" w:space="0" w:color="auto"/>
              <w:left w:val="single" w:sz="4" w:space="0" w:color="auto"/>
              <w:bottom w:val="nil"/>
              <w:right w:val="single" w:sz="4" w:space="0" w:color="auto"/>
            </w:tcBorders>
          </w:tcPr>
          <w:p w14:paraId="33344FF4" w14:textId="77777777" w:rsidR="00F36811" w:rsidRPr="001141C9" w:rsidRDefault="00F36811" w:rsidP="00BE0C89">
            <w:pPr>
              <w:pStyle w:val="TAC"/>
              <w:keepNext w:val="0"/>
              <w:keepLines w:val="0"/>
              <w:widowControl w:val="0"/>
              <w:rPr>
                <w:kern w:val="2"/>
                <w:szCs w:val="22"/>
              </w:rPr>
            </w:pPr>
            <w:r>
              <w:rPr>
                <w:kern w:val="2"/>
                <w:szCs w:val="22"/>
                <w:lang w:val="en-US"/>
              </w:rPr>
              <w:t>CA_n1A-n20A-n41A-n71A</w:t>
            </w:r>
          </w:p>
        </w:tc>
        <w:tc>
          <w:tcPr>
            <w:tcW w:w="3019" w:type="dxa"/>
            <w:tcBorders>
              <w:top w:val="single" w:sz="4" w:space="0" w:color="auto"/>
              <w:left w:val="single" w:sz="4" w:space="0" w:color="auto"/>
              <w:bottom w:val="nil"/>
              <w:right w:val="single" w:sz="4" w:space="0" w:color="auto"/>
            </w:tcBorders>
          </w:tcPr>
          <w:p w14:paraId="78EC1D8D" w14:textId="77777777" w:rsidR="00F36811" w:rsidRDefault="00F36811" w:rsidP="00BE0C89">
            <w:pPr>
              <w:pStyle w:val="TAC"/>
              <w:widowControl w:val="0"/>
              <w:rPr>
                <w:kern w:val="2"/>
                <w:szCs w:val="22"/>
                <w:lang w:val="en-US"/>
              </w:rPr>
            </w:pPr>
            <w:r>
              <w:rPr>
                <w:kern w:val="2"/>
                <w:szCs w:val="22"/>
                <w:lang w:val="en-US"/>
              </w:rPr>
              <w:t>CA_n1A-n20A</w:t>
            </w:r>
          </w:p>
          <w:p w14:paraId="1536B4BB" w14:textId="77777777" w:rsidR="00F36811" w:rsidRDefault="00F36811" w:rsidP="00BE0C89">
            <w:pPr>
              <w:pStyle w:val="TAC"/>
              <w:widowControl w:val="0"/>
              <w:rPr>
                <w:kern w:val="2"/>
                <w:szCs w:val="22"/>
                <w:lang w:val="en-US"/>
              </w:rPr>
            </w:pPr>
            <w:r>
              <w:rPr>
                <w:kern w:val="2"/>
                <w:szCs w:val="22"/>
                <w:lang w:val="en-US"/>
              </w:rPr>
              <w:t>CA_n1A-n41A</w:t>
            </w:r>
          </w:p>
          <w:p w14:paraId="6EC02799" w14:textId="77777777" w:rsidR="00F36811" w:rsidRDefault="00F36811" w:rsidP="00BE0C89">
            <w:pPr>
              <w:pStyle w:val="TAC"/>
              <w:widowControl w:val="0"/>
              <w:rPr>
                <w:kern w:val="2"/>
                <w:szCs w:val="22"/>
                <w:lang w:val="en-US"/>
              </w:rPr>
            </w:pPr>
            <w:r>
              <w:rPr>
                <w:kern w:val="2"/>
                <w:szCs w:val="22"/>
                <w:lang w:val="en-US"/>
              </w:rPr>
              <w:t>CA_n1A-n71A</w:t>
            </w:r>
          </w:p>
          <w:p w14:paraId="5CBC053A" w14:textId="77777777" w:rsidR="00F36811" w:rsidRDefault="00F36811" w:rsidP="00BE0C89">
            <w:pPr>
              <w:pStyle w:val="TAC"/>
              <w:widowControl w:val="0"/>
              <w:rPr>
                <w:kern w:val="2"/>
                <w:szCs w:val="22"/>
                <w:lang w:val="en-US"/>
              </w:rPr>
            </w:pPr>
            <w:r>
              <w:rPr>
                <w:kern w:val="2"/>
                <w:szCs w:val="22"/>
                <w:lang w:val="en-US"/>
              </w:rPr>
              <w:t>CA_n20A-n41A</w:t>
            </w:r>
          </w:p>
          <w:p w14:paraId="34216A99" w14:textId="77777777" w:rsidR="00F36811" w:rsidRDefault="00F36811" w:rsidP="00BE0C89">
            <w:pPr>
              <w:pStyle w:val="TAC"/>
              <w:widowControl w:val="0"/>
              <w:rPr>
                <w:kern w:val="2"/>
                <w:szCs w:val="22"/>
                <w:lang w:val="en-US"/>
              </w:rPr>
            </w:pPr>
            <w:r>
              <w:rPr>
                <w:kern w:val="2"/>
                <w:szCs w:val="22"/>
                <w:lang w:val="en-US"/>
              </w:rPr>
              <w:t>CA_n20A-n71A</w:t>
            </w:r>
          </w:p>
          <w:p w14:paraId="010331F9" w14:textId="77777777" w:rsidR="00F36811" w:rsidRPr="001141C9" w:rsidRDefault="00F36811" w:rsidP="00BE0C89">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72A0CE62"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E1A76E6" w14:textId="77777777" w:rsidR="00F36811" w:rsidRPr="001141C9" w:rsidRDefault="00F36811" w:rsidP="00BE0C89">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785006C8"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6B741F5E" w14:textId="77777777" w:rsidTr="00BE0C89">
        <w:trPr>
          <w:jc w:val="center"/>
        </w:trPr>
        <w:tc>
          <w:tcPr>
            <w:tcW w:w="2904" w:type="dxa"/>
            <w:tcBorders>
              <w:top w:val="nil"/>
              <w:left w:val="single" w:sz="4" w:space="0" w:color="auto"/>
              <w:bottom w:val="nil"/>
              <w:right w:val="single" w:sz="4" w:space="0" w:color="auto"/>
            </w:tcBorders>
          </w:tcPr>
          <w:p w14:paraId="5C0E236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7242A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B74A929"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358A5A38" w14:textId="77777777" w:rsidR="00F36811" w:rsidRPr="001141C9" w:rsidRDefault="00F36811" w:rsidP="00BE0C89">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17B3E565" w14:textId="77777777" w:rsidR="00F36811" w:rsidRPr="001141C9" w:rsidRDefault="00F36811" w:rsidP="00BE0C89">
            <w:pPr>
              <w:pStyle w:val="TAC"/>
              <w:keepNext w:val="0"/>
              <w:keepLines w:val="0"/>
              <w:widowControl w:val="0"/>
              <w:rPr>
                <w:kern w:val="2"/>
                <w:szCs w:val="22"/>
                <w:lang w:eastAsia="zh-CN"/>
              </w:rPr>
            </w:pPr>
          </w:p>
        </w:tc>
      </w:tr>
      <w:tr w:rsidR="00F36811" w:rsidRPr="001141C9" w14:paraId="3F20F4B4" w14:textId="77777777" w:rsidTr="00BE0C89">
        <w:trPr>
          <w:jc w:val="center"/>
        </w:trPr>
        <w:tc>
          <w:tcPr>
            <w:tcW w:w="2904" w:type="dxa"/>
            <w:tcBorders>
              <w:top w:val="nil"/>
              <w:left w:val="single" w:sz="4" w:space="0" w:color="auto"/>
              <w:bottom w:val="nil"/>
              <w:right w:val="single" w:sz="4" w:space="0" w:color="auto"/>
            </w:tcBorders>
          </w:tcPr>
          <w:p w14:paraId="60E4448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25876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AC808CE"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7069BE1" w14:textId="77777777" w:rsidR="00F36811" w:rsidRPr="001141C9" w:rsidRDefault="00F36811" w:rsidP="00BE0C89">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396E6CC" w14:textId="77777777" w:rsidR="00F36811" w:rsidRPr="001141C9" w:rsidRDefault="00F36811" w:rsidP="00BE0C89">
            <w:pPr>
              <w:pStyle w:val="TAC"/>
              <w:keepNext w:val="0"/>
              <w:keepLines w:val="0"/>
              <w:widowControl w:val="0"/>
              <w:rPr>
                <w:kern w:val="2"/>
                <w:szCs w:val="22"/>
                <w:lang w:eastAsia="zh-CN"/>
              </w:rPr>
            </w:pPr>
          </w:p>
        </w:tc>
      </w:tr>
      <w:tr w:rsidR="00F36811" w:rsidRPr="001141C9" w14:paraId="7BFFA65D" w14:textId="77777777" w:rsidTr="00BE0C89">
        <w:trPr>
          <w:jc w:val="center"/>
        </w:trPr>
        <w:tc>
          <w:tcPr>
            <w:tcW w:w="2904" w:type="dxa"/>
            <w:tcBorders>
              <w:top w:val="nil"/>
              <w:left w:val="single" w:sz="4" w:space="0" w:color="auto"/>
              <w:bottom w:val="single" w:sz="4" w:space="0" w:color="auto"/>
              <w:right w:val="single" w:sz="4" w:space="0" w:color="auto"/>
            </w:tcBorders>
          </w:tcPr>
          <w:p w14:paraId="6E587A0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34D3F5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583073A"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EB91F21" w14:textId="77777777" w:rsidR="00F36811" w:rsidRPr="001141C9" w:rsidRDefault="00F36811" w:rsidP="00BE0C89">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3EEBED69" w14:textId="77777777" w:rsidR="00F36811" w:rsidRPr="001141C9" w:rsidRDefault="00F36811" w:rsidP="00BE0C89">
            <w:pPr>
              <w:pStyle w:val="TAC"/>
              <w:keepNext w:val="0"/>
              <w:keepLines w:val="0"/>
              <w:widowControl w:val="0"/>
              <w:rPr>
                <w:kern w:val="2"/>
                <w:szCs w:val="22"/>
                <w:lang w:eastAsia="zh-CN"/>
              </w:rPr>
            </w:pPr>
          </w:p>
        </w:tc>
      </w:tr>
      <w:tr w:rsidR="00F36811" w:rsidRPr="001141C9" w14:paraId="70A0372A" w14:textId="77777777" w:rsidTr="00BE0C89">
        <w:trPr>
          <w:jc w:val="center"/>
        </w:trPr>
        <w:tc>
          <w:tcPr>
            <w:tcW w:w="2904" w:type="dxa"/>
            <w:tcBorders>
              <w:top w:val="single" w:sz="4" w:space="0" w:color="auto"/>
              <w:left w:val="single" w:sz="4" w:space="0" w:color="auto"/>
              <w:bottom w:val="nil"/>
              <w:right w:val="single" w:sz="4" w:space="0" w:color="auto"/>
            </w:tcBorders>
          </w:tcPr>
          <w:p w14:paraId="199E3A18" w14:textId="77777777" w:rsidR="00F36811" w:rsidRPr="001141C9" w:rsidRDefault="00F36811" w:rsidP="00BE0C89">
            <w:pPr>
              <w:pStyle w:val="TAC"/>
              <w:keepNext w:val="0"/>
              <w:keepLines w:val="0"/>
              <w:widowControl w:val="0"/>
              <w:rPr>
                <w:kern w:val="2"/>
                <w:szCs w:val="22"/>
              </w:rPr>
            </w:pPr>
            <w:r>
              <w:rPr>
                <w:kern w:val="2"/>
                <w:szCs w:val="22"/>
                <w:lang w:val="en-US"/>
              </w:rPr>
              <w:t>CA_n1A-n20A-n41A-n77A</w:t>
            </w:r>
          </w:p>
        </w:tc>
        <w:tc>
          <w:tcPr>
            <w:tcW w:w="3019" w:type="dxa"/>
            <w:tcBorders>
              <w:top w:val="single" w:sz="4" w:space="0" w:color="auto"/>
              <w:left w:val="single" w:sz="4" w:space="0" w:color="auto"/>
              <w:bottom w:val="nil"/>
              <w:right w:val="single" w:sz="4" w:space="0" w:color="auto"/>
            </w:tcBorders>
          </w:tcPr>
          <w:p w14:paraId="66276B61" w14:textId="77777777" w:rsidR="00F36811" w:rsidRDefault="00F36811" w:rsidP="00BE0C89">
            <w:pPr>
              <w:pStyle w:val="TAC"/>
              <w:widowControl w:val="0"/>
              <w:rPr>
                <w:kern w:val="2"/>
                <w:szCs w:val="22"/>
                <w:lang w:val="en-US"/>
              </w:rPr>
            </w:pPr>
            <w:r>
              <w:rPr>
                <w:kern w:val="2"/>
                <w:szCs w:val="22"/>
                <w:lang w:val="en-US"/>
              </w:rPr>
              <w:t>CA_n1A-n20A</w:t>
            </w:r>
          </w:p>
          <w:p w14:paraId="114F5F14" w14:textId="77777777" w:rsidR="00F36811" w:rsidRDefault="00F36811" w:rsidP="00BE0C89">
            <w:pPr>
              <w:pStyle w:val="TAC"/>
              <w:widowControl w:val="0"/>
              <w:rPr>
                <w:kern w:val="2"/>
                <w:szCs w:val="22"/>
                <w:lang w:val="en-US"/>
              </w:rPr>
            </w:pPr>
            <w:r>
              <w:rPr>
                <w:kern w:val="2"/>
                <w:szCs w:val="22"/>
                <w:lang w:val="en-US"/>
              </w:rPr>
              <w:t>CA_n1A-n41A</w:t>
            </w:r>
          </w:p>
          <w:p w14:paraId="2CFF38E4" w14:textId="77777777" w:rsidR="00F36811" w:rsidRDefault="00F36811" w:rsidP="00BE0C89">
            <w:pPr>
              <w:pStyle w:val="TAC"/>
              <w:widowControl w:val="0"/>
              <w:rPr>
                <w:kern w:val="2"/>
                <w:szCs w:val="22"/>
                <w:lang w:val="en-US"/>
              </w:rPr>
            </w:pPr>
            <w:r>
              <w:rPr>
                <w:kern w:val="2"/>
                <w:szCs w:val="22"/>
                <w:lang w:val="en-US"/>
              </w:rPr>
              <w:t>CA_n1A-n77A</w:t>
            </w:r>
          </w:p>
          <w:p w14:paraId="56364643" w14:textId="77777777" w:rsidR="00F36811" w:rsidRDefault="00F36811" w:rsidP="00BE0C89">
            <w:pPr>
              <w:pStyle w:val="TAC"/>
              <w:widowControl w:val="0"/>
              <w:rPr>
                <w:kern w:val="2"/>
                <w:szCs w:val="22"/>
                <w:lang w:val="en-US"/>
              </w:rPr>
            </w:pPr>
            <w:r>
              <w:rPr>
                <w:kern w:val="2"/>
                <w:szCs w:val="22"/>
                <w:lang w:val="en-US"/>
              </w:rPr>
              <w:t>CA_n20A-n41A</w:t>
            </w:r>
          </w:p>
          <w:p w14:paraId="7B326475" w14:textId="77777777" w:rsidR="00F36811" w:rsidRDefault="00F36811" w:rsidP="00BE0C89">
            <w:pPr>
              <w:pStyle w:val="TAC"/>
              <w:widowControl w:val="0"/>
              <w:rPr>
                <w:kern w:val="2"/>
                <w:szCs w:val="22"/>
                <w:lang w:val="en-US"/>
              </w:rPr>
            </w:pPr>
            <w:r>
              <w:rPr>
                <w:kern w:val="2"/>
                <w:szCs w:val="22"/>
                <w:lang w:val="en-US"/>
              </w:rPr>
              <w:t>CA_n20A-n77A</w:t>
            </w:r>
          </w:p>
          <w:p w14:paraId="5744E0D4" w14:textId="77777777" w:rsidR="00F36811" w:rsidRPr="001141C9" w:rsidRDefault="00F36811" w:rsidP="00BE0C89">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0871F677"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708F7B8" w14:textId="77777777" w:rsidR="00F36811" w:rsidRPr="001141C9" w:rsidRDefault="00F36811" w:rsidP="00BE0C89">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E140211"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2E3A2FBC" w14:textId="77777777" w:rsidTr="00BE0C89">
        <w:trPr>
          <w:jc w:val="center"/>
        </w:trPr>
        <w:tc>
          <w:tcPr>
            <w:tcW w:w="2904" w:type="dxa"/>
            <w:tcBorders>
              <w:top w:val="nil"/>
              <w:left w:val="single" w:sz="4" w:space="0" w:color="auto"/>
              <w:bottom w:val="nil"/>
              <w:right w:val="single" w:sz="4" w:space="0" w:color="auto"/>
            </w:tcBorders>
          </w:tcPr>
          <w:p w14:paraId="4D71432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2A744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0BCAA34"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50DA6CE0" w14:textId="77777777" w:rsidR="00F36811" w:rsidRPr="001141C9" w:rsidRDefault="00F36811" w:rsidP="00BE0C89">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668F9B00" w14:textId="77777777" w:rsidR="00F36811" w:rsidRPr="001141C9" w:rsidRDefault="00F36811" w:rsidP="00BE0C89">
            <w:pPr>
              <w:pStyle w:val="TAC"/>
              <w:keepNext w:val="0"/>
              <w:keepLines w:val="0"/>
              <w:widowControl w:val="0"/>
              <w:rPr>
                <w:kern w:val="2"/>
                <w:szCs w:val="22"/>
                <w:lang w:eastAsia="zh-CN"/>
              </w:rPr>
            </w:pPr>
          </w:p>
        </w:tc>
      </w:tr>
      <w:tr w:rsidR="00F36811" w:rsidRPr="001141C9" w14:paraId="37D7C374" w14:textId="77777777" w:rsidTr="00BE0C89">
        <w:trPr>
          <w:jc w:val="center"/>
        </w:trPr>
        <w:tc>
          <w:tcPr>
            <w:tcW w:w="2904" w:type="dxa"/>
            <w:tcBorders>
              <w:top w:val="nil"/>
              <w:left w:val="single" w:sz="4" w:space="0" w:color="auto"/>
              <w:bottom w:val="nil"/>
              <w:right w:val="single" w:sz="4" w:space="0" w:color="auto"/>
            </w:tcBorders>
          </w:tcPr>
          <w:p w14:paraId="094605E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5C669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9D9D275"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46B8D2C" w14:textId="77777777" w:rsidR="00F36811" w:rsidRPr="001141C9" w:rsidRDefault="00F36811" w:rsidP="00BE0C89">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D13B371" w14:textId="77777777" w:rsidR="00F36811" w:rsidRPr="001141C9" w:rsidRDefault="00F36811" w:rsidP="00BE0C89">
            <w:pPr>
              <w:pStyle w:val="TAC"/>
              <w:keepNext w:val="0"/>
              <w:keepLines w:val="0"/>
              <w:widowControl w:val="0"/>
              <w:rPr>
                <w:kern w:val="2"/>
                <w:szCs w:val="22"/>
                <w:lang w:eastAsia="zh-CN"/>
              </w:rPr>
            </w:pPr>
          </w:p>
        </w:tc>
      </w:tr>
      <w:tr w:rsidR="00F36811" w:rsidRPr="001141C9" w14:paraId="5E210BD0" w14:textId="77777777" w:rsidTr="00BE0C89">
        <w:trPr>
          <w:jc w:val="center"/>
        </w:trPr>
        <w:tc>
          <w:tcPr>
            <w:tcW w:w="2904" w:type="dxa"/>
            <w:tcBorders>
              <w:top w:val="nil"/>
              <w:left w:val="single" w:sz="4" w:space="0" w:color="auto"/>
              <w:bottom w:val="single" w:sz="4" w:space="0" w:color="auto"/>
              <w:right w:val="single" w:sz="4" w:space="0" w:color="auto"/>
            </w:tcBorders>
          </w:tcPr>
          <w:p w14:paraId="6B7204F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35710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D3E6977"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60FC76" w14:textId="77777777" w:rsidR="00F36811" w:rsidRPr="001141C9" w:rsidRDefault="00F36811" w:rsidP="00BE0C89">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C1E2A8" w14:textId="77777777" w:rsidR="00F36811" w:rsidRPr="001141C9" w:rsidRDefault="00F36811" w:rsidP="00BE0C89">
            <w:pPr>
              <w:pStyle w:val="TAC"/>
              <w:keepNext w:val="0"/>
              <w:keepLines w:val="0"/>
              <w:widowControl w:val="0"/>
              <w:rPr>
                <w:kern w:val="2"/>
                <w:szCs w:val="22"/>
                <w:lang w:eastAsia="zh-CN"/>
              </w:rPr>
            </w:pPr>
          </w:p>
        </w:tc>
      </w:tr>
      <w:tr w:rsidR="00F36811" w:rsidRPr="001141C9" w14:paraId="08A9120E" w14:textId="77777777" w:rsidTr="00BE0C89">
        <w:trPr>
          <w:jc w:val="center"/>
        </w:trPr>
        <w:tc>
          <w:tcPr>
            <w:tcW w:w="2904" w:type="dxa"/>
            <w:tcBorders>
              <w:top w:val="single" w:sz="4" w:space="0" w:color="auto"/>
              <w:left w:val="single" w:sz="4" w:space="0" w:color="auto"/>
              <w:bottom w:val="nil"/>
              <w:right w:val="single" w:sz="4" w:space="0" w:color="auto"/>
            </w:tcBorders>
          </w:tcPr>
          <w:p w14:paraId="34CF2106" w14:textId="77777777" w:rsidR="00F36811" w:rsidRPr="001141C9" w:rsidRDefault="00F36811" w:rsidP="00BE0C89">
            <w:pPr>
              <w:pStyle w:val="TAC"/>
              <w:keepNext w:val="0"/>
              <w:keepLines w:val="0"/>
              <w:widowControl w:val="0"/>
              <w:rPr>
                <w:kern w:val="2"/>
                <w:szCs w:val="22"/>
              </w:rPr>
            </w:pPr>
            <w:r>
              <w:rPr>
                <w:kern w:val="2"/>
                <w:szCs w:val="22"/>
                <w:lang w:val="en-US"/>
              </w:rPr>
              <w:t>CA_n1A-n20A-n41A-n77(2A)</w:t>
            </w:r>
          </w:p>
        </w:tc>
        <w:tc>
          <w:tcPr>
            <w:tcW w:w="3019" w:type="dxa"/>
            <w:tcBorders>
              <w:top w:val="single" w:sz="4" w:space="0" w:color="auto"/>
              <w:left w:val="single" w:sz="4" w:space="0" w:color="auto"/>
              <w:bottom w:val="nil"/>
              <w:right w:val="single" w:sz="4" w:space="0" w:color="auto"/>
            </w:tcBorders>
          </w:tcPr>
          <w:p w14:paraId="0932C3B1" w14:textId="77777777" w:rsidR="00F36811" w:rsidRDefault="00F36811" w:rsidP="00BE0C89">
            <w:pPr>
              <w:pStyle w:val="TAC"/>
              <w:widowControl w:val="0"/>
              <w:rPr>
                <w:kern w:val="2"/>
                <w:szCs w:val="22"/>
                <w:lang w:val="en-US"/>
              </w:rPr>
            </w:pPr>
            <w:r>
              <w:rPr>
                <w:kern w:val="2"/>
                <w:szCs w:val="22"/>
                <w:lang w:val="en-US"/>
              </w:rPr>
              <w:t>CA_n1A-n20A</w:t>
            </w:r>
          </w:p>
          <w:p w14:paraId="7B8A0EFA" w14:textId="77777777" w:rsidR="00F36811" w:rsidRDefault="00F36811" w:rsidP="00BE0C89">
            <w:pPr>
              <w:pStyle w:val="TAC"/>
              <w:widowControl w:val="0"/>
              <w:rPr>
                <w:kern w:val="2"/>
                <w:szCs w:val="22"/>
                <w:lang w:val="en-US"/>
              </w:rPr>
            </w:pPr>
            <w:r>
              <w:rPr>
                <w:kern w:val="2"/>
                <w:szCs w:val="22"/>
                <w:lang w:val="en-US"/>
              </w:rPr>
              <w:t>CA_n1A-n41A</w:t>
            </w:r>
          </w:p>
          <w:p w14:paraId="7A6D7711" w14:textId="77777777" w:rsidR="00F36811" w:rsidRDefault="00F36811" w:rsidP="00BE0C89">
            <w:pPr>
              <w:pStyle w:val="TAC"/>
              <w:widowControl w:val="0"/>
              <w:rPr>
                <w:kern w:val="2"/>
                <w:szCs w:val="22"/>
                <w:lang w:val="en-US"/>
              </w:rPr>
            </w:pPr>
            <w:r>
              <w:rPr>
                <w:kern w:val="2"/>
                <w:szCs w:val="22"/>
                <w:lang w:val="en-US"/>
              </w:rPr>
              <w:t>CA_n1A-n77A</w:t>
            </w:r>
          </w:p>
          <w:p w14:paraId="547DB6E5" w14:textId="77777777" w:rsidR="00F36811" w:rsidRDefault="00F36811" w:rsidP="00BE0C89">
            <w:pPr>
              <w:pStyle w:val="TAC"/>
              <w:widowControl w:val="0"/>
              <w:rPr>
                <w:kern w:val="2"/>
                <w:szCs w:val="22"/>
                <w:lang w:val="en-US"/>
              </w:rPr>
            </w:pPr>
            <w:r>
              <w:rPr>
                <w:kern w:val="2"/>
                <w:szCs w:val="22"/>
                <w:lang w:val="en-US"/>
              </w:rPr>
              <w:t>CA_n20A-n41A</w:t>
            </w:r>
          </w:p>
          <w:p w14:paraId="75DE426F" w14:textId="77777777" w:rsidR="00F36811" w:rsidRDefault="00F36811" w:rsidP="00BE0C89">
            <w:pPr>
              <w:pStyle w:val="TAC"/>
              <w:widowControl w:val="0"/>
              <w:rPr>
                <w:kern w:val="2"/>
                <w:szCs w:val="22"/>
                <w:lang w:val="en-US"/>
              </w:rPr>
            </w:pPr>
            <w:r>
              <w:rPr>
                <w:kern w:val="2"/>
                <w:szCs w:val="22"/>
                <w:lang w:val="en-US"/>
              </w:rPr>
              <w:t>CA_n20A-n77A</w:t>
            </w:r>
          </w:p>
          <w:p w14:paraId="6AA794F5" w14:textId="77777777" w:rsidR="00F36811" w:rsidRPr="001141C9" w:rsidRDefault="00F36811" w:rsidP="00BE0C89">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3A0A65ED"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BF516A8" w14:textId="77777777" w:rsidR="00F36811" w:rsidRPr="001141C9" w:rsidRDefault="00F36811" w:rsidP="00BE0C89">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472F18A"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76941E89" w14:textId="77777777" w:rsidTr="00BE0C89">
        <w:trPr>
          <w:jc w:val="center"/>
        </w:trPr>
        <w:tc>
          <w:tcPr>
            <w:tcW w:w="2904" w:type="dxa"/>
            <w:tcBorders>
              <w:top w:val="nil"/>
              <w:left w:val="single" w:sz="4" w:space="0" w:color="auto"/>
              <w:bottom w:val="nil"/>
              <w:right w:val="single" w:sz="4" w:space="0" w:color="auto"/>
            </w:tcBorders>
          </w:tcPr>
          <w:p w14:paraId="59264B2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1EB7A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E77F48F"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2AEDCD98" w14:textId="77777777" w:rsidR="00F36811" w:rsidRPr="001141C9" w:rsidRDefault="00F36811" w:rsidP="00BE0C89">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FF50A2B" w14:textId="77777777" w:rsidR="00F36811" w:rsidRPr="001141C9" w:rsidRDefault="00F36811" w:rsidP="00BE0C89">
            <w:pPr>
              <w:pStyle w:val="TAC"/>
              <w:keepNext w:val="0"/>
              <w:keepLines w:val="0"/>
              <w:widowControl w:val="0"/>
              <w:rPr>
                <w:kern w:val="2"/>
                <w:szCs w:val="22"/>
                <w:lang w:eastAsia="zh-CN"/>
              </w:rPr>
            </w:pPr>
          </w:p>
        </w:tc>
      </w:tr>
      <w:tr w:rsidR="00F36811" w:rsidRPr="001141C9" w14:paraId="59081B1E" w14:textId="77777777" w:rsidTr="00BE0C89">
        <w:trPr>
          <w:jc w:val="center"/>
        </w:trPr>
        <w:tc>
          <w:tcPr>
            <w:tcW w:w="2904" w:type="dxa"/>
            <w:tcBorders>
              <w:top w:val="nil"/>
              <w:left w:val="single" w:sz="4" w:space="0" w:color="auto"/>
              <w:bottom w:val="nil"/>
              <w:right w:val="single" w:sz="4" w:space="0" w:color="auto"/>
            </w:tcBorders>
          </w:tcPr>
          <w:p w14:paraId="2B6464F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82CAB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5A7F75E"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7C9BB05" w14:textId="77777777" w:rsidR="00F36811" w:rsidRPr="001141C9" w:rsidRDefault="00F36811" w:rsidP="00BE0C89">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118A1E7" w14:textId="77777777" w:rsidR="00F36811" w:rsidRPr="001141C9" w:rsidRDefault="00F36811" w:rsidP="00BE0C89">
            <w:pPr>
              <w:pStyle w:val="TAC"/>
              <w:keepNext w:val="0"/>
              <w:keepLines w:val="0"/>
              <w:widowControl w:val="0"/>
              <w:rPr>
                <w:kern w:val="2"/>
                <w:szCs w:val="22"/>
                <w:lang w:eastAsia="zh-CN"/>
              </w:rPr>
            </w:pPr>
          </w:p>
        </w:tc>
      </w:tr>
      <w:tr w:rsidR="00F36811" w:rsidRPr="001141C9" w14:paraId="07282142" w14:textId="77777777" w:rsidTr="00BE0C89">
        <w:trPr>
          <w:jc w:val="center"/>
        </w:trPr>
        <w:tc>
          <w:tcPr>
            <w:tcW w:w="2904" w:type="dxa"/>
            <w:tcBorders>
              <w:top w:val="nil"/>
              <w:left w:val="single" w:sz="4" w:space="0" w:color="auto"/>
              <w:bottom w:val="single" w:sz="4" w:space="0" w:color="auto"/>
              <w:right w:val="single" w:sz="4" w:space="0" w:color="auto"/>
            </w:tcBorders>
          </w:tcPr>
          <w:p w14:paraId="2705460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5B9B1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5596519"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1883C35" w14:textId="77777777" w:rsidR="00F36811" w:rsidRPr="001141C9" w:rsidRDefault="00F36811" w:rsidP="00BE0C89">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2724" w:type="dxa"/>
            <w:tcBorders>
              <w:top w:val="nil"/>
              <w:left w:val="single" w:sz="4" w:space="0" w:color="auto"/>
              <w:bottom w:val="single" w:sz="4" w:space="0" w:color="auto"/>
              <w:right w:val="single" w:sz="4" w:space="0" w:color="auto"/>
            </w:tcBorders>
          </w:tcPr>
          <w:p w14:paraId="127AAC13" w14:textId="77777777" w:rsidR="00F36811" w:rsidRPr="001141C9" w:rsidRDefault="00F36811" w:rsidP="00BE0C89">
            <w:pPr>
              <w:pStyle w:val="TAC"/>
              <w:keepNext w:val="0"/>
              <w:keepLines w:val="0"/>
              <w:widowControl w:val="0"/>
              <w:rPr>
                <w:kern w:val="2"/>
                <w:szCs w:val="22"/>
                <w:lang w:eastAsia="zh-CN"/>
              </w:rPr>
            </w:pPr>
          </w:p>
        </w:tc>
      </w:tr>
      <w:tr w:rsidR="00F36811" w:rsidRPr="001141C9" w14:paraId="268A500E" w14:textId="77777777" w:rsidTr="00BE0C89">
        <w:trPr>
          <w:jc w:val="center"/>
        </w:trPr>
        <w:tc>
          <w:tcPr>
            <w:tcW w:w="2904" w:type="dxa"/>
            <w:tcBorders>
              <w:top w:val="single" w:sz="4" w:space="0" w:color="auto"/>
              <w:left w:val="single" w:sz="4" w:space="0" w:color="auto"/>
              <w:bottom w:val="nil"/>
              <w:right w:val="single" w:sz="4" w:space="0" w:color="auto"/>
            </w:tcBorders>
          </w:tcPr>
          <w:p w14:paraId="299097FA" w14:textId="77777777" w:rsidR="00F36811" w:rsidRPr="001141C9" w:rsidRDefault="00F36811" w:rsidP="00BE0C89">
            <w:pPr>
              <w:pStyle w:val="TAC"/>
              <w:keepNext w:val="0"/>
              <w:keepLines w:val="0"/>
              <w:widowControl w:val="0"/>
              <w:rPr>
                <w:kern w:val="2"/>
                <w:szCs w:val="22"/>
              </w:rPr>
            </w:pPr>
            <w:r>
              <w:rPr>
                <w:kern w:val="2"/>
                <w:szCs w:val="22"/>
              </w:rPr>
              <w:lastRenderedPageBreak/>
              <w:t>CA_n1A-n20A-n41A-n78A</w:t>
            </w:r>
          </w:p>
        </w:tc>
        <w:tc>
          <w:tcPr>
            <w:tcW w:w="3019" w:type="dxa"/>
            <w:tcBorders>
              <w:top w:val="single" w:sz="4" w:space="0" w:color="auto"/>
              <w:left w:val="single" w:sz="4" w:space="0" w:color="auto"/>
              <w:bottom w:val="nil"/>
              <w:right w:val="single" w:sz="4" w:space="0" w:color="auto"/>
            </w:tcBorders>
          </w:tcPr>
          <w:p w14:paraId="2B2311BC" w14:textId="77777777" w:rsidR="00F36811" w:rsidRDefault="00F36811" w:rsidP="00BE0C89">
            <w:pPr>
              <w:pStyle w:val="TAC"/>
              <w:widowControl w:val="0"/>
              <w:rPr>
                <w:kern w:val="2"/>
                <w:szCs w:val="22"/>
                <w:lang w:val="en-US"/>
              </w:rPr>
            </w:pPr>
            <w:r>
              <w:rPr>
                <w:kern w:val="2"/>
                <w:szCs w:val="22"/>
                <w:lang w:val="en-US"/>
              </w:rPr>
              <w:t>CA_n1A-n20A</w:t>
            </w:r>
          </w:p>
          <w:p w14:paraId="7B6C30CF" w14:textId="77777777" w:rsidR="00F36811" w:rsidRDefault="00F36811" w:rsidP="00BE0C89">
            <w:pPr>
              <w:pStyle w:val="TAC"/>
              <w:widowControl w:val="0"/>
              <w:rPr>
                <w:kern w:val="2"/>
                <w:szCs w:val="22"/>
                <w:lang w:val="en-US"/>
              </w:rPr>
            </w:pPr>
            <w:r>
              <w:rPr>
                <w:kern w:val="2"/>
                <w:szCs w:val="22"/>
                <w:lang w:val="en-US"/>
              </w:rPr>
              <w:t>CA_n1A-n41A</w:t>
            </w:r>
          </w:p>
          <w:p w14:paraId="00997B66" w14:textId="77777777" w:rsidR="00F36811" w:rsidRDefault="00F36811" w:rsidP="00BE0C89">
            <w:pPr>
              <w:pStyle w:val="TAC"/>
              <w:widowControl w:val="0"/>
              <w:rPr>
                <w:kern w:val="2"/>
                <w:szCs w:val="22"/>
                <w:lang w:val="en-US"/>
              </w:rPr>
            </w:pPr>
            <w:r>
              <w:rPr>
                <w:kern w:val="2"/>
                <w:szCs w:val="22"/>
                <w:lang w:val="en-US"/>
              </w:rPr>
              <w:t>CA_n1A-n78A</w:t>
            </w:r>
          </w:p>
          <w:p w14:paraId="1B1FB7D2" w14:textId="77777777" w:rsidR="00F36811" w:rsidRDefault="00F36811" w:rsidP="00BE0C89">
            <w:pPr>
              <w:pStyle w:val="TAC"/>
              <w:widowControl w:val="0"/>
              <w:rPr>
                <w:kern w:val="2"/>
                <w:szCs w:val="22"/>
                <w:lang w:val="en-US"/>
              </w:rPr>
            </w:pPr>
            <w:r>
              <w:rPr>
                <w:kern w:val="2"/>
                <w:szCs w:val="22"/>
                <w:lang w:val="en-US"/>
              </w:rPr>
              <w:t>CA_n20A-n41A</w:t>
            </w:r>
          </w:p>
          <w:p w14:paraId="2ADBBCDF" w14:textId="77777777" w:rsidR="00F36811" w:rsidRDefault="00F36811" w:rsidP="00BE0C89">
            <w:pPr>
              <w:pStyle w:val="TAC"/>
              <w:widowControl w:val="0"/>
              <w:rPr>
                <w:kern w:val="2"/>
                <w:szCs w:val="22"/>
                <w:lang w:val="en-US"/>
              </w:rPr>
            </w:pPr>
            <w:r>
              <w:rPr>
                <w:kern w:val="2"/>
                <w:szCs w:val="22"/>
                <w:lang w:val="en-US"/>
              </w:rPr>
              <w:t>CA_n20A-n78A</w:t>
            </w:r>
          </w:p>
          <w:p w14:paraId="4AE9843A" w14:textId="77777777" w:rsidR="00F36811" w:rsidRPr="001141C9" w:rsidRDefault="00F36811" w:rsidP="00BE0C89">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7B8272A8"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675876C" w14:textId="77777777" w:rsidR="00F36811" w:rsidRPr="001141C9" w:rsidRDefault="00F36811" w:rsidP="00BE0C89">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75D925C1"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59B09FA1" w14:textId="77777777" w:rsidTr="00BE0C89">
        <w:trPr>
          <w:jc w:val="center"/>
        </w:trPr>
        <w:tc>
          <w:tcPr>
            <w:tcW w:w="2904" w:type="dxa"/>
            <w:tcBorders>
              <w:top w:val="nil"/>
              <w:left w:val="single" w:sz="4" w:space="0" w:color="auto"/>
              <w:bottom w:val="nil"/>
              <w:right w:val="single" w:sz="4" w:space="0" w:color="auto"/>
            </w:tcBorders>
          </w:tcPr>
          <w:p w14:paraId="232DF52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22279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A54B612"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1ED9CCEC" w14:textId="77777777" w:rsidR="00F36811" w:rsidRPr="001141C9" w:rsidRDefault="00F36811" w:rsidP="00BE0C89">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2497414B" w14:textId="77777777" w:rsidR="00F36811" w:rsidRPr="001141C9" w:rsidRDefault="00F36811" w:rsidP="00BE0C89">
            <w:pPr>
              <w:pStyle w:val="TAC"/>
              <w:keepNext w:val="0"/>
              <w:keepLines w:val="0"/>
              <w:widowControl w:val="0"/>
              <w:rPr>
                <w:kern w:val="2"/>
                <w:szCs w:val="22"/>
                <w:lang w:eastAsia="zh-CN"/>
              </w:rPr>
            </w:pPr>
          </w:p>
        </w:tc>
      </w:tr>
      <w:tr w:rsidR="00F36811" w:rsidRPr="001141C9" w14:paraId="56B3944D" w14:textId="77777777" w:rsidTr="00BE0C89">
        <w:trPr>
          <w:jc w:val="center"/>
        </w:trPr>
        <w:tc>
          <w:tcPr>
            <w:tcW w:w="2904" w:type="dxa"/>
            <w:tcBorders>
              <w:top w:val="nil"/>
              <w:left w:val="single" w:sz="4" w:space="0" w:color="auto"/>
              <w:bottom w:val="nil"/>
              <w:right w:val="single" w:sz="4" w:space="0" w:color="auto"/>
            </w:tcBorders>
          </w:tcPr>
          <w:p w14:paraId="67E8C4F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D943F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51268AD"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E4682EB" w14:textId="77777777" w:rsidR="00F36811" w:rsidRPr="001141C9" w:rsidRDefault="00F36811" w:rsidP="00BE0C89">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2197BE9" w14:textId="77777777" w:rsidR="00F36811" w:rsidRPr="001141C9" w:rsidRDefault="00F36811" w:rsidP="00BE0C89">
            <w:pPr>
              <w:pStyle w:val="TAC"/>
              <w:keepNext w:val="0"/>
              <w:keepLines w:val="0"/>
              <w:widowControl w:val="0"/>
              <w:rPr>
                <w:kern w:val="2"/>
                <w:szCs w:val="22"/>
                <w:lang w:eastAsia="zh-CN"/>
              </w:rPr>
            </w:pPr>
          </w:p>
        </w:tc>
      </w:tr>
      <w:tr w:rsidR="00F36811" w:rsidRPr="001141C9" w14:paraId="1E8115EA" w14:textId="77777777" w:rsidTr="00BE0C89">
        <w:trPr>
          <w:jc w:val="center"/>
        </w:trPr>
        <w:tc>
          <w:tcPr>
            <w:tcW w:w="2904" w:type="dxa"/>
            <w:tcBorders>
              <w:top w:val="nil"/>
              <w:left w:val="single" w:sz="4" w:space="0" w:color="auto"/>
              <w:bottom w:val="single" w:sz="4" w:space="0" w:color="auto"/>
              <w:right w:val="single" w:sz="4" w:space="0" w:color="auto"/>
            </w:tcBorders>
          </w:tcPr>
          <w:p w14:paraId="424D352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6FCD13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BF2FFB9"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44946C1" w14:textId="77777777" w:rsidR="00F36811" w:rsidRPr="001141C9" w:rsidRDefault="00F36811" w:rsidP="00BE0C89">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A2C3F31" w14:textId="77777777" w:rsidR="00F36811" w:rsidRPr="001141C9" w:rsidRDefault="00F36811" w:rsidP="00BE0C89">
            <w:pPr>
              <w:pStyle w:val="TAC"/>
              <w:keepNext w:val="0"/>
              <w:keepLines w:val="0"/>
              <w:widowControl w:val="0"/>
              <w:rPr>
                <w:kern w:val="2"/>
                <w:szCs w:val="22"/>
                <w:lang w:eastAsia="zh-CN"/>
              </w:rPr>
            </w:pPr>
          </w:p>
        </w:tc>
      </w:tr>
      <w:tr w:rsidR="00F36811" w:rsidRPr="001141C9" w14:paraId="22569061" w14:textId="77777777" w:rsidTr="00BE0C89">
        <w:trPr>
          <w:jc w:val="center"/>
        </w:trPr>
        <w:tc>
          <w:tcPr>
            <w:tcW w:w="2904" w:type="dxa"/>
            <w:tcBorders>
              <w:top w:val="single" w:sz="4" w:space="0" w:color="auto"/>
              <w:left w:val="single" w:sz="4" w:space="0" w:color="auto"/>
              <w:bottom w:val="nil"/>
              <w:right w:val="single" w:sz="4" w:space="0" w:color="auto"/>
            </w:tcBorders>
          </w:tcPr>
          <w:p w14:paraId="5932870D" w14:textId="77777777" w:rsidR="00F36811" w:rsidRPr="001141C9" w:rsidRDefault="00F36811" w:rsidP="00BE0C89">
            <w:pPr>
              <w:pStyle w:val="TAC"/>
              <w:keepNext w:val="0"/>
              <w:keepLines w:val="0"/>
              <w:widowControl w:val="0"/>
              <w:rPr>
                <w:kern w:val="2"/>
                <w:szCs w:val="22"/>
              </w:rPr>
            </w:pPr>
            <w:r w:rsidRPr="00FC0F8D">
              <w:rPr>
                <w:kern w:val="2"/>
                <w:szCs w:val="22"/>
                <w:lang w:val="en-US"/>
              </w:rPr>
              <w:t>CA_n1A-n20A-n67A-n78A</w:t>
            </w:r>
          </w:p>
        </w:tc>
        <w:tc>
          <w:tcPr>
            <w:tcW w:w="3019" w:type="dxa"/>
            <w:tcBorders>
              <w:top w:val="single" w:sz="4" w:space="0" w:color="auto"/>
              <w:left w:val="single" w:sz="4" w:space="0" w:color="auto"/>
              <w:bottom w:val="nil"/>
              <w:right w:val="single" w:sz="4" w:space="0" w:color="auto"/>
            </w:tcBorders>
          </w:tcPr>
          <w:p w14:paraId="0273DDC9" w14:textId="77777777" w:rsidR="00F36811" w:rsidRPr="007E1E53" w:rsidRDefault="00F36811" w:rsidP="00BE0C89">
            <w:pPr>
              <w:pStyle w:val="TAC"/>
              <w:widowControl w:val="0"/>
              <w:rPr>
                <w:kern w:val="2"/>
                <w:szCs w:val="22"/>
                <w:lang w:val="en-US"/>
              </w:rPr>
            </w:pPr>
            <w:r w:rsidRPr="007E1E53">
              <w:rPr>
                <w:kern w:val="2"/>
                <w:szCs w:val="22"/>
                <w:lang w:val="en-US"/>
              </w:rPr>
              <w:t>CA_n1A-n20A</w:t>
            </w:r>
          </w:p>
          <w:p w14:paraId="32101640" w14:textId="77777777" w:rsidR="00F36811" w:rsidRPr="007E1E53" w:rsidRDefault="00F36811" w:rsidP="00BE0C89">
            <w:pPr>
              <w:pStyle w:val="TAC"/>
              <w:widowControl w:val="0"/>
              <w:rPr>
                <w:kern w:val="2"/>
                <w:szCs w:val="22"/>
                <w:lang w:val="en-US"/>
              </w:rPr>
            </w:pPr>
            <w:r w:rsidRPr="007E1E53">
              <w:rPr>
                <w:kern w:val="2"/>
                <w:szCs w:val="22"/>
                <w:lang w:val="en-US"/>
              </w:rPr>
              <w:t>CA_n1A-n78A</w:t>
            </w:r>
          </w:p>
          <w:p w14:paraId="2E3271DD" w14:textId="77777777" w:rsidR="00F36811" w:rsidRPr="001141C9" w:rsidRDefault="00F36811" w:rsidP="00BE0C89">
            <w:pPr>
              <w:pStyle w:val="TAC"/>
              <w:keepNext w:val="0"/>
              <w:keepLines w:val="0"/>
              <w:widowControl w:val="0"/>
              <w:rPr>
                <w:kern w:val="2"/>
                <w:szCs w:val="22"/>
              </w:rPr>
            </w:pPr>
            <w:r w:rsidRPr="007E1E53">
              <w:rPr>
                <w:kern w:val="2"/>
                <w:szCs w:val="22"/>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6047093E" w14:textId="77777777" w:rsidR="00F36811" w:rsidRPr="001141C9" w:rsidRDefault="00F36811" w:rsidP="00BE0C89">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03A8730" w14:textId="77777777" w:rsidR="00F36811" w:rsidRPr="001141C9" w:rsidRDefault="00F36811" w:rsidP="00BE0C89">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0060F2FD" w14:textId="77777777" w:rsidR="00F36811" w:rsidRPr="001141C9" w:rsidRDefault="00F36811" w:rsidP="00BE0C89">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36811" w:rsidRPr="001141C9" w14:paraId="3C5D9A80" w14:textId="77777777" w:rsidTr="00BE0C89">
        <w:trPr>
          <w:jc w:val="center"/>
        </w:trPr>
        <w:tc>
          <w:tcPr>
            <w:tcW w:w="2904" w:type="dxa"/>
            <w:tcBorders>
              <w:top w:val="nil"/>
              <w:left w:val="single" w:sz="4" w:space="0" w:color="auto"/>
              <w:bottom w:val="nil"/>
              <w:right w:val="single" w:sz="4" w:space="0" w:color="auto"/>
            </w:tcBorders>
          </w:tcPr>
          <w:p w14:paraId="6DEDA31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97A1D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29B81C" w14:textId="77777777" w:rsidR="00F36811" w:rsidRPr="001141C9" w:rsidRDefault="00F36811" w:rsidP="00BE0C89">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2F88EAAE" w14:textId="77777777" w:rsidR="00F36811" w:rsidRPr="001141C9" w:rsidRDefault="00F36811" w:rsidP="00BE0C89">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329FED41" w14:textId="77777777" w:rsidR="00F36811" w:rsidRPr="001141C9" w:rsidRDefault="00F36811" w:rsidP="00BE0C89">
            <w:pPr>
              <w:pStyle w:val="TAC"/>
              <w:keepNext w:val="0"/>
              <w:keepLines w:val="0"/>
              <w:widowControl w:val="0"/>
              <w:rPr>
                <w:kern w:val="2"/>
                <w:szCs w:val="22"/>
                <w:lang w:eastAsia="zh-CN"/>
              </w:rPr>
            </w:pPr>
          </w:p>
        </w:tc>
      </w:tr>
      <w:tr w:rsidR="00F36811" w:rsidRPr="001141C9" w14:paraId="6DDB9651" w14:textId="77777777" w:rsidTr="00BE0C89">
        <w:trPr>
          <w:jc w:val="center"/>
        </w:trPr>
        <w:tc>
          <w:tcPr>
            <w:tcW w:w="2904" w:type="dxa"/>
            <w:tcBorders>
              <w:top w:val="nil"/>
              <w:left w:val="single" w:sz="4" w:space="0" w:color="auto"/>
              <w:bottom w:val="nil"/>
              <w:right w:val="single" w:sz="4" w:space="0" w:color="auto"/>
            </w:tcBorders>
          </w:tcPr>
          <w:p w14:paraId="6DFCE9B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9E89F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208274" w14:textId="77777777" w:rsidR="00F36811" w:rsidRPr="001141C9" w:rsidRDefault="00F36811" w:rsidP="00BE0C89">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2D398A49" w14:textId="77777777" w:rsidR="00F36811" w:rsidRPr="001141C9" w:rsidRDefault="00F36811" w:rsidP="00BE0C89">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137AECD0" w14:textId="77777777" w:rsidR="00F36811" w:rsidRPr="001141C9" w:rsidRDefault="00F36811" w:rsidP="00BE0C89">
            <w:pPr>
              <w:pStyle w:val="TAC"/>
              <w:keepNext w:val="0"/>
              <w:keepLines w:val="0"/>
              <w:widowControl w:val="0"/>
              <w:rPr>
                <w:kern w:val="2"/>
                <w:szCs w:val="22"/>
                <w:lang w:eastAsia="zh-CN"/>
              </w:rPr>
            </w:pPr>
          </w:p>
        </w:tc>
      </w:tr>
      <w:tr w:rsidR="00F36811" w:rsidRPr="001141C9" w14:paraId="71848D82" w14:textId="77777777" w:rsidTr="00BE0C89">
        <w:trPr>
          <w:jc w:val="center"/>
        </w:trPr>
        <w:tc>
          <w:tcPr>
            <w:tcW w:w="2904" w:type="dxa"/>
            <w:tcBorders>
              <w:top w:val="nil"/>
              <w:left w:val="single" w:sz="4" w:space="0" w:color="auto"/>
              <w:bottom w:val="single" w:sz="4" w:space="0" w:color="auto"/>
              <w:right w:val="single" w:sz="4" w:space="0" w:color="auto"/>
            </w:tcBorders>
          </w:tcPr>
          <w:p w14:paraId="1C22887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3D99AB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1035E3" w14:textId="77777777" w:rsidR="00F36811" w:rsidRPr="001141C9" w:rsidRDefault="00F36811" w:rsidP="00BE0C89">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F051A8" w14:textId="77777777" w:rsidR="00F36811" w:rsidRPr="001141C9" w:rsidRDefault="00F36811" w:rsidP="00BE0C89">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74796E2C" w14:textId="77777777" w:rsidR="00F36811" w:rsidRPr="001141C9" w:rsidRDefault="00F36811" w:rsidP="00BE0C89">
            <w:pPr>
              <w:pStyle w:val="TAC"/>
              <w:keepNext w:val="0"/>
              <w:keepLines w:val="0"/>
              <w:widowControl w:val="0"/>
              <w:rPr>
                <w:kern w:val="2"/>
                <w:szCs w:val="22"/>
                <w:lang w:eastAsia="zh-CN"/>
              </w:rPr>
            </w:pPr>
          </w:p>
        </w:tc>
      </w:tr>
      <w:tr w:rsidR="00F36811" w:rsidRPr="001141C9" w14:paraId="0A30103F" w14:textId="77777777" w:rsidTr="00BE0C89">
        <w:trPr>
          <w:jc w:val="center"/>
        </w:trPr>
        <w:tc>
          <w:tcPr>
            <w:tcW w:w="2904" w:type="dxa"/>
            <w:tcBorders>
              <w:top w:val="single" w:sz="4" w:space="0" w:color="auto"/>
              <w:left w:val="single" w:sz="4" w:space="0" w:color="auto"/>
              <w:bottom w:val="nil"/>
              <w:right w:val="single" w:sz="4" w:space="0" w:color="auto"/>
            </w:tcBorders>
          </w:tcPr>
          <w:p w14:paraId="0535BA6D" w14:textId="77777777" w:rsidR="00F36811" w:rsidRPr="001141C9" w:rsidRDefault="00F36811" w:rsidP="00BE0C89">
            <w:pPr>
              <w:pStyle w:val="TAC"/>
              <w:keepNext w:val="0"/>
              <w:keepLines w:val="0"/>
              <w:widowControl w:val="0"/>
              <w:rPr>
                <w:kern w:val="2"/>
                <w:szCs w:val="22"/>
              </w:rPr>
            </w:pPr>
            <w:r w:rsidRPr="003C76B5">
              <w:rPr>
                <w:kern w:val="2"/>
                <w:szCs w:val="22"/>
                <w:lang w:val="en-US"/>
              </w:rPr>
              <w:t>CA_n1A-n20A-n67A-n78(2A)</w:t>
            </w:r>
          </w:p>
        </w:tc>
        <w:tc>
          <w:tcPr>
            <w:tcW w:w="3019" w:type="dxa"/>
            <w:tcBorders>
              <w:top w:val="single" w:sz="4" w:space="0" w:color="auto"/>
              <w:left w:val="single" w:sz="4" w:space="0" w:color="auto"/>
              <w:bottom w:val="nil"/>
              <w:right w:val="single" w:sz="4" w:space="0" w:color="auto"/>
            </w:tcBorders>
          </w:tcPr>
          <w:p w14:paraId="793DA75C" w14:textId="77777777" w:rsidR="00F36811" w:rsidRPr="003C76B5" w:rsidRDefault="00F36811" w:rsidP="00BE0C89">
            <w:pPr>
              <w:pStyle w:val="TAC"/>
              <w:widowControl w:val="0"/>
              <w:rPr>
                <w:kern w:val="2"/>
                <w:szCs w:val="22"/>
                <w:lang w:val="en-US"/>
              </w:rPr>
            </w:pPr>
            <w:r w:rsidRPr="003C76B5">
              <w:rPr>
                <w:kern w:val="2"/>
                <w:szCs w:val="22"/>
                <w:lang w:val="en-US"/>
              </w:rPr>
              <w:t>CA_n1A-n20A</w:t>
            </w:r>
          </w:p>
          <w:p w14:paraId="4D4A645D" w14:textId="77777777" w:rsidR="00F36811" w:rsidRPr="003C76B5" w:rsidRDefault="00F36811" w:rsidP="00BE0C89">
            <w:pPr>
              <w:pStyle w:val="TAC"/>
              <w:widowControl w:val="0"/>
              <w:rPr>
                <w:kern w:val="2"/>
                <w:szCs w:val="22"/>
                <w:lang w:val="en-US"/>
              </w:rPr>
            </w:pPr>
            <w:r w:rsidRPr="003C76B5">
              <w:rPr>
                <w:kern w:val="2"/>
                <w:szCs w:val="22"/>
                <w:lang w:val="en-US"/>
              </w:rPr>
              <w:t>CA_n1A-n78A</w:t>
            </w:r>
          </w:p>
          <w:p w14:paraId="39F92C03" w14:textId="77777777" w:rsidR="00F36811" w:rsidRPr="003C76B5" w:rsidRDefault="00F36811" w:rsidP="00BE0C89">
            <w:pPr>
              <w:pStyle w:val="TAC"/>
              <w:widowControl w:val="0"/>
              <w:rPr>
                <w:kern w:val="2"/>
                <w:szCs w:val="22"/>
                <w:lang w:val="en-US"/>
              </w:rPr>
            </w:pPr>
            <w:r w:rsidRPr="003C76B5">
              <w:rPr>
                <w:kern w:val="2"/>
                <w:szCs w:val="22"/>
                <w:lang w:val="en-US"/>
              </w:rPr>
              <w:t>CA_n20A-n78A</w:t>
            </w:r>
          </w:p>
          <w:p w14:paraId="271A3BF8" w14:textId="77777777" w:rsidR="00F36811" w:rsidRPr="001141C9" w:rsidRDefault="00F36811" w:rsidP="00BE0C89">
            <w:pPr>
              <w:pStyle w:val="TAC"/>
              <w:keepNext w:val="0"/>
              <w:keepLines w:val="0"/>
              <w:widowControl w:val="0"/>
              <w:rPr>
                <w:kern w:val="2"/>
                <w:szCs w:val="22"/>
              </w:rPr>
            </w:pPr>
            <w:r w:rsidRPr="003C76B5">
              <w:rPr>
                <w:kern w:val="2"/>
                <w:szCs w:val="22"/>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347B5A82" w14:textId="77777777" w:rsidR="00F36811" w:rsidRPr="001141C9" w:rsidRDefault="00F36811" w:rsidP="00BE0C89">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4BF6A7" w14:textId="77777777" w:rsidR="00F36811" w:rsidRPr="001141C9" w:rsidRDefault="00F36811" w:rsidP="00BE0C89">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2C42652C" w14:textId="77777777" w:rsidR="00F36811" w:rsidRPr="001141C9" w:rsidRDefault="00F36811" w:rsidP="00BE0C89">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36811" w:rsidRPr="001141C9" w14:paraId="49A308D3" w14:textId="77777777" w:rsidTr="00BE0C89">
        <w:trPr>
          <w:jc w:val="center"/>
        </w:trPr>
        <w:tc>
          <w:tcPr>
            <w:tcW w:w="2904" w:type="dxa"/>
            <w:tcBorders>
              <w:top w:val="nil"/>
              <w:left w:val="single" w:sz="4" w:space="0" w:color="auto"/>
              <w:bottom w:val="nil"/>
              <w:right w:val="single" w:sz="4" w:space="0" w:color="auto"/>
            </w:tcBorders>
          </w:tcPr>
          <w:p w14:paraId="70EBEA6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8C16A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4E0F84" w14:textId="77777777" w:rsidR="00F36811" w:rsidRPr="001141C9" w:rsidRDefault="00F36811" w:rsidP="00BE0C89">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6FB5DE51" w14:textId="77777777" w:rsidR="00F36811" w:rsidRPr="001141C9" w:rsidRDefault="00F36811" w:rsidP="00BE0C89">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2F1EBF70" w14:textId="77777777" w:rsidR="00F36811" w:rsidRPr="001141C9" w:rsidRDefault="00F36811" w:rsidP="00BE0C89">
            <w:pPr>
              <w:pStyle w:val="TAC"/>
              <w:keepNext w:val="0"/>
              <w:keepLines w:val="0"/>
              <w:widowControl w:val="0"/>
              <w:rPr>
                <w:kern w:val="2"/>
                <w:szCs w:val="22"/>
                <w:lang w:eastAsia="zh-CN"/>
              </w:rPr>
            </w:pPr>
          </w:p>
        </w:tc>
      </w:tr>
      <w:tr w:rsidR="00F36811" w:rsidRPr="001141C9" w14:paraId="6BF04939" w14:textId="77777777" w:rsidTr="00BE0C89">
        <w:trPr>
          <w:jc w:val="center"/>
        </w:trPr>
        <w:tc>
          <w:tcPr>
            <w:tcW w:w="2904" w:type="dxa"/>
            <w:tcBorders>
              <w:top w:val="nil"/>
              <w:left w:val="single" w:sz="4" w:space="0" w:color="auto"/>
              <w:bottom w:val="nil"/>
              <w:right w:val="single" w:sz="4" w:space="0" w:color="auto"/>
            </w:tcBorders>
          </w:tcPr>
          <w:p w14:paraId="0E96580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BBC20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109829" w14:textId="77777777" w:rsidR="00F36811" w:rsidRPr="001141C9" w:rsidRDefault="00F36811" w:rsidP="00BE0C89">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15AA2727" w14:textId="77777777" w:rsidR="00F36811" w:rsidRPr="001141C9" w:rsidRDefault="00F36811" w:rsidP="00BE0C89">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3BACB6DE" w14:textId="77777777" w:rsidR="00F36811" w:rsidRPr="001141C9" w:rsidRDefault="00F36811" w:rsidP="00BE0C89">
            <w:pPr>
              <w:pStyle w:val="TAC"/>
              <w:keepNext w:val="0"/>
              <w:keepLines w:val="0"/>
              <w:widowControl w:val="0"/>
              <w:rPr>
                <w:kern w:val="2"/>
                <w:szCs w:val="22"/>
                <w:lang w:eastAsia="zh-CN"/>
              </w:rPr>
            </w:pPr>
          </w:p>
        </w:tc>
      </w:tr>
      <w:tr w:rsidR="00F36811" w:rsidRPr="001141C9" w14:paraId="2F736AEA" w14:textId="77777777" w:rsidTr="00BE0C89">
        <w:trPr>
          <w:jc w:val="center"/>
        </w:trPr>
        <w:tc>
          <w:tcPr>
            <w:tcW w:w="2904" w:type="dxa"/>
            <w:tcBorders>
              <w:top w:val="nil"/>
              <w:left w:val="single" w:sz="4" w:space="0" w:color="auto"/>
              <w:bottom w:val="single" w:sz="4" w:space="0" w:color="auto"/>
              <w:right w:val="single" w:sz="4" w:space="0" w:color="auto"/>
            </w:tcBorders>
          </w:tcPr>
          <w:p w14:paraId="7C36031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F21A56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D45497" w14:textId="77777777" w:rsidR="00F36811" w:rsidRPr="001141C9" w:rsidRDefault="00F36811" w:rsidP="00BE0C89">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BDE059" w14:textId="77777777" w:rsidR="00F36811" w:rsidRPr="001141C9" w:rsidRDefault="00F36811" w:rsidP="00BE0C89">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24" w:type="dxa"/>
            <w:tcBorders>
              <w:top w:val="nil"/>
              <w:left w:val="single" w:sz="4" w:space="0" w:color="auto"/>
              <w:bottom w:val="single" w:sz="4" w:space="0" w:color="auto"/>
              <w:right w:val="single" w:sz="4" w:space="0" w:color="auto"/>
            </w:tcBorders>
          </w:tcPr>
          <w:p w14:paraId="135498B7" w14:textId="77777777" w:rsidR="00F36811" w:rsidRPr="001141C9" w:rsidRDefault="00F36811" w:rsidP="00BE0C89">
            <w:pPr>
              <w:pStyle w:val="TAC"/>
              <w:keepNext w:val="0"/>
              <w:keepLines w:val="0"/>
              <w:widowControl w:val="0"/>
              <w:rPr>
                <w:kern w:val="2"/>
                <w:szCs w:val="22"/>
                <w:lang w:eastAsia="zh-CN"/>
              </w:rPr>
            </w:pPr>
          </w:p>
        </w:tc>
      </w:tr>
      <w:tr w:rsidR="00F36811" w:rsidRPr="001141C9" w14:paraId="733DB17E" w14:textId="77777777" w:rsidTr="00BE0C89">
        <w:trPr>
          <w:jc w:val="center"/>
        </w:trPr>
        <w:tc>
          <w:tcPr>
            <w:tcW w:w="2904" w:type="dxa"/>
            <w:tcBorders>
              <w:top w:val="single" w:sz="4" w:space="0" w:color="auto"/>
              <w:left w:val="single" w:sz="4" w:space="0" w:color="auto"/>
              <w:bottom w:val="nil"/>
              <w:right w:val="single" w:sz="4" w:space="0" w:color="auto"/>
            </w:tcBorders>
          </w:tcPr>
          <w:p w14:paraId="79D962F4" w14:textId="77777777" w:rsidR="00F36811" w:rsidRPr="001141C9" w:rsidRDefault="00F36811" w:rsidP="00BE0C89">
            <w:pPr>
              <w:pStyle w:val="TAC"/>
              <w:keepNext w:val="0"/>
              <w:keepLines w:val="0"/>
              <w:widowControl w:val="0"/>
              <w:rPr>
                <w:kern w:val="2"/>
                <w:szCs w:val="22"/>
              </w:rPr>
            </w:pPr>
            <w:r>
              <w:rPr>
                <w:kern w:val="2"/>
                <w:szCs w:val="22"/>
                <w:lang w:val="en-US"/>
              </w:rPr>
              <w:t>CA_n1A-n20A-n71A-n78A</w:t>
            </w:r>
          </w:p>
        </w:tc>
        <w:tc>
          <w:tcPr>
            <w:tcW w:w="3019" w:type="dxa"/>
            <w:tcBorders>
              <w:top w:val="single" w:sz="4" w:space="0" w:color="auto"/>
              <w:left w:val="single" w:sz="4" w:space="0" w:color="auto"/>
              <w:bottom w:val="nil"/>
              <w:right w:val="single" w:sz="4" w:space="0" w:color="auto"/>
            </w:tcBorders>
          </w:tcPr>
          <w:p w14:paraId="23B62394" w14:textId="77777777" w:rsidR="00F36811" w:rsidRDefault="00F36811" w:rsidP="00BE0C89">
            <w:pPr>
              <w:pStyle w:val="TAC"/>
              <w:widowControl w:val="0"/>
              <w:rPr>
                <w:kern w:val="2"/>
                <w:szCs w:val="22"/>
                <w:lang w:val="en-US"/>
              </w:rPr>
            </w:pPr>
            <w:r>
              <w:rPr>
                <w:kern w:val="2"/>
                <w:szCs w:val="22"/>
                <w:lang w:val="en-US"/>
              </w:rPr>
              <w:t>CA_n1A-n20A</w:t>
            </w:r>
          </w:p>
          <w:p w14:paraId="1D7F9ED6" w14:textId="77777777" w:rsidR="00F36811" w:rsidRDefault="00F36811" w:rsidP="00BE0C89">
            <w:pPr>
              <w:pStyle w:val="TAC"/>
              <w:widowControl w:val="0"/>
              <w:rPr>
                <w:kern w:val="2"/>
                <w:szCs w:val="22"/>
                <w:lang w:val="en-US"/>
              </w:rPr>
            </w:pPr>
            <w:r>
              <w:rPr>
                <w:kern w:val="2"/>
                <w:szCs w:val="22"/>
                <w:lang w:val="en-US"/>
              </w:rPr>
              <w:t>CA_n1A-n71A</w:t>
            </w:r>
          </w:p>
          <w:p w14:paraId="43FD48D1" w14:textId="77777777" w:rsidR="00F36811" w:rsidRDefault="00F36811" w:rsidP="00BE0C89">
            <w:pPr>
              <w:pStyle w:val="TAC"/>
              <w:widowControl w:val="0"/>
              <w:rPr>
                <w:kern w:val="2"/>
                <w:szCs w:val="22"/>
                <w:lang w:val="en-US"/>
              </w:rPr>
            </w:pPr>
            <w:r>
              <w:rPr>
                <w:kern w:val="2"/>
                <w:szCs w:val="22"/>
                <w:lang w:val="en-US"/>
              </w:rPr>
              <w:t>CA_n1A-n78A</w:t>
            </w:r>
          </w:p>
          <w:p w14:paraId="66DF41EE" w14:textId="77777777" w:rsidR="00F36811" w:rsidRDefault="00F36811" w:rsidP="00BE0C89">
            <w:pPr>
              <w:pStyle w:val="TAC"/>
              <w:widowControl w:val="0"/>
              <w:rPr>
                <w:kern w:val="2"/>
                <w:szCs w:val="22"/>
                <w:lang w:val="en-US"/>
              </w:rPr>
            </w:pPr>
            <w:r>
              <w:rPr>
                <w:kern w:val="2"/>
                <w:szCs w:val="22"/>
                <w:lang w:val="en-US"/>
              </w:rPr>
              <w:t>CA_n20A-n71A</w:t>
            </w:r>
          </w:p>
          <w:p w14:paraId="1DF136A8" w14:textId="77777777" w:rsidR="00F36811" w:rsidRDefault="00F36811" w:rsidP="00BE0C89">
            <w:pPr>
              <w:pStyle w:val="TAC"/>
              <w:widowControl w:val="0"/>
              <w:rPr>
                <w:kern w:val="2"/>
                <w:szCs w:val="22"/>
                <w:lang w:val="en-US"/>
              </w:rPr>
            </w:pPr>
            <w:r>
              <w:rPr>
                <w:kern w:val="2"/>
                <w:szCs w:val="22"/>
                <w:lang w:val="en-US"/>
              </w:rPr>
              <w:t>CA_n20A-n78A</w:t>
            </w:r>
          </w:p>
          <w:p w14:paraId="49CA93C9" w14:textId="77777777" w:rsidR="00F36811" w:rsidRPr="001141C9" w:rsidRDefault="00F36811" w:rsidP="00BE0C89">
            <w:pPr>
              <w:pStyle w:val="TAC"/>
              <w:keepNext w:val="0"/>
              <w:keepLines w:val="0"/>
              <w:widowControl w:val="0"/>
              <w:rPr>
                <w:kern w:val="2"/>
                <w:szCs w:val="22"/>
              </w:rPr>
            </w:pPr>
            <w:r>
              <w:rPr>
                <w:kern w:val="2"/>
                <w:szCs w:val="22"/>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7B946E2B"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85353E5" w14:textId="77777777" w:rsidR="00F36811" w:rsidRPr="001141C9" w:rsidRDefault="00F36811" w:rsidP="00BE0C89">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7FC63DCC"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309DD632" w14:textId="77777777" w:rsidTr="00BE0C89">
        <w:trPr>
          <w:jc w:val="center"/>
        </w:trPr>
        <w:tc>
          <w:tcPr>
            <w:tcW w:w="2904" w:type="dxa"/>
            <w:tcBorders>
              <w:top w:val="nil"/>
              <w:left w:val="single" w:sz="4" w:space="0" w:color="auto"/>
              <w:bottom w:val="nil"/>
              <w:right w:val="single" w:sz="4" w:space="0" w:color="auto"/>
            </w:tcBorders>
          </w:tcPr>
          <w:p w14:paraId="20CF2EA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3E7F1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39E3979"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280F9F90" w14:textId="77777777" w:rsidR="00F36811" w:rsidRPr="001141C9" w:rsidRDefault="00F36811" w:rsidP="00BE0C89">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A693186" w14:textId="77777777" w:rsidR="00F36811" w:rsidRPr="001141C9" w:rsidRDefault="00F36811" w:rsidP="00BE0C89">
            <w:pPr>
              <w:pStyle w:val="TAC"/>
              <w:keepNext w:val="0"/>
              <w:keepLines w:val="0"/>
              <w:widowControl w:val="0"/>
              <w:rPr>
                <w:kern w:val="2"/>
                <w:szCs w:val="22"/>
                <w:lang w:eastAsia="zh-CN"/>
              </w:rPr>
            </w:pPr>
          </w:p>
        </w:tc>
      </w:tr>
      <w:tr w:rsidR="00F36811" w:rsidRPr="001141C9" w14:paraId="6CF0E220" w14:textId="77777777" w:rsidTr="00BE0C89">
        <w:trPr>
          <w:jc w:val="center"/>
        </w:trPr>
        <w:tc>
          <w:tcPr>
            <w:tcW w:w="2904" w:type="dxa"/>
            <w:tcBorders>
              <w:top w:val="nil"/>
              <w:left w:val="single" w:sz="4" w:space="0" w:color="auto"/>
              <w:bottom w:val="nil"/>
              <w:right w:val="single" w:sz="4" w:space="0" w:color="auto"/>
            </w:tcBorders>
          </w:tcPr>
          <w:p w14:paraId="322F010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471A3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2C6BF46"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DA4B8D9" w14:textId="77777777" w:rsidR="00F36811" w:rsidRPr="001141C9" w:rsidRDefault="00F36811" w:rsidP="00BE0C89">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23541D33" w14:textId="77777777" w:rsidR="00F36811" w:rsidRPr="001141C9" w:rsidRDefault="00F36811" w:rsidP="00BE0C89">
            <w:pPr>
              <w:pStyle w:val="TAC"/>
              <w:keepNext w:val="0"/>
              <w:keepLines w:val="0"/>
              <w:widowControl w:val="0"/>
              <w:rPr>
                <w:kern w:val="2"/>
                <w:szCs w:val="22"/>
                <w:lang w:eastAsia="zh-CN"/>
              </w:rPr>
            </w:pPr>
          </w:p>
        </w:tc>
      </w:tr>
      <w:tr w:rsidR="00F36811" w:rsidRPr="001141C9" w14:paraId="77D33B3B" w14:textId="77777777" w:rsidTr="00BE0C89">
        <w:trPr>
          <w:jc w:val="center"/>
        </w:trPr>
        <w:tc>
          <w:tcPr>
            <w:tcW w:w="2904" w:type="dxa"/>
            <w:tcBorders>
              <w:top w:val="nil"/>
              <w:left w:val="single" w:sz="4" w:space="0" w:color="auto"/>
              <w:bottom w:val="single" w:sz="4" w:space="0" w:color="auto"/>
              <w:right w:val="single" w:sz="4" w:space="0" w:color="auto"/>
            </w:tcBorders>
          </w:tcPr>
          <w:p w14:paraId="701FD31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FF2281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7F8FB9B"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5D94FD0" w14:textId="77777777" w:rsidR="00F36811" w:rsidRPr="001141C9" w:rsidRDefault="00F36811" w:rsidP="00BE0C89">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CD7A49E" w14:textId="77777777" w:rsidR="00F36811" w:rsidRPr="001141C9" w:rsidRDefault="00F36811" w:rsidP="00BE0C89">
            <w:pPr>
              <w:pStyle w:val="TAC"/>
              <w:keepNext w:val="0"/>
              <w:keepLines w:val="0"/>
              <w:widowControl w:val="0"/>
              <w:rPr>
                <w:kern w:val="2"/>
                <w:szCs w:val="22"/>
                <w:lang w:eastAsia="zh-CN"/>
              </w:rPr>
            </w:pPr>
          </w:p>
        </w:tc>
      </w:tr>
      <w:tr w:rsidR="00F36811" w:rsidRPr="001141C9" w14:paraId="0E99708B" w14:textId="77777777" w:rsidTr="00BE0C89">
        <w:trPr>
          <w:jc w:val="center"/>
        </w:trPr>
        <w:tc>
          <w:tcPr>
            <w:tcW w:w="2904" w:type="dxa"/>
            <w:tcBorders>
              <w:top w:val="single" w:sz="4" w:space="0" w:color="auto"/>
              <w:left w:val="single" w:sz="4" w:space="0" w:color="auto"/>
              <w:bottom w:val="nil"/>
              <w:right w:val="single" w:sz="4" w:space="0" w:color="auto"/>
            </w:tcBorders>
          </w:tcPr>
          <w:p w14:paraId="7D942DC2"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CA_n1A-n28A-n38A-n78A</w:t>
            </w:r>
          </w:p>
        </w:tc>
        <w:tc>
          <w:tcPr>
            <w:tcW w:w="3019" w:type="dxa"/>
            <w:tcBorders>
              <w:top w:val="single" w:sz="4" w:space="0" w:color="auto"/>
              <w:left w:val="single" w:sz="4" w:space="0" w:color="auto"/>
              <w:bottom w:val="nil"/>
              <w:right w:val="single" w:sz="4" w:space="0" w:color="auto"/>
            </w:tcBorders>
          </w:tcPr>
          <w:p w14:paraId="38AC57E6" w14:textId="77777777" w:rsidR="00F36811" w:rsidRPr="001141C9" w:rsidRDefault="00F36811" w:rsidP="00BE0C89">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46B4E61A"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4EC3B3B"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5A8FA5D"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4DC9A20F" w14:textId="77777777" w:rsidTr="00BE0C89">
        <w:trPr>
          <w:jc w:val="center"/>
        </w:trPr>
        <w:tc>
          <w:tcPr>
            <w:tcW w:w="2904" w:type="dxa"/>
            <w:tcBorders>
              <w:top w:val="nil"/>
              <w:left w:val="single" w:sz="4" w:space="0" w:color="auto"/>
              <w:bottom w:val="nil"/>
              <w:right w:val="single" w:sz="4" w:space="0" w:color="auto"/>
            </w:tcBorders>
          </w:tcPr>
          <w:p w14:paraId="2F7F4529"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08D065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3A2122"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A15FF27"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24" w:type="dxa"/>
            <w:tcBorders>
              <w:top w:val="nil"/>
              <w:left w:val="single" w:sz="4" w:space="0" w:color="auto"/>
              <w:bottom w:val="nil"/>
              <w:right w:val="single" w:sz="4" w:space="0" w:color="auto"/>
            </w:tcBorders>
          </w:tcPr>
          <w:p w14:paraId="78EA40EC" w14:textId="77777777" w:rsidR="00F36811" w:rsidRPr="001141C9" w:rsidRDefault="00F36811" w:rsidP="00BE0C89">
            <w:pPr>
              <w:pStyle w:val="TAC"/>
              <w:keepNext w:val="0"/>
              <w:keepLines w:val="0"/>
              <w:widowControl w:val="0"/>
              <w:rPr>
                <w:kern w:val="2"/>
                <w:szCs w:val="22"/>
                <w:lang w:eastAsia="zh-CN"/>
              </w:rPr>
            </w:pPr>
          </w:p>
        </w:tc>
      </w:tr>
      <w:tr w:rsidR="00F36811" w:rsidRPr="001141C9" w14:paraId="530EACE2" w14:textId="77777777" w:rsidTr="00BE0C89">
        <w:trPr>
          <w:jc w:val="center"/>
        </w:trPr>
        <w:tc>
          <w:tcPr>
            <w:tcW w:w="2904" w:type="dxa"/>
            <w:tcBorders>
              <w:top w:val="nil"/>
              <w:left w:val="single" w:sz="4" w:space="0" w:color="auto"/>
              <w:bottom w:val="nil"/>
              <w:right w:val="single" w:sz="4" w:space="0" w:color="auto"/>
            </w:tcBorders>
          </w:tcPr>
          <w:p w14:paraId="4B5AEAE5"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9F23E0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42E038"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69A0B569"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55C5AA7" w14:textId="77777777" w:rsidR="00F36811" w:rsidRPr="001141C9" w:rsidRDefault="00F36811" w:rsidP="00BE0C89">
            <w:pPr>
              <w:pStyle w:val="TAC"/>
              <w:keepNext w:val="0"/>
              <w:keepLines w:val="0"/>
              <w:widowControl w:val="0"/>
              <w:rPr>
                <w:kern w:val="2"/>
                <w:szCs w:val="22"/>
                <w:lang w:eastAsia="zh-CN"/>
              </w:rPr>
            </w:pPr>
          </w:p>
        </w:tc>
      </w:tr>
      <w:tr w:rsidR="00F36811" w:rsidRPr="001141C9" w14:paraId="14A77D84" w14:textId="77777777" w:rsidTr="00BE0C89">
        <w:trPr>
          <w:jc w:val="center"/>
        </w:trPr>
        <w:tc>
          <w:tcPr>
            <w:tcW w:w="2904" w:type="dxa"/>
            <w:tcBorders>
              <w:top w:val="nil"/>
              <w:left w:val="single" w:sz="4" w:space="0" w:color="auto"/>
              <w:bottom w:val="single" w:sz="4" w:space="0" w:color="auto"/>
              <w:right w:val="single" w:sz="4" w:space="0" w:color="auto"/>
            </w:tcBorders>
          </w:tcPr>
          <w:p w14:paraId="750B295F"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83F287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FFEF97"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A973A97"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AF7851" w14:textId="77777777" w:rsidR="00F36811" w:rsidRPr="001141C9" w:rsidRDefault="00F36811" w:rsidP="00BE0C89">
            <w:pPr>
              <w:pStyle w:val="TAC"/>
              <w:keepNext w:val="0"/>
              <w:keepLines w:val="0"/>
              <w:widowControl w:val="0"/>
              <w:rPr>
                <w:kern w:val="2"/>
                <w:szCs w:val="22"/>
                <w:lang w:eastAsia="zh-CN"/>
              </w:rPr>
            </w:pPr>
          </w:p>
        </w:tc>
      </w:tr>
      <w:tr w:rsidR="00F36811" w:rsidRPr="001141C9" w14:paraId="206DED88" w14:textId="77777777" w:rsidTr="00BE0C89">
        <w:trPr>
          <w:jc w:val="center"/>
        </w:trPr>
        <w:tc>
          <w:tcPr>
            <w:tcW w:w="2904" w:type="dxa"/>
            <w:tcBorders>
              <w:top w:val="single" w:sz="4" w:space="0" w:color="auto"/>
              <w:left w:val="single" w:sz="4" w:space="0" w:color="auto"/>
              <w:bottom w:val="nil"/>
              <w:right w:val="single" w:sz="4" w:space="0" w:color="auto"/>
            </w:tcBorders>
          </w:tcPr>
          <w:p w14:paraId="7886EC5E" w14:textId="77777777" w:rsidR="00F36811" w:rsidRPr="001141C9" w:rsidRDefault="00F36811" w:rsidP="00BE0C89">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3019" w:type="dxa"/>
            <w:tcBorders>
              <w:top w:val="single" w:sz="4" w:space="0" w:color="auto"/>
              <w:left w:val="single" w:sz="4" w:space="0" w:color="auto"/>
              <w:bottom w:val="nil"/>
              <w:right w:val="single" w:sz="4" w:space="0" w:color="auto"/>
            </w:tcBorders>
          </w:tcPr>
          <w:p w14:paraId="6B26D3EC" w14:textId="77777777" w:rsidR="00F36811" w:rsidRDefault="00F36811" w:rsidP="00BE0C89">
            <w:pPr>
              <w:pStyle w:val="TAC"/>
              <w:widowControl w:val="0"/>
              <w:rPr>
                <w:lang w:eastAsia="zh-CN"/>
              </w:rPr>
            </w:pPr>
            <w:r>
              <w:rPr>
                <w:lang w:eastAsia="zh-CN"/>
              </w:rPr>
              <w:t>CA_n1A-n28A</w:t>
            </w:r>
          </w:p>
          <w:p w14:paraId="4B9CF5A7" w14:textId="77777777" w:rsidR="00F36811" w:rsidRDefault="00F36811" w:rsidP="00BE0C89">
            <w:pPr>
              <w:pStyle w:val="TAC"/>
              <w:widowControl w:val="0"/>
              <w:rPr>
                <w:lang w:eastAsia="zh-CN"/>
              </w:rPr>
            </w:pPr>
            <w:r>
              <w:rPr>
                <w:lang w:eastAsia="zh-CN"/>
              </w:rPr>
              <w:t>CA_n1A-n40A</w:t>
            </w:r>
          </w:p>
          <w:p w14:paraId="5F88D751" w14:textId="77777777" w:rsidR="00F36811" w:rsidRDefault="00F36811" w:rsidP="00BE0C89">
            <w:pPr>
              <w:pStyle w:val="TAC"/>
              <w:widowControl w:val="0"/>
              <w:rPr>
                <w:lang w:eastAsia="zh-CN"/>
              </w:rPr>
            </w:pPr>
            <w:r>
              <w:rPr>
                <w:lang w:eastAsia="zh-CN"/>
              </w:rPr>
              <w:t>CA_n1A-n41A</w:t>
            </w:r>
          </w:p>
          <w:p w14:paraId="1FB91B7D" w14:textId="77777777" w:rsidR="00F36811" w:rsidRDefault="00F36811" w:rsidP="00BE0C89">
            <w:pPr>
              <w:pStyle w:val="TAC"/>
              <w:widowControl w:val="0"/>
              <w:rPr>
                <w:lang w:eastAsia="zh-CN"/>
              </w:rPr>
            </w:pPr>
            <w:r>
              <w:rPr>
                <w:lang w:eastAsia="zh-CN"/>
              </w:rPr>
              <w:t>CA_n28A-n40A</w:t>
            </w:r>
          </w:p>
          <w:p w14:paraId="1B6054D1" w14:textId="77777777" w:rsidR="00F36811" w:rsidRDefault="00F36811" w:rsidP="00BE0C89">
            <w:pPr>
              <w:pStyle w:val="TAC"/>
              <w:widowControl w:val="0"/>
              <w:rPr>
                <w:lang w:eastAsia="zh-CN"/>
              </w:rPr>
            </w:pPr>
            <w:r>
              <w:rPr>
                <w:lang w:eastAsia="zh-CN"/>
              </w:rPr>
              <w:t>CA_n28A-n41A</w:t>
            </w:r>
          </w:p>
          <w:p w14:paraId="59A29790" w14:textId="77777777" w:rsidR="00F36811" w:rsidRPr="001141C9" w:rsidRDefault="00F36811" w:rsidP="00BE0C89">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4D9D4DA6" w14:textId="77777777" w:rsidR="00F36811" w:rsidRPr="001141C9" w:rsidRDefault="00F36811" w:rsidP="00BE0C89">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6B8A715"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14EE98F0" w14:textId="77777777" w:rsidR="00F36811" w:rsidRPr="001141C9" w:rsidRDefault="00F36811" w:rsidP="00BE0C89">
            <w:pPr>
              <w:pStyle w:val="TAC"/>
              <w:keepNext w:val="0"/>
              <w:keepLines w:val="0"/>
              <w:widowControl w:val="0"/>
              <w:rPr>
                <w:kern w:val="2"/>
                <w:szCs w:val="22"/>
                <w:lang w:eastAsia="zh-CN"/>
              </w:rPr>
            </w:pPr>
            <w:r>
              <w:rPr>
                <w:lang w:val="en-US" w:eastAsia="zh-CN"/>
              </w:rPr>
              <w:t>4 and 5</w:t>
            </w:r>
          </w:p>
        </w:tc>
      </w:tr>
      <w:tr w:rsidR="00F36811" w:rsidRPr="001141C9" w14:paraId="0FCB213F" w14:textId="77777777" w:rsidTr="00BE0C89">
        <w:trPr>
          <w:jc w:val="center"/>
        </w:trPr>
        <w:tc>
          <w:tcPr>
            <w:tcW w:w="2904" w:type="dxa"/>
            <w:tcBorders>
              <w:top w:val="nil"/>
              <w:left w:val="single" w:sz="4" w:space="0" w:color="auto"/>
              <w:bottom w:val="nil"/>
              <w:right w:val="single" w:sz="4" w:space="0" w:color="auto"/>
            </w:tcBorders>
          </w:tcPr>
          <w:p w14:paraId="343E32AE"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512B007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BEE652" w14:textId="77777777" w:rsidR="00F36811" w:rsidRPr="001141C9" w:rsidRDefault="00F36811" w:rsidP="00BE0C89">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B96BDFE"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10389D2" w14:textId="77777777" w:rsidR="00F36811" w:rsidRPr="001141C9" w:rsidRDefault="00F36811" w:rsidP="00BE0C89">
            <w:pPr>
              <w:pStyle w:val="TAC"/>
              <w:keepNext w:val="0"/>
              <w:keepLines w:val="0"/>
              <w:widowControl w:val="0"/>
              <w:rPr>
                <w:kern w:val="2"/>
                <w:szCs w:val="22"/>
                <w:lang w:eastAsia="zh-CN"/>
              </w:rPr>
            </w:pPr>
          </w:p>
        </w:tc>
      </w:tr>
      <w:tr w:rsidR="00F36811" w:rsidRPr="001141C9" w14:paraId="71896F51" w14:textId="77777777" w:rsidTr="00BE0C89">
        <w:trPr>
          <w:jc w:val="center"/>
        </w:trPr>
        <w:tc>
          <w:tcPr>
            <w:tcW w:w="2904" w:type="dxa"/>
            <w:tcBorders>
              <w:top w:val="nil"/>
              <w:left w:val="single" w:sz="4" w:space="0" w:color="auto"/>
              <w:bottom w:val="nil"/>
              <w:right w:val="single" w:sz="4" w:space="0" w:color="auto"/>
            </w:tcBorders>
          </w:tcPr>
          <w:p w14:paraId="7EC72D33"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3A1DEA0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A7C29F" w14:textId="77777777" w:rsidR="00F36811" w:rsidRPr="001141C9" w:rsidRDefault="00F36811" w:rsidP="00BE0C89">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6E20A74" w14:textId="77777777" w:rsidR="00F36811" w:rsidRPr="001141C9" w:rsidRDefault="00F36811" w:rsidP="00BE0C89">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8B7E2EC" w14:textId="77777777" w:rsidR="00F36811" w:rsidRPr="001141C9" w:rsidRDefault="00F36811" w:rsidP="00BE0C89">
            <w:pPr>
              <w:pStyle w:val="TAC"/>
              <w:keepNext w:val="0"/>
              <w:keepLines w:val="0"/>
              <w:widowControl w:val="0"/>
              <w:rPr>
                <w:kern w:val="2"/>
                <w:szCs w:val="22"/>
                <w:lang w:eastAsia="zh-CN"/>
              </w:rPr>
            </w:pPr>
          </w:p>
        </w:tc>
      </w:tr>
      <w:tr w:rsidR="00F36811" w:rsidRPr="001141C9" w14:paraId="3FB1444A" w14:textId="77777777" w:rsidTr="00BE0C89">
        <w:trPr>
          <w:jc w:val="center"/>
        </w:trPr>
        <w:tc>
          <w:tcPr>
            <w:tcW w:w="2904" w:type="dxa"/>
            <w:tcBorders>
              <w:top w:val="nil"/>
              <w:left w:val="single" w:sz="4" w:space="0" w:color="auto"/>
              <w:bottom w:val="single" w:sz="4" w:space="0" w:color="auto"/>
              <w:right w:val="single" w:sz="4" w:space="0" w:color="auto"/>
            </w:tcBorders>
          </w:tcPr>
          <w:p w14:paraId="408072BB"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ABE56F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1AEBD8" w14:textId="77777777" w:rsidR="00F36811" w:rsidRPr="001141C9" w:rsidRDefault="00F36811" w:rsidP="00BE0C89">
            <w:pPr>
              <w:pStyle w:val="TAC"/>
              <w:keepNext w:val="0"/>
              <w:keepLines w:val="0"/>
              <w:widowControl w:val="0"/>
              <w:rPr>
                <w:rFonts w:eastAsia="MS Mincho"/>
                <w:lang w:eastAsia="zh-CN"/>
              </w:rPr>
            </w:pPr>
            <w:r>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AD67418"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0308027" w14:textId="77777777" w:rsidR="00F36811" w:rsidRPr="001141C9" w:rsidRDefault="00F36811" w:rsidP="00BE0C89">
            <w:pPr>
              <w:pStyle w:val="TAC"/>
              <w:keepNext w:val="0"/>
              <w:keepLines w:val="0"/>
              <w:widowControl w:val="0"/>
              <w:rPr>
                <w:kern w:val="2"/>
                <w:szCs w:val="22"/>
                <w:lang w:eastAsia="zh-CN"/>
              </w:rPr>
            </w:pPr>
          </w:p>
        </w:tc>
      </w:tr>
      <w:tr w:rsidR="00F36811" w:rsidRPr="001141C9" w14:paraId="649603F2" w14:textId="77777777" w:rsidTr="00BE0C89">
        <w:trPr>
          <w:jc w:val="center"/>
        </w:trPr>
        <w:tc>
          <w:tcPr>
            <w:tcW w:w="2904" w:type="dxa"/>
            <w:tcBorders>
              <w:top w:val="single" w:sz="4" w:space="0" w:color="auto"/>
              <w:left w:val="single" w:sz="4" w:space="0" w:color="auto"/>
              <w:bottom w:val="nil"/>
              <w:right w:val="single" w:sz="4" w:space="0" w:color="auto"/>
            </w:tcBorders>
          </w:tcPr>
          <w:p w14:paraId="0E95A8D9"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CA_n1A-n28A-n40A-n77A</w:t>
            </w:r>
          </w:p>
        </w:tc>
        <w:tc>
          <w:tcPr>
            <w:tcW w:w="3019" w:type="dxa"/>
            <w:tcBorders>
              <w:top w:val="single" w:sz="4" w:space="0" w:color="auto"/>
              <w:left w:val="single" w:sz="4" w:space="0" w:color="auto"/>
              <w:bottom w:val="nil"/>
              <w:right w:val="single" w:sz="4" w:space="0" w:color="auto"/>
            </w:tcBorders>
          </w:tcPr>
          <w:p w14:paraId="1E7B37C5" w14:textId="77777777" w:rsidR="00F36811" w:rsidRPr="001141C9" w:rsidRDefault="00F36811" w:rsidP="00BE0C89">
            <w:pPr>
              <w:pStyle w:val="TAC"/>
              <w:keepNext w:val="0"/>
              <w:keepLines w:val="0"/>
              <w:widowControl w:val="0"/>
              <w:rPr>
                <w:lang w:eastAsia="zh-CN"/>
              </w:rPr>
            </w:pPr>
            <w:r w:rsidRPr="001141C9">
              <w:rPr>
                <w:lang w:eastAsia="zh-CN"/>
              </w:rPr>
              <w:t>CA_n1A-n28A</w:t>
            </w:r>
          </w:p>
          <w:p w14:paraId="7817371C" w14:textId="77777777" w:rsidR="00F36811" w:rsidRPr="001141C9" w:rsidRDefault="00F36811" w:rsidP="00BE0C89">
            <w:pPr>
              <w:pStyle w:val="TAC"/>
              <w:keepNext w:val="0"/>
              <w:keepLines w:val="0"/>
              <w:widowControl w:val="0"/>
              <w:rPr>
                <w:lang w:eastAsia="zh-CN"/>
              </w:rPr>
            </w:pPr>
            <w:r w:rsidRPr="001141C9">
              <w:rPr>
                <w:lang w:eastAsia="zh-CN"/>
              </w:rPr>
              <w:t>CA_n1A-n40A</w:t>
            </w:r>
          </w:p>
          <w:p w14:paraId="2DAA365E" w14:textId="77777777" w:rsidR="00F36811" w:rsidRPr="001141C9" w:rsidRDefault="00F36811" w:rsidP="00BE0C89">
            <w:pPr>
              <w:pStyle w:val="TAC"/>
              <w:keepNext w:val="0"/>
              <w:keepLines w:val="0"/>
              <w:widowControl w:val="0"/>
              <w:rPr>
                <w:lang w:eastAsia="zh-CN"/>
              </w:rPr>
            </w:pPr>
            <w:r w:rsidRPr="001141C9">
              <w:rPr>
                <w:lang w:eastAsia="zh-CN"/>
              </w:rPr>
              <w:t>CA_n1A-n77A</w:t>
            </w:r>
          </w:p>
          <w:p w14:paraId="75F47E1A" w14:textId="77777777" w:rsidR="00F36811" w:rsidRPr="001141C9" w:rsidRDefault="00F36811" w:rsidP="00BE0C89">
            <w:pPr>
              <w:pStyle w:val="TAC"/>
              <w:keepNext w:val="0"/>
              <w:keepLines w:val="0"/>
              <w:widowControl w:val="0"/>
              <w:rPr>
                <w:lang w:eastAsia="zh-CN"/>
              </w:rPr>
            </w:pPr>
            <w:r w:rsidRPr="001141C9">
              <w:rPr>
                <w:lang w:eastAsia="zh-CN"/>
              </w:rPr>
              <w:t>CA_n28A-n40A</w:t>
            </w:r>
          </w:p>
          <w:p w14:paraId="3F969000" w14:textId="77777777" w:rsidR="00F36811" w:rsidRPr="001141C9" w:rsidRDefault="00F36811" w:rsidP="00BE0C89">
            <w:pPr>
              <w:pStyle w:val="TAC"/>
              <w:keepNext w:val="0"/>
              <w:keepLines w:val="0"/>
              <w:widowControl w:val="0"/>
              <w:rPr>
                <w:lang w:eastAsia="zh-CN"/>
              </w:rPr>
            </w:pPr>
            <w:r w:rsidRPr="001141C9">
              <w:rPr>
                <w:lang w:eastAsia="zh-CN"/>
              </w:rPr>
              <w:t>CA_n28A-n77A</w:t>
            </w:r>
          </w:p>
          <w:p w14:paraId="0E1F20DA" w14:textId="77777777" w:rsidR="00F36811" w:rsidRPr="001141C9" w:rsidRDefault="00F36811" w:rsidP="00BE0C89">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5B3BFE4C"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7977ECE"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9E86C77"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2D1F1331" w14:textId="77777777" w:rsidTr="00BE0C89">
        <w:trPr>
          <w:jc w:val="center"/>
        </w:trPr>
        <w:tc>
          <w:tcPr>
            <w:tcW w:w="2904" w:type="dxa"/>
            <w:tcBorders>
              <w:top w:val="nil"/>
              <w:left w:val="single" w:sz="4" w:space="0" w:color="auto"/>
              <w:bottom w:val="nil"/>
              <w:right w:val="single" w:sz="4" w:space="0" w:color="auto"/>
            </w:tcBorders>
          </w:tcPr>
          <w:p w14:paraId="6A223859"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3DD89B9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D55029"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771151A"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84368FA" w14:textId="77777777" w:rsidR="00F36811" w:rsidRPr="001141C9" w:rsidRDefault="00F36811" w:rsidP="00BE0C89">
            <w:pPr>
              <w:pStyle w:val="TAC"/>
              <w:keepNext w:val="0"/>
              <w:keepLines w:val="0"/>
              <w:widowControl w:val="0"/>
              <w:rPr>
                <w:kern w:val="2"/>
                <w:szCs w:val="22"/>
                <w:lang w:eastAsia="zh-CN"/>
              </w:rPr>
            </w:pPr>
          </w:p>
        </w:tc>
      </w:tr>
      <w:tr w:rsidR="00F36811" w:rsidRPr="001141C9" w14:paraId="290E5F5E" w14:textId="77777777" w:rsidTr="00BE0C89">
        <w:trPr>
          <w:jc w:val="center"/>
        </w:trPr>
        <w:tc>
          <w:tcPr>
            <w:tcW w:w="2904" w:type="dxa"/>
            <w:tcBorders>
              <w:top w:val="nil"/>
              <w:left w:val="single" w:sz="4" w:space="0" w:color="auto"/>
              <w:bottom w:val="nil"/>
              <w:right w:val="single" w:sz="4" w:space="0" w:color="auto"/>
            </w:tcBorders>
          </w:tcPr>
          <w:p w14:paraId="1C300682"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9767C8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94E019"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76605C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7FF9B129" w14:textId="77777777" w:rsidR="00F36811" w:rsidRPr="001141C9" w:rsidRDefault="00F36811" w:rsidP="00BE0C89">
            <w:pPr>
              <w:pStyle w:val="TAC"/>
              <w:keepNext w:val="0"/>
              <w:keepLines w:val="0"/>
              <w:widowControl w:val="0"/>
              <w:rPr>
                <w:kern w:val="2"/>
                <w:szCs w:val="22"/>
                <w:lang w:eastAsia="zh-CN"/>
              </w:rPr>
            </w:pPr>
          </w:p>
        </w:tc>
      </w:tr>
      <w:tr w:rsidR="00F36811" w:rsidRPr="001141C9" w14:paraId="341018FB" w14:textId="77777777" w:rsidTr="00BE0C89">
        <w:trPr>
          <w:jc w:val="center"/>
        </w:trPr>
        <w:tc>
          <w:tcPr>
            <w:tcW w:w="2904" w:type="dxa"/>
            <w:tcBorders>
              <w:top w:val="nil"/>
              <w:left w:val="single" w:sz="4" w:space="0" w:color="auto"/>
              <w:bottom w:val="single" w:sz="4" w:space="0" w:color="auto"/>
              <w:right w:val="single" w:sz="4" w:space="0" w:color="auto"/>
            </w:tcBorders>
          </w:tcPr>
          <w:p w14:paraId="276D5B29"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94F0EB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F41549"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6E18210"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4772E9" w14:textId="77777777" w:rsidR="00F36811" w:rsidRPr="001141C9" w:rsidRDefault="00F36811" w:rsidP="00BE0C89">
            <w:pPr>
              <w:pStyle w:val="TAC"/>
              <w:keepNext w:val="0"/>
              <w:keepLines w:val="0"/>
              <w:widowControl w:val="0"/>
              <w:rPr>
                <w:kern w:val="2"/>
                <w:szCs w:val="22"/>
                <w:lang w:eastAsia="zh-CN"/>
              </w:rPr>
            </w:pPr>
          </w:p>
        </w:tc>
      </w:tr>
      <w:tr w:rsidR="00F36811" w:rsidRPr="001141C9" w14:paraId="542F155E" w14:textId="77777777" w:rsidTr="00BE0C89">
        <w:trPr>
          <w:jc w:val="center"/>
        </w:trPr>
        <w:tc>
          <w:tcPr>
            <w:tcW w:w="2904" w:type="dxa"/>
            <w:tcBorders>
              <w:top w:val="single" w:sz="4" w:space="0" w:color="auto"/>
              <w:left w:val="single" w:sz="4" w:space="0" w:color="auto"/>
              <w:bottom w:val="nil"/>
              <w:right w:val="single" w:sz="4" w:space="0" w:color="auto"/>
            </w:tcBorders>
          </w:tcPr>
          <w:p w14:paraId="689B21D5" w14:textId="77777777" w:rsidR="00F36811" w:rsidRPr="001141C9" w:rsidRDefault="00F36811" w:rsidP="00BE0C89">
            <w:pPr>
              <w:pStyle w:val="TAC"/>
              <w:keepNext w:val="0"/>
              <w:keepLines w:val="0"/>
              <w:widowControl w:val="0"/>
              <w:rPr>
                <w:rFonts w:eastAsia="MS Mincho"/>
                <w:lang w:eastAsia="zh-CN"/>
              </w:rPr>
            </w:pPr>
            <w:r w:rsidRPr="00087E69">
              <w:rPr>
                <w:rFonts w:eastAsia="MS Mincho"/>
                <w:lang w:eastAsia="zh-CN"/>
              </w:rPr>
              <w:t>CA_n1A-n28A-n40A-n77(2A)</w:t>
            </w:r>
          </w:p>
        </w:tc>
        <w:tc>
          <w:tcPr>
            <w:tcW w:w="3019" w:type="dxa"/>
            <w:tcBorders>
              <w:top w:val="single" w:sz="4" w:space="0" w:color="auto"/>
              <w:left w:val="single" w:sz="4" w:space="0" w:color="auto"/>
              <w:bottom w:val="nil"/>
              <w:right w:val="single" w:sz="4" w:space="0" w:color="auto"/>
            </w:tcBorders>
          </w:tcPr>
          <w:p w14:paraId="226DE19D" w14:textId="77777777" w:rsidR="00F36811" w:rsidRPr="00087E69" w:rsidRDefault="00F36811" w:rsidP="00BE0C89">
            <w:pPr>
              <w:pStyle w:val="TAC"/>
              <w:widowControl w:val="0"/>
              <w:rPr>
                <w:lang w:eastAsia="zh-CN"/>
              </w:rPr>
            </w:pPr>
            <w:r w:rsidRPr="00087E69">
              <w:rPr>
                <w:lang w:eastAsia="zh-CN"/>
              </w:rPr>
              <w:t>CA_n1A-n28A</w:t>
            </w:r>
          </w:p>
          <w:p w14:paraId="6C7519D3" w14:textId="77777777" w:rsidR="00F36811" w:rsidRPr="00087E69" w:rsidRDefault="00F36811" w:rsidP="00BE0C89">
            <w:pPr>
              <w:pStyle w:val="TAC"/>
              <w:widowControl w:val="0"/>
              <w:rPr>
                <w:lang w:eastAsia="zh-CN"/>
              </w:rPr>
            </w:pPr>
            <w:r w:rsidRPr="00087E69">
              <w:rPr>
                <w:lang w:eastAsia="zh-CN"/>
              </w:rPr>
              <w:t>CA_n1A-n40A</w:t>
            </w:r>
          </w:p>
          <w:p w14:paraId="636CB307" w14:textId="77777777" w:rsidR="00F36811" w:rsidRPr="00087E69" w:rsidRDefault="00F36811" w:rsidP="00BE0C89">
            <w:pPr>
              <w:pStyle w:val="TAC"/>
              <w:widowControl w:val="0"/>
              <w:rPr>
                <w:lang w:eastAsia="zh-CN"/>
              </w:rPr>
            </w:pPr>
            <w:r w:rsidRPr="00087E69">
              <w:rPr>
                <w:lang w:eastAsia="zh-CN"/>
              </w:rPr>
              <w:t>CA_n1A-n77A</w:t>
            </w:r>
          </w:p>
          <w:p w14:paraId="5C1D0BA7" w14:textId="77777777" w:rsidR="00F36811" w:rsidRPr="00087E69" w:rsidRDefault="00F36811" w:rsidP="00BE0C89">
            <w:pPr>
              <w:pStyle w:val="TAC"/>
              <w:widowControl w:val="0"/>
              <w:rPr>
                <w:lang w:eastAsia="zh-CN"/>
              </w:rPr>
            </w:pPr>
            <w:r w:rsidRPr="00087E69">
              <w:rPr>
                <w:lang w:eastAsia="zh-CN"/>
              </w:rPr>
              <w:t>CA_n28A-n40A</w:t>
            </w:r>
          </w:p>
          <w:p w14:paraId="6154E606" w14:textId="77777777" w:rsidR="00F36811" w:rsidRPr="00087E69" w:rsidRDefault="00F36811" w:rsidP="00BE0C89">
            <w:pPr>
              <w:pStyle w:val="TAC"/>
              <w:widowControl w:val="0"/>
              <w:rPr>
                <w:lang w:eastAsia="zh-CN"/>
              </w:rPr>
            </w:pPr>
            <w:r w:rsidRPr="00087E69">
              <w:rPr>
                <w:lang w:eastAsia="zh-CN"/>
              </w:rPr>
              <w:t>CA_n28A-n77A</w:t>
            </w:r>
          </w:p>
          <w:p w14:paraId="110964A6" w14:textId="77777777" w:rsidR="00F36811" w:rsidRPr="001141C9" w:rsidRDefault="00F36811" w:rsidP="00BE0C89">
            <w:pPr>
              <w:pStyle w:val="TAC"/>
              <w:keepNext w:val="0"/>
              <w:keepLines w:val="0"/>
              <w:widowControl w:val="0"/>
              <w:rPr>
                <w:lang w:eastAsia="zh-CN"/>
              </w:rPr>
            </w:pPr>
            <w:r w:rsidRPr="00087E6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3067006F" w14:textId="77777777" w:rsidR="00F36811" w:rsidRPr="001141C9" w:rsidRDefault="00F36811" w:rsidP="00BE0C89">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A886AC7" w14:textId="77777777" w:rsidR="00F36811" w:rsidRPr="001141C9" w:rsidRDefault="00F36811" w:rsidP="00BE0C89">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tcPr>
          <w:p w14:paraId="5E7546EF"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4937958C" w14:textId="77777777" w:rsidTr="00BE0C89">
        <w:trPr>
          <w:jc w:val="center"/>
        </w:trPr>
        <w:tc>
          <w:tcPr>
            <w:tcW w:w="2904" w:type="dxa"/>
            <w:tcBorders>
              <w:top w:val="nil"/>
              <w:left w:val="single" w:sz="4" w:space="0" w:color="auto"/>
              <w:bottom w:val="nil"/>
              <w:right w:val="single" w:sz="4" w:space="0" w:color="auto"/>
            </w:tcBorders>
          </w:tcPr>
          <w:p w14:paraId="2D53891F"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8C0392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5DBE01" w14:textId="77777777" w:rsidR="00F36811" w:rsidRPr="001141C9" w:rsidRDefault="00F36811" w:rsidP="00BE0C89">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44ED341" w14:textId="77777777" w:rsidR="00F36811" w:rsidRPr="001141C9" w:rsidRDefault="00F36811" w:rsidP="00BE0C89">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5F0B2281" w14:textId="77777777" w:rsidR="00F36811" w:rsidRPr="001141C9" w:rsidRDefault="00F36811" w:rsidP="00BE0C89">
            <w:pPr>
              <w:pStyle w:val="TAC"/>
              <w:keepNext w:val="0"/>
              <w:keepLines w:val="0"/>
              <w:widowControl w:val="0"/>
              <w:rPr>
                <w:kern w:val="2"/>
                <w:szCs w:val="22"/>
                <w:lang w:eastAsia="zh-CN"/>
              </w:rPr>
            </w:pPr>
          </w:p>
        </w:tc>
      </w:tr>
      <w:tr w:rsidR="00F36811" w:rsidRPr="001141C9" w14:paraId="5D77556A" w14:textId="77777777" w:rsidTr="00BE0C89">
        <w:trPr>
          <w:jc w:val="center"/>
        </w:trPr>
        <w:tc>
          <w:tcPr>
            <w:tcW w:w="2904" w:type="dxa"/>
            <w:tcBorders>
              <w:top w:val="nil"/>
              <w:left w:val="single" w:sz="4" w:space="0" w:color="auto"/>
              <w:bottom w:val="nil"/>
              <w:right w:val="single" w:sz="4" w:space="0" w:color="auto"/>
            </w:tcBorders>
          </w:tcPr>
          <w:p w14:paraId="7470FEE9"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DF035C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4C7E0A" w14:textId="77777777" w:rsidR="00F36811" w:rsidRPr="001141C9" w:rsidRDefault="00F36811" w:rsidP="00BE0C89">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588C48E8" w14:textId="77777777" w:rsidR="00F36811" w:rsidRPr="001141C9" w:rsidRDefault="00F36811" w:rsidP="00BE0C89">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nil"/>
              <w:right w:val="single" w:sz="4" w:space="0" w:color="auto"/>
            </w:tcBorders>
          </w:tcPr>
          <w:p w14:paraId="18D5CF1D" w14:textId="77777777" w:rsidR="00F36811" w:rsidRPr="001141C9" w:rsidRDefault="00F36811" w:rsidP="00BE0C89">
            <w:pPr>
              <w:pStyle w:val="TAC"/>
              <w:keepNext w:val="0"/>
              <w:keepLines w:val="0"/>
              <w:widowControl w:val="0"/>
              <w:rPr>
                <w:kern w:val="2"/>
                <w:szCs w:val="22"/>
                <w:lang w:eastAsia="zh-CN"/>
              </w:rPr>
            </w:pPr>
          </w:p>
        </w:tc>
      </w:tr>
      <w:tr w:rsidR="00F36811" w:rsidRPr="001141C9" w14:paraId="11760DB9" w14:textId="77777777" w:rsidTr="00BE0C89">
        <w:trPr>
          <w:jc w:val="center"/>
        </w:trPr>
        <w:tc>
          <w:tcPr>
            <w:tcW w:w="2904" w:type="dxa"/>
            <w:tcBorders>
              <w:top w:val="nil"/>
              <w:left w:val="single" w:sz="4" w:space="0" w:color="auto"/>
              <w:bottom w:val="single" w:sz="4" w:space="0" w:color="auto"/>
              <w:right w:val="single" w:sz="4" w:space="0" w:color="auto"/>
            </w:tcBorders>
          </w:tcPr>
          <w:p w14:paraId="4614A118"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074EA8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567B49" w14:textId="77777777" w:rsidR="00F36811" w:rsidRPr="001141C9" w:rsidRDefault="00F36811" w:rsidP="00BE0C89">
            <w:pPr>
              <w:pStyle w:val="TAC"/>
              <w:keepNext w:val="0"/>
              <w:keepLines w:val="0"/>
              <w:widowControl w:val="0"/>
              <w:rPr>
                <w:rFonts w:eastAsia="MS Mincho"/>
                <w:lang w:eastAsia="zh-CN"/>
              </w:rPr>
            </w:pPr>
            <w:r w:rsidRPr="003D30C9">
              <w:rPr>
                <w:lang w:eastAsia="zh-CN"/>
              </w:rPr>
              <w:t>n7</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0C4807A" w14:textId="77777777" w:rsidR="00F36811" w:rsidRPr="001141C9" w:rsidRDefault="00F36811" w:rsidP="00BE0C89">
            <w:pPr>
              <w:pStyle w:val="TAC"/>
              <w:keepNext w:val="0"/>
              <w:keepLines w:val="0"/>
              <w:widowControl w:val="0"/>
              <w:rPr>
                <w:lang w:eastAsia="zh-CN" w:bidi="ar"/>
              </w:rPr>
            </w:pPr>
            <w:r w:rsidRPr="003D30C9">
              <w:t>CA_n77(2</w:t>
            </w:r>
            <w:proofErr w:type="gramStart"/>
            <w:r w:rsidRPr="003D30C9">
              <w:t>A)_</w:t>
            </w:r>
            <w:proofErr w:type="gramEnd"/>
            <w:r w:rsidRPr="003D30C9">
              <w:t>BCS1</w:t>
            </w:r>
          </w:p>
        </w:tc>
        <w:tc>
          <w:tcPr>
            <w:tcW w:w="2724" w:type="dxa"/>
            <w:tcBorders>
              <w:top w:val="nil"/>
              <w:left w:val="single" w:sz="4" w:space="0" w:color="auto"/>
              <w:bottom w:val="single" w:sz="4" w:space="0" w:color="auto"/>
              <w:right w:val="single" w:sz="4" w:space="0" w:color="auto"/>
            </w:tcBorders>
          </w:tcPr>
          <w:p w14:paraId="1D81A3CF" w14:textId="77777777" w:rsidR="00F36811" w:rsidRPr="001141C9" w:rsidRDefault="00F36811" w:rsidP="00BE0C89">
            <w:pPr>
              <w:pStyle w:val="TAC"/>
              <w:keepNext w:val="0"/>
              <w:keepLines w:val="0"/>
              <w:widowControl w:val="0"/>
              <w:rPr>
                <w:kern w:val="2"/>
                <w:szCs w:val="22"/>
                <w:lang w:eastAsia="zh-CN"/>
              </w:rPr>
            </w:pPr>
          </w:p>
        </w:tc>
      </w:tr>
      <w:tr w:rsidR="00F36811" w:rsidRPr="001141C9" w14:paraId="236CCA1F" w14:textId="77777777" w:rsidTr="00BE0C89">
        <w:trPr>
          <w:jc w:val="center"/>
        </w:trPr>
        <w:tc>
          <w:tcPr>
            <w:tcW w:w="2904" w:type="dxa"/>
            <w:tcBorders>
              <w:top w:val="single" w:sz="4" w:space="0" w:color="auto"/>
              <w:left w:val="single" w:sz="4" w:space="0" w:color="auto"/>
              <w:bottom w:val="nil"/>
              <w:right w:val="single" w:sz="4" w:space="0" w:color="auto"/>
            </w:tcBorders>
          </w:tcPr>
          <w:p w14:paraId="78F93DA8" w14:textId="77777777" w:rsidR="00F36811" w:rsidRPr="001141C9" w:rsidRDefault="00F36811" w:rsidP="00BE0C89">
            <w:pPr>
              <w:pStyle w:val="TAC"/>
              <w:keepNext w:val="0"/>
              <w:keepLines w:val="0"/>
              <w:widowControl w:val="0"/>
              <w:rPr>
                <w:lang w:eastAsia="zh-CN" w:bidi="ar"/>
              </w:rPr>
            </w:pPr>
            <w:r w:rsidRPr="001141C9">
              <w:rPr>
                <w:rFonts w:eastAsia="MS Mincho"/>
                <w:lang w:eastAsia="zh-CN"/>
              </w:rPr>
              <w:t>CA_n1A-n28A-n40A-n78A</w:t>
            </w:r>
          </w:p>
        </w:tc>
        <w:tc>
          <w:tcPr>
            <w:tcW w:w="3019" w:type="dxa"/>
            <w:tcBorders>
              <w:top w:val="single" w:sz="4" w:space="0" w:color="auto"/>
              <w:left w:val="single" w:sz="4" w:space="0" w:color="auto"/>
              <w:bottom w:val="nil"/>
              <w:right w:val="single" w:sz="4" w:space="0" w:color="auto"/>
            </w:tcBorders>
          </w:tcPr>
          <w:p w14:paraId="0CBF52DE" w14:textId="77777777" w:rsidR="00F36811" w:rsidRPr="001141C9" w:rsidRDefault="00F36811" w:rsidP="00BE0C89">
            <w:pPr>
              <w:pStyle w:val="TAC"/>
              <w:keepNext w:val="0"/>
              <w:keepLines w:val="0"/>
              <w:widowControl w:val="0"/>
              <w:rPr>
                <w:lang w:eastAsia="zh-CN"/>
              </w:rPr>
            </w:pPr>
            <w:r w:rsidRPr="001141C9">
              <w:rPr>
                <w:lang w:eastAsia="zh-CN"/>
              </w:rPr>
              <w:t>CA_n1A-n28A</w:t>
            </w:r>
          </w:p>
          <w:p w14:paraId="22DAB371" w14:textId="77777777" w:rsidR="00F36811" w:rsidRPr="001141C9" w:rsidRDefault="00F36811" w:rsidP="00BE0C89">
            <w:pPr>
              <w:pStyle w:val="TAC"/>
              <w:keepNext w:val="0"/>
              <w:keepLines w:val="0"/>
              <w:widowControl w:val="0"/>
              <w:rPr>
                <w:lang w:eastAsia="zh-CN"/>
              </w:rPr>
            </w:pPr>
            <w:r w:rsidRPr="001141C9">
              <w:rPr>
                <w:lang w:eastAsia="zh-CN"/>
              </w:rPr>
              <w:t>CA_n1A-n40A</w:t>
            </w:r>
          </w:p>
          <w:p w14:paraId="3B22B0A5"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3CDF856E" w14:textId="77777777" w:rsidR="00F36811" w:rsidRPr="001141C9" w:rsidRDefault="00F36811" w:rsidP="00BE0C89">
            <w:pPr>
              <w:pStyle w:val="TAC"/>
              <w:keepNext w:val="0"/>
              <w:keepLines w:val="0"/>
              <w:widowControl w:val="0"/>
              <w:rPr>
                <w:lang w:eastAsia="zh-CN"/>
              </w:rPr>
            </w:pPr>
            <w:r w:rsidRPr="001141C9">
              <w:rPr>
                <w:lang w:eastAsia="zh-CN"/>
              </w:rPr>
              <w:t>CA_n28A-n40A</w:t>
            </w:r>
          </w:p>
          <w:p w14:paraId="660E9E7B" w14:textId="77777777" w:rsidR="00F36811" w:rsidRPr="001141C9" w:rsidRDefault="00F36811" w:rsidP="00BE0C89">
            <w:pPr>
              <w:pStyle w:val="TAC"/>
              <w:keepNext w:val="0"/>
              <w:keepLines w:val="0"/>
              <w:widowControl w:val="0"/>
              <w:rPr>
                <w:lang w:eastAsia="zh-CN"/>
              </w:rPr>
            </w:pPr>
            <w:r w:rsidRPr="001141C9">
              <w:rPr>
                <w:lang w:eastAsia="zh-CN"/>
              </w:rPr>
              <w:t>CA_n28A-n78A</w:t>
            </w:r>
          </w:p>
          <w:p w14:paraId="59E2C680" w14:textId="77777777" w:rsidR="00F36811" w:rsidRPr="001141C9" w:rsidRDefault="00F36811" w:rsidP="00BE0C89">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6BE5F2F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FA6DF1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FC9952D"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5E9003BF" w14:textId="77777777" w:rsidTr="00BE0C89">
        <w:trPr>
          <w:jc w:val="center"/>
        </w:trPr>
        <w:tc>
          <w:tcPr>
            <w:tcW w:w="2904" w:type="dxa"/>
            <w:tcBorders>
              <w:top w:val="nil"/>
              <w:left w:val="single" w:sz="4" w:space="0" w:color="auto"/>
              <w:bottom w:val="nil"/>
              <w:right w:val="single" w:sz="4" w:space="0" w:color="auto"/>
            </w:tcBorders>
          </w:tcPr>
          <w:p w14:paraId="1F92DAF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E6BEB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2F914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5E4407B"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08A8EAC" w14:textId="77777777" w:rsidR="00F36811" w:rsidRPr="001141C9" w:rsidRDefault="00F36811" w:rsidP="00BE0C89">
            <w:pPr>
              <w:pStyle w:val="TAC"/>
              <w:keepNext w:val="0"/>
              <w:keepLines w:val="0"/>
              <w:widowControl w:val="0"/>
              <w:rPr>
                <w:kern w:val="2"/>
                <w:szCs w:val="22"/>
                <w:lang w:eastAsia="zh-CN"/>
              </w:rPr>
            </w:pPr>
          </w:p>
        </w:tc>
      </w:tr>
      <w:tr w:rsidR="00F36811" w:rsidRPr="001141C9" w14:paraId="3C21A955" w14:textId="77777777" w:rsidTr="00BE0C89">
        <w:trPr>
          <w:jc w:val="center"/>
        </w:trPr>
        <w:tc>
          <w:tcPr>
            <w:tcW w:w="2904" w:type="dxa"/>
            <w:tcBorders>
              <w:top w:val="nil"/>
              <w:left w:val="single" w:sz="4" w:space="0" w:color="auto"/>
              <w:bottom w:val="nil"/>
              <w:right w:val="single" w:sz="4" w:space="0" w:color="auto"/>
            </w:tcBorders>
          </w:tcPr>
          <w:p w14:paraId="55EC971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6E524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58769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03C978D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32C78C3" w14:textId="77777777" w:rsidR="00F36811" w:rsidRPr="001141C9" w:rsidRDefault="00F36811" w:rsidP="00BE0C89">
            <w:pPr>
              <w:pStyle w:val="TAC"/>
              <w:keepNext w:val="0"/>
              <w:keepLines w:val="0"/>
              <w:widowControl w:val="0"/>
              <w:rPr>
                <w:kern w:val="2"/>
                <w:szCs w:val="22"/>
                <w:lang w:eastAsia="zh-CN"/>
              </w:rPr>
            </w:pPr>
          </w:p>
        </w:tc>
      </w:tr>
      <w:tr w:rsidR="00F36811" w:rsidRPr="001141C9" w14:paraId="1606E0AA" w14:textId="77777777" w:rsidTr="00BE0C89">
        <w:trPr>
          <w:jc w:val="center"/>
        </w:trPr>
        <w:tc>
          <w:tcPr>
            <w:tcW w:w="2904" w:type="dxa"/>
            <w:tcBorders>
              <w:top w:val="nil"/>
              <w:left w:val="single" w:sz="4" w:space="0" w:color="auto"/>
              <w:bottom w:val="nil"/>
              <w:right w:val="single" w:sz="4" w:space="0" w:color="auto"/>
            </w:tcBorders>
          </w:tcPr>
          <w:p w14:paraId="7269E93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24937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39DD6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8F063F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93875AA" w14:textId="77777777" w:rsidR="00F36811" w:rsidRPr="001141C9" w:rsidRDefault="00F36811" w:rsidP="00BE0C89">
            <w:pPr>
              <w:pStyle w:val="TAC"/>
              <w:keepNext w:val="0"/>
              <w:keepLines w:val="0"/>
              <w:widowControl w:val="0"/>
              <w:rPr>
                <w:kern w:val="2"/>
                <w:szCs w:val="22"/>
                <w:lang w:eastAsia="zh-CN"/>
              </w:rPr>
            </w:pPr>
          </w:p>
        </w:tc>
      </w:tr>
      <w:tr w:rsidR="00F36811" w:rsidRPr="001141C9" w14:paraId="26C3F40E" w14:textId="77777777" w:rsidTr="00BE0C89">
        <w:trPr>
          <w:jc w:val="center"/>
        </w:trPr>
        <w:tc>
          <w:tcPr>
            <w:tcW w:w="2904" w:type="dxa"/>
            <w:tcBorders>
              <w:top w:val="nil"/>
              <w:left w:val="single" w:sz="4" w:space="0" w:color="auto"/>
              <w:bottom w:val="nil"/>
              <w:right w:val="single" w:sz="4" w:space="0" w:color="auto"/>
            </w:tcBorders>
          </w:tcPr>
          <w:p w14:paraId="20E58E6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96066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805B3D" w14:textId="77777777" w:rsidR="00F36811" w:rsidRPr="001141C9" w:rsidRDefault="00F36811" w:rsidP="00BE0C89">
            <w:pPr>
              <w:pStyle w:val="TAC"/>
              <w:keepNext w:val="0"/>
              <w:keepLines w:val="0"/>
              <w:widowControl w:val="0"/>
              <w:rPr>
                <w:rFonts w:eastAsia="MS Mincho"/>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E38E104" w14:textId="77777777" w:rsidR="00F36811" w:rsidRPr="001141C9" w:rsidRDefault="00F36811" w:rsidP="00BE0C8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71D3697" w14:textId="77777777" w:rsidR="00F36811" w:rsidRPr="001141C9" w:rsidRDefault="00F36811" w:rsidP="00BE0C89">
            <w:pPr>
              <w:pStyle w:val="TAC"/>
              <w:keepNext w:val="0"/>
              <w:keepLines w:val="0"/>
              <w:widowControl w:val="0"/>
              <w:rPr>
                <w:kern w:val="2"/>
                <w:szCs w:val="22"/>
                <w:lang w:eastAsia="zh-CN"/>
              </w:rPr>
            </w:pPr>
            <w:r w:rsidRPr="001141C9">
              <w:rPr>
                <w:lang w:eastAsia="zh-CN"/>
              </w:rPr>
              <w:t>4 and 5</w:t>
            </w:r>
          </w:p>
        </w:tc>
      </w:tr>
      <w:tr w:rsidR="00F36811" w:rsidRPr="001141C9" w14:paraId="5AE10619" w14:textId="77777777" w:rsidTr="00BE0C89">
        <w:trPr>
          <w:jc w:val="center"/>
        </w:trPr>
        <w:tc>
          <w:tcPr>
            <w:tcW w:w="2904" w:type="dxa"/>
            <w:tcBorders>
              <w:top w:val="nil"/>
              <w:left w:val="single" w:sz="4" w:space="0" w:color="auto"/>
              <w:bottom w:val="nil"/>
              <w:right w:val="single" w:sz="4" w:space="0" w:color="auto"/>
            </w:tcBorders>
          </w:tcPr>
          <w:p w14:paraId="4676959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55161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3D93ED" w14:textId="77777777" w:rsidR="00F36811" w:rsidRPr="001141C9" w:rsidRDefault="00F36811" w:rsidP="00BE0C89">
            <w:pPr>
              <w:pStyle w:val="TAC"/>
              <w:keepNext w:val="0"/>
              <w:keepLines w:val="0"/>
              <w:widowControl w:val="0"/>
              <w:rPr>
                <w:rFonts w:eastAsia="MS Mincho"/>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2260B295"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2AFBC8B" w14:textId="77777777" w:rsidR="00F36811" w:rsidRPr="001141C9" w:rsidRDefault="00F36811" w:rsidP="00BE0C89">
            <w:pPr>
              <w:pStyle w:val="TAC"/>
              <w:keepNext w:val="0"/>
              <w:keepLines w:val="0"/>
              <w:widowControl w:val="0"/>
              <w:rPr>
                <w:kern w:val="2"/>
                <w:szCs w:val="22"/>
                <w:lang w:eastAsia="zh-CN"/>
              </w:rPr>
            </w:pPr>
          </w:p>
        </w:tc>
      </w:tr>
      <w:tr w:rsidR="00F36811" w:rsidRPr="001141C9" w14:paraId="699932F7" w14:textId="77777777" w:rsidTr="00BE0C89">
        <w:trPr>
          <w:jc w:val="center"/>
        </w:trPr>
        <w:tc>
          <w:tcPr>
            <w:tcW w:w="2904" w:type="dxa"/>
            <w:tcBorders>
              <w:top w:val="nil"/>
              <w:left w:val="single" w:sz="4" w:space="0" w:color="auto"/>
              <w:bottom w:val="nil"/>
              <w:right w:val="single" w:sz="4" w:space="0" w:color="auto"/>
            </w:tcBorders>
          </w:tcPr>
          <w:p w14:paraId="05B3D29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A3893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D47F1D" w14:textId="77777777" w:rsidR="00F36811" w:rsidRPr="001141C9" w:rsidRDefault="00F36811" w:rsidP="00BE0C89">
            <w:pPr>
              <w:pStyle w:val="TAC"/>
              <w:keepNext w:val="0"/>
              <w:keepLines w:val="0"/>
              <w:widowControl w:val="0"/>
              <w:rPr>
                <w:rFonts w:eastAsia="MS Mincho"/>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D1D5DD7"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AA5E6F0" w14:textId="77777777" w:rsidR="00F36811" w:rsidRPr="001141C9" w:rsidRDefault="00F36811" w:rsidP="00BE0C89">
            <w:pPr>
              <w:pStyle w:val="TAC"/>
              <w:keepNext w:val="0"/>
              <w:keepLines w:val="0"/>
              <w:widowControl w:val="0"/>
              <w:rPr>
                <w:kern w:val="2"/>
                <w:szCs w:val="22"/>
                <w:lang w:eastAsia="zh-CN"/>
              </w:rPr>
            </w:pPr>
          </w:p>
        </w:tc>
      </w:tr>
      <w:tr w:rsidR="00F36811" w:rsidRPr="001141C9" w14:paraId="57FCA51B" w14:textId="77777777" w:rsidTr="00BE0C89">
        <w:trPr>
          <w:jc w:val="center"/>
        </w:trPr>
        <w:tc>
          <w:tcPr>
            <w:tcW w:w="2904" w:type="dxa"/>
            <w:tcBorders>
              <w:top w:val="nil"/>
              <w:left w:val="single" w:sz="4" w:space="0" w:color="auto"/>
              <w:bottom w:val="single" w:sz="4" w:space="0" w:color="auto"/>
              <w:right w:val="single" w:sz="4" w:space="0" w:color="auto"/>
            </w:tcBorders>
          </w:tcPr>
          <w:p w14:paraId="35452D4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E61CA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E65783" w14:textId="77777777" w:rsidR="00F36811" w:rsidRPr="001141C9" w:rsidRDefault="00F36811" w:rsidP="00BE0C89">
            <w:pPr>
              <w:pStyle w:val="TAC"/>
              <w:keepNext w:val="0"/>
              <w:keepLines w:val="0"/>
              <w:widowControl w:val="0"/>
              <w:rPr>
                <w:rFonts w:eastAsia="MS Mincho"/>
                <w:lang w:eastAsia="zh-CN"/>
              </w:rPr>
            </w:pPr>
            <w:r w:rsidRPr="001141C9">
              <w:rPr>
                <w:rFonts w:cs="Arial"/>
                <w:color w:val="000000"/>
              </w:rPr>
              <w:t>n</w:t>
            </w:r>
            <w:r>
              <w:rPr>
                <w:rFonts w:cs="Arial"/>
                <w:color w:val="000000"/>
              </w:rPr>
              <w:t>78</w:t>
            </w:r>
          </w:p>
        </w:tc>
        <w:tc>
          <w:tcPr>
            <w:tcW w:w="4199" w:type="dxa"/>
            <w:tcBorders>
              <w:top w:val="single" w:sz="4" w:space="0" w:color="auto"/>
              <w:left w:val="single" w:sz="4" w:space="0" w:color="auto"/>
              <w:bottom w:val="single" w:sz="4" w:space="0" w:color="auto"/>
              <w:right w:val="single" w:sz="4" w:space="0" w:color="auto"/>
            </w:tcBorders>
            <w:vAlign w:val="center"/>
          </w:tcPr>
          <w:p w14:paraId="5EB80771"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5502657F" w14:textId="77777777" w:rsidR="00F36811" w:rsidRPr="001141C9" w:rsidRDefault="00F36811" w:rsidP="00BE0C89">
            <w:pPr>
              <w:pStyle w:val="TAC"/>
              <w:keepNext w:val="0"/>
              <w:keepLines w:val="0"/>
              <w:widowControl w:val="0"/>
              <w:rPr>
                <w:kern w:val="2"/>
                <w:szCs w:val="22"/>
                <w:lang w:eastAsia="zh-CN"/>
              </w:rPr>
            </w:pPr>
          </w:p>
        </w:tc>
      </w:tr>
      <w:tr w:rsidR="00F36811" w:rsidRPr="001141C9" w14:paraId="3242C827" w14:textId="77777777" w:rsidTr="00BE0C89">
        <w:trPr>
          <w:jc w:val="center"/>
        </w:trPr>
        <w:tc>
          <w:tcPr>
            <w:tcW w:w="2904" w:type="dxa"/>
            <w:tcBorders>
              <w:top w:val="single" w:sz="4" w:space="0" w:color="auto"/>
              <w:left w:val="single" w:sz="4" w:space="0" w:color="auto"/>
              <w:bottom w:val="nil"/>
              <w:right w:val="single" w:sz="4" w:space="0" w:color="auto"/>
            </w:tcBorders>
          </w:tcPr>
          <w:p w14:paraId="1256F333" w14:textId="77777777" w:rsidR="00F36811" w:rsidRPr="001141C9" w:rsidRDefault="00F36811" w:rsidP="00BE0C89">
            <w:pPr>
              <w:pStyle w:val="TAC"/>
              <w:keepLines w:val="0"/>
              <w:widowControl w:val="0"/>
              <w:rPr>
                <w:lang w:eastAsia="zh-CN" w:bidi="ar"/>
              </w:rPr>
            </w:pPr>
            <w:r w:rsidRPr="001141C9">
              <w:rPr>
                <w:rFonts w:eastAsia="MS Mincho"/>
                <w:lang w:eastAsia="zh-CN"/>
              </w:rPr>
              <w:t>CA_n1A-n28A-n40B-n78A</w:t>
            </w:r>
          </w:p>
        </w:tc>
        <w:tc>
          <w:tcPr>
            <w:tcW w:w="3019" w:type="dxa"/>
            <w:tcBorders>
              <w:top w:val="single" w:sz="4" w:space="0" w:color="auto"/>
              <w:left w:val="single" w:sz="4" w:space="0" w:color="auto"/>
              <w:bottom w:val="nil"/>
              <w:right w:val="single" w:sz="4" w:space="0" w:color="auto"/>
            </w:tcBorders>
          </w:tcPr>
          <w:p w14:paraId="2CBC9EB4" w14:textId="77777777" w:rsidR="00F36811" w:rsidRPr="001141C9" w:rsidRDefault="00F36811" w:rsidP="00BE0C89">
            <w:pPr>
              <w:pStyle w:val="TAC"/>
              <w:keepLines w:val="0"/>
              <w:widowControl w:val="0"/>
              <w:rPr>
                <w:lang w:eastAsia="zh-CN"/>
              </w:rPr>
            </w:pPr>
            <w:r w:rsidRPr="001141C9">
              <w:rPr>
                <w:lang w:eastAsia="zh-CN"/>
              </w:rPr>
              <w:t>CA_n1A-n28A</w:t>
            </w:r>
          </w:p>
          <w:p w14:paraId="5B213B8D" w14:textId="77777777" w:rsidR="00F36811" w:rsidRPr="001141C9" w:rsidRDefault="00F36811" w:rsidP="00BE0C89">
            <w:pPr>
              <w:pStyle w:val="TAC"/>
              <w:keepLines w:val="0"/>
              <w:widowControl w:val="0"/>
              <w:rPr>
                <w:lang w:eastAsia="zh-CN"/>
              </w:rPr>
            </w:pPr>
            <w:r w:rsidRPr="001141C9">
              <w:rPr>
                <w:lang w:eastAsia="zh-CN"/>
              </w:rPr>
              <w:t>CA_n1A-n40A</w:t>
            </w:r>
          </w:p>
          <w:p w14:paraId="24F67A19" w14:textId="77777777" w:rsidR="00F36811" w:rsidRPr="001141C9" w:rsidRDefault="00F36811" w:rsidP="00BE0C89">
            <w:pPr>
              <w:pStyle w:val="TAC"/>
              <w:keepLines w:val="0"/>
              <w:widowControl w:val="0"/>
              <w:rPr>
                <w:lang w:eastAsia="zh-CN"/>
              </w:rPr>
            </w:pPr>
            <w:r w:rsidRPr="001141C9">
              <w:rPr>
                <w:lang w:eastAsia="zh-CN"/>
              </w:rPr>
              <w:t>CA_n1A-n78A</w:t>
            </w:r>
          </w:p>
          <w:p w14:paraId="1EB6DDD0" w14:textId="77777777" w:rsidR="00F36811" w:rsidRPr="001141C9" w:rsidRDefault="00F36811" w:rsidP="00BE0C89">
            <w:pPr>
              <w:pStyle w:val="TAC"/>
              <w:keepLines w:val="0"/>
              <w:widowControl w:val="0"/>
              <w:rPr>
                <w:lang w:eastAsia="zh-CN"/>
              </w:rPr>
            </w:pPr>
            <w:r w:rsidRPr="001141C9">
              <w:rPr>
                <w:lang w:eastAsia="zh-CN"/>
              </w:rPr>
              <w:t>CA_n28A-n40A</w:t>
            </w:r>
          </w:p>
          <w:p w14:paraId="68682809" w14:textId="77777777" w:rsidR="00F36811" w:rsidRPr="001141C9" w:rsidRDefault="00F36811" w:rsidP="00BE0C89">
            <w:pPr>
              <w:pStyle w:val="TAC"/>
              <w:keepLines w:val="0"/>
              <w:widowControl w:val="0"/>
              <w:rPr>
                <w:lang w:eastAsia="zh-CN"/>
              </w:rPr>
            </w:pPr>
            <w:r w:rsidRPr="001141C9">
              <w:rPr>
                <w:lang w:eastAsia="zh-CN"/>
              </w:rPr>
              <w:t>CA_n28A-n78A</w:t>
            </w:r>
          </w:p>
          <w:p w14:paraId="7ED4D94D" w14:textId="77777777" w:rsidR="00F36811" w:rsidRPr="001141C9" w:rsidRDefault="00F36811" w:rsidP="00BE0C89">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46A15EBA" w14:textId="77777777" w:rsidR="00F36811" w:rsidRPr="001141C9" w:rsidRDefault="00F36811" w:rsidP="00BE0C89">
            <w:pPr>
              <w:pStyle w:val="TAC"/>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7BBD3DF" w14:textId="77777777" w:rsidR="00F36811" w:rsidRPr="001141C9" w:rsidRDefault="00F36811" w:rsidP="00BE0C89">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BBBE4BC" w14:textId="77777777" w:rsidR="00F36811" w:rsidRPr="001141C9" w:rsidRDefault="00F36811" w:rsidP="00BE0C89">
            <w:pPr>
              <w:pStyle w:val="TAC"/>
              <w:keepLines w:val="0"/>
              <w:widowControl w:val="0"/>
              <w:rPr>
                <w:kern w:val="2"/>
                <w:szCs w:val="22"/>
              </w:rPr>
            </w:pPr>
            <w:r w:rsidRPr="001141C9">
              <w:rPr>
                <w:kern w:val="2"/>
                <w:szCs w:val="22"/>
                <w:lang w:eastAsia="zh-CN"/>
              </w:rPr>
              <w:t>0</w:t>
            </w:r>
          </w:p>
        </w:tc>
      </w:tr>
      <w:tr w:rsidR="00F36811" w:rsidRPr="001141C9" w14:paraId="3A51A0BF" w14:textId="77777777" w:rsidTr="00BE0C89">
        <w:trPr>
          <w:jc w:val="center"/>
        </w:trPr>
        <w:tc>
          <w:tcPr>
            <w:tcW w:w="2904" w:type="dxa"/>
            <w:tcBorders>
              <w:top w:val="nil"/>
              <w:left w:val="single" w:sz="4" w:space="0" w:color="auto"/>
              <w:bottom w:val="nil"/>
              <w:right w:val="single" w:sz="4" w:space="0" w:color="auto"/>
            </w:tcBorders>
          </w:tcPr>
          <w:p w14:paraId="4705616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77639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34A59E"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5C291B6"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45CE1DC" w14:textId="77777777" w:rsidR="00F36811" w:rsidRPr="001141C9" w:rsidRDefault="00F36811" w:rsidP="00BE0C89">
            <w:pPr>
              <w:pStyle w:val="TAC"/>
              <w:keepNext w:val="0"/>
              <w:keepLines w:val="0"/>
              <w:widowControl w:val="0"/>
              <w:rPr>
                <w:kern w:val="2"/>
                <w:szCs w:val="22"/>
                <w:lang w:eastAsia="zh-CN"/>
              </w:rPr>
            </w:pPr>
          </w:p>
        </w:tc>
      </w:tr>
      <w:tr w:rsidR="00F36811" w:rsidRPr="001141C9" w14:paraId="148B8E5C" w14:textId="77777777" w:rsidTr="00BE0C89">
        <w:trPr>
          <w:jc w:val="center"/>
        </w:trPr>
        <w:tc>
          <w:tcPr>
            <w:tcW w:w="2904" w:type="dxa"/>
            <w:tcBorders>
              <w:top w:val="nil"/>
              <w:left w:val="single" w:sz="4" w:space="0" w:color="auto"/>
              <w:bottom w:val="nil"/>
              <w:right w:val="single" w:sz="4" w:space="0" w:color="auto"/>
            </w:tcBorders>
          </w:tcPr>
          <w:p w14:paraId="6890817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C3E0B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918E1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604397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CA_n40B_BCS0</w:t>
            </w:r>
          </w:p>
        </w:tc>
        <w:tc>
          <w:tcPr>
            <w:tcW w:w="2724" w:type="dxa"/>
            <w:tcBorders>
              <w:top w:val="nil"/>
              <w:left w:val="single" w:sz="4" w:space="0" w:color="auto"/>
              <w:bottom w:val="nil"/>
              <w:right w:val="single" w:sz="4" w:space="0" w:color="auto"/>
            </w:tcBorders>
          </w:tcPr>
          <w:p w14:paraId="2B1D0D14" w14:textId="77777777" w:rsidR="00F36811" w:rsidRPr="001141C9" w:rsidRDefault="00F36811" w:rsidP="00BE0C89">
            <w:pPr>
              <w:pStyle w:val="TAC"/>
              <w:keepNext w:val="0"/>
              <w:keepLines w:val="0"/>
              <w:widowControl w:val="0"/>
              <w:rPr>
                <w:kern w:val="2"/>
                <w:szCs w:val="22"/>
                <w:lang w:eastAsia="zh-CN"/>
              </w:rPr>
            </w:pPr>
          </w:p>
        </w:tc>
      </w:tr>
      <w:tr w:rsidR="00F36811" w:rsidRPr="001141C9" w14:paraId="79962D74" w14:textId="77777777" w:rsidTr="00BE0C89">
        <w:trPr>
          <w:jc w:val="center"/>
        </w:trPr>
        <w:tc>
          <w:tcPr>
            <w:tcW w:w="2904" w:type="dxa"/>
            <w:tcBorders>
              <w:top w:val="nil"/>
              <w:left w:val="single" w:sz="4" w:space="0" w:color="auto"/>
              <w:bottom w:val="single" w:sz="4" w:space="0" w:color="auto"/>
              <w:right w:val="single" w:sz="4" w:space="0" w:color="auto"/>
            </w:tcBorders>
          </w:tcPr>
          <w:p w14:paraId="48E12DF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1AC848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6583FD"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85634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3F11AE" w14:textId="77777777" w:rsidR="00F36811" w:rsidRPr="001141C9" w:rsidRDefault="00F36811" w:rsidP="00BE0C89">
            <w:pPr>
              <w:pStyle w:val="TAC"/>
              <w:keepNext w:val="0"/>
              <w:keepLines w:val="0"/>
              <w:widowControl w:val="0"/>
              <w:rPr>
                <w:kern w:val="2"/>
                <w:szCs w:val="22"/>
                <w:lang w:eastAsia="zh-CN"/>
              </w:rPr>
            </w:pPr>
          </w:p>
        </w:tc>
      </w:tr>
      <w:tr w:rsidR="00F36811" w:rsidRPr="001141C9" w14:paraId="408AA727" w14:textId="77777777" w:rsidTr="00BE0C89">
        <w:trPr>
          <w:jc w:val="center"/>
        </w:trPr>
        <w:tc>
          <w:tcPr>
            <w:tcW w:w="2904" w:type="dxa"/>
            <w:tcBorders>
              <w:top w:val="single" w:sz="4" w:space="0" w:color="auto"/>
              <w:left w:val="single" w:sz="4" w:space="0" w:color="auto"/>
              <w:bottom w:val="nil"/>
              <w:right w:val="single" w:sz="4" w:space="0" w:color="auto"/>
            </w:tcBorders>
          </w:tcPr>
          <w:p w14:paraId="115AB4E7" w14:textId="77777777" w:rsidR="00F36811" w:rsidRPr="001141C9" w:rsidRDefault="00F36811" w:rsidP="00BE0C89">
            <w:pPr>
              <w:pStyle w:val="TAC"/>
              <w:keepNext w:val="0"/>
              <w:keepLines w:val="0"/>
              <w:widowControl w:val="0"/>
              <w:rPr>
                <w:kern w:val="2"/>
                <w:szCs w:val="22"/>
              </w:rPr>
            </w:pPr>
            <w:r w:rsidRPr="00917946">
              <w:rPr>
                <w:kern w:val="2"/>
                <w:szCs w:val="22"/>
              </w:rPr>
              <w:lastRenderedPageBreak/>
              <w:t>CA_n1A-n28A-n40A-n79A</w:t>
            </w:r>
          </w:p>
        </w:tc>
        <w:tc>
          <w:tcPr>
            <w:tcW w:w="3019" w:type="dxa"/>
            <w:tcBorders>
              <w:top w:val="single" w:sz="4" w:space="0" w:color="auto"/>
              <w:left w:val="single" w:sz="4" w:space="0" w:color="auto"/>
              <w:bottom w:val="nil"/>
              <w:right w:val="single" w:sz="4" w:space="0" w:color="auto"/>
            </w:tcBorders>
          </w:tcPr>
          <w:p w14:paraId="5FDABBD6" w14:textId="77777777" w:rsidR="00F36811" w:rsidRPr="00917946" w:rsidRDefault="00F36811" w:rsidP="00BE0C89">
            <w:pPr>
              <w:pStyle w:val="TAC"/>
              <w:widowControl w:val="0"/>
              <w:rPr>
                <w:kern w:val="2"/>
                <w:szCs w:val="22"/>
              </w:rPr>
            </w:pPr>
            <w:r w:rsidRPr="00917946">
              <w:rPr>
                <w:kern w:val="2"/>
                <w:szCs w:val="22"/>
              </w:rPr>
              <w:t>CA_n1A-n28A</w:t>
            </w:r>
          </w:p>
          <w:p w14:paraId="6564EA3D" w14:textId="77777777" w:rsidR="00F36811" w:rsidRPr="00917946" w:rsidRDefault="00F36811" w:rsidP="00BE0C89">
            <w:pPr>
              <w:pStyle w:val="TAC"/>
              <w:widowControl w:val="0"/>
              <w:rPr>
                <w:kern w:val="2"/>
                <w:szCs w:val="22"/>
              </w:rPr>
            </w:pPr>
            <w:r w:rsidRPr="00917946">
              <w:rPr>
                <w:kern w:val="2"/>
                <w:szCs w:val="22"/>
              </w:rPr>
              <w:t>CA_n1A-n40A</w:t>
            </w:r>
          </w:p>
          <w:p w14:paraId="6B7B1CC5" w14:textId="77777777" w:rsidR="00F36811" w:rsidRPr="00917946" w:rsidRDefault="00F36811" w:rsidP="00BE0C89">
            <w:pPr>
              <w:pStyle w:val="TAC"/>
              <w:widowControl w:val="0"/>
              <w:rPr>
                <w:kern w:val="2"/>
                <w:szCs w:val="22"/>
              </w:rPr>
            </w:pPr>
            <w:r w:rsidRPr="00917946">
              <w:rPr>
                <w:kern w:val="2"/>
                <w:szCs w:val="22"/>
              </w:rPr>
              <w:t>CA_n1A-n79A</w:t>
            </w:r>
          </w:p>
          <w:p w14:paraId="6D0BA002" w14:textId="77777777" w:rsidR="00F36811" w:rsidRPr="00917946" w:rsidRDefault="00F36811" w:rsidP="00BE0C89">
            <w:pPr>
              <w:pStyle w:val="TAC"/>
              <w:widowControl w:val="0"/>
              <w:rPr>
                <w:kern w:val="2"/>
                <w:szCs w:val="22"/>
              </w:rPr>
            </w:pPr>
            <w:r w:rsidRPr="00917946">
              <w:rPr>
                <w:kern w:val="2"/>
                <w:szCs w:val="22"/>
              </w:rPr>
              <w:t>CA_n28A-n40A</w:t>
            </w:r>
          </w:p>
          <w:p w14:paraId="72066309" w14:textId="77777777" w:rsidR="00F36811" w:rsidRPr="00917946" w:rsidRDefault="00F36811" w:rsidP="00BE0C89">
            <w:pPr>
              <w:pStyle w:val="TAC"/>
              <w:widowControl w:val="0"/>
              <w:rPr>
                <w:kern w:val="2"/>
                <w:szCs w:val="22"/>
              </w:rPr>
            </w:pPr>
            <w:r w:rsidRPr="00917946">
              <w:rPr>
                <w:kern w:val="2"/>
                <w:szCs w:val="22"/>
              </w:rPr>
              <w:t>CA_n28A-n79A</w:t>
            </w:r>
          </w:p>
          <w:p w14:paraId="7A124947" w14:textId="77777777" w:rsidR="00F36811" w:rsidRPr="001141C9" w:rsidRDefault="00F36811" w:rsidP="00BE0C89">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2A92101F" w14:textId="77777777" w:rsidR="00F36811" w:rsidRPr="001141C9" w:rsidRDefault="00F36811" w:rsidP="00BE0C89">
            <w:pPr>
              <w:pStyle w:val="TAC"/>
              <w:keepNext w:val="0"/>
              <w:keepLines w:val="0"/>
              <w:widowControl w:val="0"/>
              <w:rPr>
                <w:rFonts w:eastAsia="MS Mincho"/>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0813B52" w14:textId="77777777" w:rsidR="00F36811" w:rsidRPr="001141C9" w:rsidRDefault="00F36811" w:rsidP="00BE0C8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8CD8C43" w14:textId="77777777" w:rsidR="00F36811" w:rsidRPr="001141C9" w:rsidRDefault="00F36811" w:rsidP="00BE0C89">
            <w:pPr>
              <w:pStyle w:val="TAC"/>
              <w:keepNext w:val="0"/>
              <w:keepLines w:val="0"/>
              <w:widowControl w:val="0"/>
              <w:rPr>
                <w:kern w:val="2"/>
                <w:szCs w:val="22"/>
                <w:lang w:eastAsia="zh-CN"/>
              </w:rPr>
            </w:pPr>
            <w:r w:rsidRPr="001141C9">
              <w:rPr>
                <w:lang w:eastAsia="zh-CN"/>
              </w:rPr>
              <w:t>4 and 5</w:t>
            </w:r>
          </w:p>
        </w:tc>
      </w:tr>
      <w:tr w:rsidR="00F36811" w:rsidRPr="001141C9" w14:paraId="20587927" w14:textId="77777777" w:rsidTr="00BE0C89">
        <w:trPr>
          <w:jc w:val="center"/>
        </w:trPr>
        <w:tc>
          <w:tcPr>
            <w:tcW w:w="2904" w:type="dxa"/>
            <w:tcBorders>
              <w:top w:val="nil"/>
              <w:left w:val="single" w:sz="4" w:space="0" w:color="auto"/>
              <w:bottom w:val="nil"/>
              <w:right w:val="single" w:sz="4" w:space="0" w:color="auto"/>
            </w:tcBorders>
          </w:tcPr>
          <w:p w14:paraId="223B619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1B3F8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6048C6" w14:textId="77777777" w:rsidR="00F36811" w:rsidRPr="001141C9" w:rsidRDefault="00F36811" w:rsidP="00BE0C89">
            <w:pPr>
              <w:pStyle w:val="TAC"/>
              <w:keepNext w:val="0"/>
              <w:keepLines w:val="0"/>
              <w:widowControl w:val="0"/>
              <w:rPr>
                <w:rFonts w:eastAsia="MS Mincho"/>
                <w:lang w:eastAsia="zh-CN"/>
              </w:rPr>
            </w:pPr>
            <w:r w:rsidRPr="001141C9">
              <w:rPr>
                <w:rFonts w:eastAsia="DengXian"/>
              </w:rPr>
              <w:t>n</w:t>
            </w:r>
            <w:r>
              <w:rPr>
                <w:rFonts w:eastAsia="DengXia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BD4B901"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ACA5CD7" w14:textId="77777777" w:rsidR="00F36811" w:rsidRPr="001141C9" w:rsidRDefault="00F36811" w:rsidP="00BE0C89">
            <w:pPr>
              <w:pStyle w:val="TAC"/>
              <w:keepNext w:val="0"/>
              <w:keepLines w:val="0"/>
              <w:widowControl w:val="0"/>
              <w:rPr>
                <w:kern w:val="2"/>
                <w:szCs w:val="22"/>
                <w:lang w:eastAsia="zh-CN"/>
              </w:rPr>
            </w:pPr>
          </w:p>
        </w:tc>
      </w:tr>
      <w:tr w:rsidR="00F36811" w:rsidRPr="001141C9" w14:paraId="3FA23B32" w14:textId="77777777" w:rsidTr="00BE0C89">
        <w:trPr>
          <w:jc w:val="center"/>
        </w:trPr>
        <w:tc>
          <w:tcPr>
            <w:tcW w:w="2904" w:type="dxa"/>
            <w:tcBorders>
              <w:top w:val="nil"/>
              <w:left w:val="single" w:sz="4" w:space="0" w:color="auto"/>
              <w:bottom w:val="nil"/>
              <w:right w:val="single" w:sz="4" w:space="0" w:color="auto"/>
            </w:tcBorders>
          </w:tcPr>
          <w:p w14:paraId="7D2C86D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3EA0E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AEB46C" w14:textId="77777777" w:rsidR="00F36811" w:rsidRPr="001141C9" w:rsidRDefault="00F36811" w:rsidP="00BE0C89">
            <w:pPr>
              <w:pStyle w:val="TAC"/>
              <w:keepNext w:val="0"/>
              <w:keepLines w:val="0"/>
              <w:widowControl w:val="0"/>
              <w:rPr>
                <w:rFonts w:eastAsia="MS Mincho"/>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24C8785"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2CF7F5EC" w14:textId="77777777" w:rsidR="00F36811" w:rsidRPr="001141C9" w:rsidRDefault="00F36811" w:rsidP="00BE0C89">
            <w:pPr>
              <w:pStyle w:val="TAC"/>
              <w:keepNext w:val="0"/>
              <w:keepLines w:val="0"/>
              <w:widowControl w:val="0"/>
              <w:rPr>
                <w:kern w:val="2"/>
                <w:szCs w:val="22"/>
                <w:lang w:eastAsia="zh-CN"/>
              </w:rPr>
            </w:pPr>
          </w:p>
        </w:tc>
      </w:tr>
      <w:tr w:rsidR="00F36811" w:rsidRPr="001141C9" w14:paraId="0CD74403" w14:textId="77777777" w:rsidTr="00BE0C89">
        <w:trPr>
          <w:jc w:val="center"/>
        </w:trPr>
        <w:tc>
          <w:tcPr>
            <w:tcW w:w="2904" w:type="dxa"/>
            <w:tcBorders>
              <w:top w:val="nil"/>
              <w:left w:val="single" w:sz="4" w:space="0" w:color="auto"/>
              <w:bottom w:val="single" w:sz="4" w:space="0" w:color="auto"/>
              <w:right w:val="single" w:sz="4" w:space="0" w:color="auto"/>
            </w:tcBorders>
          </w:tcPr>
          <w:p w14:paraId="4DC5CC8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844F97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232591" w14:textId="77777777" w:rsidR="00F36811" w:rsidRPr="001141C9" w:rsidRDefault="00F36811" w:rsidP="00BE0C89">
            <w:pPr>
              <w:pStyle w:val="TAC"/>
              <w:keepNext w:val="0"/>
              <w:keepLines w:val="0"/>
              <w:widowControl w:val="0"/>
              <w:rPr>
                <w:rFonts w:eastAsia="MS Mincho"/>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6465159F"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14FB6ED3" w14:textId="77777777" w:rsidR="00F36811" w:rsidRPr="001141C9" w:rsidRDefault="00F36811" w:rsidP="00BE0C89">
            <w:pPr>
              <w:pStyle w:val="TAC"/>
              <w:keepNext w:val="0"/>
              <w:keepLines w:val="0"/>
              <w:widowControl w:val="0"/>
              <w:rPr>
                <w:kern w:val="2"/>
                <w:szCs w:val="22"/>
                <w:lang w:eastAsia="zh-CN"/>
              </w:rPr>
            </w:pPr>
          </w:p>
        </w:tc>
      </w:tr>
      <w:tr w:rsidR="00F36811" w:rsidRPr="001141C9" w14:paraId="677A80AC" w14:textId="77777777" w:rsidTr="00BE0C89">
        <w:trPr>
          <w:jc w:val="center"/>
        </w:trPr>
        <w:tc>
          <w:tcPr>
            <w:tcW w:w="2904" w:type="dxa"/>
            <w:tcBorders>
              <w:top w:val="single" w:sz="4" w:space="0" w:color="auto"/>
              <w:left w:val="single" w:sz="4" w:space="0" w:color="auto"/>
              <w:bottom w:val="nil"/>
              <w:right w:val="single" w:sz="4" w:space="0" w:color="auto"/>
            </w:tcBorders>
          </w:tcPr>
          <w:p w14:paraId="3958D2C6" w14:textId="77777777" w:rsidR="00F36811" w:rsidRPr="001141C9" w:rsidRDefault="00F36811" w:rsidP="00BE0C89">
            <w:pPr>
              <w:pStyle w:val="TAC"/>
              <w:keepNext w:val="0"/>
              <w:keepLines w:val="0"/>
              <w:widowControl w:val="0"/>
              <w:rPr>
                <w:lang w:eastAsia="zh-CN" w:bidi="ar"/>
              </w:rPr>
            </w:pPr>
            <w:r w:rsidRPr="001141C9">
              <w:rPr>
                <w:kern w:val="2"/>
                <w:szCs w:val="22"/>
              </w:rPr>
              <w:t>CA_n1A-n28A-n41A-n77A</w:t>
            </w:r>
          </w:p>
        </w:tc>
        <w:tc>
          <w:tcPr>
            <w:tcW w:w="3019" w:type="dxa"/>
            <w:tcBorders>
              <w:top w:val="single" w:sz="4" w:space="0" w:color="auto"/>
              <w:left w:val="single" w:sz="4" w:space="0" w:color="auto"/>
              <w:bottom w:val="nil"/>
              <w:right w:val="single" w:sz="4" w:space="0" w:color="auto"/>
            </w:tcBorders>
          </w:tcPr>
          <w:p w14:paraId="1F9ACBCD" w14:textId="77777777" w:rsidR="00F36811" w:rsidRPr="00DD4870" w:rsidRDefault="00F36811" w:rsidP="00BE0C89">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0893119" w14:textId="77777777" w:rsidR="00F36811" w:rsidRPr="00DD4870" w:rsidRDefault="00F36811" w:rsidP="00BE0C89">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7A2D3357"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CA_n1A-n28A</w:t>
            </w:r>
          </w:p>
          <w:p w14:paraId="331797B4"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2B239B0D"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10000037" w14:textId="77777777" w:rsidR="00F36811" w:rsidRPr="00DD4870" w:rsidRDefault="00F36811" w:rsidP="00BE0C89">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6B150430" w14:textId="77777777" w:rsidR="00F36811" w:rsidRPr="0068260D" w:rsidRDefault="00F36811" w:rsidP="00BE0C89">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204E86D9" w14:textId="77777777" w:rsidR="00F36811" w:rsidRPr="001141C9" w:rsidRDefault="00F36811" w:rsidP="00BE0C89">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F97EB66"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22EAD9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3C5D49E" w14:textId="77777777" w:rsidR="00F36811" w:rsidRPr="001141C9" w:rsidRDefault="00F36811" w:rsidP="00BE0C89">
            <w:pPr>
              <w:pStyle w:val="TAC"/>
              <w:keepNext w:val="0"/>
              <w:keepLines w:val="0"/>
              <w:widowControl w:val="0"/>
              <w:rPr>
                <w:kern w:val="2"/>
                <w:szCs w:val="22"/>
              </w:rPr>
            </w:pPr>
            <w:r w:rsidRPr="001141C9">
              <w:rPr>
                <w:rFonts w:hint="eastAsia"/>
                <w:kern w:val="2"/>
                <w:szCs w:val="22"/>
                <w:lang w:eastAsia="zh-CN"/>
              </w:rPr>
              <w:t>0</w:t>
            </w:r>
          </w:p>
        </w:tc>
      </w:tr>
      <w:tr w:rsidR="00F36811" w:rsidRPr="001141C9" w14:paraId="52D197B3" w14:textId="77777777" w:rsidTr="00BE0C89">
        <w:trPr>
          <w:jc w:val="center"/>
        </w:trPr>
        <w:tc>
          <w:tcPr>
            <w:tcW w:w="2904" w:type="dxa"/>
            <w:tcBorders>
              <w:top w:val="nil"/>
              <w:left w:val="single" w:sz="4" w:space="0" w:color="auto"/>
              <w:bottom w:val="nil"/>
              <w:right w:val="single" w:sz="4" w:space="0" w:color="auto"/>
            </w:tcBorders>
          </w:tcPr>
          <w:p w14:paraId="61A73E1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050E7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096BA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57315B7"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B1514F3" w14:textId="77777777" w:rsidR="00F36811" w:rsidRPr="001141C9" w:rsidRDefault="00F36811" w:rsidP="00BE0C89">
            <w:pPr>
              <w:pStyle w:val="TAC"/>
              <w:keepNext w:val="0"/>
              <w:keepLines w:val="0"/>
              <w:widowControl w:val="0"/>
              <w:rPr>
                <w:kern w:val="2"/>
                <w:szCs w:val="22"/>
                <w:lang w:eastAsia="zh-CN"/>
              </w:rPr>
            </w:pPr>
          </w:p>
        </w:tc>
      </w:tr>
      <w:tr w:rsidR="00F36811" w:rsidRPr="001141C9" w14:paraId="2156B32D" w14:textId="77777777" w:rsidTr="00BE0C89">
        <w:trPr>
          <w:jc w:val="center"/>
        </w:trPr>
        <w:tc>
          <w:tcPr>
            <w:tcW w:w="2904" w:type="dxa"/>
            <w:tcBorders>
              <w:top w:val="nil"/>
              <w:left w:val="single" w:sz="4" w:space="0" w:color="auto"/>
              <w:bottom w:val="nil"/>
              <w:right w:val="single" w:sz="4" w:space="0" w:color="auto"/>
            </w:tcBorders>
          </w:tcPr>
          <w:p w14:paraId="4DB59DA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B6E9BB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577E5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0977DF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EC75D64" w14:textId="77777777" w:rsidR="00F36811" w:rsidRPr="001141C9" w:rsidRDefault="00F36811" w:rsidP="00BE0C89">
            <w:pPr>
              <w:pStyle w:val="TAC"/>
              <w:keepNext w:val="0"/>
              <w:keepLines w:val="0"/>
              <w:widowControl w:val="0"/>
              <w:rPr>
                <w:kern w:val="2"/>
                <w:szCs w:val="22"/>
                <w:lang w:eastAsia="zh-CN"/>
              </w:rPr>
            </w:pPr>
          </w:p>
        </w:tc>
      </w:tr>
      <w:tr w:rsidR="00F36811" w:rsidRPr="001141C9" w14:paraId="2296ECB0" w14:textId="77777777" w:rsidTr="00BE0C89">
        <w:trPr>
          <w:jc w:val="center"/>
        </w:trPr>
        <w:tc>
          <w:tcPr>
            <w:tcW w:w="2904" w:type="dxa"/>
            <w:tcBorders>
              <w:top w:val="nil"/>
              <w:left w:val="single" w:sz="4" w:space="0" w:color="auto"/>
              <w:bottom w:val="single" w:sz="4" w:space="0" w:color="auto"/>
              <w:right w:val="single" w:sz="4" w:space="0" w:color="auto"/>
            </w:tcBorders>
          </w:tcPr>
          <w:p w14:paraId="162483C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1DFB57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40959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B72D5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452ABD4" w14:textId="77777777" w:rsidR="00F36811" w:rsidRPr="001141C9" w:rsidRDefault="00F36811" w:rsidP="00BE0C89">
            <w:pPr>
              <w:pStyle w:val="TAC"/>
              <w:keepNext w:val="0"/>
              <w:keepLines w:val="0"/>
              <w:widowControl w:val="0"/>
              <w:rPr>
                <w:kern w:val="2"/>
                <w:szCs w:val="22"/>
                <w:lang w:eastAsia="zh-CN"/>
              </w:rPr>
            </w:pPr>
          </w:p>
        </w:tc>
      </w:tr>
      <w:tr w:rsidR="00F36811" w:rsidRPr="001141C9" w14:paraId="01B760D5" w14:textId="77777777" w:rsidTr="00BE0C89">
        <w:trPr>
          <w:jc w:val="center"/>
        </w:trPr>
        <w:tc>
          <w:tcPr>
            <w:tcW w:w="2904" w:type="dxa"/>
            <w:tcBorders>
              <w:top w:val="single" w:sz="4" w:space="0" w:color="auto"/>
              <w:left w:val="single" w:sz="4" w:space="0" w:color="auto"/>
              <w:bottom w:val="nil"/>
              <w:right w:val="single" w:sz="4" w:space="0" w:color="auto"/>
            </w:tcBorders>
          </w:tcPr>
          <w:p w14:paraId="1302DB68" w14:textId="77777777" w:rsidR="00F36811" w:rsidRPr="001141C9" w:rsidRDefault="00F36811" w:rsidP="00BE0C89">
            <w:pPr>
              <w:pStyle w:val="TAC"/>
              <w:keepNext w:val="0"/>
              <w:keepLines w:val="0"/>
              <w:widowControl w:val="0"/>
              <w:rPr>
                <w:kern w:val="2"/>
                <w:szCs w:val="22"/>
              </w:rPr>
            </w:pPr>
            <w:r w:rsidRPr="001141C9">
              <w:rPr>
                <w:kern w:val="2"/>
              </w:rPr>
              <w:t>CA_n1A-n28A-n41A-n77(2A)</w:t>
            </w:r>
          </w:p>
        </w:tc>
        <w:tc>
          <w:tcPr>
            <w:tcW w:w="3019" w:type="dxa"/>
            <w:tcBorders>
              <w:top w:val="single" w:sz="4" w:space="0" w:color="auto"/>
              <w:left w:val="single" w:sz="4" w:space="0" w:color="auto"/>
              <w:bottom w:val="nil"/>
              <w:right w:val="single" w:sz="4" w:space="0" w:color="auto"/>
            </w:tcBorders>
          </w:tcPr>
          <w:p w14:paraId="6FA7D27C" w14:textId="77777777" w:rsidR="00F36811" w:rsidRPr="007D6E9F" w:rsidRDefault="00F36811" w:rsidP="00BE0C89">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1442D79C" w14:textId="77777777" w:rsidR="00F36811" w:rsidRDefault="00F36811" w:rsidP="00BE0C89">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3563930" w14:textId="77777777" w:rsidR="00F36811" w:rsidRPr="001141C9" w:rsidRDefault="00F36811" w:rsidP="00BE0C89">
            <w:pPr>
              <w:pStyle w:val="TAC"/>
              <w:keepNext w:val="0"/>
              <w:keepLines w:val="0"/>
              <w:widowControl w:val="0"/>
              <w:rPr>
                <w:kern w:val="2"/>
                <w:lang w:eastAsia="zh-CN"/>
              </w:rPr>
            </w:pPr>
            <w:r w:rsidRPr="001141C9">
              <w:rPr>
                <w:kern w:val="2"/>
                <w:lang w:eastAsia="zh-CN"/>
              </w:rPr>
              <w:t>CA_n1A-n28A</w:t>
            </w:r>
          </w:p>
          <w:p w14:paraId="7DDCC525" w14:textId="77777777" w:rsidR="00F36811" w:rsidRPr="001141C9" w:rsidRDefault="00F36811" w:rsidP="00BE0C89">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19840D10" w14:textId="77777777" w:rsidR="00F36811" w:rsidRPr="001141C9" w:rsidRDefault="00F36811" w:rsidP="00BE0C89">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79F5D296" w14:textId="77777777" w:rsidR="00F36811" w:rsidRPr="001141C9" w:rsidRDefault="00F36811" w:rsidP="00BE0C89">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669CB209" w14:textId="77777777" w:rsidR="00F36811" w:rsidRPr="001141C9" w:rsidRDefault="00F36811" w:rsidP="00BE0C89">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2466F2B1" w14:textId="77777777" w:rsidR="00F36811" w:rsidRPr="001141C9" w:rsidRDefault="00F36811" w:rsidP="00BE0C89">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C79279A"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EF0F45E"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CDBA78C"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37E4493B" w14:textId="77777777" w:rsidTr="00BE0C89">
        <w:trPr>
          <w:jc w:val="center"/>
        </w:trPr>
        <w:tc>
          <w:tcPr>
            <w:tcW w:w="2904" w:type="dxa"/>
            <w:tcBorders>
              <w:top w:val="nil"/>
              <w:left w:val="single" w:sz="4" w:space="0" w:color="auto"/>
              <w:bottom w:val="nil"/>
              <w:right w:val="single" w:sz="4" w:space="0" w:color="auto"/>
            </w:tcBorders>
          </w:tcPr>
          <w:p w14:paraId="730A7CF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698C7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3E9590"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BFC712E"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E8ED092" w14:textId="77777777" w:rsidR="00F36811" w:rsidRPr="001141C9" w:rsidRDefault="00F36811" w:rsidP="00BE0C89">
            <w:pPr>
              <w:pStyle w:val="TAC"/>
              <w:keepNext w:val="0"/>
              <w:keepLines w:val="0"/>
              <w:widowControl w:val="0"/>
              <w:rPr>
                <w:kern w:val="2"/>
                <w:szCs w:val="22"/>
                <w:lang w:eastAsia="zh-CN"/>
              </w:rPr>
            </w:pPr>
          </w:p>
        </w:tc>
      </w:tr>
      <w:tr w:rsidR="00F36811" w:rsidRPr="001141C9" w14:paraId="3D11A4D2" w14:textId="77777777" w:rsidTr="00BE0C89">
        <w:trPr>
          <w:jc w:val="center"/>
        </w:trPr>
        <w:tc>
          <w:tcPr>
            <w:tcW w:w="2904" w:type="dxa"/>
            <w:tcBorders>
              <w:top w:val="nil"/>
              <w:left w:val="single" w:sz="4" w:space="0" w:color="auto"/>
              <w:bottom w:val="nil"/>
              <w:right w:val="single" w:sz="4" w:space="0" w:color="auto"/>
            </w:tcBorders>
          </w:tcPr>
          <w:p w14:paraId="4BDA2E4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2D5AF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069589"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EA37545" w14:textId="77777777" w:rsidR="00F36811" w:rsidRPr="001141C9" w:rsidRDefault="00F36811" w:rsidP="00BE0C89">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FD6C35E" w14:textId="77777777" w:rsidR="00F36811" w:rsidRPr="001141C9" w:rsidRDefault="00F36811" w:rsidP="00BE0C89">
            <w:pPr>
              <w:pStyle w:val="TAC"/>
              <w:keepNext w:val="0"/>
              <w:keepLines w:val="0"/>
              <w:widowControl w:val="0"/>
              <w:rPr>
                <w:kern w:val="2"/>
                <w:szCs w:val="22"/>
                <w:lang w:eastAsia="zh-CN"/>
              </w:rPr>
            </w:pPr>
          </w:p>
        </w:tc>
      </w:tr>
      <w:tr w:rsidR="00F36811" w:rsidRPr="001141C9" w14:paraId="54B7C085" w14:textId="77777777" w:rsidTr="00BE0C89">
        <w:trPr>
          <w:jc w:val="center"/>
        </w:trPr>
        <w:tc>
          <w:tcPr>
            <w:tcW w:w="2904" w:type="dxa"/>
            <w:tcBorders>
              <w:top w:val="nil"/>
              <w:left w:val="single" w:sz="4" w:space="0" w:color="auto"/>
              <w:bottom w:val="single" w:sz="4" w:space="0" w:color="auto"/>
              <w:right w:val="single" w:sz="4" w:space="0" w:color="auto"/>
            </w:tcBorders>
          </w:tcPr>
          <w:p w14:paraId="68ECE48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308F46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93EA14"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87EDFC" w14:textId="77777777" w:rsidR="00F36811" w:rsidRPr="001141C9" w:rsidRDefault="00F36811" w:rsidP="00BE0C89">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7BC1CBE3" w14:textId="77777777" w:rsidR="00F36811" w:rsidRPr="001141C9" w:rsidRDefault="00F36811" w:rsidP="00BE0C89">
            <w:pPr>
              <w:pStyle w:val="TAC"/>
              <w:keepNext w:val="0"/>
              <w:keepLines w:val="0"/>
              <w:widowControl w:val="0"/>
              <w:rPr>
                <w:kern w:val="2"/>
                <w:szCs w:val="22"/>
                <w:lang w:eastAsia="zh-CN"/>
              </w:rPr>
            </w:pPr>
          </w:p>
        </w:tc>
      </w:tr>
      <w:tr w:rsidR="00F36811" w:rsidRPr="001141C9" w14:paraId="477AE0A7" w14:textId="77777777" w:rsidTr="00BE0C89">
        <w:trPr>
          <w:jc w:val="center"/>
        </w:trPr>
        <w:tc>
          <w:tcPr>
            <w:tcW w:w="2904" w:type="dxa"/>
            <w:tcBorders>
              <w:top w:val="single" w:sz="4" w:space="0" w:color="auto"/>
              <w:left w:val="single" w:sz="4" w:space="0" w:color="auto"/>
              <w:bottom w:val="nil"/>
              <w:right w:val="single" w:sz="4" w:space="0" w:color="auto"/>
            </w:tcBorders>
          </w:tcPr>
          <w:p w14:paraId="28618E4D" w14:textId="77777777" w:rsidR="00F36811" w:rsidRPr="001141C9" w:rsidRDefault="00F36811" w:rsidP="00BE0C89">
            <w:pPr>
              <w:pStyle w:val="TAC"/>
              <w:keepNext w:val="0"/>
              <w:keepLines w:val="0"/>
              <w:widowControl w:val="0"/>
              <w:rPr>
                <w:kern w:val="2"/>
              </w:rPr>
            </w:pPr>
            <w:r w:rsidRPr="001141C9">
              <w:t>CA_n1A-n28A-n41A-n79A</w:t>
            </w:r>
          </w:p>
        </w:tc>
        <w:tc>
          <w:tcPr>
            <w:tcW w:w="3019" w:type="dxa"/>
            <w:tcBorders>
              <w:top w:val="single" w:sz="4" w:space="0" w:color="auto"/>
              <w:left w:val="single" w:sz="4" w:space="0" w:color="auto"/>
              <w:bottom w:val="nil"/>
              <w:right w:val="single" w:sz="4" w:space="0" w:color="auto"/>
            </w:tcBorders>
          </w:tcPr>
          <w:p w14:paraId="419CED99" w14:textId="77777777" w:rsidR="00F36811" w:rsidRPr="001141C9" w:rsidRDefault="00F36811" w:rsidP="00BE0C89">
            <w:pPr>
              <w:pStyle w:val="TAC"/>
              <w:keepNext w:val="0"/>
              <w:keepLines w:val="0"/>
              <w:widowControl w:val="0"/>
              <w:rPr>
                <w:lang w:eastAsia="zh-CN"/>
              </w:rPr>
            </w:pPr>
            <w:r w:rsidRPr="001141C9">
              <w:rPr>
                <w:lang w:eastAsia="zh-CN"/>
              </w:rPr>
              <w:t>CA_n1A-n28A</w:t>
            </w:r>
          </w:p>
          <w:p w14:paraId="3C53E751" w14:textId="77777777" w:rsidR="00F36811" w:rsidRPr="001141C9" w:rsidRDefault="00F36811" w:rsidP="00BE0C89">
            <w:pPr>
              <w:pStyle w:val="TAC"/>
              <w:keepNext w:val="0"/>
              <w:keepLines w:val="0"/>
              <w:widowControl w:val="0"/>
              <w:rPr>
                <w:lang w:eastAsia="zh-CN"/>
              </w:rPr>
            </w:pPr>
            <w:r w:rsidRPr="001141C9">
              <w:rPr>
                <w:lang w:eastAsia="zh-CN"/>
              </w:rPr>
              <w:t>CA_n1A-n41A</w:t>
            </w:r>
          </w:p>
          <w:p w14:paraId="79DDD501" w14:textId="77777777" w:rsidR="00F36811" w:rsidRPr="001141C9" w:rsidRDefault="00F36811" w:rsidP="00BE0C89">
            <w:pPr>
              <w:pStyle w:val="TAC"/>
              <w:keepNext w:val="0"/>
              <w:keepLines w:val="0"/>
              <w:widowControl w:val="0"/>
              <w:rPr>
                <w:lang w:eastAsia="zh-CN"/>
              </w:rPr>
            </w:pPr>
            <w:r w:rsidRPr="001141C9">
              <w:rPr>
                <w:lang w:eastAsia="zh-CN"/>
              </w:rPr>
              <w:t>CA_n1A-n79A</w:t>
            </w:r>
          </w:p>
          <w:p w14:paraId="4E418B9C" w14:textId="77777777" w:rsidR="00F36811" w:rsidRPr="001141C9" w:rsidRDefault="00F36811" w:rsidP="00BE0C89">
            <w:pPr>
              <w:pStyle w:val="TAC"/>
              <w:keepNext w:val="0"/>
              <w:keepLines w:val="0"/>
              <w:widowControl w:val="0"/>
              <w:rPr>
                <w:lang w:eastAsia="zh-CN"/>
              </w:rPr>
            </w:pPr>
            <w:r w:rsidRPr="001141C9">
              <w:rPr>
                <w:lang w:eastAsia="zh-CN"/>
              </w:rPr>
              <w:t>CA_n28A-n41A</w:t>
            </w:r>
          </w:p>
          <w:p w14:paraId="4395D070" w14:textId="77777777" w:rsidR="00F36811" w:rsidRPr="001141C9" w:rsidRDefault="00F36811" w:rsidP="00BE0C89">
            <w:pPr>
              <w:pStyle w:val="TAC"/>
              <w:keepNext w:val="0"/>
              <w:keepLines w:val="0"/>
              <w:widowControl w:val="0"/>
              <w:rPr>
                <w:lang w:eastAsia="zh-CN"/>
              </w:rPr>
            </w:pPr>
            <w:r w:rsidRPr="001141C9">
              <w:rPr>
                <w:lang w:eastAsia="zh-CN"/>
              </w:rPr>
              <w:t>CA_n28A-n79A</w:t>
            </w:r>
          </w:p>
          <w:p w14:paraId="656A40B0" w14:textId="77777777" w:rsidR="00F36811" w:rsidRPr="001141C9" w:rsidRDefault="00F36811" w:rsidP="00BE0C89">
            <w:pPr>
              <w:pStyle w:val="TAC"/>
              <w:keepNext w:val="0"/>
              <w:keepLines w:val="0"/>
              <w:widowControl w:val="0"/>
              <w:rPr>
                <w:kern w:val="2"/>
              </w:rPr>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38407E46"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D391135"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155E690" w14:textId="77777777" w:rsidR="00F36811" w:rsidRPr="001141C9" w:rsidRDefault="00F36811" w:rsidP="00BE0C89">
            <w:pPr>
              <w:pStyle w:val="TAC"/>
              <w:keepNext w:val="0"/>
              <w:keepLines w:val="0"/>
              <w:widowControl w:val="0"/>
              <w:rPr>
                <w:kern w:val="2"/>
                <w:szCs w:val="22"/>
                <w:lang w:eastAsia="zh-CN"/>
              </w:rPr>
            </w:pPr>
            <w:r w:rsidRPr="001141C9">
              <w:rPr>
                <w:rFonts w:hint="eastAsia"/>
                <w:lang w:eastAsia="zh-CN"/>
              </w:rPr>
              <w:t>0</w:t>
            </w:r>
          </w:p>
        </w:tc>
      </w:tr>
      <w:tr w:rsidR="00F36811" w:rsidRPr="001141C9" w14:paraId="3538DF5F" w14:textId="77777777" w:rsidTr="00BE0C89">
        <w:trPr>
          <w:jc w:val="center"/>
        </w:trPr>
        <w:tc>
          <w:tcPr>
            <w:tcW w:w="2904" w:type="dxa"/>
            <w:tcBorders>
              <w:top w:val="nil"/>
              <w:left w:val="single" w:sz="4" w:space="0" w:color="auto"/>
              <w:bottom w:val="nil"/>
              <w:right w:val="single" w:sz="4" w:space="0" w:color="auto"/>
            </w:tcBorders>
          </w:tcPr>
          <w:p w14:paraId="5009454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B484A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50A5F2"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6FB1B1E"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A4C1E72" w14:textId="77777777" w:rsidR="00F36811" w:rsidRPr="001141C9" w:rsidRDefault="00F36811" w:rsidP="00BE0C89">
            <w:pPr>
              <w:pStyle w:val="TAC"/>
              <w:keepNext w:val="0"/>
              <w:keepLines w:val="0"/>
              <w:widowControl w:val="0"/>
              <w:rPr>
                <w:kern w:val="2"/>
                <w:szCs w:val="22"/>
                <w:lang w:eastAsia="zh-CN"/>
              </w:rPr>
            </w:pPr>
          </w:p>
        </w:tc>
      </w:tr>
      <w:tr w:rsidR="00F36811" w:rsidRPr="001141C9" w14:paraId="0A5B0073" w14:textId="77777777" w:rsidTr="00BE0C89">
        <w:trPr>
          <w:jc w:val="center"/>
        </w:trPr>
        <w:tc>
          <w:tcPr>
            <w:tcW w:w="2904" w:type="dxa"/>
            <w:tcBorders>
              <w:top w:val="nil"/>
              <w:left w:val="single" w:sz="4" w:space="0" w:color="auto"/>
              <w:bottom w:val="nil"/>
              <w:right w:val="single" w:sz="4" w:space="0" w:color="auto"/>
            </w:tcBorders>
          </w:tcPr>
          <w:p w14:paraId="61DDFED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85D12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B5793E"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0F92294" w14:textId="77777777" w:rsidR="00F36811" w:rsidRPr="001141C9" w:rsidRDefault="00F36811" w:rsidP="00BE0C89">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0B0668E" w14:textId="77777777" w:rsidR="00F36811" w:rsidRPr="001141C9" w:rsidRDefault="00F36811" w:rsidP="00BE0C89">
            <w:pPr>
              <w:pStyle w:val="TAC"/>
              <w:keepNext w:val="0"/>
              <w:keepLines w:val="0"/>
              <w:widowControl w:val="0"/>
              <w:rPr>
                <w:kern w:val="2"/>
                <w:szCs w:val="22"/>
                <w:lang w:eastAsia="zh-CN"/>
              </w:rPr>
            </w:pPr>
          </w:p>
        </w:tc>
      </w:tr>
      <w:tr w:rsidR="00F36811" w:rsidRPr="001141C9" w14:paraId="08DC9417" w14:textId="77777777" w:rsidTr="00BE0C89">
        <w:trPr>
          <w:jc w:val="center"/>
        </w:trPr>
        <w:tc>
          <w:tcPr>
            <w:tcW w:w="2904" w:type="dxa"/>
            <w:tcBorders>
              <w:top w:val="nil"/>
              <w:left w:val="single" w:sz="4" w:space="0" w:color="auto"/>
              <w:bottom w:val="single" w:sz="4" w:space="0" w:color="auto"/>
              <w:right w:val="single" w:sz="4" w:space="0" w:color="auto"/>
            </w:tcBorders>
          </w:tcPr>
          <w:p w14:paraId="602CEB5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64DF48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AA1DB4"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0442739C" w14:textId="77777777" w:rsidR="00F36811" w:rsidRPr="001141C9" w:rsidRDefault="00F36811" w:rsidP="00BE0C89">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0459ECC2" w14:textId="77777777" w:rsidR="00F36811" w:rsidRPr="001141C9" w:rsidRDefault="00F36811" w:rsidP="00BE0C89">
            <w:pPr>
              <w:pStyle w:val="TAC"/>
              <w:keepNext w:val="0"/>
              <w:keepLines w:val="0"/>
              <w:widowControl w:val="0"/>
              <w:rPr>
                <w:kern w:val="2"/>
                <w:szCs w:val="22"/>
                <w:lang w:eastAsia="zh-CN"/>
              </w:rPr>
            </w:pPr>
          </w:p>
        </w:tc>
      </w:tr>
      <w:tr w:rsidR="00F36811" w:rsidRPr="001141C9" w14:paraId="00567E67" w14:textId="77777777" w:rsidTr="00BE0C89">
        <w:trPr>
          <w:jc w:val="center"/>
        </w:trPr>
        <w:tc>
          <w:tcPr>
            <w:tcW w:w="2904" w:type="dxa"/>
            <w:tcBorders>
              <w:top w:val="single" w:sz="4" w:space="0" w:color="auto"/>
              <w:left w:val="single" w:sz="4" w:space="0" w:color="auto"/>
              <w:bottom w:val="nil"/>
              <w:right w:val="single" w:sz="4" w:space="0" w:color="auto"/>
            </w:tcBorders>
          </w:tcPr>
          <w:p w14:paraId="1129E005" w14:textId="77777777" w:rsidR="00F36811" w:rsidRPr="001141C9" w:rsidRDefault="00F36811" w:rsidP="00BE0C89">
            <w:pPr>
              <w:pStyle w:val="TAC"/>
              <w:keepNext w:val="0"/>
              <w:keepLines w:val="0"/>
              <w:widowControl w:val="0"/>
            </w:pPr>
            <w:r w:rsidRPr="001141C9">
              <w:t>CA_n1A-n28A-n75A-n78A</w:t>
            </w:r>
          </w:p>
        </w:tc>
        <w:tc>
          <w:tcPr>
            <w:tcW w:w="3019" w:type="dxa"/>
            <w:tcBorders>
              <w:top w:val="single" w:sz="4" w:space="0" w:color="auto"/>
              <w:left w:val="single" w:sz="4" w:space="0" w:color="auto"/>
              <w:bottom w:val="nil"/>
              <w:right w:val="single" w:sz="4" w:space="0" w:color="auto"/>
            </w:tcBorders>
          </w:tcPr>
          <w:p w14:paraId="0E83D2FF" w14:textId="77777777" w:rsidR="00F36811" w:rsidRPr="001141C9" w:rsidRDefault="00F36811" w:rsidP="00BE0C89">
            <w:pPr>
              <w:pStyle w:val="TAC"/>
              <w:keepNext w:val="0"/>
              <w:keepLines w:val="0"/>
              <w:widowControl w:val="0"/>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vAlign w:val="center"/>
          </w:tcPr>
          <w:p w14:paraId="7242366F"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12F2A32"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972B354" w14:textId="77777777" w:rsidR="00F36811" w:rsidRPr="001141C9" w:rsidRDefault="00F36811" w:rsidP="00BE0C89">
            <w:pPr>
              <w:pStyle w:val="TAC"/>
              <w:keepNext w:val="0"/>
              <w:keepLines w:val="0"/>
              <w:widowControl w:val="0"/>
              <w:rPr>
                <w:lang w:eastAsia="zh-CN"/>
              </w:rPr>
            </w:pPr>
            <w:r w:rsidRPr="001141C9">
              <w:rPr>
                <w:rFonts w:hint="eastAsia"/>
                <w:lang w:eastAsia="zh-CN"/>
              </w:rPr>
              <w:t>0</w:t>
            </w:r>
          </w:p>
        </w:tc>
      </w:tr>
      <w:tr w:rsidR="00F36811" w:rsidRPr="001141C9" w14:paraId="211EDC02" w14:textId="77777777" w:rsidTr="00BE0C89">
        <w:trPr>
          <w:jc w:val="center"/>
        </w:trPr>
        <w:tc>
          <w:tcPr>
            <w:tcW w:w="2904" w:type="dxa"/>
            <w:tcBorders>
              <w:top w:val="nil"/>
              <w:left w:val="single" w:sz="4" w:space="0" w:color="auto"/>
              <w:bottom w:val="nil"/>
              <w:right w:val="single" w:sz="4" w:space="0" w:color="auto"/>
            </w:tcBorders>
          </w:tcPr>
          <w:p w14:paraId="113BE39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196540C"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F2329CE"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307A0E6"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6B461F6" w14:textId="77777777" w:rsidR="00F36811" w:rsidRPr="001141C9" w:rsidRDefault="00F36811" w:rsidP="00BE0C89">
            <w:pPr>
              <w:pStyle w:val="TAC"/>
              <w:keepNext w:val="0"/>
              <w:keepLines w:val="0"/>
              <w:widowControl w:val="0"/>
              <w:rPr>
                <w:lang w:eastAsia="zh-CN"/>
              </w:rPr>
            </w:pPr>
          </w:p>
        </w:tc>
      </w:tr>
      <w:tr w:rsidR="00F36811" w:rsidRPr="001141C9" w14:paraId="5E9E7F88" w14:textId="77777777" w:rsidTr="00BE0C89">
        <w:trPr>
          <w:jc w:val="center"/>
        </w:trPr>
        <w:tc>
          <w:tcPr>
            <w:tcW w:w="2904" w:type="dxa"/>
            <w:tcBorders>
              <w:top w:val="nil"/>
              <w:left w:val="single" w:sz="4" w:space="0" w:color="auto"/>
              <w:bottom w:val="nil"/>
              <w:right w:val="single" w:sz="4" w:space="0" w:color="auto"/>
            </w:tcBorders>
          </w:tcPr>
          <w:p w14:paraId="37EAF0B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B20D0CD"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4F73724"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5B0B44C8" w14:textId="77777777" w:rsidR="00F36811" w:rsidRPr="001141C9" w:rsidRDefault="00F36811" w:rsidP="00BE0C89">
            <w:pPr>
              <w:pStyle w:val="TAC"/>
              <w:keepNext w:val="0"/>
              <w:keepLines w:val="0"/>
              <w:widowControl w:val="0"/>
              <w:rPr>
                <w:lang w:eastAsia="zh-CN" w:bidi="ar"/>
              </w:rPr>
            </w:pPr>
            <w:r w:rsidRPr="001141C9">
              <w:rPr>
                <w:lang w:eastAsia="zh-CN" w:bidi="ar"/>
              </w:rPr>
              <w:t>5, 10, 15, 20, 30, 40, 50</w:t>
            </w:r>
          </w:p>
        </w:tc>
        <w:tc>
          <w:tcPr>
            <w:tcW w:w="2724" w:type="dxa"/>
            <w:tcBorders>
              <w:top w:val="nil"/>
              <w:left w:val="single" w:sz="4" w:space="0" w:color="auto"/>
              <w:bottom w:val="nil"/>
              <w:right w:val="single" w:sz="4" w:space="0" w:color="auto"/>
            </w:tcBorders>
          </w:tcPr>
          <w:p w14:paraId="5A5A8B4A" w14:textId="77777777" w:rsidR="00F36811" w:rsidRPr="001141C9" w:rsidRDefault="00F36811" w:rsidP="00BE0C89">
            <w:pPr>
              <w:pStyle w:val="TAC"/>
              <w:keepNext w:val="0"/>
              <w:keepLines w:val="0"/>
              <w:widowControl w:val="0"/>
              <w:rPr>
                <w:lang w:eastAsia="zh-CN"/>
              </w:rPr>
            </w:pPr>
          </w:p>
        </w:tc>
      </w:tr>
      <w:tr w:rsidR="00F36811" w:rsidRPr="001141C9" w14:paraId="51EE9ED3" w14:textId="77777777" w:rsidTr="00BE0C89">
        <w:trPr>
          <w:jc w:val="center"/>
        </w:trPr>
        <w:tc>
          <w:tcPr>
            <w:tcW w:w="2904" w:type="dxa"/>
            <w:tcBorders>
              <w:top w:val="nil"/>
              <w:left w:val="single" w:sz="4" w:space="0" w:color="auto"/>
              <w:bottom w:val="single" w:sz="4" w:space="0" w:color="auto"/>
              <w:right w:val="single" w:sz="4" w:space="0" w:color="auto"/>
            </w:tcBorders>
          </w:tcPr>
          <w:p w14:paraId="018F629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4C6210E"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FEF0CFF" w14:textId="77777777" w:rsidR="00F36811" w:rsidRPr="001141C9" w:rsidRDefault="00F36811" w:rsidP="00BE0C89">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0D28235"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D9F08F" w14:textId="77777777" w:rsidR="00F36811" w:rsidRPr="001141C9" w:rsidRDefault="00F36811" w:rsidP="00BE0C89">
            <w:pPr>
              <w:pStyle w:val="TAC"/>
              <w:keepNext w:val="0"/>
              <w:keepLines w:val="0"/>
              <w:widowControl w:val="0"/>
              <w:rPr>
                <w:lang w:eastAsia="zh-CN"/>
              </w:rPr>
            </w:pPr>
          </w:p>
        </w:tc>
      </w:tr>
      <w:tr w:rsidR="00F36811" w:rsidRPr="001141C9" w14:paraId="47C7EFE7" w14:textId="77777777" w:rsidTr="00BE0C89">
        <w:trPr>
          <w:jc w:val="center"/>
        </w:trPr>
        <w:tc>
          <w:tcPr>
            <w:tcW w:w="2904" w:type="dxa"/>
            <w:tcBorders>
              <w:top w:val="single" w:sz="4" w:space="0" w:color="auto"/>
              <w:left w:val="single" w:sz="4" w:space="0" w:color="auto"/>
              <w:bottom w:val="nil"/>
              <w:right w:val="single" w:sz="4" w:space="0" w:color="auto"/>
            </w:tcBorders>
          </w:tcPr>
          <w:p w14:paraId="4A4FEEAD" w14:textId="77777777" w:rsidR="00F36811" w:rsidRPr="001141C9" w:rsidRDefault="00F36811" w:rsidP="00BE0C89">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19" w:type="dxa"/>
            <w:tcBorders>
              <w:top w:val="single" w:sz="4" w:space="0" w:color="auto"/>
              <w:left w:val="single" w:sz="4" w:space="0" w:color="auto"/>
              <w:bottom w:val="nil"/>
              <w:right w:val="single" w:sz="4" w:space="0" w:color="auto"/>
            </w:tcBorders>
          </w:tcPr>
          <w:p w14:paraId="77843D82" w14:textId="77777777" w:rsidR="00F36811" w:rsidRPr="00DD4870" w:rsidRDefault="00F36811" w:rsidP="00BE0C89">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27389C30" w14:textId="77777777" w:rsidR="00F36811" w:rsidRPr="00DD4870" w:rsidRDefault="00F36811" w:rsidP="00BE0C89">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41CCAFEF" w14:textId="77777777" w:rsidR="00F36811" w:rsidRPr="00DD4870" w:rsidRDefault="00F36811" w:rsidP="00BE0C8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64863D23" w14:textId="77777777" w:rsidR="00F36811" w:rsidRPr="00DD4870" w:rsidRDefault="00F36811" w:rsidP="00BE0C8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0CE45557" w14:textId="77777777" w:rsidR="00F36811" w:rsidRPr="00DD4870" w:rsidRDefault="00F36811" w:rsidP="00BE0C89">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2EAA941E" w14:textId="77777777" w:rsidR="00F36811" w:rsidRPr="00DD4870" w:rsidRDefault="00F36811" w:rsidP="00BE0C89">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61010E80" w14:textId="77777777" w:rsidR="00F36811" w:rsidRPr="00DD4870" w:rsidRDefault="00F36811" w:rsidP="00BE0C89">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009628E8" w14:textId="77777777" w:rsidR="00F36811" w:rsidRPr="001141C9" w:rsidRDefault="00F36811" w:rsidP="00BE0C89">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1BAC0F0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2C9ECC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78D0365"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2A28F2C5" w14:textId="77777777" w:rsidTr="00BE0C89">
        <w:trPr>
          <w:jc w:val="center"/>
        </w:trPr>
        <w:tc>
          <w:tcPr>
            <w:tcW w:w="2904" w:type="dxa"/>
            <w:tcBorders>
              <w:top w:val="nil"/>
              <w:left w:val="single" w:sz="4" w:space="0" w:color="auto"/>
              <w:bottom w:val="nil"/>
              <w:right w:val="single" w:sz="4" w:space="0" w:color="auto"/>
            </w:tcBorders>
          </w:tcPr>
          <w:p w14:paraId="5C4B479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059BA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3254C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6EB25B8"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612CC00" w14:textId="77777777" w:rsidR="00F36811" w:rsidRPr="001141C9" w:rsidRDefault="00F36811" w:rsidP="00BE0C89">
            <w:pPr>
              <w:pStyle w:val="TAC"/>
              <w:keepNext w:val="0"/>
              <w:keepLines w:val="0"/>
              <w:widowControl w:val="0"/>
              <w:rPr>
                <w:kern w:val="2"/>
                <w:szCs w:val="22"/>
                <w:lang w:eastAsia="zh-CN"/>
              </w:rPr>
            </w:pPr>
          </w:p>
        </w:tc>
      </w:tr>
      <w:tr w:rsidR="00F36811" w:rsidRPr="001141C9" w14:paraId="67F1F3E8" w14:textId="77777777" w:rsidTr="00BE0C89">
        <w:trPr>
          <w:jc w:val="center"/>
        </w:trPr>
        <w:tc>
          <w:tcPr>
            <w:tcW w:w="2904" w:type="dxa"/>
            <w:tcBorders>
              <w:top w:val="nil"/>
              <w:left w:val="single" w:sz="4" w:space="0" w:color="auto"/>
              <w:bottom w:val="nil"/>
              <w:right w:val="single" w:sz="4" w:space="0" w:color="auto"/>
            </w:tcBorders>
          </w:tcPr>
          <w:p w14:paraId="7FF6301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9F582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06287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54C061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1092B9E3" w14:textId="77777777" w:rsidR="00F36811" w:rsidRPr="001141C9" w:rsidRDefault="00F36811" w:rsidP="00BE0C89">
            <w:pPr>
              <w:pStyle w:val="TAC"/>
              <w:keepNext w:val="0"/>
              <w:keepLines w:val="0"/>
              <w:widowControl w:val="0"/>
              <w:rPr>
                <w:kern w:val="2"/>
                <w:szCs w:val="22"/>
                <w:lang w:eastAsia="zh-CN"/>
              </w:rPr>
            </w:pPr>
          </w:p>
        </w:tc>
      </w:tr>
      <w:tr w:rsidR="00F36811" w:rsidRPr="001141C9" w14:paraId="3EB5CA25" w14:textId="77777777" w:rsidTr="00BE0C89">
        <w:trPr>
          <w:jc w:val="center"/>
        </w:trPr>
        <w:tc>
          <w:tcPr>
            <w:tcW w:w="2904" w:type="dxa"/>
            <w:tcBorders>
              <w:top w:val="nil"/>
              <w:left w:val="single" w:sz="4" w:space="0" w:color="auto"/>
              <w:bottom w:val="single" w:sz="4" w:space="0" w:color="auto"/>
              <w:right w:val="single" w:sz="4" w:space="0" w:color="auto"/>
            </w:tcBorders>
          </w:tcPr>
          <w:p w14:paraId="4826FF3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B18FAE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5F472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A39F3C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4C499A6B" w14:textId="77777777" w:rsidR="00F36811" w:rsidRPr="001141C9" w:rsidRDefault="00F36811" w:rsidP="00BE0C89">
            <w:pPr>
              <w:pStyle w:val="TAC"/>
              <w:keepNext w:val="0"/>
              <w:keepLines w:val="0"/>
              <w:widowControl w:val="0"/>
              <w:rPr>
                <w:kern w:val="2"/>
                <w:szCs w:val="22"/>
                <w:lang w:eastAsia="zh-CN"/>
              </w:rPr>
            </w:pPr>
          </w:p>
        </w:tc>
      </w:tr>
      <w:tr w:rsidR="00F36811" w:rsidRPr="001141C9" w14:paraId="75C3A9EB" w14:textId="77777777" w:rsidTr="00BE0C89">
        <w:trPr>
          <w:jc w:val="center"/>
        </w:trPr>
        <w:tc>
          <w:tcPr>
            <w:tcW w:w="2904" w:type="dxa"/>
            <w:tcBorders>
              <w:top w:val="nil"/>
              <w:left w:val="single" w:sz="4" w:space="0" w:color="auto"/>
              <w:bottom w:val="nil"/>
              <w:right w:val="single" w:sz="4" w:space="0" w:color="auto"/>
            </w:tcBorders>
          </w:tcPr>
          <w:p w14:paraId="5F18CE0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A49B30" w14:textId="77777777" w:rsidR="00F36811" w:rsidRPr="0063004A" w:rsidRDefault="00F36811" w:rsidP="00BE0C89">
            <w:pPr>
              <w:pStyle w:val="TAC"/>
              <w:widowControl w:val="0"/>
              <w:rPr>
                <w:kern w:val="2"/>
                <w:szCs w:val="22"/>
              </w:rPr>
            </w:pPr>
            <w:r w:rsidRPr="0063004A">
              <w:rPr>
                <w:kern w:val="2"/>
                <w:szCs w:val="22"/>
              </w:rPr>
              <w:t>CA_n1A-n28A</w:t>
            </w:r>
          </w:p>
          <w:p w14:paraId="26E26691" w14:textId="77777777" w:rsidR="00F36811" w:rsidRPr="0063004A" w:rsidRDefault="00F36811" w:rsidP="00BE0C89">
            <w:pPr>
              <w:pStyle w:val="TAC"/>
              <w:widowControl w:val="0"/>
              <w:rPr>
                <w:kern w:val="2"/>
                <w:szCs w:val="22"/>
              </w:rPr>
            </w:pPr>
            <w:r w:rsidRPr="0063004A">
              <w:rPr>
                <w:kern w:val="2"/>
                <w:szCs w:val="22"/>
              </w:rPr>
              <w:t>CA_n1A-n77A</w:t>
            </w:r>
          </w:p>
          <w:p w14:paraId="56859241" w14:textId="77777777" w:rsidR="00F36811" w:rsidRPr="0063004A" w:rsidRDefault="00F36811" w:rsidP="00BE0C89">
            <w:pPr>
              <w:pStyle w:val="TAC"/>
              <w:widowControl w:val="0"/>
              <w:rPr>
                <w:kern w:val="2"/>
                <w:szCs w:val="22"/>
              </w:rPr>
            </w:pPr>
            <w:r w:rsidRPr="0063004A">
              <w:rPr>
                <w:kern w:val="2"/>
                <w:szCs w:val="22"/>
              </w:rPr>
              <w:t>CA_n1A-n79A</w:t>
            </w:r>
          </w:p>
          <w:p w14:paraId="5D48AFB0" w14:textId="77777777" w:rsidR="00F36811" w:rsidRPr="0063004A" w:rsidRDefault="00F36811" w:rsidP="00BE0C89">
            <w:pPr>
              <w:pStyle w:val="TAC"/>
              <w:widowControl w:val="0"/>
              <w:rPr>
                <w:kern w:val="2"/>
                <w:szCs w:val="22"/>
              </w:rPr>
            </w:pPr>
            <w:r w:rsidRPr="0063004A">
              <w:rPr>
                <w:kern w:val="2"/>
                <w:szCs w:val="22"/>
              </w:rPr>
              <w:t>CA_n28A-n77A</w:t>
            </w:r>
          </w:p>
          <w:p w14:paraId="4888D83E" w14:textId="77777777" w:rsidR="00F36811" w:rsidRPr="0063004A" w:rsidRDefault="00F36811" w:rsidP="00BE0C89">
            <w:pPr>
              <w:pStyle w:val="TAC"/>
              <w:widowControl w:val="0"/>
              <w:rPr>
                <w:kern w:val="2"/>
                <w:szCs w:val="22"/>
              </w:rPr>
            </w:pPr>
            <w:r w:rsidRPr="0063004A">
              <w:rPr>
                <w:kern w:val="2"/>
                <w:szCs w:val="22"/>
              </w:rPr>
              <w:t>CA_n28A-n79A</w:t>
            </w:r>
          </w:p>
          <w:p w14:paraId="44DC8C2E" w14:textId="77777777" w:rsidR="00F36811" w:rsidRPr="001141C9" w:rsidRDefault="00F36811" w:rsidP="00BE0C89">
            <w:pPr>
              <w:pStyle w:val="TAC"/>
              <w:keepNext w:val="0"/>
              <w:keepLines w:val="0"/>
              <w:widowControl w:val="0"/>
              <w:rPr>
                <w:kern w:val="2"/>
                <w:szCs w:val="22"/>
              </w:rPr>
            </w:pPr>
            <w:r w:rsidRPr="0063004A">
              <w:rPr>
                <w:kern w:val="2"/>
                <w:szCs w:val="22"/>
              </w:rPr>
              <w:t>CA_n77A-n79A</w:t>
            </w:r>
          </w:p>
        </w:tc>
        <w:tc>
          <w:tcPr>
            <w:tcW w:w="1409" w:type="dxa"/>
            <w:tcBorders>
              <w:top w:val="single" w:sz="4" w:space="0" w:color="auto"/>
              <w:left w:val="single" w:sz="4" w:space="0" w:color="auto"/>
              <w:bottom w:val="single" w:sz="4" w:space="0" w:color="auto"/>
              <w:right w:val="single" w:sz="4" w:space="0" w:color="auto"/>
            </w:tcBorders>
          </w:tcPr>
          <w:p w14:paraId="5BFA8964"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575A283" w14:textId="77777777" w:rsidR="00F36811" w:rsidRPr="001141C9" w:rsidRDefault="00F36811" w:rsidP="00BE0C89">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7CE8459E" w14:textId="77777777" w:rsidR="00F36811" w:rsidRPr="001141C9" w:rsidRDefault="00F36811" w:rsidP="00BE0C89">
            <w:pPr>
              <w:pStyle w:val="TAC"/>
              <w:keepNext w:val="0"/>
              <w:keepLines w:val="0"/>
              <w:widowControl w:val="0"/>
              <w:rPr>
                <w:kern w:val="2"/>
                <w:szCs w:val="22"/>
                <w:lang w:eastAsia="zh-CN"/>
              </w:rPr>
            </w:pPr>
            <w:r w:rsidRPr="001141C9">
              <w:rPr>
                <w:kern w:val="2"/>
                <w:szCs w:val="22"/>
              </w:rPr>
              <w:t>4 and 5</w:t>
            </w:r>
          </w:p>
        </w:tc>
      </w:tr>
      <w:tr w:rsidR="00F36811" w:rsidRPr="001141C9" w14:paraId="14C40523" w14:textId="77777777" w:rsidTr="00BE0C89">
        <w:trPr>
          <w:jc w:val="center"/>
        </w:trPr>
        <w:tc>
          <w:tcPr>
            <w:tcW w:w="2904" w:type="dxa"/>
            <w:tcBorders>
              <w:top w:val="nil"/>
              <w:left w:val="single" w:sz="4" w:space="0" w:color="auto"/>
              <w:bottom w:val="nil"/>
              <w:right w:val="single" w:sz="4" w:space="0" w:color="auto"/>
            </w:tcBorders>
          </w:tcPr>
          <w:p w14:paraId="6E5A8F6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3B9BE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D9167B"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340488B" w14:textId="77777777" w:rsidR="00F36811" w:rsidRPr="001141C9" w:rsidRDefault="00F36811" w:rsidP="00BE0C89">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342BF0DC" w14:textId="77777777" w:rsidR="00F36811" w:rsidRPr="001141C9" w:rsidRDefault="00F36811" w:rsidP="00BE0C89">
            <w:pPr>
              <w:pStyle w:val="TAC"/>
              <w:keepNext w:val="0"/>
              <w:keepLines w:val="0"/>
              <w:widowControl w:val="0"/>
              <w:rPr>
                <w:kern w:val="2"/>
                <w:szCs w:val="22"/>
                <w:lang w:eastAsia="zh-CN"/>
              </w:rPr>
            </w:pPr>
          </w:p>
        </w:tc>
      </w:tr>
      <w:tr w:rsidR="00F36811" w:rsidRPr="001141C9" w14:paraId="655A6B50" w14:textId="77777777" w:rsidTr="00BE0C89">
        <w:trPr>
          <w:jc w:val="center"/>
        </w:trPr>
        <w:tc>
          <w:tcPr>
            <w:tcW w:w="2904" w:type="dxa"/>
            <w:tcBorders>
              <w:top w:val="nil"/>
              <w:left w:val="single" w:sz="4" w:space="0" w:color="auto"/>
              <w:bottom w:val="nil"/>
              <w:right w:val="single" w:sz="4" w:space="0" w:color="auto"/>
            </w:tcBorders>
          </w:tcPr>
          <w:p w14:paraId="3F05C1B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E4830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84B589"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7D350F80" w14:textId="77777777" w:rsidR="00F36811" w:rsidRPr="001141C9" w:rsidRDefault="00F36811" w:rsidP="00BE0C89">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2724" w:type="dxa"/>
            <w:tcBorders>
              <w:top w:val="nil"/>
              <w:left w:val="single" w:sz="4" w:space="0" w:color="auto"/>
              <w:bottom w:val="nil"/>
              <w:right w:val="single" w:sz="4" w:space="0" w:color="auto"/>
            </w:tcBorders>
            <w:vAlign w:val="center"/>
          </w:tcPr>
          <w:p w14:paraId="77A08D52" w14:textId="77777777" w:rsidR="00F36811" w:rsidRPr="001141C9" w:rsidRDefault="00F36811" w:rsidP="00BE0C89">
            <w:pPr>
              <w:pStyle w:val="TAC"/>
              <w:keepNext w:val="0"/>
              <w:keepLines w:val="0"/>
              <w:widowControl w:val="0"/>
              <w:rPr>
                <w:kern w:val="2"/>
                <w:szCs w:val="22"/>
                <w:lang w:eastAsia="zh-CN"/>
              </w:rPr>
            </w:pPr>
          </w:p>
        </w:tc>
      </w:tr>
      <w:tr w:rsidR="00F36811" w:rsidRPr="001141C9" w14:paraId="6CD74525" w14:textId="77777777" w:rsidTr="00BE0C89">
        <w:trPr>
          <w:jc w:val="center"/>
        </w:trPr>
        <w:tc>
          <w:tcPr>
            <w:tcW w:w="2904" w:type="dxa"/>
            <w:tcBorders>
              <w:top w:val="nil"/>
              <w:left w:val="single" w:sz="4" w:space="0" w:color="auto"/>
              <w:bottom w:val="single" w:sz="4" w:space="0" w:color="auto"/>
              <w:right w:val="single" w:sz="4" w:space="0" w:color="auto"/>
            </w:tcBorders>
          </w:tcPr>
          <w:p w14:paraId="58D3C4E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F3516B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B5A461"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4D6FE9AA" w14:textId="77777777" w:rsidR="00F36811" w:rsidRPr="001141C9" w:rsidRDefault="00F36811" w:rsidP="00BE0C89">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9640316" w14:textId="77777777" w:rsidR="00F36811" w:rsidRPr="001141C9" w:rsidRDefault="00F36811" w:rsidP="00BE0C89">
            <w:pPr>
              <w:pStyle w:val="TAC"/>
              <w:keepNext w:val="0"/>
              <w:keepLines w:val="0"/>
              <w:widowControl w:val="0"/>
              <w:rPr>
                <w:kern w:val="2"/>
                <w:szCs w:val="22"/>
                <w:lang w:eastAsia="zh-CN"/>
              </w:rPr>
            </w:pPr>
          </w:p>
        </w:tc>
      </w:tr>
      <w:tr w:rsidR="00F36811" w:rsidRPr="001141C9" w14:paraId="4B78AE30" w14:textId="77777777" w:rsidTr="00BE0C89">
        <w:trPr>
          <w:jc w:val="center"/>
        </w:trPr>
        <w:tc>
          <w:tcPr>
            <w:tcW w:w="2904" w:type="dxa"/>
            <w:tcBorders>
              <w:top w:val="single" w:sz="4" w:space="0" w:color="auto"/>
              <w:left w:val="single" w:sz="4" w:space="0" w:color="auto"/>
              <w:bottom w:val="nil"/>
              <w:right w:val="single" w:sz="4" w:space="0" w:color="auto"/>
            </w:tcBorders>
          </w:tcPr>
          <w:p w14:paraId="19849AB3" w14:textId="77777777" w:rsidR="00F36811" w:rsidRPr="001141C9" w:rsidRDefault="00F36811" w:rsidP="00BE0C89">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19" w:type="dxa"/>
            <w:tcBorders>
              <w:top w:val="single" w:sz="4" w:space="0" w:color="auto"/>
              <w:left w:val="single" w:sz="4" w:space="0" w:color="auto"/>
              <w:bottom w:val="nil"/>
              <w:right w:val="single" w:sz="4" w:space="0" w:color="auto"/>
            </w:tcBorders>
          </w:tcPr>
          <w:p w14:paraId="0F2F7B0E" w14:textId="77777777" w:rsidR="00F36811" w:rsidRPr="00746CBB" w:rsidRDefault="00F36811" w:rsidP="00BE0C89">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2B907A24" w14:textId="77777777" w:rsidR="00F36811" w:rsidRPr="00746CBB" w:rsidRDefault="00F36811" w:rsidP="00BE0C89">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60AA7771" w14:textId="77777777" w:rsidR="00F36811" w:rsidRPr="001141C9" w:rsidRDefault="00F36811" w:rsidP="00BE0C8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06B50504" w14:textId="77777777" w:rsidR="00F36811" w:rsidRPr="001141C9" w:rsidRDefault="00F36811" w:rsidP="00BE0C8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698E318F" w14:textId="77777777" w:rsidR="00F36811" w:rsidRPr="001141C9" w:rsidRDefault="00F36811" w:rsidP="00BE0C8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0F102341" w14:textId="77777777" w:rsidR="00F36811" w:rsidRPr="001141C9" w:rsidRDefault="00F36811" w:rsidP="00BE0C8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79252217" w14:textId="77777777" w:rsidR="00F36811" w:rsidRPr="001141C9" w:rsidRDefault="00F36811" w:rsidP="00BE0C89">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2099D660" w14:textId="77777777" w:rsidR="00F36811" w:rsidRPr="001141C9" w:rsidRDefault="00F36811" w:rsidP="00BE0C89">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8C1EAD4" w14:textId="77777777" w:rsidR="00F36811" w:rsidRPr="001141C9" w:rsidRDefault="00F36811" w:rsidP="00BE0C89">
            <w:pPr>
              <w:pStyle w:val="TAC"/>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25AAB92" w14:textId="77777777" w:rsidR="00F36811" w:rsidRPr="001141C9" w:rsidRDefault="00F36811" w:rsidP="00BE0C89">
            <w:pPr>
              <w:pStyle w:val="TAC"/>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7B74D0BC" w14:textId="77777777" w:rsidR="00F36811" w:rsidRPr="001141C9" w:rsidRDefault="00F36811" w:rsidP="00BE0C89">
            <w:pPr>
              <w:pStyle w:val="TAC"/>
              <w:keepLines w:val="0"/>
              <w:widowControl w:val="0"/>
              <w:rPr>
                <w:kern w:val="2"/>
                <w:szCs w:val="22"/>
                <w:lang w:eastAsia="zh-CN"/>
              </w:rPr>
            </w:pPr>
            <w:r w:rsidRPr="001141C9">
              <w:rPr>
                <w:kern w:val="2"/>
                <w:szCs w:val="22"/>
              </w:rPr>
              <w:t>4 and 5</w:t>
            </w:r>
          </w:p>
        </w:tc>
      </w:tr>
      <w:tr w:rsidR="00F36811" w:rsidRPr="001141C9" w14:paraId="4462B3A6" w14:textId="77777777" w:rsidTr="00BE0C89">
        <w:trPr>
          <w:jc w:val="center"/>
        </w:trPr>
        <w:tc>
          <w:tcPr>
            <w:tcW w:w="2904" w:type="dxa"/>
            <w:tcBorders>
              <w:top w:val="nil"/>
              <w:left w:val="single" w:sz="4" w:space="0" w:color="auto"/>
              <w:bottom w:val="nil"/>
              <w:right w:val="single" w:sz="4" w:space="0" w:color="auto"/>
            </w:tcBorders>
          </w:tcPr>
          <w:p w14:paraId="6FBF44D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7C20C4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5D1386"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FC2C376" w14:textId="77777777" w:rsidR="00F36811" w:rsidRPr="001141C9" w:rsidRDefault="00F36811" w:rsidP="00BE0C89">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5DD16027" w14:textId="77777777" w:rsidR="00F36811" w:rsidRPr="001141C9" w:rsidRDefault="00F36811" w:rsidP="00BE0C89">
            <w:pPr>
              <w:pStyle w:val="TAC"/>
              <w:keepNext w:val="0"/>
              <w:keepLines w:val="0"/>
              <w:widowControl w:val="0"/>
              <w:rPr>
                <w:kern w:val="2"/>
                <w:szCs w:val="22"/>
                <w:lang w:eastAsia="zh-CN"/>
              </w:rPr>
            </w:pPr>
          </w:p>
        </w:tc>
      </w:tr>
      <w:tr w:rsidR="00F36811" w:rsidRPr="001141C9" w14:paraId="4283EFCB" w14:textId="77777777" w:rsidTr="00BE0C89">
        <w:trPr>
          <w:jc w:val="center"/>
        </w:trPr>
        <w:tc>
          <w:tcPr>
            <w:tcW w:w="2904" w:type="dxa"/>
            <w:tcBorders>
              <w:top w:val="nil"/>
              <w:left w:val="single" w:sz="4" w:space="0" w:color="auto"/>
              <w:bottom w:val="nil"/>
              <w:right w:val="single" w:sz="4" w:space="0" w:color="auto"/>
            </w:tcBorders>
          </w:tcPr>
          <w:p w14:paraId="1992CE5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02635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AA50AE"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EE60D03" w14:textId="77777777" w:rsidR="00F36811" w:rsidRPr="001141C9" w:rsidRDefault="00F36811" w:rsidP="00BE0C89">
            <w:pPr>
              <w:pStyle w:val="TAC"/>
              <w:keepNext w:val="0"/>
              <w:keepLines w:val="0"/>
              <w:widowControl w:val="0"/>
              <w:rPr>
                <w:lang w:eastAsia="zh-CN" w:bidi="ar"/>
              </w:rPr>
            </w:pPr>
            <w:r w:rsidRPr="001141C9">
              <w:t>n78 channel bandwidths in Table 5.3.5-1</w:t>
            </w:r>
          </w:p>
        </w:tc>
        <w:tc>
          <w:tcPr>
            <w:tcW w:w="2724" w:type="dxa"/>
            <w:tcBorders>
              <w:top w:val="nil"/>
              <w:left w:val="single" w:sz="4" w:space="0" w:color="auto"/>
              <w:bottom w:val="nil"/>
              <w:right w:val="single" w:sz="4" w:space="0" w:color="auto"/>
            </w:tcBorders>
            <w:vAlign w:val="center"/>
          </w:tcPr>
          <w:p w14:paraId="4A8DF1D9" w14:textId="77777777" w:rsidR="00F36811" w:rsidRPr="001141C9" w:rsidRDefault="00F36811" w:rsidP="00BE0C89">
            <w:pPr>
              <w:pStyle w:val="TAC"/>
              <w:keepNext w:val="0"/>
              <w:keepLines w:val="0"/>
              <w:widowControl w:val="0"/>
              <w:rPr>
                <w:kern w:val="2"/>
                <w:szCs w:val="22"/>
                <w:lang w:eastAsia="zh-CN"/>
              </w:rPr>
            </w:pPr>
          </w:p>
        </w:tc>
      </w:tr>
      <w:tr w:rsidR="00F36811" w:rsidRPr="001141C9" w14:paraId="4C02148A" w14:textId="77777777" w:rsidTr="00BE0C89">
        <w:trPr>
          <w:jc w:val="center"/>
        </w:trPr>
        <w:tc>
          <w:tcPr>
            <w:tcW w:w="2904" w:type="dxa"/>
            <w:tcBorders>
              <w:top w:val="nil"/>
              <w:left w:val="single" w:sz="4" w:space="0" w:color="auto"/>
              <w:bottom w:val="single" w:sz="4" w:space="0" w:color="auto"/>
              <w:right w:val="single" w:sz="4" w:space="0" w:color="auto"/>
            </w:tcBorders>
          </w:tcPr>
          <w:p w14:paraId="5A93100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6DB52E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08711D"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9E82F6A" w14:textId="77777777" w:rsidR="00F36811" w:rsidRPr="001141C9" w:rsidRDefault="00F36811" w:rsidP="00BE0C89">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3B6FD318" w14:textId="77777777" w:rsidR="00F36811" w:rsidRPr="001141C9" w:rsidRDefault="00F36811" w:rsidP="00BE0C89">
            <w:pPr>
              <w:pStyle w:val="TAC"/>
              <w:keepNext w:val="0"/>
              <w:keepLines w:val="0"/>
              <w:widowControl w:val="0"/>
              <w:rPr>
                <w:kern w:val="2"/>
                <w:szCs w:val="22"/>
                <w:lang w:eastAsia="zh-CN"/>
              </w:rPr>
            </w:pPr>
          </w:p>
        </w:tc>
      </w:tr>
      <w:tr w:rsidR="00F36811" w:rsidRPr="001141C9" w14:paraId="731DAE9C" w14:textId="77777777" w:rsidTr="00BE0C89">
        <w:trPr>
          <w:jc w:val="center"/>
        </w:trPr>
        <w:tc>
          <w:tcPr>
            <w:tcW w:w="2904" w:type="dxa"/>
            <w:tcBorders>
              <w:top w:val="single" w:sz="4" w:space="0" w:color="auto"/>
              <w:left w:val="single" w:sz="4" w:space="0" w:color="auto"/>
              <w:bottom w:val="nil"/>
              <w:right w:val="single" w:sz="4" w:space="0" w:color="auto"/>
            </w:tcBorders>
          </w:tcPr>
          <w:p w14:paraId="06DABD4A" w14:textId="77777777" w:rsidR="00F36811" w:rsidRPr="001141C9" w:rsidRDefault="00F36811" w:rsidP="00BE0C89">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109C7A7B"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CA_n1A-n28A</w:t>
            </w:r>
          </w:p>
          <w:p w14:paraId="5E1375CE"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CA_n1A-n77A</w:t>
            </w:r>
          </w:p>
          <w:p w14:paraId="2B9B57B9"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CA_n1A-n79A</w:t>
            </w:r>
          </w:p>
          <w:p w14:paraId="01811FAA"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CA_n28A-n77A</w:t>
            </w:r>
          </w:p>
          <w:p w14:paraId="51A86CDC"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CA_n28A-n79A</w:t>
            </w:r>
          </w:p>
          <w:p w14:paraId="4565254A" w14:textId="77777777" w:rsidR="00F36811" w:rsidRDefault="00F36811" w:rsidP="00BE0C89">
            <w:pPr>
              <w:pStyle w:val="TAC"/>
              <w:keepNext w:val="0"/>
              <w:keepLines w:val="0"/>
              <w:widowControl w:val="0"/>
              <w:rPr>
                <w:rFonts w:eastAsia="DengXian"/>
                <w:lang w:eastAsia="zh-CN"/>
              </w:rPr>
            </w:pPr>
            <w:r w:rsidRPr="001141C9">
              <w:rPr>
                <w:rFonts w:eastAsia="DengXian"/>
                <w:lang w:eastAsia="zh-CN"/>
              </w:rPr>
              <w:t>CA_n77A-n79A</w:t>
            </w:r>
          </w:p>
          <w:p w14:paraId="5454665E" w14:textId="77777777" w:rsidR="00F36811" w:rsidRPr="001141C9" w:rsidRDefault="00F36811" w:rsidP="00BE0C89">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44E7FFDC"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34F815A"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C2218C8" w14:textId="77777777" w:rsidR="00F36811" w:rsidRPr="001141C9" w:rsidRDefault="00F36811" w:rsidP="00BE0C89">
            <w:pPr>
              <w:pStyle w:val="TAC"/>
              <w:keepNext w:val="0"/>
              <w:keepLines w:val="0"/>
              <w:widowControl w:val="0"/>
              <w:rPr>
                <w:kern w:val="2"/>
                <w:szCs w:val="22"/>
                <w:lang w:eastAsia="zh-CN"/>
              </w:rPr>
            </w:pPr>
            <w:r w:rsidRPr="001141C9">
              <w:rPr>
                <w:kern w:val="2"/>
                <w:lang w:eastAsia="zh-CN"/>
              </w:rPr>
              <w:t>0</w:t>
            </w:r>
          </w:p>
        </w:tc>
      </w:tr>
      <w:tr w:rsidR="00F36811" w:rsidRPr="001141C9" w14:paraId="1E50A360" w14:textId="77777777" w:rsidTr="00BE0C89">
        <w:trPr>
          <w:jc w:val="center"/>
        </w:trPr>
        <w:tc>
          <w:tcPr>
            <w:tcW w:w="2904" w:type="dxa"/>
            <w:tcBorders>
              <w:top w:val="nil"/>
              <w:left w:val="single" w:sz="4" w:space="0" w:color="auto"/>
              <w:bottom w:val="nil"/>
              <w:right w:val="single" w:sz="4" w:space="0" w:color="auto"/>
            </w:tcBorders>
          </w:tcPr>
          <w:p w14:paraId="54C07D8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9D4CD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997393"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1F3B354"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D33910E" w14:textId="77777777" w:rsidR="00F36811" w:rsidRPr="001141C9" w:rsidRDefault="00F36811" w:rsidP="00BE0C89">
            <w:pPr>
              <w:pStyle w:val="TAC"/>
              <w:keepNext w:val="0"/>
              <w:keepLines w:val="0"/>
              <w:widowControl w:val="0"/>
              <w:rPr>
                <w:kern w:val="2"/>
                <w:szCs w:val="22"/>
                <w:lang w:eastAsia="zh-CN"/>
              </w:rPr>
            </w:pPr>
          </w:p>
        </w:tc>
      </w:tr>
      <w:tr w:rsidR="00F36811" w:rsidRPr="001141C9" w14:paraId="100E7126" w14:textId="77777777" w:rsidTr="00BE0C89">
        <w:trPr>
          <w:jc w:val="center"/>
        </w:trPr>
        <w:tc>
          <w:tcPr>
            <w:tcW w:w="2904" w:type="dxa"/>
            <w:tcBorders>
              <w:top w:val="nil"/>
              <w:left w:val="single" w:sz="4" w:space="0" w:color="auto"/>
              <w:bottom w:val="nil"/>
              <w:right w:val="single" w:sz="4" w:space="0" w:color="auto"/>
            </w:tcBorders>
          </w:tcPr>
          <w:p w14:paraId="169852D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AE1DE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BEEC8E"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D85ED50" w14:textId="77777777" w:rsidR="00F36811" w:rsidRPr="001141C9" w:rsidRDefault="00F36811" w:rsidP="00BE0C89">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05EDD4EE" w14:textId="77777777" w:rsidR="00F36811" w:rsidRPr="001141C9" w:rsidRDefault="00F36811" w:rsidP="00BE0C89">
            <w:pPr>
              <w:pStyle w:val="TAC"/>
              <w:keepNext w:val="0"/>
              <w:keepLines w:val="0"/>
              <w:widowControl w:val="0"/>
              <w:rPr>
                <w:kern w:val="2"/>
                <w:szCs w:val="22"/>
                <w:lang w:eastAsia="zh-CN"/>
              </w:rPr>
            </w:pPr>
          </w:p>
        </w:tc>
      </w:tr>
      <w:tr w:rsidR="00F36811" w:rsidRPr="001141C9" w14:paraId="27F7B7DB" w14:textId="77777777" w:rsidTr="00BE0C89">
        <w:trPr>
          <w:jc w:val="center"/>
        </w:trPr>
        <w:tc>
          <w:tcPr>
            <w:tcW w:w="2904" w:type="dxa"/>
            <w:tcBorders>
              <w:top w:val="nil"/>
              <w:left w:val="single" w:sz="4" w:space="0" w:color="auto"/>
              <w:bottom w:val="nil"/>
              <w:right w:val="single" w:sz="4" w:space="0" w:color="auto"/>
            </w:tcBorders>
          </w:tcPr>
          <w:p w14:paraId="15178B9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539A1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4C3E72" w14:textId="77777777" w:rsidR="00F36811" w:rsidRPr="001141C9" w:rsidRDefault="00F36811" w:rsidP="00BE0C89">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7D049B8A" w14:textId="77777777" w:rsidR="00F36811" w:rsidRPr="001141C9" w:rsidRDefault="00F36811" w:rsidP="00BE0C89">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34CFEE5A" w14:textId="77777777" w:rsidR="00F36811" w:rsidRPr="001141C9" w:rsidRDefault="00F36811" w:rsidP="00BE0C89">
            <w:pPr>
              <w:pStyle w:val="TAC"/>
              <w:keepNext w:val="0"/>
              <w:keepLines w:val="0"/>
              <w:widowControl w:val="0"/>
              <w:rPr>
                <w:kern w:val="2"/>
                <w:szCs w:val="22"/>
                <w:lang w:eastAsia="zh-CN"/>
              </w:rPr>
            </w:pPr>
          </w:p>
        </w:tc>
      </w:tr>
      <w:tr w:rsidR="00F36811" w:rsidRPr="001141C9" w14:paraId="26032725" w14:textId="77777777" w:rsidTr="00BE0C89">
        <w:trPr>
          <w:jc w:val="center"/>
        </w:trPr>
        <w:tc>
          <w:tcPr>
            <w:tcW w:w="2904" w:type="dxa"/>
            <w:tcBorders>
              <w:top w:val="nil"/>
              <w:left w:val="single" w:sz="4" w:space="0" w:color="auto"/>
              <w:bottom w:val="nil"/>
              <w:right w:val="single" w:sz="4" w:space="0" w:color="auto"/>
            </w:tcBorders>
          </w:tcPr>
          <w:p w14:paraId="6555192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B21F9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73CA50"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D2537B3" w14:textId="77777777" w:rsidR="00F36811" w:rsidRPr="001141C9" w:rsidRDefault="00F36811" w:rsidP="00BE0C89">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17D6C9A9" w14:textId="77777777" w:rsidR="00F36811" w:rsidRPr="001141C9" w:rsidRDefault="00F36811" w:rsidP="00BE0C89">
            <w:pPr>
              <w:pStyle w:val="TAC"/>
              <w:keepNext w:val="0"/>
              <w:keepLines w:val="0"/>
              <w:widowControl w:val="0"/>
              <w:rPr>
                <w:kern w:val="2"/>
                <w:szCs w:val="22"/>
                <w:lang w:eastAsia="zh-CN"/>
              </w:rPr>
            </w:pPr>
            <w:r>
              <w:rPr>
                <w:rFonts w:hint="eastAsia"/>
                <w:kern w:val="2"/>
                <w:szCs w:val="22"/>
                <w:lang w:eastAsia="ja-JP"/>
              </w:rPr>
              <w:t>4 and 5</w:t>
            </w:r>
          </w:p>
        </w:tc>
      </w:tr>
      <w:tr w:rsidR="00F36811" w:rsidRPr="001141C9" w14:paraId="3C20993F" w14:textId="77777777" w:rsidTr="00BE0C89">
        <w:trPr>
          <w:jc w:val="center"/>
        </w:trPr>
        <w:tc>
          <w:tcPr>
            <w:tcW w:w="2904" w:type="dxa"/>
            <w:tcBorders>
              <w:top w:val="nil"/>
              <w:left w:val="single" w:sz="4" w:space="0" w:color="auto"/>
              <w:bottom w:val="nil"/>
              <w:right w:val="single" w:sz="4" w:space="0" w:color="auto"/>
            </w:tcBorders>
          </w:tcPr>
          <w:p w14:paraId="62018C9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7C122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D1B8C3"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2A9F313" w14:textId="77777777" w:rsidR="00F36811" w:rsidRPr="001141C9" w:rsidRDefault="00F36811" w:rsidP="00BE0C89">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tcPr>
          <w:p w14:paraId="6CDED865" w14:textId="77777777" w:rsidR="00F36811" w:rsidRPr="001141C9" w:rsidRDefault="00F36811" w:rsidP="00BE0C89">
            <w:pPr>
              <w:pStyle w:val="TAC"/>
              <w:keepNext w:val="0"/>
              <w:keepLines w:val="0"/>
              <w:widowControl w:val="0"/>
              <w:rPr>
                <w:kern w:val="2"/>
                <w:szCs w:val="22"/>
                <w:lang w:eastAsia="zh-CN"/>
              </w:rPr>
            </w:pPr>
          </w:p>
        </w:tc>
      </w:tr>
      <w:tr w:rsidR="00F36811" w:rsidRPr="001141C9" w14:paraId="3272F81E" w14:textId="77777777" w:rsidTr="00BE0C89">
        <w:trPr>
          <w:jc w:val="center"/>
        </w:trPr>
        <w:tc>
          <w:tcPr>
            <w:tcW w:w="2904" w:type="dxa"/>
            <w:tcBorders>
              <w:top w:val="nil"/>
              <w:left w:val="single" w:sz="4" w:space="0" w:color="auto"/>
              <w:bottom w:val="nil"/>
              <w:right w:val="single" w:sz="4" w:space="0" w:color="auto"/>
            </w:tcBorders>
          </w:tcPr>
          <w:p w14:paraId="49A3D7C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9A01F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49AF82"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4199" w:type="dxa"/>
            <w:tcBorders>
              <w:top w:val="single" w:sz="4" w:space="0" w:color="auto"/>
              <w:left w:val="single" w:sz="4" w:space="0" w:color="auto"/>
              <w:bottom w:val="single" w:sz="4" w:space="0" w:color="auto"/>
              <w:right w:val="single" w:sz="4" w:space="0" w:color="auto"/>
            </w:tcBorders>
          </w:tcPr>
          <w:p w14:paraId="0DDEB4BE" w14:textId="77777777" w:rsidR="00F36811" w:rsidRPr="001141C9" w:rsidRDefault="00F36811" w:rsidP="00BE0C89">
            <w:pPr>
              <w:pStyle w:val="TAC"/>
              <w:keepNext w:val="0"/>
              <w:keepLines w:val="0"/>
              <w:widowControl w:val="0"/>
              <w:rPr>
                <w:lang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33C89E70" w14:textId="77777777" w:rsidR="00F36811" w:rsidRPr="001141C9" w:rsidRDefault="00F36811" w:rsidP="00BE0C89">
            <w:pPr>
              <w:pStyle w:val="TAC"/>
              <w:keepNext w:val="0"/>
              <w:keepLines w:val="0"/>
              <w:widowControl w:val="0"/>
              <w:rPr>
                <w:kern w:val="2"/>
                <w:szCs w:val="22"/>
                <w:lang w:eastAsia="zh-CN"/>
              </w:rPr>
            </w:pPr>
          </w:p>
        </w:tc>
      </w:tr>
      <w:tr w:rsidR="00F36811" w:rsidRPr="001141C9" w14:paraId="4DF7CC02" w14:textId="77777777" w:rsidTr="00BE0C89">
        <w:trPr>
          <w:jc w:val="center"/>
        </w:trPr>
        <w:tc>
          <w:tcPr>
            <w:tcW w:w="2904" w:type="dxa"/>
            <w:tcBorders>
              <w:top w:val="nil"/>
              <w:left w:val="single" w:sz="4" w:space="0" w:color="auto"/>
              <w:bottom w:val="single" w:sz="4" w:space="0" w:color="auto"/>
              <w:right w:val="single" w:sz="4" w:space="0" w:color="auto"/>
            </w:tcBorders>
          </w:tcPr>
          <w:p w14:paraId="7FA5710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8EE53D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1241FB"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697A17D7" w14:textId="77777777" w:rsidR="00F36811" w:rsidRPr="001141C9" w:rsidRDefault="00F36811" w:rsidP="00BE0C89">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tcPr>
          <w:p w14:paraId="0BF19542" w14:textId="77777777" w:rsidR="00F36811" w:rsidRPr="001141C9" w:rsidRDefault="00F36811" w:rsidP="00BE0C89">
            <w:pPr>
              <w:pStyle w:val="TAC"/>
              <w:keepNext w:val="0"/>
              <w:keepLines w:val="0"/>
              <w:widowControl w:val="0"/>
              <w:rPr>
                <w:kern w:val="2"/>
                <w:szCs w:val="22"/>
                <w:lang w:eastAsia="zh-CN"/>
              </w:rPr>
            </w:pPr>
          </w:p>
        </w:tc>
      </w:tr>
      <w:tr w:rsidR="00F36811" w:rsidRPr="001141C9" w14:paraId="2CF632CC" w14:textId="77777777" w:rsidTr="00BE0C89">
        <w:trPr>
          <w:jc w:val="center"/>
        </w:trPr>
        <w:tc>
          <w:tcPr>
            <w:tcW w:w="2904" w:type="dxa"/>
            <w:tcBorders>
              <w:top w:val="single" w:sz="4" w:space="0" w:color="auto"/>
              <w:left w:val="single" w:sz="4" w:space="0" w:color="auto"/>
              <w:bottom w:val="nil"/>
              <w:right w:val="single" w:sz="4" w:space="0" w:color="auto"/>
            </w:tcBorders>
          </w:tcPr>
          <w:p w14:paraId="365A4A0F" w14:textId="77777777" w:rsidR="00F36811" w:rsidRPr="001141C9" w:rsidRDefault="00F36811" w:rsidP="00BE0C89">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3019" w:type="dxa"/>
            <w:tcBorders>
              <w:top w:val="single" w:sz="4" w:space="0" w:color="auto"/>
              <w:left w:val="single" w:sz="4" w:space="0" w:color="auto"/>
              <w:bottom w:val="nil"/>
              <w:right w:val="single" w:sz="4" w:space="0" w:color="auto"/>
            </w:tcBorders>
          </w:tcPr>
          <w:p w14:paraId="40D7F96A"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CA_n1A-n28A</w:t>
            </w:r>
          </w:p>
          <w:p w14:paraId="38883ACA"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CA_n1A-n77A</w:t>
            </w:r>
          </w:p>
          <w:p w14:paraId="5D4424B5"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CA_n1A-n79A</w:t>
            </w:r>
          </w:p>
          <w:p w14:paraId="1A411EFB"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CA_n28A-n77A</w:t>
            </w:r>
          </w:p>
          <w:p w14:paraId="4F4E33E3"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CA_n28A-n79A</w:t>
            </w:r>
          </w:p>
          <w:p w14:paraId="062967DB" w14:textId="77777777" w:rsidR="00F36811" w:rsidRDefault="00F36811" w:rsidP="00BE0C89">
            <w:pPr>
              <w:pStyle w:val="TAC"/>
              <w:keepNext w:val="0"/>
              <w:keepLines w:val="0"/>
              <w:widowControl w:val="0"/>
              <w:rPr>
                <w:rFonts w:eastAsia="DengXian"/>
                <w:lang w:eastAsia="zh-CN"/>
              </w:rPr>
            </w:pPr>
            <w:r w:rsidRPr="001141C9">
              <w:rPr>
                <w:rFonts w:eastAsia="DengXian"/>
                <w:lang w:eastAsia="zh-CN"/>
              </w:rPr>
              <w:t>CA_n77A-n79A</w:t>
            </w:r>
          </w:p>
          <w:p w14:paraId="7D81EE9B" w14:textId="77777777" w:rsidR="00F36811" w:rsidRPr="001141C9" w:rsidRDefault="00F36811" w:rsidP="00BE0C89">
            <w:pPr>
              <w:pStyle w:val="TAC"/>
              <w:keepNext w:val="0"/>
              <w:keepLines w:val="0"/>
              <w:widowControl w:val="0"/>
              <w:rPr>
                <w:kern w:val="2"/>
                <w:szCs w:val="22"/>
              </w:rPr>
            </w:pPr>
            <w:r>
              <w:rPr>
                <w:rFonts w:hint="eastAsia"/>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7CABBD65"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38DCD17"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201DFDE" w14:textId="77777777" w:rsidR="00F36811" w:rsidRPr="001141C9" w:rsidRDefault="00F36811" w:rsidP="00BE0C89">
            <w:pPr>
              <w:pStyle w:val="TAC"/>
              <w:keepNext w:val="0"/>
              <w:keepLines w:val="0"/>
              <w:widowControl w:val="0"/>
              <w:rPr>
                <w:kern w:val="2"/>
                <w:szCs w:val="22"/>
                <w:lang w:eastAsia="zh-CN"/>
              </w:rPr>
            </w:pPr>
            <w:r w:rsidRPr="001141C9">
              <w:rPr>
                <w:kern w:val="2"/>
                <w:lang w:eastAsia="zh-CN"/>
              </w:rPr>
              <w:t>0</w:t>
            </w:r>
          </w:p>
        </w:tc>
      </w:tr>
      <w:tr w:rsidR="00F36811" w:rsidRPr="001141C9" w14:paraId="1CC200F3" w14:textId="77777777" w:rsidTr="00BE0C89">
        <w:trPr>
          <w:jc w:val="center"/>
        </w:trPr>
        <w:tc>
          <w:tcPr>
            <w:tcW w:w="2904" w:type="dxa"/>
            <w:tcBorders>
              <w:top w:val="nil"/>
              <w:left w:val="single" w:sz="4" w:space="0" w:color="auto"/>
              <w:bottom w:val="nil"/>
              <w:right w:val="single" w:sz="4" w:space="0" w:color="auto"/>
            </w:tcBorders>
          </w:tcPr>
          <w:p w14:paraId="7C078C3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9AADC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08E9E1"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E0146FC"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20D2145" w14:textId="77777777" w:rsidR="00F36811" w:rsidRPr="001141C9" w:rsidRDefault="00F36811" w:rsidP="00BE0C89">
            <w:pPr>
              <w:pStyle w:val="TAC"/>
              <w:keepNext w:val="0"/>
              <w:keepLines w:val="0"/>
              <w:widowControl w:val="0"/>
              <w:rPr>
                <w:kern w:val="2"/>
                <w:szCs w:val="22"/>
                <w:lang w:eastAsia="zh-CN"/>
              </w:rPr>
            </w:pPr>
          </w:p>
        </w:tc>
      </w:tr>
      <w:tr w:rsidR="00F36811" w:rsidRPr="001141C9" w14:paraId="00FBA73B" w14:textId="77777777" w:rsidTr="00BE0C89">
        <w:trPr>
          <w:jc w:val="center"/>
        </w:trPr>
        <w:tc>
          <w:tcPr>
            <w:tcW w:w="2904" w:type="dxa"/>
            <w:tcBorders>
              <w:top w:val="nil"/>
              <w:left w:val="single" w:sz="4" w:space="0" w:color="auto"/>
              <w:bottom w:val="nil"/>
              <w:right w:val="single" w:sz="4" w:space="0" w:color="auto"/>
            </w:tcBorders>
          </w:tcPr>
          <w:p w14:paraId="59AB3C8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3EB1A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5316779"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35B5BB5" w14:textId="77777777" w:rsidR="00F36811" w:rsidRPr="001141C9" w:rsidRDefault="00F36811" w:rsidP="00BE0C89">
            <w:pPr>
              <w:pStyle w:val="TAC"/>
              <w:keepNext w:val="0"/>
              <w:keepLines w:val="0"/>
              <w:widowControl w:val="0"/>
              <w:rPr>
                <w:lang w:eastAsia="zh-CN" w:bidi="ar"/>
              </w:rPr>
            </w:pPr>
            <w:r w:rsidRPr="001141C9">
              <w:rPr>
                <w:lang w:eastAsia="zh-CN" w:bidi="ar"/>
              </w:rPr>
              <w:t>CA_n77(</w:t>
            </w:r>
            <w:r>
              <w:rPr>
                <w:rFonts w:hint="eastAsia"/>
                <w:lang w:eastAsia="ja-JP" w:bidi="ar"/>
              </w:rPr>
              <w:t>3</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02DA04ED" w14:textId="77777777" w:rsidR="00F36811" w:rsidRPr="001141C9" w:rsidRDefault="00F36811" w:rsidP="00BE0C89">
            <w:pPr>
              <w:pStyle w:val="TAC"/>
              <w:keepNext w:val="0"/>
              <w:keepLines w:val="0"/>
              <w:widowControl w:val="0"/>
              <w:rPr>
                <w:kern w:val="2"/>
                <w:szCs w:val="22"/>
                <w:lang w:eastAsia="zh-CN"/>
              </w:rPr>
            </w:pPr>
          </w:p>
        </w:tc>
      </w:tr>
      <w:tr w:rsidR="00F36811" w:rsidRPr="001141C9" w14:paraId="35B7AB67" w14:textId="77777777" w:rsidTr="00BE0C89">
        <w:trPr>
          <w:jc w:val="center"/>
        </w:trPr>
        <w:tc>
          <w:tcPr>
            <w:tcW w:w="2904" w:type="dxa"/>
            <w:tcBorders>
              <w:top w:val="nil"/>
              <w:left w:val="single" w:sz="4" w:space="0" w:color="auto"/>
              <w:bottom w:val="single" w:sz="4" w:space="0" w:color="auto"/>
              <w:right w:val="single" w:sz="4" w:space="0" w:color="auto"/>
            </w:tcBorders>
          </w:tcPr>
          <w:p w14:paraId="514B3F9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ED2E3A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73808B" w14:textId="77777777" w:rsidR="00F36811" w:rsidRPr="001141C9" w:rsidRDefault="00F36811" w:rsidP="00BE0C89">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6916FAEF" w14:textId="77777777" w:rsidR="00F36811" w:rsidRPr="001141C9" w:rsidRDefault="00F36811" w:rsidP="00BE0C89">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31A583A2" w14:textId="77777777" w:rsidR="00F36811" w:rsidRPr="001141C9" w:rsidRDefault="00F36811" w:rsidP="00BE0C89">
            <w:pPr>
              <w:pStyle w:val="TAC"/>
              <w:keepNext w:val="0"/>
              <w:keepLines w:val="0"/>
              <w:widowControl w:val="0"/>
              <w:rPr>
                <w:kern w:val="2"/>
                <w:szCs w:val="22"/>
                <w:lang w:eastAsia="zh-CN"/>
              </w:rPr>
            </w:pPr>
          </w:p>
        </w:tc>
      </w:tr>
      <w:tr w:rsidR="00F36811" w:rsidRPr="001141C9" w14:paraId="209F1AE5" w14:textId="77777777" w:rsidTr="00BE0C89">
        <w:trPr>
          <w:jc w:val="center"/>
        </w:trPr>
        <w:tc>
          <w:tcPr>
            <w:tcW w:w="2904" w:type="dxa"/>
            <w:tcBorders>
              <w:top w:val="single" w:sz="4" w:space="0" w:color="auto"/>
              <w:left w:val="single" w:sz="4" w:space="0" w:color="auto"/>
              <w:bottom w:val="nil"/>
              <w:right w:val="single" w:sz="4" w:space="0" w:color="auto"/>
            </w:tcBorders>
          </w:tcPr>
          <w:p w14:paraId="6237682E" w14:textId="77777777" w:rsidR="00F36811" w:rsidRPr="001141C9" w:rsidRDefault="00F36811" w:rsidP="00BE0C89">
            <w:pPr>
              <w:pStyle w:val="TAC"/>
              <w:keepNext w:val="0"/>
              <w:keepLines w:val="0"/>
              <w:widowControl w:val="0"/>
              <w:rPr>
                <w:lang w:eastAsia="zh-CN"/>
              </w:rPr>
            </w:pPr>
            <w:r w:rsidRPr="00BD08EA">
              <w:rPr>
                <w:lang w:eastAsia="zh-CN"/>
              </w:rPr>
              <w:t>CA_n1A-n40A-n78A-n79A</w:t>
            </w:r>
          </w:p>
        </w:tc>
        <w:tc>
          <w:tcPr>
            <w:tcW w:w="3019" w:type="dxa"/>
            <w:tcBorders>
              <w:top w:val="single" w:sz="4" w:space="0" w:color="auto"/>
              <w:left w:val="single" w:sz="4" w:space="0" w:color="auto"/>
              <w:bottom w:val="nil"/>
              <w:right w:val="single" w:sz="4" w:space="0" w:color="auto"/>
            </w:tcBorders>
          </w:tcPr>
          <w:p w14:paraId="02A49DC8" w14:textId="77777777" w:rsidR="00F36811" w:rsidRDefault="00F36811" w:rsidP="00BE0C89">
            <w:pPr>
              <w:pStyle w:val="TAC"/>
              <w:widowControl w:val="0"/>
              <w:rPr>
                <w:lang w:eastAsia="zh-CN"/>
              </w:rPr>
            </w:pPr>
            <w:r>
              <w:rPr>
                <w:lang w:eastAsia="zh-CN"/>
              </w:rPr>
              <w:t>CA_n1A-n40A</w:t>
            </w:r>
          </w:p>
          <w:p w14:paraId="0045B8CF" w14:textId="77777777" w:rsidR="00F36811" w:rsidRDefault="00F36811" w:rsidP="00BE0C89">
            <w:pPr>
              <w:pStyle w:val="TAC"/>
              <w:widowControl w:val="0"/>
              <w:rPr>
                <w:lang w:eastAsia="zh-CN"/>
              </w:rPr>
            </w:pPr>
            <w:r>
              <w:rPr>
                <w:lang w:eastAsia="zh-CN"/>
              </w:rPr>
              <w:t>CA_n1A-n78A</w:t>
            </w:r>
          </w:p>
          <w:p w14:paraId="0DCF84B1" w14:textId="77777777" w:rsidR="00F36811" w:rsidRDefault="00F36811" w:rsidP="00BE0C89">
            <w:pPr>
              <w:pStyle w:val="TAC"/>
              <w:widowControl w:val="0"/>
              <w:rPr>
                <w:lang w:eastAsia="zh-CN"/>
              </w:rPr>
            </w:pPr>
            <w:r>
              <w:rPr>
                <w:lang w:eastAsia="zh-CN"/>
              </w:rPr>
              <w:t>CA_n1A-n79A</w:t>
            </w:r>
          </w:p>
          <w:p w14:paraId="6D223A35" w14:textId="77777777" w:rsidR="00F36811" w:rsidRDefault="00F36811" w:rsidP="00BE0C89">
            <w:pPr>
              <w:pStyle w:val="TAC"/>
              <w:widowControl w:val="0"/>
              <w:rPr>
                <w:lang w:eastAsia="zh-CN"/>
              </w:rPr>
            </w:pPr>
            <w:r>
              <w:rPr>
                <w:lang w:eastAsia="zh-CN"/>
              </w:rPr>
              <w:t>CA_n40A-n78A</w:t>
            </w:r>
          </w:p>
          <w:p w14:paraId="551FF0DF" w14:textId="77777777" w:rsidR="00F36811" w:rsidRDefault="00F36811" w:rsidP="00BE0C89">
            <w:pPr>
              <w:pStyle w:val="TAC"/>
              <w:widowControl w:val="0"/>
              <w:rPr>
                <w:lang w:eastAsia="zh-CN"/>
              </w:rPr>
            </w:pPr>
            <w:r>
              <w:rPr>
                <w:lang w:eastAsia="zh-CN"/>
              </w:rPr>
              <w:t>CA_n40A-n79A</w:t>
            </w:r>
          </w:p>
          <w:p w14:paraId="45689153" w14:textId="77777777" w:rsidR="00F36811" w:rsidRPr="001141C9" w:rsidRDefault="00F36811" w:rsidP="00BE0C89">
            <w:pPr>
              <w:pStyle w:val="TAC"/>
              <w:widowControl w:val="0"/>
              <w:rPr>
                <w:lang w:eastAsia="zh-CN"/>
              </w:rPr>
            </w:pPr>
            <w:r>
              <w:rPr>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579BEFB9" w14:textId="77777777" w:rsidR="00F36811" w:rsidRPr="001141C9" w:rsidRDefault="00F36811" w:rsidP="00BE0C89">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4486C7E" w14:textId="77777777" w:rsidR="00F36811" w:rsidRPr="001141C9" w:rsidRDefault="00F36811" w:rsidP="00BE0C89">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976E0E9" w14:textId="77777777" w:rsidR="00F36811" w:rsidRPr="001141C9" w:rsidRDefault="00F36811" w:rsidP="00BE0C89">
            <w:pPr>
              <w:pStyle w:val="TAC"/>
              <w:keepNext w:val="0"/>
              <w:keepLines w:val="0"/>
              <w:widowControl w:val="0"/>
              <w:rPr>
                <w:kern w:val="2"/>
              </w:rPr>
            </w:pPr>
            <w:r w:rsidRPr="001141C9">
              <w:rPr>
                <w:lang w:eastAsia="zh-CN"/>
              </w:rPr>
              <w:t>4 and 5</w:t>
            </w:r>
          </w:p>
        </w:tc>
      </w:tr>
      <w:tr w:rsidR="00F36811" w:rsidRPr="001141C9" w14:paraId="630E4495" w14:textId="77777777" w:rsidTr="00BE0C89">
        <w:trPr>
          <w:jc w:val="center"/>
        </w:trPr>
        <w:tc>
          <w:tcPr>
            <w:tcW w:w="2904" w:type="dxa"/>
            <w:tcBorders>
              <w:top w:val="nil"/>
              <w:left w:val="single" w:sz="4" w:space="0" w:color="auto"/>
              <w:bottom w:val="nil"/>
              <w:right w:val="single" w:sz="4" w:space="0" w:color="auto"/>
            </w:tcBorders>
          </w:tcPr>
          <w:p w14:paraId="12D78B47"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206CC3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D5B812"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7034CB3"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4A257C8" w14:textId="77777777" w:rsidR="00F36811" w:rsidRPr="001141C9" w:rsidRDefault="00F36811" w:rsidP="00BE0C89">
            <w:pPr>
              <w:pStyle w:val="TAC"/>
              <w:keepNext w:val="0"/>
              <w:keepLines w:val="0"/>
              <w:widowControl w:val="0"/>
              <w:rPr>
                <w:kern w:val="2"/>
              </w:rPr>
            </w:pPr>
          </w:p>
        </w:tc>
      </w:tr>
      <w:tr w:rsidR="00F36811" w:rsidRPr="001141C9" w14:paraId="25EC1551" w14:textId="77777777" w:rsidTr="00BE0C89">
        <w:trPr>
          <w:jc w:val="center"/>
        </w:trPr>
        <w:tc>
          <w:tcPr>
            <w:tcW w:w="2904" w:type="dxa"/>
            <w:tcBorders>
              <w:top w:val="nil"/>
              <w:left w:val="single" w:sz="4" w:space="0" w:color="auto"/>
              <w:bottom w:val="nil"/>
              <w:right w:val="single" w:sz="4" w:space="0" w:color="auto"/>
            </w:tcBorders>
          </w:tcPr>
          <w:p w14:paraId="3569F96C"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92704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EA885F" w14:textId="77777777" w:rsidR="00F36811" w:rsidRPr="001141C9" w:rsidRDefault="00F36811" w:rsidP="00BE0C89">
            <w:pPr>
              <w:pStyle w:val="TAC"/>
              <w:keepNext w:val="0"/>
              <w:keepLines w:val="0"/>
              <w:widowControl w:val="0"/>
              <w:rPr>
                <w:lang w:eastAsia="zh-CN"/>
              </w:rPr>
            </w:pPr>
            <w:r w:rsidRPr="001141C9">
              <w:rPr>
                <w:rFonts w:eastAsia="DengXian"/>
              </w:rPr>
              <w:t>n</w:t>
            </w:r>
            <w:r>
              <w:rPr>
                <w:rFonts w:eastAsia="DengXia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017E74EA"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B57E4A9" w14:textId="77777777" w:rsidR="00F36811" w:rsidRPr="001141C9" w:rsidRDefault="00F36811" w:rsidP="00BE0C89">
            <w:pPr>
              <w:pStyle w:val="TAC"/>
              <w:keepNext w:val="0"/>
              <w:keepLines w:val="0"/>
              <w:widowControl w:val="0"/>
              <w:rPr>
                <w:kern w:val="2"/>
              </w:rPr>
            </w:pPr>
          </w:p>
        </w:tc>
      </w:tr>
      <w:tr w:rsidR="00F36811" w:rsidRPr="001141C9" w14:paraId="44AFAA00" w14:textId="77777777" w:rsidTr="00BE0C89">
        <w:trPr>
          <w:jc w:val="center"/>
        </w:trPr>
        <w:tc>
          <w:tcPr>
            <w:tcW w:w="2904" w:type="dxa"/>
            <w:tcBorders>
              <w:top w:val="nil"/>
              <w:left w:val="single" w:sz="4" w:space="0" w:color="auto"/>
              <w:bottom w:val="single" w:sz="4" w:space="0" w:color="auto"/>
              <w:right w:val="single" w:sz="4" w:space="0" w:color="auto"/>
            </w:tcBorders>
          </w:tcPr>
          <w:p w14:paraId="6CFA956C"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44337A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BA352C" w14:textId="77777777" w:rsidR="00F36811" w:rsidRPr="001141C9" w:rsidRDefault="00F36811" w:rsidP="00BE0C89">
            <w:pPr>
              <w:pStyle w:val="TAC"/>
              <w:keepNext w:val="0"/>
              <w:keepLines w:val="0"/>
              <w:widowControl w:val="0"/>
              <w:rPr>
                <w:lang w:eastAsia="zh-CN"/>
              </w:rPr>
            </w:pPr>
            <w:r w:rsidRPr="001141C9">
              <w:rPr>
                <w:rFonts w:cs="Arial"/>
                <w:color w:val="000000"/>
              </w:rPr>
              <w:t>n</w:t>
            </w:r>
            <w:r>
              <w:rPr>
                <w:rFonts w:cs="Arial"/>
                <w:color w:val="000000"/>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F967B00"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2724" w:type="dxa"/>
            <w:tcBorders>
              <w:top w:val="nil"/>
              <w:left w:val="single" w:sz="4" w:space="0" w:color="auto"/>
              <w:bottom w:val="single" w:sz="4" w:space="0" w:color="auto"/>
              <w:right w:val="single" w:sz="4" w:space="0" w:color="auto"/>
            </w:tcBorders>
          </w:tcPr>
          <w:p w14:paraId="2AF99AAD" w14:textId="77777777" w:rsidR="00F36811" w:rsidRPr="001141C9" w:rsidRDefault="00F36811" w:rsidP="00BE0C89">
            <w:pPr>
              <w:pStyle w:val="TAC"/>
              <w:keepNext w:val="0"/>
              <w:keepLines w:val="0"/>
              <w:widowControl w:val="0"/>
              <w:rPr>
                <w:kern w:val="2"/>
              </w:rPr>
            </w:pPr>
          </w:p>
        </w:tc>
      </w:tr>
      <w:tr w:rsidR="00F36811" w:rsidRPr="001141C9" w14:paraId="6CC7529A" w14:textId="77777777" w:rsidTr="00BE0C89">
        <w:trPr>
          <w:jc w:val="center"/>
        </w:trPr>
        <w:tc>
          <w:tcPr>
            <w:tcW w:w="2904" w:type="dxa"/>
            <w:tcBorders>
              <w:top w:val="single" w:sz="4" w:space="0" w:color="auto"/>
              <w:left w:val="single" w:sz="4" w:space="0" w:color="auto"/>
              <w:bottom w:val="nil"/>
              <w:right w:val="single" w:sz="4" w:space="0" w:color="auto"/>
            </w:tcBorders>
          </w:tcPr>
          <w:p w14:paraId="2219A2F6" w14:textId="77777777" w:rsidR="00F36811" w:rsidRPr="001141C9" w:rsidRDefault="00F36811" w:rsidP="00BE0C89">
            <w:pPr>
              <w:pStyle w:val="TAC"/>
              <w:keepNext w:val="0"/>
              <w:keepLines w:val="0"/>
              <w:widowControl w:val="0"/>
              <w:rPr>
                <w:lang w:eastAsia="zh-CN"/>
              </w:rPr>
            </w:pPr>
            <w:r w:rsidRPr="001141C9">
              <w:rPr>
                <w:lang w:eastAsia="zh-CN"/>
              </w:rPr>
              <w:t>CA_n1A-n40A-n78A-n105A</w:t>
            </w:r>
          </w:p>
        </w:tc>
        <w:tc>
          <w:tcPr>
            <w:tcW w:w="3019" w:type="dxa"/>
            <w:tcBorders>
              <w:top w:val="single" w:sz="4" w:space="0" w:color="auto"/>
              <w:left w:val="single" w:sz="4" w:space="0" w:color="auto"/>
              <w:bottom w:val="nil"/>
              <w:right w:val="single" w:sz="4" w:space="0" w:color="auto"/>
            </w:tcBorders>
          </w:tcPr>
          <w:p w14:paraId="4C8D6C7E" w14:textId="77777777" w:rsidR="00F36811" w:rsidRPr="001141C9" w:rsidRDefault="00F36811" w:rsidP="00BE0C89">
            <w:pPr>
              <w:pStyle w:val="TAC"/>
              <w:keepNext w:val="0"/>
              <w:keepLines w:val="0"/>
              <w:widowControl w:val="0"/>
              <w:rPr>
                <w:lang w:eastAsia="zh-CN"/>
              </w:rPr>
            </w:pPr>
            <w:r w:rsidRPr="001141C9">
              <w:rPr>
                <w:lang w:eastAsia="zh-CN"/>
              </w:rPr>
              <w:t>CA_n1A-n40A</w:t>
            </w:r>
          </w:p>
          <w:p w14:paraId="6887EF4B" w14:textId="77777777" w:rsidR="00F36811" w:rsidRPr="001141C9" w:rsidRDefault="00F36811" w:rsidP="00BE0C89">
            <w:pPr>
              <w:pStyle w:val="TAC"/>
              <w:keepNext w:val="0"/>
              <w:keepLines w:val="0"/>
              <w:widowControl w:val="0"/>
              <w:rPr>
                <w:lang w:eastAsia="zh-CN"/>
              </w:rPr>
            </w:pPr>
            <w:r w:rsidRPr="001141C9">
              <w:rPr>
                <w:lang w:eastAsia="zh-CN"/>
              </w:rPr>
              <w:t>CA_n1A-n78A</w:t>
            </w:r>
          </w:p>
          <w:p w14:paraId="41F40210" w14:textId="77777777" w:rsidR="00F36811" w:rsidRPr="001141C9" w:rsidRDefault="00F36811" w:rsidP="00BE0C89">
            <w:pPr>
              <w:pStyle w:val="TAC"/>
              <w:keepNext w:val="0"/>
              <w:keepLines w:val="0"/>
              <w:widowControl w:val="0"/>
              <w:rPr>
                <w:lang w:eastAsia="zh-CN"/>
              </w:rPr>
            </w:pPr>
            <w:r w:rsidRPr="001141C9">
              <w:rPr>
                <w:lang w:eastAsia="zh-CN"/>
              </w:rPr>
              <w:t>CA_n1A-n105A</w:t>
            </w:r>
          </w:p>
          <w:p w14:paraId="48FFF648" w14:textId="77777777" w:rsidR="00F36811" w:rsidRPr="001141C9" w:rsidRDefault="00F36811" w:rsidP="00BE0C89">
            <w:pPr>
              <w:pStyle w:val="TAC"/>
              <w:keepNext w:val="0"/>
              <w:keepLines w:val="0"/>
              <w:widowControl w:val="0"/>
              <w:rPr>
                <w:lang w:eastAsia="zh-CN"/>
              </w:rPr>
            </w:pPr>
            <w:r w:rsidRPr="001141C9">
              <w:rPr>
                <w:lang w:eastAsia="zh-CN"/>
              </w:rPr>
              <w:t>CA_n40A-n78A</w:t>
            </w:r>
          </w:p>
          <w:p w14:paraId="1E97F329" w14:textId="77777777" w:rsidR="00F36811" w:rsidRPr="001141C9" w:rsidRDefault="00F36811" w:rsidP="00BE0C89">
            <w:pPr>
              <w:pStyle w:val="TAC"/>
              <w:keepNext w:val="0"/>
              <w:keepLines w:val="0"/>
              <w:widowControl w:val="0"/>
              <w:rPr>
                <w:lang w:eastAsia="zh-CN"/>
              </w:rPr>
            </w:pPr>
            <w:r w:rsidRPr="001141C9">
              <w:rPr>
                <w:lang w:eastAsia="zh-CN"/>
              </w:rPr>
              <w:t>CA_n40A-n105A</w:t>
            </w:r>
          </w:p>
          <w:p w14:paraId="46583EEA" w14:textId="77777777" w:rsidR="00F36811" w:rsidRPr="001141C9" w:rsidRDefault="00F36811" w:rsidP="00BE0C89">
            <w:pPr>
              <w:pStyle w:val="TAC"/>
              <w:keepNext w:val="0"/>
              <w:keepLines w:val="0"/>
              <w:widowControl w:val="0"/>
              <w:rPr>
                <w:rFonts w:eastAsia="DengXian"/>
                <w:lang w:eastAsia="zh-CN"/>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42727ABD" w14:textId="77777777" w:rsidR="00F36811" w:rsidRPr="001141C9" w:rsidRDefault="00F36811" w:rsidP="00BE0C89">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CDB756F"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A34F5D2" w14:textId="77777777" w:rsidR="00F36811" w:rsidRPr="001141C9" w:rsidRDefault="00F36811" w:rsidP="00BE0C89">
            <w:pPr>
              <w:pStyle w:val="TAC"/>
              <w:keepNext w:val="0"/>
              <w:keepLines w:val="0"/>
              <w:widowControl w:val="0"/>
              <w:rPr>
                <w:kern w:val="2"/>
                <w:szCs w:val="22"/>
                <w:lang w:eastAsia="zh-CN"/>
              </w:rPr>
            </w:pPr>
            <w:r w:rsidRPr="001141C9">
              <w:rPr>
                <w:kern w:val="2"/>
              </w:rPr>
              <w:t>0</w:t>
            </w:r>
          </w:p>
        </w:tc>
      </w:tr>
      <w:tr w:rsidR="00F36811" w:rsidRPr="001141C9" w14:paraId="64098CC1" w14:textId="77777777" w:rsidTr="00BE0C89">
        <w:trPr>
          <w:jc w:val="center"/>
        </w:trPr>
        <w:tc>
          <w:tcPr>
            <w:tcW w:w="2904" w:type="dxa"/>
            <w:tcBorders>
              <w:top w:val="nil"/>
              <w:left w:val="single" w:sz="4" w:space="0" w:color="auto"/>
              <w:bottom w:val="nil"/>
              <w:right w:val="single" w:sz="4" w:space="0" w:color="auto"/>
            </w:tcBorders>
          </w:tcPr>
          <w:p w14:paraId="35B8CB91"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D6649A1"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2351B3" w14:textId="77777777" w:rsidR="00F36811" w:rsidRPr="001141C9" w:rsidRDefault="00F36811" w:rsidP="00BE0C89">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E01F9F2"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5CDEA269" w14:textId="77777777" w:rsidR="00F36811" w:rsidRPr="001141C9" w:rsidRDefault="00F36811" w:rsidP="00BE0C89">
            <w:pPr>
              <w:pStyle w:val="TAC"/>
              <w:keepNext w:val="0"/>
              <w:keepLines w:val="0"/>
              <w:widowControl w:val="0"/>
              <w:rPr>
                <w:kern w:val="2"/>
                <w:szCs w:val="22"/>
                <w:lang w:eastAsia="zh-CN"/>
              </w:rPr>
            </w:pPr>
          </w:p>
        </w:tc>
      </w:tr>
      <w:tr w:rsidR="00F36811" w:rsidRPr="001141C9" w14:paraId="38C7F32B" w14:textId="77777777" w:rsidTr="00BE0C89">
        <w:trPr>
          <w:jc w:val="center"/>
        </w:trPr>
        <w:tc>
          <w:tcPr>
            <w:tcW w:w="2904" w:type="dxa"/>
            <w:tcBorders>
              <w:top w:val="nil"/>
              <w:left w:val="single" w:sz="4" w:space="0" w:color="auto"/>
              <w:bottom w:val="nil"/>
              <w:right w:val="single" w:sz="4" w:space="0" w:color="auto"/>
            </w:tcBorders>
          </w:tcPr>
          <w:p w14:paraId="5D69B68E"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B8D5BC0"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059963"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6DA2D21"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1B020D61" w14:textId="77777777" w:rsidR="00F36811" w:rsidRPr="001141C9" w:rsidRDefault="00F36811" w:rsidP="00BE0C89">
            <w:pPr>
              <w:pStyle w:val="TAC"/>
              <w:keepNext w:val="0"/>
              <w:keepLines w:val="0"/>
              <w:widowControl w:val="0"/>
              <w:rPr>
                <w:kern w:val="2"/>
                <w:szCs w:val="22"/>
                <w:lang w:eastAsia="zh-CN"/>
              </w:rPr>
            </w:pPr>
          </w:p>
        </w:tc>
      </w:tr>
      <w:tr w:rsidR="00F36811" w:rsidRPr="001141C9" w14:paraId="525031DD" w14:textId="77777777" w:rsidTr="00BE0C89">
        <w:trPr>
          <w:jc w:val="center"/>
        </w:trPr>
        <w:tc>
          <w:tcPr>
            <w:tcW w:w="2904" w:type="dxa"/>
            <w:tcBorders>
              <w:top w:val="nil"/>
              <w:left w:val="single" w:sz="4" w:space="0" w:color="auto"/>
              <w:bottom w:val="single" w:sz="4" w:space="0" w:color="auto"/>
              <w:right w:val="single" w:sz="4" w:space="0" w:color="auto"/>
            </w:tcBorders>
          </w:tcPr>
          <w:p w14:paraId="69C8838C"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C6B8446"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3BE5948" w14:textId="77777777" w:rsidR="00F36811" w:rsidRPr="001141C9" w:rsidRDefault="00F36811" w:rsidP="00BE0C89">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873EF8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22B9F09B" w14:textId="77777777" w:rsidR="00F36811" w:rsidRPr="001141C9" w:rsidRDefault="00F36811" w:rsidP="00BE0C89">
            <w:pPr>
              <w:pStyle w:val="TAC"/>
              <w:keepNext w:val="0"/>
              <w:keepLines w:val="0"/>
              <w:widowControl w:val="0"/>
              <w:rPr>
                <w:kern w:val="2"/>
                <w:szCs w:val="22"/>
                <w:lang w:eastAsia="zh-CN"/>
              </w:rPr>
            </w:pPr>
          </w:p>
        </w:tc>
      </w:tr>
      <w:tr w:rsidR="00F36811" w:rsidRPr="001141C9" w14:paraId="7FCA2B82" w14:textId="77777777" w:rsidTr="00BE0C89">
        <w:trPr>
          <w:jc w:val="center"/>
        </w:trPr>
        <w:tc>
          <w:tcPr>
            <w:tcW w:w="2904" w:type="dxa"/>
            <w:tcBorders>
              <w:top w:val="single" w:sz="4" w:space="0" w:color="auto"/>
              <w:left w:val="single" w:sz="4" w:space="0" w:color="auto"/>
              <w:bottom w:val="nil"/>
              <w:right w:val="single" w:sz="4" w:space="0" w:color="auto"/>
            </w:tcBorders>
          </w:tcPr>
          <w:p w14:paraId="6995D708" w14:textId="77777777" w:rsidR="00F36811" w:rsidRPr="001141C9" w:rsidRDefault="00F36811" w:rsidP="00BE0C89">
            <w:pPr>
              <w:pStyle w:val="TAC"/>
              <w:keepNext w:val="0"/>
              <w:keepLines w:val="0"/>
              <w:widowControl w:val="0"/>
              <w:rPr>
                <w:lang w:eastAsia="zh-CN"/>
              </w:rPr>
            </w:pPr>
            <w:r>
              <w:rPr>
                <w:lang w:eastAsia="zh-CN"/>
              </w:rPr>
              <w:t>CA_n1A-n41A-n71A-n77A</w:t>
            </w:r>
          </w:p>
        </w:tc>
        <w:tc>
          <w:tcPr>
            <w:tcW w:w="3019" w:type="dxa"/>
            <w:tcBorders>
              <w:top w:val="single" w:sz="4" w:space="0" w:color="auto"/>
              <w:left w:val="single" w:sz="4" w:space="0" w:color="auto"/>
              <w:bottom w:val="nil"/>
              <w:right w:val="single" w:sz="4" w:space="0" w:color="auto"/>
            </w:tcBorders>
          </w:tcPr>
          <w:p w14:paraId="34672F64" w14:textId="77777777" w:rsidR="00F36811" w:rsidRDefault="00F36811" w:rsidP="00BE0C89">
            <w:pPr>
              <w:pStyle w:val="TAC"/>
              <w:widowControl w:val="0"/>
              <w:rPr>
                <w:rFonts w:eastAsia="DengXian"/>
                <w:lang w:eastAsia="zh-CN"/>
              </w:rPr>
            </w:pPr>
            <w:r>
              <w:rPr>
                <w:rFonts w:eastAsia="DengXian"/>
                <w:lang w:eastAsia="zh-CN"/>
              </w:rPr>
              <w:t>CA_n1A-n41A</w:t>
            </w:r>
          </w:p>
          <w:p w14:paraId="7591CEDD" w14:textId="77777777" w:rsidR="00F36811" w:rsidRDefault="00F36811" w:rsidP="00BE0C89">
            <w:pPr>
              <w:pStyle w:val="TAC"/>
              <w:widowControl w:val="0"/>
              <w:rPr>
                <w:rFonts w:eastAsia="DengXian"/>
                <w:lang w:eastAsia="zh-CN"/>
              </w:rPr>
            </w:pPr>
            <w:r>
              <w:rPr>
                <w:rFonts w:eastAsia="DengXian"/>
                <w:lang w:eastAsia="zh-CN"/>
              </w:rPr>
              <w:t xml:space="preserve">CA_n1A-n71A </w:t>
            </w:r>
          </w:p>
          <w:p w14:paraId="75B9F5AF" w14:textId="77777777" w:rsidR="00F36811" w:rsidRDefault="00F36811" w:rsidP="00BE0C89">
            <w:pPr>
              <w:pStyle w:val="TAC"/>
              <w:widowControl w:val="0"/>
              <w:rPr>
                <w:rFonts w:eastAsia="DengXian"/>
                <w:lang w:eastAsia="zh-CN"/>
              </w:rPr>
            </w:pPr>
            <w:r>
              <w:rPr>
                <w:rFonts w:eastAsia="DengXian"/>
                <w:lang w:eastAsia="zh-CN"/>
              </w:rPr>
              <w:t xml:space="preserve">CA_n1A-n77A </w:t>
            </w:r>
          </w:p>
          <w:p w14:paraId="7A132F16" w14:textId="77777777" w:rsidR="00F36811" w:rsidRDefault="00F36811" w:rsidP="00BE0C89">
            <w:pPr>
              <w:pStyle w:val="TAC"/>
              <w:widowControl w:val="0"/>
              <w:rPr>
                <w:rFonts w:eastAsia="DengXian"/>
                <w:lang w:eastAsia="zh-CN"/>
              </w:rPr>
            </w:pPr>
            <w:r>
              <w:rPr>
                <w:rFonts w:eastAsia="DengXian"/>
                <w:lang w:eastAsia="zh-CN"/>
              </w:rPr>
              <w:t>CA_n41A-n71A</w:t>
            </w:r>
          </w:p>
          <w:p w14:paraId="4D024A37" w14:textId="77777777" w:rsidR="00F36811" w:rsidRDefault="00F36811" w:rsidP="00BE0C89">
            <w:pPr>
              <w:pStyle w:val="TAC"/>
              <w:widowControl w:val="0"/>
              <w:rPr>
                <w:rFonts w:eastAsia="DengXian"/>
                <w:lang w:eastAsia="zh-CN"/>
              </w:rPr>
            </w:pPr>
            <w:r>
              <w:rPr>
                <w:rFonts w:eastAsia="DengXian"/>
                <w:lang w:eastAsia="zh-CN"/>
              </w:rPr>
              <w:t>CA_n41A-n77A</w:t>
            </w:r>
          </w:p>
          <w:p w14:paraId="6BE5F71F"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046439D" w14:textId="77777777" w:rsidR="00F36811" w:rsidRPr="001141C9" w:rsidRDefault="00F36811" w:rsidP="00BE0C89">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29CD8D8" w14:textId="77777777" w:rsidR="00F36811" w:rsidRPr="001141C9" w:rsidRDefault="00F36811" w:rsidP="00BE0C89">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6637A537"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5BFAE3A2" w14:textId="77777777" w:rsidTr="00BE0C89">
        <w:trPr>
          <w:jc w:val="center"/>
        </w:trPr>
        <w:tc>
          <w:tcPr>
            <w:tcW w:w="2904" w:type="dxa"/>
            <w:tcBorders>
              <w:top w:val="nil"/>
              <w:left w:val="single" w:sz="4" w:space="0" w:color="auto"/>
              <w:bottom w:val="nil"/>
              <w:right w:val="single" w:sz="4" w:space="0" w:color="auto"/>
            </w:tcBorders>
          </w:tcPr>
          <w:p w14:paraId="09F41616"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4000735"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0216574" w14:textId="77777777" w:rsidR="00F36811" w:rsidRPr="001141C9" w:rsidRDefault="00F36811" w:rsidP="00BE0C89">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C3DEDE1" w14:textId="77777777" w:rsidR="00F36811" w:rsidRPr="001141C9" w:rsidRDefault="00F36811" w:rsidP="00BE0C89">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4EDBA94E" w14:textId="77777777" w:rsidR="00F36811" w:rsidRPr="001141C9" w:rsidRDefault="00F36811" w:rsidP="00BE0C89">
            <w:pPr>
              <w:pStyle w:val="TAC"/>
              <w:keepNext w:val="0"/>
              <w:keepLines w:val="0"/>
              <w:widowControl w:val="0"/>
              <w:rPr>
                <w:kern w:val="2"/>
                <w:szCs w:val="22"/>
                <w:lang w:eastAsia="zh-CN"/>
              </w:rPr>
            </w:pPr>
          </w:p>
        </w:tc>
      </w:tr>
      <w:tr w:rsidR="00F36811" w:rsidRPr="001141C9" w14:paraId="1D913BBA" w14:textId="77777777" w:rsidTr="00BE0C89">
        <w:trPr>
          <w:jc w:val="center"/>
        </w:trPr>
        <w:tc>
          <w:tcPr>
            <w:tcW w:w="2904" w:type="dxa"/>
            <w:tcBorders>
              <w:top w:val="nil"/>
              <w:left w:val="single" w:sz="4" w:space="0" w:color="auto"/>
              <w:bottom w:val="nil"/>
              <w:right w:val="single" w:sz="4" w:space="0" w:color="auto"/>
            </w:tcBorders>
          </w:tcPr>
          <w:p w14:paraId="42FBB6F0"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DA5DD0B"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1DD040" w14:textId="77777777" w:rsidR="00F36811" w:rsidRPr="001141C9" w:rsidRDefault="00F36811" w:rsidP="00BE0C89">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5CB1E9C" w14:textId="77777777" w:rsidR="00F36811" w:rsidRPr="001141C9" w:rsidRDefault="00F36811" w:rsidP="00BE0C89">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3C622E26" w14:textId="77777777" w:rsidR="00F36811" w:rsidRPr="001141C9" w:rsidRDefault="00F36811" w:rsidP="00BE0C89">
            <w:pPr>
              <w:pStyle w:val="TAC"/>
              <w:keepNext w:val="0"/>
              <w:keepLines w:val="0"/>
              <w:widowControl w:val="0"/>
              <w:rPr>
                <w:kern w:val="2"/>
                <w:szCs w:val="22"/>
                <w:lang w:eastAsia="zh-CN"/>
              </w:rPr>
            </w:pPr>
          </w:p>
        </w:tc>
      </w:tr>
      <w:tr w:rsidR="00F36811" w:rsidRPr="001141C9" w14:paraId="1DF09F0D" w14:textId="77777777" w:rsidTr="00BE0C89">
        <w:trPr>
          <w:jc w:val="center"/>
        </w:trPr>
        <w:tc>
          <w:tcPr>
            <w:tcW w:w="2904" w:type="dxa"/>
            <w:tcBorders>
              <w:top w:val="nil"/>
              <w:left w:val="single" w:sz="4" w:space="0" w:color="auto"/>
              <w:bottom w:val="single" w:sz="4" w:space="0" w:color="auto"/>
              <w:right w:val="single" w:sz="4" w:space="0" w:color="auto"/>
            </w:tcBorders>
          </w:tcPr>
          <w:p w14:paraId="67AD12D4"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5B83B0F"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7BEABCE" w14:textId="77777777" w:rsidR="00F36811" w:rsidRPr="001141C9" w:rsidRDefault="00F36811" w:rsidP="00BE0C89">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D1D355" w14:textId="77777777" w:rsidR="00F36811" w:rsidRPr="001141C9" w:rsidRDefault="00F36811" w:rsidP="00BE0C89">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A52106" w14:textId="77777777" w:rsidR="00F36811" w:rsidRPr="001141C9" w:rsidRDefault="00F36811" w:rsidP="00BE0C89">
            <w:pPr>
              <w:pStyle w:val="TAC"/>
              <w:keepNext w:val="0"/>
              <w:keepLines w:val="0"/>
              <w:widowControl w:val="0"/>
              <w:rPr>
                <w:kern w:val="2"/>
                <w:szCs w:val="22"/>
                <w:lang w:eastAsia="zh-CN"/>
              </w:rPr>
            </w:pPr>
          </w:p>
        </w:tc>
      </w:tr>
      <w:tr w:rsidR="00F36811" w:rsidRPr="001141C9" w14:paraId="7D64FC88" w14:textId="77777777" w:rsidTr="00BE0C89">
        <w:trPr>
          <w:jc w:val="center"/>
        </w:trPr>
        <w:tc>
          <w:tcPr>
            <w:tcW w:w="2904" w:type="dxa"/>
            <w:tcBorders>
              <w:top w:val="single" w:sz="4" w:space="0" w:color="auto"/>
              <w:left w:val="single" w:sz="4" w:space="0" w:color="auto"/>
              <w:bottom w:val="nil"/>
              <w:right w:val="single" w:sz="4" w:space="0" w:color="auto"/>
            </w:tcBorders>
          </w:tcPr>
          <w:p w14:paraId="33126E38" w14:textId="77777777" w:rsidR="00F36811" w:rsidRPr="001141C9" w:rsidRDefault="00F36811" w:rsidP="00BE0C89">
            <w:pPr>
              <w:pStyle w:val="TAC"/>
              <w:keepNext w:val="0"/>
              <w:keepLines w:val="0"/>
              <w:widowControl w:val="0"/>
              <w:rPr>
                <w:lang w:eastAsia="zh-CN"/>
              </w:rPr>
            </w:pPr>
            <w:r>
              <w:rPr>
                <w:lang w:eastAsia="zh-CN"/>
              </w:rPr>
              <w:lastRenderedPageBreak/>
              <w:t>CA_n1A-n41A-n71A-n77(2A)</w:t>
            </w:r>
          </w:p>
        </w:tc>
        <w:tc>
          <w:tcPr>
            <w:tcW w:w="3019" w:type="dxa"/>
            <w:tcBorders>
              <w:top w:val="single" w:sz="4" w:space="0" w:color="auto"/>
              <w:left w:val="single" w:sz="4" w:space="0" w:color="auto"/>
              <w:bottom w:val="nil"/>
              <w:right w:val="single" w:sz="4" w:space="0" w:color="auto"/>
            </w:tcBorders>
          </w:tcPr>
          <w:p w14:paraId="651B3288" w14:textId="77777777" w:rsidR="00F36811" w:rsidRDefault="00F36811" w:rsidP="00BE0C89">
            <w:pPr>
              <w:pStyle w:val="TAC"/>
              <w:widowControl w:val="0"/>
              <w:rPr>
                <w:rFonts w:eastAsia="DengXian"/>
                <w:lang w:eastAsia="zh-CN"/>
              </w:rPr>
            </w:pPr>
            <w:r>
              <w:rPr>
                <w:rFonts w:eastAsia="DengXian"/>
                <w:lang w:eastAsia="zh-CN"/>
              </w:rPr>
              <w:t>CA_n1A-n41A</w:t>
            </w:r>
          </w:p>
          <w:p w14:paraId="5F6E8397" w14:textId="77777777" w:rsidR="00F36811" w:rsidRDefault="00F36811" w:rsidP="00BE0C89">
            <w:pPr>
              <w:pStyle w:val="TAC"/>
              <w:widowControl w:val="0"/>
              <w:rPr>
                <w:rFonts w:eastAsia="DengXian"/>
                <w:lang w:eastAsia="zh-CN"/>
              </w:rPr>
            </w:pPr>
            <w:r>
              <w:rPr>
                <w:rFonts w:eastAsia="DengXian"/>
                <w:lang w:eastAsia="zh-CN"/>
              </w:rPr>
              <w:t xml:space="preserve">CA_n1A-n71A </w:t>
            </w:r>
          </w:p>
          <w:p w14:paraId="2DBB1F2F" w14:textId="77777777" w:rsidR="00F36811" w:rsidRDefault="00F36811" w:rsidP="00BE0C89">
            <w:pPr>
              <w:pStyle w:val="TAC"/>
              <w:widowControl w:val="0"/>
              <w:rPr>
                <w:rFonts w:eastAsia="DengXian"/>
                <w:lang w:eastAsia="zh-CN"/>
              </w:rPr>
            </w:pPr>
            <w:r>
              <w:rPr>
                <w:rFonts w:eastAsia="DengXian"/>
                <w:lang w:eastAsia="zh-CN"/>
              </w:rPr>
              <w:t xml:space="preserve">CA_n1A-n77A </w:t>
            </w:r>
          </w:p>
          <w:p w14:paraId="7EA8140E" w14:textId="77777777" w:rsidR="00F36811" w:rsidRDefault="00F36811" w:rsidP="00BE0C89">
            <w:pPr>
              <w:pStyle w:val="TAC"/>
              <w:widowControl w:val="0"/>
              <w:rPr>
                <w:rFonts w:eastAsia="DengXian"/>
                <w:lang w:eastAsia="zh-CN"/>
              </w:rPr>
            </w:pPr>
            <w:r>
              <w:rPr>
                <w:rFonts w:eastAsia="DengXian"/>
                <w:lang w:eastAsia="zh-CN"/>
              </w:rPr>
              <w:t>CA_n41A-n71A</w:t>
            </w:r>
          </w:p>
          <w:p w14:paraId="11164FF4" w14:textId="77777777" w:rsidR="00F36811" w:rsidRDefault="00F36811" w:rsidP="00BE0C89">
            <w:pPr>
              <w:pStyle w:val="TAC"/>
              <w:widowControl w:val="0"/>
              <w:rPr>
                <w:rFonts w:eastAsia="DengXian"/>
                <w:lang w:eastAsia="zh-CN"/>
              </w:rPr>
            </w:pPr>
            <w:r>
              <w:rPr>
                <w:rFonts w:eastAsia="DengXian"/>
                <w:lang w:eastAsia="zh-CN"/>
              </w:rPr>
              <w:t>CA_n41A-n77A</w:t>
            </w:r>
          </w:p>
          <w:p w14:paraId="200608A7"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286AD4F" w14:textId="77777777" w:rsidR="00F36811" w:rsidRPr="001141C9" w:rsidRDefault="00F36811" w:rsidP="00BE0C89">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3B383D9" w14:textId="77777777" w:rsidR="00F36811" w:rsidRPr="001141C9" w:rsidRDefault="00F36811" w:rsidP="00BE0C89">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38D5CEA2"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05F34F5D" w14:textId="77777777" w:rsidTr="00BE0C89">
        <w:trPr>
          <w:jc w:val="center"/>
        </w:trPr>
        <w:tc>
          <w:tcPr>
            <w:tcW w:w="2904" w:type="dxa"/>
            <w:tcBorders>
              <w:top w:val="nil"/>
              <w:left w:val="single" w:sz="4" w:space="0" w:color="auto"/>
              <w:bottom w:val="nil"/>
              <w:right w:val="single" w:sz="4" w:space="0" w:color="auto"/>
            </w:tcBorders>
          </w:tcPr>
          <w:p w14:paraId="2638EBE3"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BE2E51"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03C4DF" w14:textId="77777777" w:rsidR="00F36811" w:rsidRPr="001141C9" w:rsidRDefault="00F36811" w:rsidP="00BE0C89">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AA48B22" w14:textId="77777777" w:rsidR="00F36811" w:rsidRPr="001141C9" w:rsidRDefault="00F36811" w:rsidP="00BE0C89">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457A7550" w14:textId="77777777" w:rsidR="00F36811" w:rsidRPr="001141C9" w:rsidRDefault="00F36811" w:rsidP="00BE0C89">
            <w:pPr>
              <w:pStyle w:val="TAC"/>
              <w:keepNext w:val="0"/>
              <w:keepLines w:val="0"/>
              <w:widowControl w:val="0"/>
              <w:rPr>
                <w:kern w:val="2"/>
                <w:szCs w:val="22"/>
                <w:lang w:eastAsia="zh-CN"/>
              </w:rPr>
            </w:pPr>
          </w:p>
        </w:tc>
      </w:tr>
      <w:tr w:rsidR="00F36811" w:rsidRPr="001141C9" w14:paraId="67C7BC32" w14:textId="77777777" w:rsidTr="00BE0C89">
        <w:trPr>
          <w:jc w:val="center"/>
        </w:trPr>
        <w:tc>
          <w:tcPr>
            <w:tcW w:w="2904" w:type="dxa"/>
            <w:tcBorders>
              <w:top w:val="nil"/>
              <w:left w:val="single" w:sz="4" w:space="0" w:color="auto"/>
              <w:bottom w:val="nil"/>
              <w:right w:val="single" w:sz="4" w:space="0" w:color="auto"/>
            </w:tcBorders>
          </w:tcPr>
          <w:p w14:paraId="62385955"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6C7F4B6"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03B3FF" w14:textId="77777777" w:rsidR="00F36811" w:rsidRPr="001141C9" w:rsidRDefault="00F36811" w:rsidP="00BE0C89">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91D1B3A" w14:textId="77777777" w:rsidR="00F36811" w:rsidRPr="001141C9" w:rsidRDefault="00F36811" w:rsidP="00BE0C89">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3CAA2E87" w14:textId="77777777" w:rsidR="00F36811" w:rsidRPr="001141C9" w:rsidRDefault="00F36811" w:rsidP="00BE0C89">
            <w:pPr>
              <w:pStyle w:val="TAC"/>
              <w:keepNext w:val="0"/>
              <w:keepLines w:val="0"/>
              <w:widowControl w:val="0"/>
              <w:rPr>
                <w:kern w:val="2"/>
                <w:szCs w:val="22"/>
                <w:lang w:eastAsia="zh-CN"/>
              </w:rPr>
            </w:pPr>
          </w:p>
        </w:tc>
      </w:tr>
      <w:tr w:rsidR="00F36811" w:rsidRPr="001141C9" w14:paraId="6A00AA3E" w14:textId="77777777" w:rsidTr="00BE0C89">
        <w:trPr>
          <w:jc w:val="center"/>
        </w:trPr>
        <w:tc>
          <w:tcPr>
            <w:tcW w:w="2904" w:type="dxa"/>
            <w:tcBorders>
              <w:top w:val="nil"/>
              <w:left w:val="single" w:sz="4" w:space="0" w:color="auto"/>
              <w:bottom w:val="single" w:sz="4" w:space="0" w:color="auto"/>
              <w:right w:val="single" w:sz="4" w:space="0" w:color="auto"/>
            </w:tcBorders>
          </w:tcPr>
          <w:p w14:paraId="748BAB1E"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D309FC0"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D6D5A59" w14:textId="77777777" w:rsidR="00F36811" w:rsidRPr="001141C9" w:rsidRDefault="00F36811" w:rsidP="00BE0C89">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2FDAC1" w14:textId="77777777" w:rsidR="00F36811" w:rsidRPr="001141C9" w:rsidRDefault="00F36811" w:rsidP="00BE0C89">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2724" w:type="dxa"/>
            <w:tcBorders>
              <w:top w:val="nil"/>
              <w:left w:val="single" w:sz="4" w:space="0" w:color="auto"/>
              <w:bottom w:val="single" w:sz="4" w:space="0" w:color="auto"/>
              <w:right w:val="single" w:sz="4" w:space="0" w:color="auto"/>
            </w:tcBorders>
          </w:tcPr>
          <w:p w14:paraId="71E7F075" w14:textId="77777777" w:rsidR="00F36811" w:rsidRPr="001141C9" w:rsidRDefault="00F36811" w:rsidP="00BE0C89">
            <w:pPr>
              <w:pStyle w:val="TAC"/>
              <w:keepNext w:val="0"/>
              <w:keepLines w:val="0"/>
              <w:widowControl w:val="0"/>
              <w:rPr>
                <w:kern w:val="2"/>
                <w:szCs w:val="22"/>
                <w:lang w:eastAsia="zh-CN"/>
              </w:rPr>
            </w:pPr>
          </w:p>
        </w:tc>
      </w:tr>
      <w:tr w:rsidR="00F36811" w:rsidRPr="001141C9" w14:paraId="14C44AD0" w14:textId="77777777" w:rsidTr="00BE0C89">
        <w:trPr>
          <w:jc w:val="center"/>
        </w:trPr>
        <w:tc>
          <w:tcPr>
            <w:tcW w:w="2904" w:type="dxa"/>
            <w:tcBorders>
              <w:top w:val="single" w:sz="4" w:space="0" w:color="auto"/>
              <w:left w:val="single" w:sz="4" w:space="0" w:color="auto"/>
              <w:bottom w:val="nil"/>
              <w:right w:val="single" w:sz="4" w:space="0" w:color="auto"/>
            </w:tcBorders>
          </w:tcPr>
          <w:p w14:paraId="36900289" w14:textId="77777777" w:rsidR="00F36811" w:rsidRPr="001141C9" w:rsidRDefault="00F36811" w:rsidP="00BE0C89">
            <w:pPr>
              <w:pStyle w:val="TAC"/>
              <w:keepNext w:val="0"/>
              <w:keepLines w:val="0"/>
              <w:widowControl w:val="0"/>
              <w:rPr>
                <w:lang w:eastAsia="zh-CN"/>
              </w:rPr>
            </w:pPr>
            <w:r w:rsidRPr="00E26DC2">
              <w:rPr>
                <w:lang w:eastAsia="zh-CN"/>
              </w:rPr>
              <w:t>CA_n1A-n41A-n71A-n78A</w:t>
            </w:r>
          </w:p>
        </w:tc>
        <w:tc>
          <w:tcPr>
            <w:tcW w:w="3019" w:type="dxa"/>
            <w:tcBorders>
              <w:top w:val="single" w:sz="4" w:space="0" w:color="auto"/>
              <w:left w:val="single" w:sz="4" w:space="0" w:color="auto"/>
              <w:bottom w:val="nil"/>
              <w:right w:val="single" w:sz="4" w:space="0" w:color="auto"/>
            </w:tcBorders>
          </w:tcPr>
          <w:p w14:paraId="4DBE1ED4" w14:textId="77777777" w:rsidR="00F36811" w:rsidRPr="00E26DC2" w:rsidRDefault="00F36811" w:rsidP="00BE0C89">
            <w:pPr>
              <w:pStyle w:val="TAC"/>
              <w:widowControl w:val="0"/>
              <w:rPr>
                <w:rFonts w:eastAsia="DengXian"/>
                <w:lang w:eastAsia="zh-CN"/>
              </w:rPr>
            </w:pPr>
            <w:r w:rsidRPr="00E26DC2">
              <w:rPr>
                <w:rFonts w:eastAsia="DengXian"/>
                <w:lang w:eastAsia="zh-CN"/>
              </w:rPr>
              <w:t>CA_n1A-n41A</w:t>
            </w:r>
          </w:p>
          <w:p w14:paraId="11B19BC9" w14:textId="77777777" w:rsidR="00F36811" w:rsidRPr="00E26DC2" w:rsidRDefault="00F36811" w:rsidP="00BE0C89">
            <w:pPr>
              <w:pStyle w:val="TAC"/>
              <w:widowControl w:val="0"/>
              <w:rPr>
                <w:rFonts w:eastAsia="DengXian"/>
                <w:lang w:eastAsia="zh-CN"/>
              </w:rPr>
            </w:pPr>
            <w:r w:rsidRPr="00E26DC2">
              <w:rPr>
                <w:rFonts w:eastAsia="DengXian"/>
                <w:lang w:eastAsia="zh-CN"/>
              </w:rPr>
              <w:t>CA_n1A-n71A</w:t>
            </w:r>
          </w:p>
          <w:p w14:paraId="65B22FA8" w14:textId="77777777" w:rsidR="00F36811" w:rsidRPr="00E26DC2" w:rsidRDefault="00F36811" w:rsidP="00BE0C89">
            <w:pPr>
              <w:pStyle w:val="TAC"/>
              <w:widowControl w:val="0"/>
              <w:rPr>
                <w:rFonts w:eastAsia="DengXian"/>
                <w:lang w:eastAsia="zh-CN"/>
              </w:rPr>
            </w:pPr>
            <w:r w:rsidRPr="00E26DC2">
              <w:rPr>
                <w:rFonts w:eastAsia="DengXian"/>
                <w:lang w:eastAsia="zh-CN"/>
              </w:rPr>
              <w:t>CA_n1A-n78A</w:t>
            </w:r>
          </w:p>
          <w:p w14:paraId="7FDB1E5D" w14:textId="77777777" w:rsidR="00F36811" w:rsidRPr="00E26DC2" w:rsidRDefault="00F36811" w:rsidP="00BE0C89">
            <w:pPr>
              <w:pStyle w:val="TAC"/>
              <w:widowControl w:val="0"/>
              <w:rPr>
                <w:rFonts w:eastAsia="DengXian"/>
                <w:lang w:eastAsia="zh-CN"/>
              </w:rPr>
            </w:pPr>
            <w:r w:rsidRPr="00E26DC2">
              <w:rPr>
                <w:rFonts w:eastAsia="DengXian"/>
                <w:lang w:eastAsia="zh-CN"/>
              </w:rPr>
              <w:t>CA_n41A-n71A</w:t>
            </w:r>
          </w:p>
          <w:p w14:paraId="1428C9ED" w14:textId="77777777" w:rsidR="00F36811" w:rsidRPr="00E26DC2" w:rsidRDefault="00F36811" w:rsidP="00BE0C89">
            <w:pPr>
              <w:pStyle w:val="TAC"/>
              <w:widowControl w:val="0"/>
              <w:rPr>
                <w:rFonts w:eastAsia="DengXian"/>
                <w:lang w:eastAsia="zh-CN"/>
              </w:rPr>
            </w:pPr>
            <w:r w:rsidRPr="00E26DC2">
              <w:rPr>
                <w:rFonts w:eastAsia="DengXian"/>
                <w:lang w:eastAsia="zh-CN"/>
              </w:rPr>
              <w:t>CA_n41A-n78A</w:t>
            </w:r>
          </w:p>
          <w:p w14:paraId="7BD7518D" w14:textId="77777777" w:rsidR="00F36811" w:rsidRPr="001141C9" w:rsidRDefault="00F36811" w:rsidP="00BE0C89">
            <w:pPr>
              <w:pStyle w:val="TAC"/>
              <w:keepNext w:val="0"/>
              <w:keepLines w:val="0"/>
              <w:widowControl w:val="0"/>
              <w:rPr>
                <w:rFonts w:eastAsia="DengXian"/>
                <w:lang w:eastAsia="zh-CN"/>
              </w:rPr>
            </w:pPr>
            <w:r w:rsidRPr="00E26DC2">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0E6080DE" w14:textId="77777777" w:rsidR="00F36811" w:rsidRPr="001141C9" w:rsidRDefault="00F36811" w:rsidP="00BE0C89">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73C74D4" w14:textId="77777777" w:rsidR="00F36811" w:rsidRPr="001141C9" w:rsidRDefault="00F36811" w:rsidP="00BE0C89">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555ABAFC"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70258518" w14:textId="77777777" w:rsidTr="00BE0C89">
        <w:trPr>
          <w:jc w:val="center"/>
        </w:trPr>
        <w:tc>
          <w:tcPr>
            <w:tcW w:w="2904" w:type="dxa"/>
            <w:tcBorders>
              <w:top w:val="nil"/>
              <w:left w:val="single" w:sz="4" w:space="0" w:color="auto"/>
              <w:bottom w:val="nil"/>
              <w:right w:val="single" w:sz="4" w:space="0" w:color="auto"/>
            </w:tcBorders>
          </w:tcPr>
          <w:p w14:paraId="4976CB4E"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D623C96"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BB2ABE" w14:textId="77777777" w:rsidR="00F36811" w:rsidRPr="001141C9" w:rsidRDefault="00F36811" w:rsidP="00BE0C89">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363BCB9" w14:textId="77777777" w:rsidR="00F36811" w:rsidRPr="001141C9" w:rsidRDefault="00F36811" w:rsidP="00BE0C89">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044BEF3C" w14:textId="77777777" w:rsidR="00F36811" w:rsidRPr="001141C9" w:rsidRDefault="00F36811" w:rsidP="00BE0C89">
            <w:pPr>
              <w:pStyle w:val="TAC"/>
              <w:keepNext w:val="0"/>
              <w:keepLines w:val="0"/>
              <w:widowControl w:val="0"/>
              <w:rPr>
                <w:kern w:val="2"/>
                <w:szCs w:val="22"/>
                <w:lang w:eastAsia="zh-CN"/>
              </w:rPr>
            </w:pPr>
          </w:p>
        </w:tc>
      </w:tr>
      <w:tr w:rsidR="00F36811" w:rsidRPr="001141C9" w14:paraId="6BD8EC26" w14:textId="77777777" w:rsidTr="00BE0C89">
        <w:trPr>
          <w:jc w:val="center"/>
        </w:trPr>
        <w:tc>
          <w:tcPr>
            <w:tcW w:w="2904" w:type="dxa"/>
            <w:tcBorders>
              <w:top w:val="nil"/>
              <w:left w:val="single" w:sz="4" w:space="0" w:color="auto"/>
              <w:bottom w:val="nil"/>
              <w:right w:val="single" w:sz="4" w:space="0" w:color="auto"/>
            </w:tcBorders>
          </w:tcPr>
          <w:p w14:paraId="6A6FE1AD"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131A2B5"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83BD311" w14:textId="77777777" w:rsidR="00F36811" w:rsidRPr="001141C9" w:rsidRDefault="00F36811" w:rsidP="00BE0C89">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A1D20CC" w14:textId="77777777" w:rsidR="00F36811" w:rsidRPr="001141C9" w:rsidRDefault="00F36811" w:rsidP="00BE0C89">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A8001FD" w14:textId="77777777" w:rsidR="00F36811" w:rsidRPr="001141C9" w:rsidRDefault="00F36811" w:rsidP="00BE0C89">
            <w:pPr>
              <w:pStyle w:val="TAC"/>
              <w:keepNext w:val="0"/>
              <w:keepLines w:val="0"/>
              <w:widowControl w:val="0"/>
              <w:rPr>
                <w:kern w:val="2"/>
                <w:szCs w:val="22"/>
                <w:lang w:eastAsia="zh-CN"/>
              </w:rPr>
            </w:pPr>
          </w:p>
        </w:tc>
      </w:tr>
      <w:tr w:rsidR="00F36811" w:rsidRPr="001141C9" w14:paraId="22C89EC6" w14:textId="77777777" w:rsidTr="00BE0C89">
        <w:trPr>
          <w:jc w:val="center"/>
        </w:trPr>
        <w:tc>
          <w:tcPr>
            <w:tcW w:w="2904" w:type="dxa"/>
            <w:tcBorders>
              <w:top w:val="nil"/>
              <w:left w:val="single" w:sz="4" w:space="0" w:color="auto"/>
              <w:bottom w:val="single" w:sz="4" w:space="0" w:color="auto"/>
              <w:right w:val="single" w:sz="4" w:space="0" w:color="auto"/>
            </w:tcBorders>
          </w:tcPr>
          <w:p w14:paraId="7BE85235"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AA6A462"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5FCF116" w14:textId="77777777" w:rsidR="00F36811" w:rsidRPr="001141C9" w:rsidRDefault="00F36811" w:rsidP="00BE0C89">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3B99648" w14:textId="77777777" w:rsidR="00F36811" w:rsidRPr="001141C9" w:rsidRDefault="00F36811" w:rsidP="00BE0C89">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11C73854" w14:textId="77777777" w:rsidR="00F36811" w:rsidRPr="001141C9" w:rsidRDefault="00F36811" w:rsidP="00BE0C89">
            <w:pPr>
              <w:pStyle w:val="TAC"/>
              <w:keepNext w:val="0"/>
              <w:keepLines w:val="0"/>
              <w:widowControl w:val="0"/>
              <w:rPr>
                <w:kern w:val="2"/>
                <w:szCs w:val="22"/>
                <w:lang w:eastAsia="zh-CN"/>
              </w:rPr>
            </w:pPr>
          </w:p>
        </w:tc>
      </w:tr>
      <w:tr w:rsidR="00F36811" w:rsidRPr="001141C9" w14:paraId="376BAC13" w14:textId="77777777" w:rsidTr="00BE0C89">
        <w:trPr>
          <w:jc w:val="center"/>
        </w:trPr>
        <w:tc>
          <w:tcPr>
            <w:tcW w:w="2904" w:type="dxa"/>
            <w:tcBorders>
              <w:top w:val="single" w:sz="4" w:space="0" w:color="auto"/>
              <w:left w:val="single" w:sz="4" w:space="0" w:color="auto"/>
              <w:bottom w:val="nil"/>
              <w:right w:val="single" w:sz="4" w:space="0" w:color="auto"/>
            </w:tcBorders>
          </w:tcPr>
          <w:p w14:paraId="057FC483" w14:textId="77777777" w:rsidR="00F36811" w:rsidRPr="001141C9" w:rsidRDefault="00F36811" w:rsidP="00BE0C89">
            <w:pPr>
              <w:pStyle w:val="TAC"/>
              <w:keepNext w:val="0"/>
              <w:keepLines w:val="0"/>
              <w:widowControl w:val="0"/>
              <w:rPr>
                <w:lang w:eastAsia="zh-CN"/>
              </w:rPr>
            </w:pPr>
            <w:r w:rsidRPr="00662066">
              <w:rPr>
                <w:lang w:eastAsia="zh-CN"/>
              </w:rPr>
              <w:t>CA_n1A-n41A-n71A-n78C</w:t>
            </w:r>
          </w:p>
        </w:tc>
        <w:tc>
          <w:tcPr>
            <w:tcW w:w="3019" w:type="dxa"/>
            <w:tcBorders>
              <w:top w:val="single" w:sz="4" w:space="0" w:color="auto"/>
              <w:left w:val="single" w:sz="4" w:space="0" w:color="auto"/>
              <w:bottom w:val="nil"/>
              <w:right w:val="single" w:sz="4" w:space="0" w:color="auto"/>
            </w:tcBorders>
          </w:tcPr>
          <w:p w14:paraId="11A27A02" w14:textId="77777777" w:rsidR="00F36811" w:rsidRPr="00662066" w:rsidRDefault="00F36811" w:rsidP="00BE0C89">
            <w:pPr>
              <w:pStyle w:val="TAC"/>
              <w:widowControl w:val="0"/>
              <w:rPr>
                <w:rFonts w:eastAsia="DengXian"/>
                <w:lang w:eastAsia="zh-CN"/>
              </w:rPr>
            </w:pPr>
            <w:r w:rsidRPr="00662066">
              <w:rPr>
                <w:rFonts w:eastAsia="DengXian"/>
                <w:lang w:eastAsia="zh-CN"/>
              </w:rPr>
              <w:t>CA_n1A-n41A</w:t>
            </w:r>
          </w:p>
          <w:p w14:paraId="212F5CD8" w14:textId="77777777" w:rsidR="00F36811" w:rsidRPr="00662066" w:rsidRDefault="00F36811" w:rsidP="00BE0C89">
            <w:pPr>
              <w:pStyle w:val="TAC"/>
              <w:widowControl w:val="0"/>
              <w:rPr>
                <w:rFonts w:eastAsia="DengXian"/>
                <w:lang w:eastAsia="zh-CN"/>
              </w:rPr>
            </w:pPr>
            <w:r w:rsidRPr="00662066">
              <w:rPr>
                <w:rFonts w:eastAsia="DengXian"/>
                <w:lang w:eastAsia="zh-CN"/>
              </w:rPr>
              <w:t>CA_n1A-n71A</w:t>
            </w:r>
          </w:p>
          <w:p w14:paraId="31099433" w14:textId="77777777" w:rsidR="00F36811" w:rsidRPr="00662066" w:rsidRDefault="00F36811" w:rsidP="00BE0C89">
            <w:pPr>
              <w:pStyle w:val="TAC"/>
              <w:widowControl w:val="0"/>
              <w:rPr>
                <w:rFonts w:eastAsia="DengXian"/>
                <w:lang w:eastAsia="zh-CN"/>
              </w:rPr>
            </w:pPr>
            <w:r w:rsidRPr="00662066">
              <w:rPr>
                <w:rFonts w:eastAsia="DengXian"/>
                <w:lang w:eastAsia="zh-CN"/>
              </w:rPr>
              <w:t>CA_n1A-n78A</w:t>
            </w:r>
          </w:p>
          <w:p w14:paraId="5787382D" w14:textId="77777777" w:rsidR="00F36811" w:rsidRPr="00662066" w:rsidRDefault="00F36811" w:rsidP="00BE0C89">
            <w:pPr>
              <w:pStyle w:val="TAC"/>
              <w:widowControl w:val="0"/>
              <w:rPr>
                <w:rFonts w:eastAsia="DengXian"/>
                <w:lang w:eastAsia="zh-CN"/>
              </w:rPr>
            </w:pPr>
            <w:r w:rsidRPr="00662066">
              <w:rPr>
                <w:rFonts w:eastAsia="DengXian"/>
                <w:lang w:eastAsia="zh-CN"/>
              </w:rPr>
              <w:t>CA_n1A-n78C</w:t>
            </w:r>
          </w:p>
          <w:p w14:paraId="7982F368" w14:textId="77777777" w:rsidR="00F36811" w:rsidRPr="00662066" w:rsidRDefault="00F36811" w:rsidP="00BE0C89">
            <w:pPr>
              <w:pStyle w:val="TAC"/>
              <w:widowControl w:val="0"/>
              <w:rPr>
                <w:rFonts w:eastAsia="DengXian"/>
                <w:lang w:eastAsia="zh-CN"/>
              </w:rPr>
            </w:pPr>
            <w:r w:rsidRPr="00662066">
              <w:rPr>
                <w:rFonts w:eastAsia="DengXian"/>
                <w:lang w:eastAsia="zh-CN"/>
              </w:rPr>
              <w:t>CA_n41A-n71A</w:t>
            </w:r>
          </w:p>
          <w:p w14:paraId="2FC0CD8D" w14:textId="77777777" w:rsidR="00F36811" w:rsidRPr="00662066" w:rsidRDefault="00F36811" w:rsidP="00BE0C89">
            <w:pPr>
              <w:pStyle w:val="TAC"/>
              <w:widowControl w:val="0"/>
              <w:rPr>
                <w:rFonts w:eastAsia="DengXian"/>
                <w:lang w:eastAsia="zh-CN"/>
              </w:rPr>
            </w:pPr>
            <w:r w:rsidRPr="00662066">
              <w:rPr>
                <w:rFonts w:eastAsia="DengXian"/>
                <w:lang w:eastAsia="zh-CN"/>
              </w:rPr>
              <w:t>CA_n41A-n78A</w:t>
            </w:r>
          </w:p>
          <w:p w14:paraId="129A5BF0" w14:textId="77777777" w:rsidR="00F36811" w:rsidRPr="00662066" w:rsidRDefault="00F36811" w:rsidP="00BE0C89">
            <w:pPr>
              <w:pStyle w:val="TAC"/>
              <w:widowControl w:val="0"/>
              <w:rPr>
                <w:rFonts w:eastAsia="DengXian"/>
                <w:lang w:eastAsia="zh-CN"/>
              </w:rPr>
            </w:pPr>
            <w:r w:rsidRPr="00662066">
              <w:rPr>
                <w:rFonts w:eastAsia="DengXian"/>
                <w:lang w:eastAsia="zh-CN"/>
              </w:rPr>
              <w:t>CA_n41A-n78C</w:t>
            </w:r>
          </w:p>
          <w:p w14:paraId="46C5C521" w14:textId="77777777" w:rsidR="00F36811" w:rsidRPr="00662066" w:rsidRDefault="00F36811" w:rsidP="00BE0C89">
            <w:pPr>
              <w:pStyle w:val="TAC"/>
              <w:widowControl w:val="0"/>
              <w:rPr>
                <w:rFonts w:eastAsia="DengXian"/>
                <w:lang w:eastAsia="zh-CN"/>
              </w:rPr>
            </w:pPr>
            <w:r w:rsidRPr="00662066">
              <w:rPr>
                <w:rFonts w:eastAsia="DengXian"/>
                <w:lang w:eastAsia="zh-CN"/>
              </w:rPr>
              <w:t>CA_n71A-n78A</w:t>
            </w:r>
          </w:p>
          <w:p w14:paraId="2C284CA5" w14:textId="77777777" w:rsidR="00F36811" w:rsidRPr="001141C9" w:rsidRDefault="00F36811" w:rsidP="00BE0C89">
            <w:pPr>
              <w:pStyle w:val="TAC"/>
              <w:keepNext w:val="0"/>
              <w:keepLines w:val="0"/>
              <w:widowControl w:val="0"/>
              <w:rPr>
                <w:rFonts w:eastAsia="DengXian"/>
                <w:lang w:eastAsia="zh-CN"/>
              </w:rPr>
            </w:pPr>
            <w:r w:rsidRPr="00662066">
              <w:rPr>
                <w:rFonts w:eastAsia="DengXian"/>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21111EA0" w14:textId="77777777" w:rsidR="00F36811" w:rsidRPr="001141C9" w:rsidRDefault="00F36811" w:rsidP="00BE0C89">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8D09AF2" w14:textId="77777777" w:rsidR="00F36811" w:rsidRPr="001141C9" w:rsidRDefault="00F36811" w:rsidP="00BE0C89">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65D4FFF1"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5FDE6055" w14:textId="77777777" w:rsidTr="00BE0C89">
        <w:trPr>
          <w:jc w:val="center"/>
        </w:trPr>
        <w:tc>
          <w:tcPr>
            <w:tcW w:w="2904" w:type="dxa"/>
            <w:tcBorders>
              <w:top w:val="nil"/>
              <w:left w:val="single" w:sz="4" w:space="0" w:color="auto"/>
              <w:bottom w:val="nil"/>
              <w:right w:val="single" w:sz="4" w:space="0" w:color="auto"/>
            </w:tcBorders>
          </w:tcPr>
          <w:p w14:paraId="38B5217B"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D23797"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6AB4F67" w14:textId="77777777" w:rsidR="00F36811" w:rsidRPr="001141C9" w:rsidRDefault="00F36811" w:rsidP="00BE0C89">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512216C" w14:textId="77777777" w:rsidR="00F36811" w:rsidRPr="001141C9" w:rsidRDefault="00F36811" w:rsidP="00BE0C89">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43990194" w14:textId="77777777" w:rsidR="00F36811" w:rsidRPr="001141C9" w:rsidRDefault="00F36811" w:rsidP="00BE0C89">
            <w:pPr>
              <w:pStyle w:val="TAC"/>
              <w:keepNext w:val="0"/>
              <w:keepLines w:val="0"/>
              <w:widowControl w:val="0"/>
              <w:rPr>
                <w:kern w:val="2"/>
                <w:szCs w:val="22"/>
                <w:lang w:eastAsia="zh-CN"/>
              </w:rPr>
            </w:pPr>
          </w:p>
        </w:tc>
      </w:tr>
      <w:tr w:rsidR="00F36811" w:rsidRPr="001141C9" w14:paraId="1B310295" w14:textId="77777777" w:rsidTr="00BE0C89">
        <w:trPr>
          <w:jc w:val="center"/>
        </w:trPr>
        <w:tc>
          <w:tcPr>
            <w:tcW w:w="2904" w:type="dxa"/>
            <w:tcBorders>
              <w:top w:val="nil"/>
              <w:left w:val="single" w:sz="4" w:space="0" w:color="auto"/>
              <w:bottom w:val="nil"/>
              <w:right w:val="single" w:sz="4" w:space="0" w:color="auto"/>
            </w:tcBorders>
          </w:tcPr>
          <w:p w14:paraId="71228759"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4AF65CE"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7E16F11" w14:textId="77777777" w:rsidR="00F36811" w:rsidRPr="001141C9" w:rsidRDefault="00F36811" w:rsidP="00BE0C89">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E6EDA35" w14:textId="77777777" w:rsidR="00F36811" w:rsidRPr="001141C9" w:rsidRDefault="00F36811" w:rsidP="00BE0C89">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0DB606D6" w14:textId="77777777" w:rsidR="00F36811" w:rsidRPr="001141C9" w:rsidRDefault="00F36811" w:rsidP="00BE0C89">
            <w:pPr>
              <w:pStyle w:val="TAC"/>
              <w:keepNext w:val="0"/>
              <w:keepLines w:val="0"/>
              <w:widowControl w:val="0"/>
              <w:rPr>
                <w:kern w:val="2"/>
                <w:szCs w:val="22"/>
                <w:lang w:eastAsia="zh-CN"/>
              </w:rPr>
            </w:pPr>
          </w:p>
        </w:tc>
      </w:tr>
      <w:tr w:rsidR="00F36811" w:rsidRPr="001141C9" w14:paraId="24EE2861" w14:textId="77777777" w:rsidTr="00BE0C89">
        <w:trPr>
          <w:jc w:val="center"/>
        </w:trPr>
        <w:tc>
          <w:tcPr>
            <w:tcW w:w="2904" w:type="dxa"/>
            <w:tcBorders>
              <w:top w:val="nil"/>
              <w:left w:val="single" w:sz="4" w:space="0" w:color="auto"/>
              <w:bottom w:val="single" w:sz="4" w:space="0" w:color="auto"/>
              <w:right w:val="single" w:sz="4" w:space="0" w:color="auto"/>
            </w:tcBorders>
          </w:tcPr>
          <w:p w14:paraId="423CC281"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FFEA76E"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769F543" w14:textId="77777777" w:rsidR="00F36811" w:rsidRPr="001141C9" w:rsidRDefault="00F36811" w:rsidP="00BE0C89">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6F2DE10" w14:textId="77777777" w:rsidR="00F36811" w:rsidRPr="001141C9" w:rsidRDefault="00F36811" w:rsidP="00BE0C89">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7E3DD3AA" w14:textId="77777777" w:rsidR="00F36811" w:rsidRPr="001141C9" w:rsidRDefault="00F36811" w:rsidP="00BE0C89">
            <w:pPr>
              <w:pStyle w:val="TAC"/>
              <w:keepNext w:val="0"/>
              <w:keepLines w:val="0"/>
              <w:widowControl w:val="0"/>
              <w:rPr>
                <w:kern w:val="2"/>
                <w:szCs w:val="22"/>
                <w:lang w:eastAsia="zh-CN"/>
              </w:rPr>
            </w:pPr>
          </w:p>
        </w:tc>
      </w:tr>
      <w:tr w:rsidR="00F36811" w:rsidRPr="001141C9" w14:paraId="476A5D54" w14:textId="77777777" w:rsidTr="00BE0C89">
        <w:trPr>
          <w:jc w:val="center"/>
        </w:trPr>
        <w:tc>
          <w:tcPr>
            <w:tcW w:w="2904" w:type="dxa"/>
            <w:tcBorders>
              <w:top w:val="single" w:sz="4" w:space="0" w:color="auto"/>
              <w:left w:val="single" w:sz="4" w:space="0" w:color="auto"/>
              <w:bottom w:val="nil"/>
              <w:right w:val="single" w:sz="4" w:space="0" w:color="auto"/>
            </w:tcBorders>
          </w:tcPr>
          <w:p w14:paraId="5F8FE262" w14:textId="77777777" w:rsidR="00F36811" w:rsidRPr="001141C9" w:rsidRDefault="00F36811" w:rsidP="00BE0C89">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19" w:type="dxa"/>
            <w:tcBorders>
              <w:top w:val="single" w:sz="4" w:space="0" w:color="auto"/>
              <w:left w:val="single" w:sz="4" w:space="0" w:color="auto"/>
              <w:bottom w:val="nil"/>
              <w:right w:val="single" w:sz="4" w:space="0" w:color="auto"/>
            </w:tcBorders>
          </w:tcPr>
          <w:p w14:paraId="2DECBEF1"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CA_n1A-n41A</w:t>
            </w:r>
          </w:p>
          <w:p w14:paraId="6E65E842"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CA_n1A-n77A</w:t>
            </w:r>
          </w:p>
          <w:p w14:paraId="568C1B78"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CA_n1A-n79A</w:t>
            </w:r>
          </w:p>
          <w:p w14:paraId="5806AF39"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CA_n41A-n77A</w:t>
            </w:r>
          </w:p>
          <w:p w14:paraId="137CF560"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CA_n41A-n79A</w:t>
            </w:r>
          </w:p>
          <w:p w14:paraId="3BDE2B48" w14:textId="77777777" w:rsidR="00F36811" w:rsidRPr="001141C9" w:rsidRDefault="00F36811" w:rsidP="00BE0C89">
            <w:pPr>
              <w:pStyle w:val="TAC"/>
              <w:keepNext w:val="0"/>
              <w:keepLines w:val="0"/>
              <w:widowControl w:val="0"/>
              <w:rPr>
                <w:kern w:val="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552F46F7"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1C25B75"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83B564B"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29AFC863" w14:textId="77777777" w:rsidTr="00BE0C89">
        <w:trPr>
          <w:jc w:val="center"/>
        </w:trPr>
        <w:tc>
          <w:tcPr>
            <w:tcW w:w="2904" w:type="dxa"/>
            <w:tcBorders>
              <w:top w:val="nil"/>
              <w:left w:val="single" w:sz="4" w:space="0" w:color="auto"/>
              <w:bottom w:val="nil"/>
              <w:right w:val="single" w:sz="4" w:space="0" w:color="auto"/>
            </w:tcBorders>
          </w:tcPr>
          <w:p w14:paraId="568B3070"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4CE191F"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1A68B55"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D3C2A3F" w14:textId="77777777" w:rsidR="00F36811" w:rsidRPr="001141C9" w:rsidRDefault="00F36811" w:rsidP="00BE0C89">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82DA215" w14:textId="77777777" w:rsidR="00F36811" w:rsidRPr="001141C9" w:rsidRDefault="00F36811" w:rsidP="00BE0C89">
            <w:pPr>
              <w:pStyle w:val="TAC"/>
              <w:keepNext w:val="0"/>
              <w:keepLines w:val="0"/>
              <w:widowControl w:val="0"/>
              <w:rPr>
                <w:kern w:val="2"/>
                <w:szCs w:val="22"/>
                <w:lang w:eastAsia="zh-CN"/>
              </w:rPr>
            </w:pPr>
          </w:p>
        </w:tc>
      </w:tr>
      <w:tr w:rsidR="00F36811" w:rsidRPr="001141C9" w14:paraId="1B90819F" w14:textId="77777777" w:rsidTr="00BE0C89">
        <w:trPr>
          <w:jc w:val="center"/>
        </w:trPr>
        <w:tc>
          <w:tcPr>
            <w:tcW w:w="2904" w:type="dxa"/>
            <w:tcBorders>
              <w:top w:val="nil"/>
              <w:left w:val="single" w:sz="4" w:space="0" w:color="auto"/>
              <w:bottom w:val="nil"/>
              <w:right w:val="single" w:sz="4" w:space="0" w:color="auto"/>
            </w:tcBorders>
          </w:tcPr>
          <w:p w14:paraId="57A73FC0"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6459505"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672CCB6"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D245189" w14:textId="77777777" w:rsidR="00F36811" w:rsidRPr="001141C9" w:rsidRDefault="00F36811" w:rsidP="00BE0C89">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6558D281" w14:textId="77777777" w:rsidR="00F36811" w:rsidRPr="001141C9" w:rsidRDefault="00F36811" w:rsidP="00BE0C89">
            <w:pPr>
              <w:pStyle w:val="TAC"/>
              <w:keepNext w:val="0"/>
              <w:keepLines w:val="0"/>
              <w:widowControl w:val="0"/>
              <w:rPr>
                <w:kern w:val="2"/>
                <w:szCs w:val="22"/>
                <w:lang w:eastAsia="zh-CN"/>
              </w:rPr>
            </w:pPr>
          </w:p>
        </w:tc>
      </w:tr>
      <w:tr w:rsidR="00F36811" w:rsidRPr="001141C9" w14:paraId="0970CE19" w14:textId="77777777" w:rsidTr="00BE0C89">
        <w:trPr>
          <w:jc w:val="center"/>
        </w:trPr>
        <w:tc>
          <w:tcPr>
            <w:tcW w:w="2904" w:type="dxa"/>
            <w:tcBorders>
              <w:top w:val="nil"/>
              <w:left w:val="single" w:sz="4" w:space="0" w:color="auto"/>
              <w:bottom w:val="single" w:sz="4" w:space="0" w:color="auto"/>
              <w:right w:val="single" w:sz="4" w:space="0" w:color="auto"/>
            </w:tcBorders>
          </w:tcPr>
          <w:p w14:paraId="11C973AD" w14:textId="77777777" w:rsidR="00F36811" w:rsidRPr="001141C9" w:rsidRDefault="00F36811" w:rsidP="00BE0C89">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78676F30" w14:textId="77777777" w:rsidR="00F36811" w:rsidRPr="001141C9" w:rsidRDefault="00F36811" w:rsidP="00BE0C89">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3217F3F" w14:textId="77777777" w:rsidR="00F36811" w:rsidRPr="001141C9" w:rsidRDefault="00F36811" w:rsidP="00BE0C89">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71B62A3" w14:textId="77777777" w:rsidR="00F36811" w:rsidRPr="001141C9" w:rsidRDefault="00F36811" w:rsidP="00BE0C89">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60A3DD61" w14:textId="77777777" w:rsidR="00F36811" w:rsidRPr="001141C9" w:rsidRDefault="00F36811" w:rsidP="00BE0C89">
            <w:pPr>
              <w:pStyle w:val="TAC"/>
              <w:keepNext w:val="0"/>
              <w:keepLines w:val="0"/>
              <w:widowControl w:val="0"/>
              <w:rPr>
                <w:kern w:val="2"/>
                <w:szCs w:val="22"/>
                <w:lang w:eastAsia="zh-CN"/>
              </w:rPr>
            </w:pPr>
          </w:p>
        </w:tc>
      </w:tr>
      <w:tr w:rsidR="00F36811" w:rsidRPr="001141C9" w14:paraId="7D9FA447" w14:textId="77777777" w:rsidTr="00BE0C89">
        <w:trPr>
          <w:jc w:val="center"/>
        </w:trPr>
        <w:tc>
          <w:tcPr>
            <w:tcW w:w="2904" w:type="dxa"/>
            <w:tcBorders>
              <w:top w:val="single" w:sz="4" w:space="0" w:color="auto"/>
              <w:left w:val="single" w:sz="4" w:space="0" w:color="auto"/>
              <w:bottom w:val="nil"/>
              <w:right w:val="single" w:sz="4" w:space="0" w:color="auto"/>
            </w:tcBorders>
          </w:tcPr>
          <w:p w14:paraId="479F5239" w14:textId="77777777" w:rsidR="00F36811" w:rsidRPr="001141C9" w:rsidRDefault="00F36811" w:rsidP="00BE0C89">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462236F0"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CA_n1A-n41A</w:t>
            </w:r>
          </w:p>
          <w:p w14:paraId="29A2740C"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CA_n1A-n77A</w:t>
            </w:r>
          </w:p>
          <w:p w14:paraId="584AC88C"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CA_n1A-n79A</w:t>
            </w:r>
          </w:p>
          <w:p w14:paraId="47FC9B0B"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lastRenderedPageBreak/>
              <w:t>CA_n41A-n77A</w:t>
            </w:r>
          </w:p>
          <w:p w14:paraId="40D4DC53"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CA_n41A-n79A</w:t>
            </w:r>
          </w:p>
          <w:p w14:paraId="41152223" w14:textId="77777777" w:rsidR="00F36811" w:rsidRPr="001141C9" w:rsidRDefault="00F36811" w:rsidP="00BE0C89">
            <w:pPr>
              <w:pStyle w:val="TAC"/>
              <w:keepNext w:val="0"/>
              <w:keepLines w:val="0"/>
              <w:widowControl w:val="0"/>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62CB6537" w14:textId="77777777" w:rsidR="00F36811" w:rsidRPr="001141C9" w:rsidRDefault="00F36811" w:rsidP="00BE0C89">
            <w:pPr>
              <w:pStyle w:val="TAC"/>
              <w:keepNext w:val="0"/>
              <w:keepLines w:val="0"/>
              <w:widowControl w:val="0"/>
            </w:pPr>
            <w:r w:rsidRPr="001141C9">
              <w:rPr>
                <w:rFonts w:hint="eastAsia"/>
                <w:lang w:eastAsia="zh-CN"/>
              </w:rPr>
              <w:lastRenderedPageBreak/>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FF6DA47"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C20B3D4"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472C8F09" w14:textId="77777777" w:rsidTr="00BE0C89">
        <w:trPr>
          <w:jc w:val="center"/>
        </w:trPr>
        <w:tc>
          <w:tcPr>
            <w:tcW w:w="2904" w:type="dxa"/>
            <w:tcBorders>
              <w:top w:val="nil"/>
              <w:left w:val="single" w:sz="4" w:space="0" w:color="auto"/>
              <w:bottom w:val="nil"/>
              <w:right w:val="single" w:sz="4" w:space="0" w:color="auto"/>
            </w:tcBorders>
          </w:tcPr>
          <w:p w14:paraId="706E36F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F3EC53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61FDC91" w14:textId="77777777" w:rsidR="00F36811" w:rsidRPr="001141C9" w:rsidRDefault="00F36811" w:rsidP="00BE0C89">
            <w:pPr>
              <w:pStyle w:val="TAC"/>
              <w:keepNext w:val="0"/>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F5D7280" w14:textId="77777777" w:rsidR="00F36811" w:rsidRPr="001141C9" w:rsidRDefault="00F36811" w:rsidP="00BE0C89">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EFE91CF" w14:textId="77777777" w:rsidR="00F36811" w:rsidRPr="001141C9" w:rsidRDefault="00F36811" w:rsidP="00BE0C89">
            <w:pPr>
              <w:pStyle w:val="TAC"/>
              <w:keepNext w:val="0"/>
              <w:keepLines w:val="0"/>
              <w:widowControl w:val="0"/>
              <w:rPr>
                <w:kern w:val="2"/>
                <w:szCs w:val="22"/>
                <w:lang w:eastAsia="zh-CN"/>
              </w:rPr>
            </w:pPr>
          </w:p>
        </w:tc>
      </w:tr>
      <w:tr w:rsidR="00F36811" w:rsidRPr="001141C9" w14:paraId="4567BB45" w14:textId="77777777" w:rsidTr="00BE0C89">
        <w:trPr>
          <w:jc w:val="center"/>
        </w:trPr>
        <w:tc>
          <w:tcPr>
            <w:tcW w:w="2904" w:type="dxa"/>
            <w:tcBorders>
              <w:top w:val="nil"/>
              <w:left w:val="single" w:sz="4" w:space="0" w:color="auto"/>
              <w:bottom w:val="nil"/>
              <w:right w:val="single" w:sz="4" w:space="0" w:color="auto"/>
            </w:tcBorders>
          </w:tcPr>
          <w:p w14:paraId="1378282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3A86E5B"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9E4FE7" w14:textId="77777777" w:rsidR="00F36811" w:rsidRPr="001141C9" w:rsidRDefault="00F36811" w:rsidP="00BE0C89">
            <w:pPr>
              <w:pStyle w:val="TAC"/>
              <w:keepNext w:val="0"/>
              <w:keepLines w:val="0"/>
              <w:widowControl w:val="0"/>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76C4FA0" w14:textId="77777777" w:rsidR="00F36811" w:rsidRPr="001141C9" w:rsidRDefault="00F36811" w:rsidP="00BE0C89">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01376699" w14:textId="77777777" w:rsidR="00F36811" w:rsidRPr="001141C9" w:rsidRDefault="00F36811" w:rsidP="00BE0C89">
            <w:pPr>
              <w:pStyle w:val="TAC"/>
              <w:keepNext w:val="0"/>
              <w:keepLines w:val="0"/>
              <w:widowControl w:val="0"/>
              <w:rPr>
                <w:kern w:val="2"/>
                <w:szCs w:val="22"/>
                <w:lang w:eastAsia="zh-CN"/>
              </w:rPr>
            </w:pPr>
          </w:p>
        </w:tc>
      </w:tr>
      <w:tr w:rsidR="00F36811" w:rsidRPr="001141C9" w14:paraId="6C51617E" w14:textId="77777777" w:rsidTr="00CF2D9F">
        <w:trPr>
          <w:jc w:val="center"/>
        </w:trPr>
        <w:tc>
          <w:tcPr>
            <w:tcW w:w="2904" w:type="dxa"/>
            <w:tcBorders>
              <w:top w:val="nil"/>
              <w:left w:val="single" w:sz="4" w:space="0" w:color="auto"/>
              <w:bottom w:val="single" w:sz="4" w:space="0" w:color="auto"/>
              <w:right w:val="single" w:sz="4" w:space="0" w:color="auto"/>
            </w:tcBorders>
          </w:tcPr>
          <w:p w14:paraId="37882F0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818A4A"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A33C28" w14:textId="77777777" w:rsidR="00F36811" w:rsidRPr="001141C9" w:rsidRDefault="00F36811" w:rsidP="00BE0C89">
            <w:pPr>
              <w:pStyle w:val="TAC"/>
              <w:keepNext w:val="0"/>
              <w:keepLines w:val="0"/>
              <w:widowControl w:val="0"/>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347AD5C" w14:textId="77777777" w:rsidR="00F36811" w:rsidRPr="001141C9" w:rsidRDefault="00F36811" w:rsidP="00BE0C89">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1FD292AB" w14:textId="77777777" w:rsidR="00F36811" w:rsidRPr="001141C9" w:rsidRDefault="00F36811" w:rsidP="00BE0C89">
            <w:pPr>
              <w:pStyle w:val="TAC"/>
              <w:keepNext w:val="0"/>
              <w:keepLines w:val="0"/>
              <w:widowControl w:val="0"/>
              <w:rPr>
                <w:kern w:val="2"/>
                <w:szCs w:val="22"/>
                <w:lang w:eastAsia="zh-CN"/>
              </w:rPr>
            </w:pPr>
          </w:p>
        </w:tc>
      </w:tr>
      <w:tr w:rsidR="00F36811" w:rsidRPr="001141C9" w14:paraId="0121F9B3" w14:textId="77777777" w:rsidTr="00CF2D9F">
        <w:trPr>
          <w:jc w:val="center"/>
        </w:trPr>
        <w:tc>
          <w:tcPr>
            <w:tcW w:w="2904" w:type="dxa"/>
            <w:tcBorders>
              <w:top w:val="single" w:sz="4" w:space="0" w:color="auto"/>
              <w:left w:val="single" w:sz="4" w:space="0" w:color="auto"/>
              <w:bottom w:val="nil"/>
              <w:right w:val="single" w:sz="4" w:space="0" w:color="auto"/>
            </w:tcBorders>
          </w:tcPr>
          <w:p w14:paraId="09160188" w14:textId="77777777" w:rsidR="00F36811" w:rsidRPr="001141C9" w:rsidRDefault="00F36811" w:rsidP="00BE0C89">
            <w:pPr>
              <w:pStyle w:val="TAC"/>
              <w:keepNext w:val="0"/>
              <w:keepLines w:val="0"/>
              <w:widowControl w:val="0"/>
              <w:rPr>
                <w:lang w:eastAsia="zh-CN" w:bidi="ar"/>
              </w:rPr>
            </w:pPr>
            <w:r w:rsidRPr="001141C9">
              <w:t>CA_n2A-n5A-n30A-n66A</w:t>
            </w:r>
          </w:p>
        </w:tc>
        <w:tc>
          <w:tcPr>
            <w:tcW w:w="3019" w:type="dxa"/>
            <w:tcBorders>
              <w:top w:val="single" w:sz="4" w:space="0" w:color="auto"/>
              <w:left w:val="single" w:sz="4" w:space="0" w:color="auto"/>
              <w:bottom w:val="nil"/>
              <w:right w:val="single" w:sz="4" w:space="0" w:color="auto"/>
            </w:tcBorders>
          </w:tcPr>
          <w:p w14:paraId="2C458178" w14:textId="77777777" w:rsidR="00F36811" w:rsidRPr="001141C9" w:rsidRDefault="00F36811" w:rsidP="00BE0C89">
            <w:pPr>
              <w:pStyle w:val="TAC"/>
              <w:keepNext w:val="0"/>
              <w:keepLines w:val="0"/>
              <w:widowControl w:val="0"/>
              <w:rPr>
                <w:b/>
              </w:rPr>
            </w:pPr>
            <w:r w:rsidRPr="001141C9">
              <w:t>CA_n2A-n5A</w:t>
            </w:r>
          </w:p>
          <w:p w14:paraId="0184A1E1" w14:textId="77777777" w:rsidR="00F36811" w:rsidRPr="001141C9" w:rsidRDefault="00F36811" w:rsidP="00BE0C89">
            <w:pPr>
              <w:pStyle w:val="TAC"/>
              <w:keepNext w:val="0"/>
              <w:keepLines w:val="0"/>
              <w:widowControl w:val="0"/>
              <w:rPr>
                <w:b/>
              </w:rPr>
            </w:pPr>
            <w:r w:rsidRPr="001141C9">
              <w:t>CA_n2A-n30A</w:t>
            </w:r>
          </w:p>
          <w:p w14:paraId="5842DA93" w14:textId="77777777" w:rsidR="00F36811" w:rsidRPr="001141C9" w:rsidRDefault="00F36811" w:rsidP="00BE0C89">
            <w:pPr>
              <w:pStyle w:val="TAC"/>
              <w:keepNext w:val="0"/>
              <w:keepLines w:val="0"/>
              <w:widowControl w:val="0"/>
              <w:rPr>
                <w:b/>
              </w:rPr>
            </w:pPr>
            <w:r w:rsidRPr="001141C9">
              <w:t>CA_n2A-n66A</w:t>
            </w:r>
          </w:p>
          <w:p w14:paraId="17C82F32" w14:textId="77777777" w:rsidR="00F36811" w:rsidRPr="001141C9" w:rsidRDefault="00F36811" w:rsidP="00BE0C89">
            <w:pPr>
              <w:pStyle w:val="TAC"/>
              <w:keepNext w:val="0"/>
              <w:keepLines w:val="0"/>
              <w:widowControl w:val="0"/>
              <w:rPr>
                <w:b/>
              </w:rPr>
            </w:pPr>
            <w:r w:rsidRPr="001141C9">
              <w:t>CA_n5A-n30A</w:t>
            </w:r>
          </w:p>
          <w:p w14:paraId="75C73E6B" w14:textId="77777777" w:rsidR="00F36811" w:rsidRPr="001141C9" w:rsidRDefault="00F36811" w:rsidP="00BE0C89">
            <w:pPr>
              <w:pStyle w:val="TAC"/>
              <w:keepNext w:val="0"/>
              <w:keepLines w:val="0"/>
              <w:widowControl w:val="0"/>
              <w:rPr>
                <w:b/>
              </w:rPr>
            </w:pPr>
            <w:r w:rsidRPr="001141C9">
              <w:t>CA_n5A-n66A</w:t>
            </w:r>
          </w:p>
          <w:p w14:paraId="77B283FB" w14:textId="77777777" w:rsidR="00F36811" w:rsidRPr="001141C9" w:rsidRDefault="00F36811" w:rsidP="00BE0C89">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167E30C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022291E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344CABA"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2E15D419" w14:textId="77777777" w:rsidTr="00CF2D9F">
        <w:trPr>
          <w:jc w:val="center"/>
        </w:trPr>
        <w:tc>
          <w:tcPr>
            <w:tcW w:w="2904" w:type="dxa"/>
            <w:tcBorders>
              <w:top w:val="nil"/>
              <w:left w:val="single" w:sz="4" w:space="0" w:color="auto"/>
              <w:bottom w:val="nil"/>
              <w:right w:val="single" w:sz="4" w:space="0" w:color="auto"/>
            </w:tcBorders>
          </w:tcPr>
          <w:p w14:paraId="0F74EE0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DBBED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3472BA" w14:textId="77777777" w:rsidR="00F36811" w:rsidRPr="001141C9" w:rsidRDefault="00F36811" w:rsidP="00BE0C89">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27222DC0"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541F30B" w14:textId="77777777" w:rsidR="00F36811" w:rsidRPr="001141C9" w:rsidRDefault="00F36811" w:rsidP="00BE0C89">
            <w:pPr>
              <w:pStyle w:val="TAC"/>
              <w:keepNext w:val="0"/>
              <w:keepLines w:val="0"/>
              <w:widowControl w:val="0"/>
              <w:rPr>
                <w:kern w:val="2"/>
                <w:szCs w:val="22"/>
                <w:lang w:eastAsia="zh-CN"/>
              </w:rPr>
            </w:pPr>
          </w:p>
        </w:tc>
      </w:tr>
      <w:tr w:rsidR="00F36811" w:rsidRPr="001141C9" w14:paraId="4C082E8F" w14:textId="77777777" w:rsidTr="00CF2D9F">
        <w:trPr>
          <w:jc w:val="center"/>
        </w:trPr>
        <w:tc>
          <w:tcPr>
            <w:tcW w:w="2904" w:type="dxa"/>
            <w:tcBorders>
              <w:top w:val="nil"/>
              <w:left w:val="single" w:sz="4" w:space="0" w:color="auto"/>
              <w:bottom w:val="nil"/>
              <w:right w:val="single" w:sz="4" w:space="0" w:color="auto"/>
            </w:tcBorders>
          </w:tcPr>
          <w:p w14:paraId="16769A8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12DF8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16C1AB" w14:textId="77777777" w:rsidR="00F36811" w:rsidRPr="001141C9" w:rsidRDefault="00F36811" w:rsidP="00BE0C89">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6E10A5B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FB27391" w14:textId="77777777" w:rsidR="00F36811" w:rsidRPr="001141C9" w:rsidRDefault="00F36811" w:rsidP="00BE0C89">
            <w:pPr>
              <w:pStyle w:val="TAC"/>
              <w:keepNext w:val="0"/>
              <w:keepLines w:val="0"/>
              <w:widowControl w:val="0"/>
              <w:rPr>
                <w:kern w:val="2"/>
                <w:szCs w:val="22"/>
                <w:lang w:eastAsia="zh-CN"/>
              </w:rPr>
            </w:pPr>
          </w:p>
        </w:tc>
      </w:tr>
      <w:tr w:rsidR="00F36811" w:rsidRPr="001141C9" w14:paraId="293D2BAB" w14:textId="77777777" w:rsidTr="00CF2D9F">
        <w:trPr>
          <w:jc w:val="center"/>
        </w:trPr>
        <w:tc>
          <w:tcPr>
            <w:tcW w:w="2904" w:type="dxa"/>
            <w:tcBorders>
              <w:top w:val="nil"/>
              <w:left w:val="single" w:sz="4" w:space="0" w:color="auto"/>
              <w:bottom w:val="nil"/>
              <w:right w:val="single" w:sz="4" w:space="0" w:color="auto"/>
            </w:tcBorders>
          </w:tcPr>
          <w:p w14:paraId="70EEF63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68AD1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C62B98" w14:textId="77777777" w:rsidR="00F36811" w:rsidRPr="001141C9" w:rsidRDefault="00F36811" w:rsidP="00BE0C89">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19833BF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5A9F383C" w14:textId="77777777" w:rsidR="00F36811" w:rsidRPr="001141C9" w:rsidRDefault="00F36811" w:rsidP="00BE0C89">
            <w:pPr>
              <w:pStyle w:val="TAC"/>
              <w:keepNext w:val="0"/>
              <w:keepLines w:val="0"/>
              <w:widowControl w:val="0"/>
              <w:rPr>
                <w:kern w:val="2"/>
                <w:szCs w:val="22"/>
                <w:lang w:eastAsia="zh-CN"/>
              </w:rPr>
            </w:pPr>
          </w:p>
        </w:tc>
      </w:tr>
      <w:tr w:rsidR="00CF2D9F" w:rsidRPr="001141C9" w14:paraId="2660B8CE" w14:textId="77777777" w:rsidTr="00CF2D9F">
        <w:trPr>
          <w:jc w:val="center"/>
          <w:ins w:id="20" w:author="Reihaneh Malekafzaliardakani" w:date="2025-11-05T17:15:00Z"/>
        </w:trPr>
        <w:tc>
          <w:tcPr>
            <w:tcW w:w="2904" w:type="dxa"/>
            <w:tcBorders>
              <w:top w:val="nil"/>
              <w:left w:val="single" w:sz="4" w:space="0" w:color="auto"/>
              <w:bottom w:val="nil"/>
              <w:right w:val="single" w:sz="4" w:space="0" w:color="auto"/>
            </w:tcBorders>
          </w:tcPr>
          <w:p w14:paraId="315C07D9" w14:textId="77777777" w:rsidR="00CF2D9F" w:rsidRPr="001141C9" w:rsidRDefault="00CF2D9F" w:rsidP="00CF2D9F">
            <w:pPr>
              <w:pStyle w:val="TAC"/>
              <w:keepNext w:val="0"/>
              <w:keepLines w:val="0"/>
              <w:widowControl w:val="0"/>
              <w:rPr>
                <w:ins w:id="21" w:author="Reihaneh Malekafzaliardakani" w:date="2025-11-05T17:15:00Z" w16du:dateUtc="2025-11-05T16:15:00Z"/>
                <w:kern w:val="2"/>
                <w:szCs w:val="22"/>
              </w:rPr>
            </w:pPr>
          </w:p>
        </w:tc>
        <w:tc>
          <w:tcPr>
            <w:tcW w:w="3019" w:type="dxa"/>
            <w:tcBorders>
              <w:top w:val="nil"/>
              <w:left w:val="single" w:sz="4" w:space="0" w:color="auto"/>
              <w:bottom w:val="nil"/>
              <w:right w:val="single" w:sz="4" w:space="0" w:color="auto"/>
            </w:tcBorders>
          </w:tcPr>
          <w:p w14:paraId="32A5D4B1" w14:textId="77777777" w:rsidR="00CF2D9F" w:rsidRPr="001141C9" w:rsidRDefault="00CF2D9F" w:rsidP="00CF2D9F">
            <w:pPr>
              <w:pStyle w:val="TAC"/>
              <w:keepNext w:val="0"/>
              <w:keepLines w:val="0"/>
              <w:widowControl w:val="0"/>
              <w:rPr>
                <w:ins w:id="22" w:author="Reihaneh Malekafzaliardakani" w:date="2025-11-05T17:15:00Z" w16du:dateUtc="2025-11-05T16:1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DD615F" w14:textId="5CFD1F20" w:rsidR="00CF2D9F" w:rsidRPr="001141C9" w:rsidRDefault="00CF2D9F" w:rsidP="00CF2D9F">
            <w:pPr>
              <w:pStyle w:val="TAC"/>
              <w:keepNext w:val="0"/>
              <w:keepLines w:val="0"/>
              <w:widowControl w:val="0"/>
              <w:rPr>
                <w:ins w:id="23" w:author="Reihaneh Malekafzaliardakani" w:date="2025-11-05T17:15:00Z" w16du:dateUtc="2025-11-05T16:15:00Z"/>
              </w:rPr>
            </w:pPr>
            <w:ins w:id="24" w:author="Reihaneh Malekafzaliardakani" w:date="2025-11-05T17:16:00Z" w16du:dateUtc="2025-11-05T16:16:00Z">
              <w:r w:rsidRPr="001141C9">
                <w:rPr>
                  <w:rFonts w:hint="eastAsia"/>
                </w:rPr>
                <w:t>n</w:t>
              </w:r>
              <w:r w:rsidRPr="001141C9">
                <w:t>2</w:t>
              </w:r>
            </w:ins>
          </w:p>
        </w:tc>
        <w:tc>
          <w:tcPr>
            <w:tcW w:w="4199" w:type="dxa"/>
            <w:tcBorders>
              <w:top w:val="single" w:sz="4" w:space="0" w:color="auto"/>
              <w:left w:val="single" w:sz="4" w:space="0" w:color="auto"/>
              <w:bottom w:val="single" w:sz="4" w:space="0" w:color="auto"/>
              <w:right w:val="single" w:sz="4" w:space="0" w:color="auto"/>
            </w:tcBorders>
          </w:tcPr>
          <w:p w14:paraId="2DED2F89" w14:textId="71A99718" w:rsidR="00CF2D9F" w:rsidRPr="001141C9" w:rsidRDefault="00CF2D9F" w:rsidP="00CF2D9F">
            <w:pPr>
              <w:pStyle w:val="TAC"/>
              <w:keepNext w:val="0"/>
              <w:keepLines w:val="0"/>
              <w:widowControl w:val="0"/>
              <w:rPr>
                <w:ins w:id="25" w:author="Reihaneh Malekafzaliardakani" w:date="2025-11-05T17:15:00Z" w16du:dateUtc="2025-11-05T16:15:00Z"/>
                <w:lang w:eastAsia="zh-CN" w:bidi="ar"/>
              </w:rPr>
            </w:pPr>
            <w:ins w:id="26" w:author="Reihaneh Malekafzaliardakani" w:date="2025-11-05T17:16:00Z" w16du:dateUtc="2025-11-05T16:16:00Z">
              <w:r w:rsidRPr="001141C9">
                <w:t>n</w:t>
              </w:r>
              <w:r>
                <w:t>2</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7F45732E" w14:textId="4D099D30" w:rsidR="00CF2D9F" w:rsidRPr="001141C9" w:rsidRDefault="00CF2D9F" w:rsidP="00CF2D9F">
            <w:pPr>
              <w:pStyle w:val="TAC"/>
              <w:keepNext w:val="0"/>
              <w:keepLines w:val="0"/>
              <w:widowControl w:val="0"/>
              <w:rPr>
                <w:ins w:id="27" w:author="Reihaneh Malekafzaliardakani" w:date="2025-11-05T17:15:00Z" w16du:dateUtc="2025-11-05T16:15:00Z"/>
                <w:kern w:val="2"/>
                <w:szCs w:val="22"/>
                <w:lang w:eastAsia="zh-CN"/>
              </w:rPr>
            </w:pPr>
            <w:ins w:id="28" w:author="Reihaneh Malekafzaliardakani" w:date="2025-11-05T17:16:00Z" w16du:dateUtc="2025-11-05T16:16:00Z">
              <w:r>
                <w:rPr>
                  <w:kern w:val="2"/>
                  <w:szCs w:val="22"/>
                  <w:lang w:eastAsia="zh-CN"/>
                </w:rPr>
                <w:t>4 and 5</w:t>
              </w:r>
            </w:ins>
          </w:p>
        </w:tc>
      </w:tr>
      <w:tr w:rsidR="00CF2D9F" w:rsidRPr="001141C9" w14:paraId="39DB4F92" w14:textId="77777777" w:rsidTr="00CF2D9F">
        <w:trPr>
          <w:jc w:val="center"/>
          <w:ins w:id="29" w:author="Reihaneh Malekafzaliardakani" w:date="2025-11-05T17:15:00Z"/>
        </w:trPr>
        <w:tc>
          <w:tcPr>
            <w:tcW w:w="2904" w:type="dxa"/>
            <w:tcBorders>
              <w:top w:val="nil"/>
              <w:left w:val="single" w:sz="4" w:space="0" w:color="auto"/>
              <w:bottom w:val="nil"/>
              <w:right w:val="single" w:sz="4" w:space="0" w:color="auto"/>
            </w:tcBorders>
          </w:tcPr>
          <w:p w14:paraId="679E6B82" w14:textId="77777777" w:rsidR="00CF2D9F" w:rsidRPr="001141C9" w:rsidRDefault="00CF2D9F" w:rsidP="00CF2D9F">
            <w:pPr>
              <w:pStyle w:val="TAC"/>
              <w:keepNext w:val="0"/>
              <w:keepLines w:val="0"/>
              <w:widowControl w:val="0"/>
              <w:rPr>
                <w:ins w:id="30" w:author="Reihaneh Malekafzaliardakani" w:date="2025-11-05T17:15:00Z" w16du:dateUtc="2025-11-05T16:15:00Z"/>
                <w:kern w:val="2"/>
                <w:szCs w:val="22"/>
              </w:rPr>
            </w:pPr>
          </w:p>
        </w:tc>
        <w:tc>
          <w:tcPr>
            <w:tcW w:w="3019" w:type="dxa"/>
            <w:tcBorders>
              <w:top w:val="nil"/>
              <w:left w:val="single" w:sz="4" w:space="0" w:color="auto"/>
              <w:bottom w:val="nil"/>
              <w:right w:val="single" w:sz="4" w:space="0" w:color="auto"/>
            </w:tcBorders>
          </w:tcPr>
          <w:p w14:paraId="438F4EAA" w14:textId="77777777" w:rsidR="00CF2D9F" w:rsidRPr="001141C9" w:rsidRDefault="00CF2D9F" w:rsidP="00CF2D9F">
            <w:pPr>
              <w:pStyle w:val="TAC"/>
              <w:keepNext w:val="0"/>
              <w:keepLines w:val="0"/>
              <w:widowControl w:val="0"/>
              <w:rPr>
                <w:ins w:id="31" w:author="Reihaneh Malekafzaliardakani" w:date="2025-11-05T17:15:00Z" w16du:dateUtc="2025-11-05T16:1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C9B3EF" w14:textId="759FEB88" w:rsidR="00CF2D9F" w:rsidRPr="001141C9" w:rsidRDefault="00CF2D9F" w:rsidP="00CF2D9F">
            <w:pPr>
              <w:pStyle w:val="TAC"/>
              <w:keepNext w:val="0"/>
              <w:keepLines w:val="0"/>
              <w:widowControl w:val="0"/>
              <w:rPr>
                <w:ins w:id="32" w:author="Reihaneh Malekafzaliardakani" w:date="2025-11-05T17:15:00Z" w16du:dateUtc="2025-11-05T16:15:00Z"/>
              </w:rPr>
            </w:pPr>
            <w:ins w:id="33" w:author="Reihaneh Malekafzaliardakani" w:date="2025-11-05T17:16:00Z" w16du:dateUtc="2025-11-05T16:16:00Z">
              <w:r w:rsidRPr="001141C9">
                <w:t>n</w:t>
              </w:r>
              <w:r w:rsidRPr="001141C9">
                <w:rPr>
                  <w:rFonts w:hint="eastAsia"/>
                </w:rPr>
                <w:t>5</w:t>
              </w:r>
            </w:ins>
          </w:p>
        </w:tc>
        <w:tc>
          <w:tcPr>
            <w:tcW w:w="4199" w:type="dxa"/>
            <w:tcBorders>
              <w:top w:val="single" w:sz="4" w:space="0" w:color="auto"/>
              <w:left w:val="single" w:sz="4" w:space="0" w:color="auto"/>
              <w:bottom w:val="single" w:sz="4" w:space="0" w:color="auto"/>
              <w:right w:val="single" w:sz="4" w:space="0" w:color="auto"/>
            </w:tcBorders>
          </w:tcPr>
          <w:p w14:paraId="3408D268" w14:textId="12166131" w:rsidR="00CF2D9F" w:rsidRPr="001141C9" w:rsidRDefault="00CF2D9F" w:rsidP="00CF2D9F">
            <w:pPr>
              <w:pStyle w:val="TAC"/>
              <w:keepNext w:val="0"/>
              <w:keepLines w:val="0"/>
              <w:widowControl w:val="0"/>
              <w:rPr>
                <w:ins w:id="34" w:author="Reihaneh Malekafzaliardakani" w:date="2025-11-05T17:15:00Z" w16du:dateUtc="2025-11-05T16:15:00Z"/>
                <w:lang w:eastAsia="zh-CN" w:bidi="ar"/>
              </w:rPr>
            </w:pPr>
            <w:ins w:id="35" w:author="Reihaneh Malekafzaliardakani" w:date="2025-11-05T17:16:00Z" w16du:dateUtc="2025-11-05T16:16:00Z">
              <w:r w:rsidRPr="001141C9">
                <w:t>n</w:t>
              </w:r>
              <w:r>
                <w:t>5</w:t>
              </w:r>
              <w:r w:rsidRPr="001141C9">
                <w:t xml:space="preserve"> channel bandwidths in Table 5.3.5-1</w:t>
              </w:r>
            </w:ins>
          </w:p>
        </w:tc>
        <w:tc>
          <w:tcPr>
            <w:tcW w:w="2724" w:type="dxa"/>
            <w:tcBorders>
              <w:top w:val="nil"/>
              <w:left w:val="single" w:sz="4" w:space="0" w:color="auto"/>
              <w:bottom w:val="nil"/>
              <w:right w:val="single" w:sz="4" w:space="0" w:color="auto"/>
            </w:tcBorders>
          </w:tcPr>
          <w:p w14:paraId="517CBFEA" w14:textId="77777777" w:rsidR="00CF2D9F" w:rsidRPr="001141C9" w:rsidRDefault="00CF2D9F" w:rsidP="00CF2D9F">
            <w:pPr>
              <w:pStyle w:val="TAC"/>
              <w:keepNext w:val="0"/>
              <w:keepLines w:val="0"/>
              <w:widowControl w:val="0"/>
              <w:rPr>
                <w:ins w:id="36" w:author="Reihaneh Malekafzaliardakani" w:date="2025-11-05T17:15:00Z" w16du:dateUtc="2025-11-05T16:15:00Z"/>
                <w:kern w:val="2"/>
                <w:szCs w:val="22"/>
                <w:lang w:eastAsia="zh-CN"/>
              </w:rPr>
            </w:pPr>
          </w:p>
        </w:tc>
      </w:tr>
      <w:tr w:rsidR="00CF2D9F" w:rsidRPr="001141C9" w14:paraId="6E1DF5BA" w14:textId="77777777" w:rsidTr="00CF2D9F">
        <w:trPr>
          <w:jc w:val="center"/>
          <w:ins w:id="37" w:author="Reihaneh Malekafzaliardakani" w:date="2025-11-05T17:15:00Z"/>
        </w:trPr>
        <w:tc>
          <w:tcPr>
            <w:tcW w:w="2904" w:type="dxa"/>
            <w:tcBorders>
              <w:top w:val="nil"/>
              <w:left w:val="single" w:sz="4" w:space="0" w:color="auto"/>
              <w:bottom w:val="nil"/>
              <w:right w:val="single" w:sz="4" w:space="0" w:color="auto"/>
            </w:tcBorders>
          </w:tcPr>
          <w:p w14:paraId="2D886C88" w14:textId="77777777" w:rsidR="00CF2D9F" w:rsidRPr="001141C9" w:rsidRDefault="00CF2D9F" w:rsidP="00CF2D9F">
            <w:pPr>
              <w:pStyle w:val="TAC"/>
              <w:keepNext w:val="0"/>
              <w:keepLines w:val="0"/>
              <w:widowControl w:val="0"/>
              <w:rPr>
                <w:ins w:id="38" w:author="Reihaneh Malekafzaliardakani" w:date="2025-11-05T17:15:00Z" w16du:dateUtc="2025-11-05T16:15:00Z"/>
                <w:kern w:val="2"/>
                <w:szCs w:val="22"/>
              </w:rPr>
            </w:pPr>
          </w:p>
        </w:tc>
        <w:tc>
          <w:tcPr>
            <w:tcW w:w="3019" w:type="dxa"/>
            <w:tcBorders>
              <w:top w:val="nil"/>
              <w:left w:val="single" w:sz="4" w:space="0" w:color="auto"/>
              <w:bottom w:val="nil"/>
              <w:right w:val="single" w:sz="4" w:space="0" w:color="auto"/>
            </w:tcBorders>
          </w:tcPr>
          <w:p w14:paraId="65B864BC" w14:textId="77777777" w:rsidR="00CF2D9F" w:rsidRPr="001141C9" w:rsidRDefault="00CF2D9F" w:rsidP="00CF2D9F">
            <w:pPr>
              <w:pStyle w:val="TAC"/>
              <w:keepNext w:val="0"/>
              <w:keepLines w:val="0"/>
              <w:widowControl w:val="0"/>
              <w:rPr>
                <w:ins w:id="39" w:author="Reihaneh Malekafzaliardakani" w:date="2025-11-05T17:15:00Z" w16du:dateUtc="2025-11-05T16:1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FD7D80" w14:textId="131BC99A" w:rsidR="00CF2D9F" w:rsidRPr="001141C9" w:rsidRDefault="00CF2D9F" w:rsidP="00CF2D9F">
            <w:pPr>
              <w:pStyle w:val="TAC"/>
              <w:keepNext w:val="0"/>
              <w:keepLines w:val="0"/>
              <w:widowControl w:val="0"/>
              <w:rPr>
                <w:ins w:id="40" w:author="Reihaneh Malekafzaliardakani" w:date="2025-11-05T17:15:00Z" w16du:dateUtc="2025-11-05T16:15:00Z"/>
              </w:rPr>
            </w:pPr>
            <w:ins w:id="41" w:author="Reihaneh Malekafzaliardakani" w:date="2025-11-05T17:16:00Z" w16du:dateUtc="2025-11-05T16:16:00Z">
              <w:r w:rsidRPr="001141C9">
                <w:t>n30</w:t>
              </w:r>
            </w:ins>
          </w:p>
        </w:tc>
        <w:tc>
          <w:tcPr>
            <w:tcW w:w="4199" w:type="dxa"/>
            <w:tcBorders>
              <w:top w:val="single" w:sz="4" w:space="0" w:color="auto"/>
              <w:left w:val="single" w:sz="4" w:space="0" w:color="auto"/>
              <w:bottom w:val="single" w:sz="4" w:space="0" w:color="auto"/>
              <w:right w:val="single" w:sz="4" w:space="0" w:color="auto"/>
            </w:tcBorders>
          </w:tcPr>
          <w:p w14:paraId="30C48559" w14:textId="7F9B56CF" w:rsidR="00CF2D9F" w:rsidRPr="001141C9" w:rsidRDefault="00CF2D9F" w:rsidP="00CF2D9F">
            <w:pPr>
              <w:pStyle w:val="TAC"/>
              <w:keepNext w:val="0"/>
              <w:keepLines w:val="0"/>
              <w:widowControl w:val="0"/>
              <w:rPr>
                <w:ins w:id="42" w:author="Reihaneh Malekafzaliardakani" w:date="2025-11-05T17:15:00Z" w16du:dateUtc="2025-11-05T16:15:00Z"/>
                <w:lang w:eastAsia="zh-CN" w:bidi="ar"/>
              </w:rPr>
            </w:pPr>
            <w:ins w:id="43" w:author="Reihaneh Malekafzaliardakani" w:date="2025-11-05T17:16:00Z" w16du:dateUtc="2025-11-05T16:16:00Z">
              <w:r w:rsidRPr="001141C9">
                <w:t>n</w:t>
              </w:r>
              <w:r>
                <w:rPr>
                  <w:lang w:eastAsia="ja-JP"/>
                </w:rPr>
                <w:t>30</w:t>
              </w:r>
              <w:r w:rsidRPr="001141C9">
                <w:t xml:space="preserve"> channel bandwidths in Table 5.3.5-1</w:t>
              </w:r>
            </w:ins>
          </w:p>
        </w:tc>
        <w:tc>
          <w:tcPr>
            <w:tcW w:w="2724" w:type="dxa"/>
            <w:tcBorders>
              <w:top w:val="nil"/>
              <w:left w:val="single" w:sz="4" w:space="0" w:color="auto"/>
              <w:bottom w:val="nil"/>
              <w:right w:val="single" w:sz="4" w:space="0" w:color="auto"/>
            </w:tcBorders>
          </w:tcPr>
          <w:p w14:paraId="7E3C65E5" w14:textId="77777777" w:rsidR="00CF2D9F" w:rsidRPr="001141C9" w:rsidRDefault="00CF2D9F" w:rsidP="00CF2D9F">
            <w:pPr>
              <w:pStyle w:val="TAC"/>
              <w:keepNext w:val="0"/>
              <w:keepLines w:val="0"/>
              <w:widowControl w:val="0"/>
              <w:rPr>
                <w:ins w:id="44" w:author="Reihaneh Malekafzaliardakani" w:date="2025-11-05T17:15:00Z" w16du:dateUtc="2025-11-05T16:15:00Z"/>
                <w:kern w:val="2"/>
                <w:szCs w:val="22"/>
                <w:lang w:eastAsia="zh-CN"/>
              </w:rPr>
            </w:pPr>
          </w:p>
        </w:tc>
      </w:tr>
      <w:tr w:rsidR="00CF2D9F" w:rsidRPr="001141C9" w14:paraId="5FE6D730" w14:textId="77777777" w:rsidTr="00CF2D9F">
        <w:trPr>
          <w:jc w:val="center"/>
          <w:ins w:id="45" w:author="Reihaneh Malekafzaliardakani" w:date="2025-11-05T17:15:00Z"/>
        </w:trPr>
        <w:tc>
          <w:tcPr>
            <w:tcW w:w="2904" w:type="dxa"/>
            <w:tcBorders>
              <w:top w:val="nil"/>
              <w:left w:val="single" w:sz="4" w:space="0" w:color="auto"/>
              <w:bottom w:val="single" w:sz="4" w:space="0" w:color="auto"/>
              <w:right w:val="single" w:sz="4" w:space="0" w:color="auto"/>
            </w:tcBorders>
          </w:tcPr>
          <w:p w14:paraId="0E68E45F" w14:textId="77777777" w:rsidR="00CF2D9F" w:rsidRPr="001141C9" w:rsidRDefault="00CF2D9F" w:rsidP="00CF2D9F">
            <w:pPr>
              <w:pStyle w:val="TAC"/>
              <w:keepNext w:val="0"/>
              <w:keepLines w:val="0"/>
              <w:widowControl w:val="0"/>
              <w:rPr>
                <w:ins w:id="46" w:author="Reihaneh Malekafzaliardakani" w:date="2025-11-05T17:15:00Z" w16du:dateUtc="2025-11-05T16:15:00Z"/>
                <w:kern w:val="2"/>
                <w:szCs w:val="22"/>
              </w:rPr>
            </w:pPr>
          </w:p>
        </w:tc>
        <w:tc>
          <w:tcPr>
            <w:tcW w:w="3019" w:type="dxa"/>
            <w:tcBorders>
              <w:top w:val="nil"/>
              <w:left w:val="single" w:sz="4" w:space="0" w:color="auto"/>
              <w:bottom w:val="single" w:sz="4" w:space="0" w:color="auto"/>
              <w:right w:val="single" w:sz="4" w:space="0" w:color="auto"/>
            </w:tcBorders>
          </w:tcPr>
          <w:p w14:paraId="690DD777" w14:textId="77777777" w:rsidR="00CF2D9F" w:rsidRPr="001141C9" w:rsidRDefault="00CF2D9F" w:rsidP="00CF2D9F">
            <w:pPr>
              <w:pStyle w:val="TAC"/>
              <w:keepNext w:val="0"/>
              <w:keepLines w:val="0"/>
              <w:widowControl w:val="0"/>
              <w:rPr>
                <w:ins w:id="47" w:author="Reihaneh Malekafzaliardakani" w:date="2025-11-05T17:15:00Z" w16du:dateUtc="2025-11-05T16:15: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0FF0F5" w14:textId="2C11E2E7" w:rsidR="00CF2D9F" w:rsidRPr="001141C9" w:rsidRDefault="00CF2D9F" w:rsidP="00CF2D9F">
            <w:pPr>
              <w:pStyle w:val="TAC"/>
              <w:keepNext w:val="0"/>
              <w:keepLines w:val="0"/>
              <w:widowControl w:val="0"/>
              <w:rPr>
                <w:ins w:id="48" w:author="Reihaneh Malekafzaliardakani" w:date="2025-11-05T17:15:00Z" w16du:dateUtc="2025-11-05T16:15:00Z"/>
              </w:rPr>
            </w:pPr>
            <w:ins w:id="49" w:author="Reihaneh Malekafzaliardakani" w:date="2025-11-05T17:16:00Z" w16du:dateUtc="2025-11-05T16:16:00Z">
              <w:r w:rsidRPr="001141C9">
                <w:t>n66</w:t>
              </w:r>
            </w:ins>
          </w:p>
        </w:tc>
        <w:tc>
          <w:tcPr>
            <w:tcW w:w="4199" w:type="dxa"/>
            <w:tcBorders>
              <w:top w:val="single" w:sz="4" w:space="0" w:color="auto"/>
              <w:left w:val="single" w:sz="4" w:space="0" w:color="auto"/>
              <w:bottom w:val="single" w:sz="4" w:space="0" w:color="auto"/>
              <w:right w:val="single" w:sz="4" w:space="0" w:color="auto"/>
            </w:tcBorders>
          </w:tcPr>
          <w:p w14:paraId="259BC318" w14:textId="36F7A08D" w:rsidR="00CF2D9F" w:rsidRPr="001141C9" w:rsidRDefault="00CF2D9F" w:rsidP="00CF2D9F">
            <w:pPr>
              <w:pStyle w:val="TAC"/>
              <w:keepNext w:val="0"/>
              <w:keepLines w:val="0"/>
              <w:widowControl w:val="0"/>
              <w:rPr>
                <w:ins w:id="50" w:author="Reihaneh Malekafzaliardakani" w:date="2025-11-05T17:15:00Z" w16du:dateUtc="2025-11-05T16:15:00Z"/>
                <w:lang w:eastAsia="zh-CN" w:bidi="ar"/>
              </w:rPr>
            </w:pPr>
            <w:ins w:id="51" w:author="Reihaneh Malekafzaliardakani" w:date="2025-11-05T17:16:00Z" w16du:dateUtc="2025-11-05T16:16:00Z">
              <w:r w:rsidRPr="001141C9">
                <w:t>n</w:t>
              </w:r>
              <w:r>
                <w:t>66</w:t>
              </w:r>
              <w:r w:rsidRPr="001141C9">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63982C42" w14:textId="77777777" w:rsidR="00CF2D9F" w:rsidRPr="001141C9" w:rsidRDefault="00CF2D9F" w:rsidP="00CF2D9F">
            <w:pPr>
              <w:pStyle w:val="TAC"/>
              <w:keepNext w:val="0"/>
              <w:keepLines w:val="0"/>
              <w:widowControl w:val="0"/>
              <w:rPr>
                <w:ins w:id="52" w:author="Reihaneh Malekafzaliardakani" w:date="2025-11-05T17:15:00Z" w16du:dateUtc="2025-11-05T16:15:00Z"/>
                <w:kern w:val="2"/>
                <w:szCs w:val="22"/>
                <w:lang w:eastAsia="zh-CN"/>
              </w:rPr>
            </w:pPr>
          </w:p>
        </w:tc>
      </w:tr>
      <w:tr w:rsidR="00F36811" w:rsidRPr="001141C9" w14:paraId="60E55CE0" w14:textId="77777777" w:rsidTr="00BE0C89">
        <w:trPr>
          <w:jc w:val="center"/>
        </w:trPr>
        <w:tc>
          <w:tcPr>
            <w:tcW w:w="2904" w:type="dxa"/>
            <w:vMerge w:val="restart"/>
            <w:tcBorders>
              <w:top w:val="nil"/>
              <w:left w:val="single" w:sz="4" w:space="0" w:color="auto"/>
              <w:right w:val="single" w:sz="4" w:space="0" w:color="auto"/>
            </w:tcBorders>
          </w:tcPr>
          <w:p w14:paraId="2AC0F8BE" w14:textId="77777777" w:rsidR="00F36811" w:rsidRPr="001141C9" w:rsidRDefault="00F36811" w:rsidP="00BE0C89">
            <w:pPr>
              <w:pStyle w:val="TAC"/>
              <w:keepLines w:val="0"/>
              <w:widowControl w:val="0"/>
              <w:rPr>
                <w:kern w:val="2"/>
                <w:szCs w:val="22"/>
              </w:rPr>
            </w:pPr>
            <w:r w:rsidRPr="001141C9">
              <w:t>CA_n2(2A)-n5A-n30A-n66A</w:t>
            </w:r>
          </w:p>
        </w:tc>
        <w:tc>
          <w:tcPr>
            <w:tcW w:w="3019" w:type="dxa"/>
            <w:tcBorders>
              <w:top w:val="nil"/>
              <w:left w:val="single" w:sz="4" w:space="0" w:color="auto"/>
              <w:bottom w:val="single" w:sz="4" w:space="0" w:color="FFFFFF" w:themeColor="background1"/>
              <w:right w:val="single" w:sz="4" w:space="0" w:color="auto"/>
            </w:tcBorders>
          </w:tcPr>
          <w:p w14:paraId="48135EA6" w14:textId="77777777" w:rsidR="00F36811" w:rsidRPr="001141C9" w:rsidRDefault="00F36811" w:rsidP="00BE0C89">
            <w:pPr>
              <w:pStyle w:val="TAC"/>
              <w:keepLines w:val="0"/>
              <w:widowControl w:val="0"/>
            </w:pPr>
            <w:r w:rsidRPr="001141C9">
              <w:t>CA_n2A-n5A</w:t>
            </w:r>
          </w:p>
          <w:p w14:paraId="2A22E70A" w14:textId="77777777" w:rsidR="00F36811" w:rsidRPr="001141C9" w:rsidRDefault="00F36811" w:rsidP="00BE0C89">
            <w:pPr>
              <w:pStyle w:val="TAC"/>
              <w:keepLines w:val="0"/>
              <w:widowControl w:val="0"/>
            </w:pPr>
            <w:r w:rsidRPr="001141C9">
              <w:t>CA_n2A-n30A</w:t>
            </w:r>
          </w:p>
          <w:p w14:paraId="18063138" w14:textId="77777777" w:rsidR="00F36811" w:rsidRPr="001141C9" w:rsidRDefault="00F36811" w:rsidP="00BE0C89">
            <w:pPr>
              <w:pStyle w:val="TAC"/>
              <w:keepLines w:val="0"/>
              <w:widowControl w:val="0"/>
            </w:pPr>
            <w:r w:rsidRPr="001141C9">
              <w:t>CA_n2A-n66A</w:t>
            </w:r>
          </w:p>
          <w:p w14:paraId="409AE8DE" w14:textId="77777777" w:rsidR="00F36811" w:rsidRPr="001141C9" w:rsidRDefault="00F36811" w:rsidP="00BE0C89">
            <w:pPr>
              <w:pStyle w:val="TAC"/>
              <w:keepLines w:val="0"/>
              <w:widowControl w:val="0"/>
            </w:pPr>
            <w:r w:rsidRPr="001141C9">
              <w:t>CA_n5A-n30A</w:t>
            </w:r>
          </w:p>
          <w:p w14:paraId="11E456FB" w14:textId="77777777" w:rsidR="00F36811" w:rsidRPr="001141C9" w:rsidRDefault="00F36811" w:rsidP="00BE0C89">
            <w:pPr>
              <w:pStyle w:val="TAC"/>
              <w:keepLines w:val="0"/>
              <w:widowControl w:val="0"/>
            </w:pPr>
            <w:r w:rsidRPr="001141C9">
              <w:t>CA_n5A-n66A</w:t>
            </w:r>
          </w:p>
          <w:p w14:paraId="7FE995D9" w14:textId="77777777" w:rsidR="00F36811" w:rsidRPr="001141C9" w:rsidRDefault="00F36811" w:rsidP="00BE0C89">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3F26AEA7" w14:textId="77777777" w:rsidR="00F36811" w:rsidRPr="001141C9" w:rsidRDefault="00F36811" w:rsidP="00BE0C89">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4A070A38" w14:textId="77777777" w:rsidR="00F36811" w:rsidRPr="001141C9" w:rsidRDefault="00F36811" w:rsidP="00BE0C89">
            <w:pPr>
              <w:pStyle w:val="TAC"/>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vMerge w:val="restart"/>
            <w:tcBorders>
              <w:top w:val="nil"/>
              <w:left w:val="single" w:sz="4" w:space="0" w:color="auto"/>
              <w:right w:val="single" w:sz="4" w:space="0" w:color="auto"/>
            </w:tcBorders>
          </w:tcPr>
          <w:p w14:paraId="0B1FE01D" w14:textId="77777777" w:rsidR="00F36811" w:rsidRPr="001141C9" w:rsidRDefault="00F36811" w:rsidP="00BE0C89">
            <w:pPr>
              <w:pStyle w:val="TAC"/>
              <w:keepLines w:val="0"/>
              <w:widowControl w:val="0"/>
              <w:rPr>
                <w:kern w:val="2"/>
                <w:szCs w:val="22"/>
                <w:lang w:eastAsia="zh-CN"/>
              </w:rPr>
            </w:pPr>
            <w:r w:rsidRPr="001141C9">
              <w:rPr>
                <w:rFonts w:hint="eastAsia"/>
                <w:kern w:val="2"/>
                <w:szCs w:val="22"/>
                <w:lang w:eastAsia="zh-CN"/>
              </w:rPr>
              <w:t>0</w:t>
            </w:r>
          </w:p>
        </w:tc>
      </w:tr>
      <w:tr w:rsidR="00F36811" w:rsidRPr="001141C9" w14:paraId="49B9391F" w14:textId="77777777" w:rsidTr="00BE0C89">
        <w:trPr>
          <w:jc w:val="center"/>
        </w:trPr>
        <w:tc>
          <w:tcPr>
            <w:tcW w:w="2904" w:type="dxa"/>
            <w:vMerge/>
            <w:tcBorders>
              <w:left w:val="single" w:sz="4" w:space="0" w:color="auto"/>
              <w:right w:val="single" w:sz="4" w:space="0" w:color="auto"/>
            </w:tcBorders>
          </w:tcPr>
          <w:p w14:paraId="5A28DAE2"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C62045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4C66B4" w14:textId="77777777" w:rsidR="00F36811" w:rsidRPr="001141C9" w:rsidRDefault="00F36811" w:rsidP="00BE0C89">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190CC1C3"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19721C6D" w14:textId="77777777" w:rsidR="00F36811" w:rsidRPr="001141C9" w:rsidRDefault="00F36811" w:rsidP="00BE0C89">
            <w:pPr>
              <w:pStyle w:val="TAC"/>
              <w:keepNext w:val="0"/>
              <w:keepLines w:val="0"/>
              <w:widowControl w:val="0"/>
              <w:rPr>
                <w:kern w:val="2"/>
                <w:szCs w:val="22"/>
                <w:lang w:eastAsia="zh-CN"/>
              </w:rPr>
            </w:pPr>
          </w:p>
        </w:tc>
      </w:tr>
      <w:tr w:rsidR="00F36811" w:rsidRPr="001141C9" w14:paraId="07482F72" w14:textId="77777777" w:rsidTr="00BE0C89">
        <w:trPr>
          <w:jc w:val="center"/>
        </w:trPr>
        <w:tc>
          <w:tcPr>
            <w:tcW w:w="2904" w:type="dxa"/>
            <w:vMerge/>
            <w:tcBorders>
              <w:left w:val="single" w:sz="4" w:space="0" w:color="auto"/>
              <w:right w:val="single" w:sz="4" w:space="0" w:color="auto"/>
            </w:tcBorders>
          </w:tcPr>
          <w:p w14:paraId="61D12497"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F7595E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0407EC" w14:textId="77777777" w:rsidR="00F36811" w:rsidRPr="001141C9" w:rsidRDefault="00F36811" w:rsidP="00BE0C89">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2EB0B623"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4C48288B" w14:textId="77777777" w:rsidR="00F36811" w:rsidRPr="001141C9" w:rsidRDefault="00F36811" w:rsidP="00BE0C89">
            <w:pPr>
              <w:pStyle w:val="TAC"/>
              <w:keepNext w:val="0"/>
              <w:keepLines w:val="0"/>
              <w:widowControl w:val="0"/>
              <w:rPr>
                <w:kern w:val="2"/>
                <w:szCs w:val="22"/>
                <w:lang w:eastAsia="zh-CN"/>
              </w:rPr>
            </w:pPr>
          </w:p>
        </w:tc>
      </w:tr>
      <w:tr w:rsidR="00F36811" w:rsidRPr="001141C9" w14:paraId="06D1E288" w14:textId="77777777" w:rsidTr="00BE0C89">
        <w:trPr>
          <w:jc w:val="center"/>
        </w:trPr>
        <w:tc>
          <w:tcPr>
            <w:tcW w:w="2904" w:type="dxa"/>
            <w:vMerge/>
            <w:tcBorders>
              <w:left w:val="single" w:sz="4" w:space="0" w:color="auto"/>
              <w:bottom w:val="single" w:sz="4" w:space="0" w:color="auto"/>
              <w:right w:val="single" w:sz="4" w:space="0" w:color="auto"/>
            </w:tcBorders>
          </w:tcPr>
          <w:p w14:paraId="7750DECF"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480A67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7EA8B4" w14:textId="77777777" w:rsidR="00F36811" w:rsidRPr="001141C9" w:rsidRDefault="00F36811" w:rsidP="00BE0C89">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441ABEE8"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w:t>
            </w:r>
          </w:p>
        </w:tc>
        <w:tc>
          <w:tcPr>
            <w:tcW w:w="2724" w:type="dxa"/>
            <w:vMerge/>
            <w:tcBorders>
              <w:left w:val="single" w:sz="4" w:space="0" w:color="auto"/>
              <w:bottom w:val="single" w:sz="4" w:space="0" w:color="auto"/>
              <w:right w:val="single" w:sz="4" w:space="0" w:color="auto"/>
            </w:tcBorders>
          </w:tcPr>
          <w:p w14:paraId="511AA8FD" w14:textId="77777777" w:rsidR="00F36811" w:rsidRPr="001141C9" w:rsidRDefault="00F36811" w:rsidP="00BE0C89">
            <w:pPr>
              <w:pStyle w:val="TAC"/>
              <w:keepNext w:val="0"/>
              <w:keepLines w:val="0"/>
              <w:widowControl w:val="0"/>
              <w:rPr>
                <w:kern w:val="2"/>
                <w:szCs w:val="22"/>
                <w:lang w:eastAsia="zh-CN"/>
              </w:rPr>
            </w:pPr>
          </w:p>
        </w:tc>
      </w:tr>
      <w:tr w:rsidR="00F36811" w:rsidRPr="001141C9" w14:paraId="6A6DEDEB" w14:textId="77777777" w:rsidTr="00BE0C89">
        <w:trPr>
          <w:jc w:val="center"/>
        </w:trPr>
        <w:tc>
          <w:tcPr>
            <w:tcW w:w="2904" w:type="dxa"/>
            <w:vMerge w:val="restart"/>
            <w:tcBorders>
              <w:top w:val="nil"/>
              <w:left w:val="single" w:sz="4" w:space="0" w:color="auto"/>
              <w:right w:val="single" w:sz="4" w:space="0" w:color="auto"/>
            </w:tcBorders>
          </w:tcPr>
          <w:p w14:paraId="3CEC2F1B" w14:textId="77777777" w:rsidR="00F36811" w:rsidRPr="001141C9" w:rsidRDefault="00F36811" w:rsidP="00BE0C89">
            <w:pPr>
              <w:pStyle w:val="TAC"/>
              <w:keepNext w:val="0"/>
              <w:keepLines w:val="0"/>
              <w:widowControl w:val="0"/>
              <w:rPr>
                <w:kern w:val="2"/>
                <w:szCs w:val="22"/>
              </w:rPr>
            </w:pPr>
            <w:r w:rsidRPr="001141C9">
              <w:t>CA_n2A-n5A-n30A-n66(2A)</w:t>
            </w:r>
          </w:p>
        </w:tc>
        <w:tc>
          <w:tcPr>
            <w:tcW w:w="3019" w:type="dxa"/>
            <w:tcBorders>
              <w:top w:val="nil"/>
              <w:left w:val="single" w:sz="4" w:space="0" w:color="auto"/>
              <w:bottom w:val="single" w:sz="4" w:space="0" w:color="FFFFFF" w:themeColor="background1"/>
              <w:right w:val="single" w:sz="4" w:space="0" w:color="auto"/>
            </w:tcBorders>
          </w:tcPr>
          <w:p w14:paraId="4BD80563" w14:textId="77777777" w:rsidR="00F36811" w:rsidRPr="001141C9" w:rsidRDefault="00F36811" w:rsidP="00BE0C89">
            <w:pPr>
              <w:pStyle w:val="TAC"/>
              <w:keepNext w:val="0"/>
              <w:keepLines w:val="0"/>
              <w:widowControl w:val="0"/>
            </w:pPr>
            <w:r w:rsidRPr="001141C9">
              <w:t>CA_n2A-n5A</w:t>
            </w:r>
          </w:p>
          <w:p w14:paraId="395373FE" w14:textId="77777777" w:rsidR="00F36811" w:rsidRPr="001141C9" w:rsidRDefault="00F36811" w:rsidP="00BE0C89">
            <w:pPr>
              <w:pStyle w:val="TAC"/>
              <w:keepNext w:val="0"/>
              <w:keepLines w:val="0"/>
              <w:widowControl w:val="0"/>
            </w:pPr>
            <w:r w:rsidRPr="001141C9">
              <w:t>CA_n2A-n30A</w:t>
            </w:r>
          </w:p>
          <w:p w14:paraId="5195A69F" w14:textId="77777777" w:rsidR="00F36811" w:rsidRPr="001141C9" w:rsidRDefault="00F36811" w:rsidP="00BE0C89">
            <w:pPr>
              <w:pStyle w:val="TAC"/>
              <w:keepNext w:val="0"/>
              <w:keepLines w:val="0"/>
              <w:widowControl w:val="0"/>
            </w:pPr>
            <w:r w:rsidRPr="001141C9">
              <w:t>CA_n2A-n66A</w:t>
            </w:r>
          </w:p>
          <w:p w14:paraId="7526094F" w14:textId="77777777" w:rsidR="00F36811" w:rsidRPr="001141C9" w:rsidRDefault="00F36811" w:rsidP="00BE0C89">
            <w:pPr>
              <w:pStyle w:val="TAC"/>
              <w:keepNext w:val="0"/>
              <w:keepLines w:val="0"/>
              <w:widowControl w:val="0"/>
            </w:pPr>
            <w:r w:rsidRPr="001141C9">
              <w:t>CA_n5A-n30A</w:t>
            </w:r>
          </w:p>
          <w:p w14:paraId="4F401CF3" w14:textId="77777777" w:rsidR="00F36811" w:rsidRPr="001141C9" w:rsidRDefault="00F36811" w:rsidP="00BE0C89">
            <w:pPr>
              <w:pStyle w:val="TAC"/>
              <w:keepNext w:val="0"/>
              <w:keepLines w:val="0"/>
              <w:widowControl w:val="0"/>
            </w:pPr>
            <w:r w:rsidRPr="001141C9">
              <w:t>CA_n5A-n66A</w:t>
            </w:r>
          </w:p>
          <w:p w14:paraId="69A37CDA" w14:textId="77777777" w:rsidR="00F36811" w:rsidRPr="001141C9" w:rsidRDefault="00F36811" w:rsidP="00BE0C89">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3FF9AA96" w14:textId="77777777" w:rsidR="00F36811" w:rsidRPr="001141C9" w:rsidRDefault="00F36811" w:rsidP="00BE0C89">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68120BD7"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175D1EA9" w14:textId="77777777" w:rsidR="00F36811" w:rsidRPr="001141C9" w:rsidRDefault="00F36811" w:rsidP="00BE0C89">
            <w:pPr>
              <w:pStyle w:val="TAC"/>
              <w:keepNext w:val="0"/>
              <w:keepLines w:val="0"/>
              <w:widowControl w:val="0"/>
              <w:rPr>
                <w:kern w:val="2"/>
                <w:szCs w:val="22"/>
                <w:lang w:eastAsia="zh-CN"/>
              </w:rPr>
            </w:pPr>
            <w:r w:rsidRPr="001141C9">
              <w:rPr>
                <w:rFonts w:hint="eastAsia"/>
                <w:kern w:val="2"/>
                <w:szCs w:val="22"/>
                <w:lang w:eastAsia="zh-CN"/>
              </w:rPr>
              <w:t>0</w:t>
            </w:r>
          </w:p>
        </w:tc>
      </w:tr>
      <w:tr w:rsidR="00F36811" w:rsidRPr="001141C9" w14:paraId="6001DC2F" w14:textId="77777777" w:rsidTr="00BE0C89">
        <w:trPr>
          <w:jc w:val="center"/>
        </w:trPr>
        <w:tc>
          <w:tcPr>
            <w:tcW w:w="2904" w:type="dxa"/>
            <w:vMerge/>
            <w:tcBorders>
              <w:left w:val="single" w:sz="4" w:space="0" w:color="auto"/>
              <w:right w:val="single" w:sz="4" w:space="0" w:color="auto"/>
            </w:tcBorders>
          </w:tcPr>
          <w:p w14:paraId="164D36E0"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B3EF56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5A76CC" w14:textId="77777777" w:rsidR="00F36811" w:rsidRPr="001141C9" w:rsidRDefault="00F36811" w:rsidP="00BE0C89">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0E8C30ED"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333DAC25" w14:textId="77777777" w:rsidR="00F36811" w:rsidRPr="001141C9" w:rsidRDefault="00F36811" w:rsidP="00BE0C89">
            <w:pPr>
              <w:pStyle w:val="TAC"/>
              <w:keepNext w:val="0"/>
              <w:keepLines w:val="0"/>
              <w:widowControl w:val="0"/>
              <w:rPr>
                <w:kern w:val="2"/>
                <w:szCs w:val="22"/>
                <w:lang w:eastAsia="zh-CN"/>
              </w:rPr>
            </w:pPr>
          </w:p>
        </w:tc>
      </w:tr>
      <w:tr w:rsidR="00F36811" w:rsidRPr="001141C9" w14:paraId="4BF17DC6" w14:textId="77777777" w:rsidTr="00BE0C89">
        <w:trPr>
          <w:jc w:val="center"/>
        </w:trPr>
        <w:tc>
          <w:tcPr>
            <w:tcW w:w="2904" w:type="dxa"/>
            <w:vMerge/>
            <w:tcBorders>
              <w:left w:val="single" w:sz="4" w:space="0" w:color="auto"/>
              <w:right w:val="single" w:sz="4" w:space="0" w:color="auto"/>
            </w:tcBorders>
          </w:tcPr>
          <w:p w14:paraId="4268E19F"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CA475D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499438" w14:textId="77777777" w:rsidR="00F36811" w:rsidRPr="001141C9" w:rsidRDefault="00F36811" w:rsidP="00BE0C89">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0DC7FD64"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4C509F06" w14:textId="77777777" w:rsidR="00F36811" w:rsidRPr="001141C9" w:rsidRDefault="00F36811" w:rsidP="00BE0C89">
            <w:pPr>
              <w:pStyle w:val="TAC"/>
              <w:keepNext w:val="0"/>
              <w:keepLines w:val="0"/>
              <w:widowControl w:val="0"/>
              <w:rPr>
                <w:kern w:val="2"/>
                <w:szCs w:val="22"/>
                <w:lang w:eastAsia="zh-CN"/>
              </w:rPr>
            </w:pPr>
          </w:p>
        </w:tc>
      </w:tr>
      <w:tr w:rsidR="00F36811" w:rsidRPr="001141C9" w14:paraId="13562CB5" w14:textId="77777777" w:rsidTr="00BE0C89">
        <w:trPr>
          <w:jc w:val="center"/>
        </w:trPr>
        <w:tc>
          <w:tcPr>
            <w:tcW w:w="2904" w:type="dxa"/>
            <w:vMerge/>
            <w:tcBorders>
              <w:left w:val="single" w:sz="4" w:space="0" w:color="auto"/>
              <w:bottom w:val="single" w:sz="4" w:space="0" w:color="auto"/>
              <w:right w:val="single" w:sz="4" w:space="0" w:color="auto"/>
            </w:tcBorders>
          </w:tcPr>
          <w:p w14:paraId="0A72F18B"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76A9287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81C481" w14:textId="77777777" w:rsidR="00F36811" w:rsidRPr="001141C9" w:rsidRDefault="00F36811" w:rsidP="00BE0C89">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75C6519" w14:textId="77777777" w:rsidR="00F36811" w:rsidRPr="001141C9" w:rsidRDefault="00F36811" w:rsidP="00BE0C89">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2724" w:type="dxa"/>
            <w:vMerge/>
            <w:tcBorders>
              <w:left w:val="single" w:sz="4" w:space="0" w:color="auto"/>
              <w:bottom w:val="single" w:sz="4" w:space="0" w:color="auto"/>
              <w:right w:val="single" w:sz="4" w:space="0" w:color="auto"/>
            </w:tcBorders>
          </w:tcPr>
          <w:p w14:paraId="0E9F60ED" w14:textId="77777777" w:rsidR="00F36811" w:rsidRPr="001141C9" w:rsidRDefault="00F36811" w:rsidP="00BE0C89">
            <w:pPr>
              <w:pStyle w:val="TAC"/>
              <w:keepNext w:val="0"/>
              <w:keepLines w:val="0"/>
              <w:widowControl w:val="0"/>
              <w:rPr>
                <w:kern w:val="2"/>
                <w:szCs w:val="22"/>
                <w:lang w:eastAsia="zh-CN"/>
              </w:rPr>
            </w:pPr>
          </w:p>
        </w:tc>
      </w:tr>
      <w:tr w:rsidR="00F36811" w:rsidRPr="001141C9" w14:paraId="69451647" w14:textId="77777777" w:rsidTr="00BE0C89">
        <w:trPr>
          <w:jc w:val="center"/>
        </w:trPr>
        <w:tc>
          <w:tcPr>
            <w:tcW w:w="2904" w:type="dxa"/>
            <w:tcBorders>
              <w:top w:val="single" w:sz="4" w:space="0" w:color="auto"/>
              <w:left w:val="single" w:sz="4" w:space="0" w:color="auto"/>
              <w:bottom w:val="nil"/>
              <w:right w:val="single" w:sz="4" w:space="0" w:color="auto"/>
            </w:tcBorders>
          </w:tcPr>
          <w:p w14:paraId="6BFDCF9A" w14:textId="77777777" w:rsidR="00F36811" w:rsidRPr="001141C9" w:rsidRDefault="00F36811" w:rsidP="00BE0C89">
            <w:pPr>
              <w:pStyle w:val="TAC"/>
              <w:keepNext w:val="0"/>
              <w:keepLines w:val="0"/>
              <w:widowControl w:val="0"/>
              <w:rPr>
                <w:lang w:eastAsia="zh-CN" w:bidi="ar"/>
              </w:rPr>
            </w:pPr>
            <w:r w:rsidRPr="001141C9">
              <w:rPr>
                <w:lang w:eastAsia="zh-CN"/>
              </w:rPr>
              <w:t>CA_n2A-n5A-n30A-n77A</w:t>
            </w:r>
          </w:p>
        </w:tc>
        <w:tc>
          <w:tcPr>
            <w:tcW w:w="3019" w:type="dxa"/>
            <w:tcBorders>
              <w:top w:val="single" w:sz="4" w:space="0" w:color="auto"/>
              <w:left w:val="single" w:sz="4" w:space="0" w:color="auto"/>
              <w:bottom w:val="nil"/>
              <w:right w:val="single" w:sz="4" w:space="0" w:color="auto"/>
            </w:tcBorders>
          </w:tcPr>
          <w:p w14:paraId="03123B76"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6D7FE2B9" w14:textId="77777777" w:rsidR="00F36811" w:rsidRPr="001141C9" w:rsidRDefault="00F36811" w:rsidP="00BE0C89">
            <w:pPr>
              <w:pStyle w:val="TAC"/>
              <w:keepNext w:val="0"/>
              <w:keepLines w:val="0"/>
              <w:widowControl w:val="0"/>
              <w:rPr>
                <w:lang w:eastAsia="zh-CN"/>
              </w:rPr>
            </w:pPr>
            <w:r w:rsidRPr="001141C9">
              <w:rPr>
                <w:lang w:eastAsia="zh-CN"/>
              </w:rPr>
              <w:t>CA_n2A-n5A</w:t>
            </w:r>
          </w:p>
          <w:p w14:paraId="5E29D0A3" w14:textId="77777777" w:rsidR="00F36811" w:rsidRPr="001141C9" w:rsidRDefault="00F36811" w:rsidP="00BE0C89">
            <w:pPr>
              <w:pStyle w:val="TAC"/>
              <w:keepNext w:val="0"/>
              <w:keepLines w:val="0"/>
              <w:widowControl w:val="0"/>
              <w:rPr>
                <w:lang w:eastAsia="zh-CN"/>
              </w:rPr>
            </w:pPr>
            <w:r w:rsidRPr="001141C9">
              <w:rPr>
                <w:lang w:eastAsia="zh-CN"/>
              </w:rPr>
              <w:t>CA_n2A-n30A</w:t>
            </w:r>
          </w:p>
          <w:p w14:paraId="0535F0AF" w14:textId="77777777" w:rsidR="00F36811" w:rsidRPr="001141C9" w:rsidRDefault="00F36811" w:rsidP="00BE0C8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15F1988" w14:textId="77777777" w:rsidR="00F36811" w:rsidRPr="001141C9" w:rsidRDefault="00F36811" w:rsidP="00BE0C89">
            <w:pPr>
              <w:pStyle w:val="TAC"/>
              <w:keepNext w:val="0"/>
              <w:keepLines w:val="0"/>
              <w:widowControl w:val="0"/>
              <w:rPr>
                <w:lang w:eastAsia="zh-CN"/>
              </w:rPr>
            </w:pPr>
            <w:r w:rsidRPr="001141C9">
              <w:rPr>
                <w:lang w:eastAsia="zh-CN"/>
              </w:rPr>
              <w:t>CA_n5A-n30A</w:t>
            </w:r>
          </w:p>
          <w:p w14:paraId="38633379" w14:textId="77777777" w:rsidR="00F36811" w:rsidRPr="001141C9" w:rsidRDefault="00F36811" w:rsidP="00BE0C89">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0BA8438" w14:textId="77777777" w:rsidR="00F36811" w:rsidRPr="001141C9" w:rsidRDefault="00F36811" w:rsidP="00BE0C89">
            <w:pPr>
              <w:pStyle w:val="TAC"/>
              <w:keepNext w:val="0"/>
              <w:keepLines w:val="0"/>
              <w:widowControl w:val="0"/>
              <w:rPr>
                <w:lang w:eastAsia="zh-CN" w:bidi="ar"/>
              </w:rPr>
            </w:pPr>
            <w:r w:rsidRPr="001141C9">
              <w:rPr>
                <w:lang w:eastAsia="zh-CN"/>
              </w:rPr>
              <w:lastRenderedPageBreak/>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E6F46C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DFB832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4E466B6"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5797645D" w14:textId="77777777" w:rsidTr="00BE0C89">
        <w:trPr>
          <w:jc w:val="center"/>
        </w:trPr>
        <w:tc>
          <w:tcPr>
            <w:tcW w:w="2904" w:type="dxa"/>
            <w:tcBorders>
              <w:top w:val="nil"/>
              <w:left w:val="single" w:sz="4" w:space="0" w:color="auto"/>
              <w:bottom w:val="nil"/>
              <w:right w:val="single" w:sz="4" w:space="0" w:color="auto"/>
            </w:tcBorders>
          </w:tcPr>
          <w:p w14:paraId="1A748A8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F3CDC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2A895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9E28E1D"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372D663" w14:textId="77777777" w:rsidR="00F36811" w:rsidRPr="001141C9" w:rsidRDefault="00F36811" w:rsidP="00BE0C89">
            <w:pPr>
              <w:pStyle w:val="TAC"/>
              <w:keepNext w:val="0"/>
              <w:keepLines w:val="0"/>
              <w:widowControl w:val="0"/>
              <w:rPr>
                <w:kern w:val="2"/>
                <w:szCs w:val="22"/>
                <w:lang w:eastAsia="zh-CN"/>
              </w:rPr>
            </w:pPr>
          </w:p>
        </w:tc>
      </w:tr>
      <w:tr w:rsidR="00F36811" w:rsidRPr="001141C9" w14:paraId="62A38DE6" w14:textId="77777777" w:rsidTr="00BE0C89">
        <w:trPr>
          <w:jc w:val="center"/>
        </w:trPr>
        <w:tc>
          <w:tcPr>
            <w:tcW w:w="2904" w:type="dxa"/>
            <w:tcBorders>
              <w:top w:val="nil"/>
              <w:left w:val="single" w:sz="4" w:space="0" w:color="auto"/>
              <w:bottom w:val="nil"/>
              <w:right w:val="single" w:sz="4" w:space="0" w:color="auto"/>
            </w:tcBorders>
          </w:tcPr>
          <w:p w14:paraId="65F219C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D4BB6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25D71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DB8D562"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6DEF680" w14:textId="77777777" w:rsidR="00F36811" w:rsidRPr="001141C9" w:rsidRDefault="00F36811" w:rsidP="00BE0C89">
            <w:pPr>
              <w:pStyle w:val="TAC"/>
              <w:keepNext w:val="0"/>
              <w:keepLines w:val="0"/>
              <w:widowControl w:val="0"/>
              <w:rPr>
                <w:kern w:val="2"/>
                <w:szCs w:val="22"/>
                <w:lang w:eastAsia="zh-CN"/>
              </w:rPr>
            </w:pPr>
          </w:p>
        </w:tc>
      </w:tr>
      <w:tr w:rsidR="00F36811" w:rsidRPr="001141C9" w14:paraId="33544B34" w14:textId="77777777" w:rsidTr="00BE0C89">
        <w:trPr>
          <w:jc w:val="center"/>
        </w:trPr>
        <w:tc>
          <w:tcPr>
            <w:tcW w:w="2904" w:type="dxa"/>
            <w:tcBorders>
              <w:top w:val="nil"/>
              <w:left w:val="single" w:sz="4" w:space="0" w:color="auto"/>
              <w:bottom w:val="nil"/>
              <w:right w:val="single" w:sz="4" w:space="0" w:color="auto"/>
            </w:tcBorders>
          </w:tcPr>
          <w:p w14:paraId="3787A51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D4685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4B3084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505FC2"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766D85" w14:textId="77777777" w:rsidR="00F36811" w:rsidRPr="001141C9" w:rsidRDefault="00F36811" w:rsidP="00BE0C89">
            <w:pPr>
              <w:pStyle w:val="TAC"/>
              <w:keepNext w:val="0"/>
              <w:keepLines w:val="0"/>
              <w:widowControl w:val="0"/>
              <w:rPr>
                <w:kern w:val="2"/>
                <w:szCs w:val="22"/>
                <w:lang w:eastAsia="zh-CN"/>
              </w:rPr>
            </w:pPr>
          </w:p>
        </w:tc>
      </w:tr>
      <w:tr w:rsidR="00F36811" w:rsidRPr="001141C9" w14:paraId="275261A9" w14:textId="77777777" w:rsidTr="00BE0C89">
        <w:trPr>
          <w:jc w:val="center"/>
        </w:trPr>
        <w:tc>
          <w:tcPr>
            <w:tcW w:w="2904" w:type="dxa"/>
            <w:tcBorders>
              <w:top w:val="nil"/>
              <w:left w:val="single" w:sz="4" w:space="0" w:color="auto"/>
              <w:bottom w:val="nil"/>
              <w:right w:val="single" w:sz="4" w:space="0" w:color="auto"/>
            </w:tcBorders>
          </w:tcPr>
          <w:p w14:paraId="43D5D31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102B5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5A95F8" w14:textId="77777777" w:rsidR="00F36811" w:rsidRPr="001141C9" w:rsidRDefault="00F36811" w:rsidP="00BE0C89">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E383950" w14:textId="77777777" w:rsidR="00F36811" w:rsidRPr="001141C9" w:rsidRDefault="00F36811" w:rsidP="00BE0C89">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2DFB9365" w14:textId="77777777" w:rsidR="00F36811" w:rsidRPr="001141C9" w:rsidRDefault="00F36811" w:rsidP="00BE0C89">
            <w:pPr>
              <w:pStyle w:val="TAC"/>
              <w:keepNext w:val="0"/>
              <w:keepLines w:val="0"/>
              <w:widowControl w:val="0"/>
              <w:rPr>
                <w:kern w:val="2"/>
                <w:szCs w:val="22"/>
                <w:lang w:eastAsia="zh-CN"/>
              </w:rPr>
            </w:pPr>
            <w:r>
              <w:rPr>
                <w:kern w:val="2"/>
                <w:szCs w:val="22"/>
                <w:lang w:eastAsia="zh-CN"/>
              </w:rPr>
              <w:t>4 and 5</w:t>
            </w:r>
          </w:p>
        </w:tc>
      </w:tr>
      <w:tr w:rsidR="00F36811" w:rsidRPr="001141C9" w14:paraId="045E7CAB" w14:textId="77777777" w:rsidTr="00BE0C89">
        <w:trPr>
          <w:jc w:val="center"/>
        </w:trPr>
        <w:tc>
          <w:tcPr>
            <w:tcW w:w="2904" w:type="dxa"/>
            <w:tcBorders>
              <w:top w:val="nil"/>
              <w:left w:val="single" w:sz="4" w:space="0" w:color="auto"/>
              <w:bottom w:val="nil"/>
              <w:right w:val="single" w:sz="4" w:space="0" w:color="auto"/>
            </w:tcBorders>
          </w:tcPr>
          <w:p w14:paraId="1E794D5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97C36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2F9831" w14:textId="77777777" w:rsidR="00F36811" w:rsidRPr="001141C9" w:rsidRDefault="00F36811" w:rsidP="00BE0C89">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FEE4081" w14:textId="77777777" w:rsidR="00F36811" w:rsidRPr="001141C9" w:rsidRDefault="00F36811" w:rsidP="00BE0C89">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622D7140" w14:textId="77777777" w:rsidR="00F36811" w:rsidRPr="001141C9" w:rsidRDefault="00F36811" w:rsidP="00BE0C89">
            <w:pPr>
              <w:pStyle w:val="TAC"/>
              <w:keepNext w:val="0"/>
              <w:keepLines w:val="0"/>
              <w:widowControl w:val="0"/>
              <w:rPr>
                <w:kern w:val="2"/>
                <w:szCs w:val="22"/>
                <w:lang w:eastAsia="zh-CN"/>
              </w:rPr>
            </w:pPr>
          </w:p>
        </w:tc>
      </w:tr>
      <w:tr w:rsidR="00F36811" w:rsidRPr="001141C9" w14:paraId="12E8D110" w14:textId="77777777" w:rsidTr="00BE0C89">
        <w:trPr>
          <w:jc w:val="center"/>
        </w:trPr>
        <w:tc>
          <w:tcPr>
            <w:tcW w:w="2904" w:type="dxa"/>
            <w:tcBorders>
              <w:top w:val="nil"/>
              <w:left w:val="single" w:sz="4" w:space="0" w:color="auto"/>
              <w:bottom w:val="nil"/>
              <w:right w:val="single" w:sz="4" w:space="0" w:color="auto"/>
            </w:tcBorders>
          </w:tcPr>
          <w:p w14:paraId="37E16C7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0BAC0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D2B633" w14:textId="77777777" w:rsidR="00F36811" w:rsidRPr="001141C9" w:rsidRDefault="00F36811" w:rsidP="00BE0C89">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EA48477" w14:textId="77777777" w:rsidR="00F36811" w:rsidRPr="001141C9" w:rsidRDefault="00F36811" w:rsidP="00BE0C89">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787A9D13" w14:textId="77777777" w:rsidR="00F36811" w:rsidRPr="001141C9" w:rsidRDefault="00F36811" w:rsidP="00BE0C89">
            <w:pPr>
              <w:pStyle w:val="TAC"/>
              <w:keepNext w:val="0"/>
              <w:keepLines w:val="0"/>
              <w:widowControl w:val="0"/>
              <w:rPr>
                <w:kern w:val="2"/>
                <w:szCs w:val="22"/>
                <w:lang w:eastAsia="zh-CN"/>
              </w:rPr>
            </w:pPr>
          </w:p>
        </w:tc>
      </w:tr>
      <w:tr w:rsidR="00F36811" w:rsidRPr="001141C9" w14:paraId="7B906B45" w14:textId="77777777" w:rsidTr="00BE0C89">
        <w:trPr>
          <w:jc w:val="center"/>
        </w:trPr>
        <w:tc>
          <w:tcPr>
            <w:tcW w:w="2904" w:type="dxa"/>
            <w:tcBorders>
              <w:top w:val="nil"/>
              <w:left w:val="single" w:sz="4" w:space="0" w:color="auto"/>
              <w:bottom w:val="single" w:sz="4" w:space="0" w:color="auto"/>
              <w:right w:val="single" w:sz="4" w:space="0" w:color="auto"/>
            </w:tcBorders>
          </w:tcPr>
          <w:p w14:paraId="08A904F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72F58E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71ACF1"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A048764" w14:textId="77777777" w:rsidR="00F36811" w:rsidRPr="001141C9" w:rsidRDefault="00F36811" w:rsidP="00BE0C89">
            <w:pPr>
              <w:pStyle w:val="TAC"/>
              <w:keepNext w:val="0"/>
              <w:keepLines w:val="0"/>
              <w:widowControl w:val="0"/>
              <w:rPr>
                <w:lang w:eastAsia="zh-CN" w:bidi="ar"/>
              </w:rPr>
            </w:pPr>
            <w:r w:rsidRPr="001141C9">
              <w:t>n7</w:t>
            </w:r>
            <w:r>
              <w:t>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1ACB1279" w14:textId="77777777" w:rsidR="00F36811" w:rsidRPr="001141C9" w:rsidRDefault="00F36811" w:rsidP="00BE0C89">
            <w:pPr>
              <w:pStyle w:val="TAC"/>
              <w:keepNext w:val="0"/>
              <w:keepLines w:val="0"/>
              <w:widowControl w:val="0"/>
              <w:rPr>
                <w:kern w:val="2"/>
                <w:szCs w:val="22"/>
                <w:lang w:eastAsia="zh-CN"/>
              </w:rPr>
            </w:pPr>
          </w:p>
        </w:tc>
      </w:tr>
      <w:tr w:rsidR="00F36811" w:rsidRPr="001141C9" w14:paraId="51BD45E8" w14:textId="77777777" w:rsidTr="00BE0C89">
        <w:trPr>
          <w:jc w:val="center"/>
        </w:trPr>
        <w:tc>
          <w:tcPr>
            <w:tcW w:w="2904" w:type="dxa"/>
            <w:tcBorders>
              <w:top w:val="single" w:sz="4" w:space="0" w:color="auto"/>
              <w:left w:val="single" w:sz="4" w:space="0" w:color="auto"/>
              <w:bottom w:val="nil"/>
              <w:right w:val="single" w:sz="4" w:space="0" w:color="auto"/>
            </w:tcBorders>
          </w:tcPr>
          <w:p w14:paraId="6E70228F" w14:textId="77777777" w:rsidR="00F36811" w:rsidRPr="001141C9" w:rsidRDefault="00F36811" w:rsidP="00BE0C89">
            <w:pPr>
              <w:pStyle w:val="TAC"/>
              <w:keepNext w:val="0"/>
              <w:keepLines w:val="0"/>
              <w:widowControl w:val="0"/>
            </w:pPr>
            <w:r w:rsidRPr="001141C9">
              <w:t>CA_n2(2A)-n5A-n30A-n77A</w:t>
            </w:r>
          </w:p>
        </w:tc>
        <w:tc>
          <w:tcPr>
            <w:tcW w:w="3019" w:type="dxa"/>
            <w:tcBorders>
              <w:top w:val="single" w:sz="4" w:space="0" w:color="auto"/>
              <w:left w:val="single" w:sz="4" w:space="0" w:color="auto"/>
              <w:bottom w:val="nil"/>
              <w:right w:val="single" w:sz="4" w:space="0" w:color="auto"/>
            </w:tcBorders>
          </w:tcPr>
          <w:p w14:paraId="5EEAC8C0" w14:textId="77777777" w:rsidR="00F36811" w:rsidRPr="001141C9" w:rsidRDefault="00F36811" w:rsidP="00BE0C8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02450E1" w14:textId="77777777" w:rsidR="00F36811" w:rsidRPr="001141C9" w:rsidRDefault="00F36811" w:rsidP="00BE0C89">
            <w:pPr>
              <w:pStyle w:val="TAC"/>
              <w:keepNext w:val="0"/>
              <w:keepLines w:val="0"/>
              <w:widowControl w:val="0"/>
              <w:rPr>
                <w:szCs w:val="22"/>
              </w:rPr>
            </w:pPr>
            <w:r w:rsidRPr="001141C9">
              <w:rPr>
                <w:szCs w:val="22"/>
              </w:rPr>
              <w:t>CA_n2A-n5A</w:t>
            </w:r>
          </w:p>
          <w:p w14:paraId="3C3FAD7E" w14:textId="77777777" w:rsidR="00F36811" w:rsidRPr="001141C9" w:rsidRDefault="00F36811" w:rsidP="00BE0C89">
            <w:pPr>
              <w:pStyle w:val="TAC"/>
              <w:keepNext w:val="0"/>
              <w:keepLines w:val="0"/>
              <w:widowControl w:val="0"/>
              <w:rPr>
                <w:szCs w:val="22"/>
              </w:rPr>
            </w:pPr>
            <w:r w:rsidRPr="001141C9">
              <w:rPr>
                <w:szCs w:val="22"/>
              </w:rPr>
              <w:t>CA_n2A-n30A</w:t>
            </w:r>
          </w:p>
          <w:p w14:paraId="71EF8806" w14:textId="77777777" w:rsidR="00F36811" w:rsidRPr="001141C9" w:rsidRDefault="00F36811" w:rsidP="00BE0C89">
            <w:pPr>
              <w:pStyle w:val="TAC"/>
              <w:keepNext w:val="0"/>
              <w:keepLines w:val="0"/>
              <w:widowControl w:val="0"/>
              <w:rPr>
                <w:szCs w:val="22"/>
              </w:rPr>
            </w:pPr>
            <w:r w:rsidRPr="001141C9">
              <w:rPr>
                <w:szCs w:val="22"/>
              </w:rPr>
              <w:t>CA_n2A-n77A</w:t>
            </w:r>
            <w:r w:rsidRPr="001141C9">
              <w:rPr>
                <w:vertAlign w:val="superscript"/>
                <w:lang w:eastAsia="zh-CN"/>
              </w:rPr>
              <w:t>5</w:t>
            </w:r>
          </w:p>
          <w:p w14:paraId="0D423270" w14:textId="77777777" w:rsidR="00F36811" w:rsidRPr="001141C9" w:rsidRDefault="00F36811" w:rsidP="00BE0C89">
            <w:pPr>
              <w:pStyle w:val="TAC"/>
              <w:keepNext w:val="0"/>
              <w:keepLines w:val="0"/>
              <w:widowControl w:val="0"/>
              <w:rPr>
                <w:szCs w:val="22"/>
              </w:rPr>
            </w:pPr>
            <w:r w:rsidRPr="001141C9">
              <w:rPr>
                <w:szCs w:val="22"/>
              </w:rPr>
              <w:t>CA_n5A-n30A</w:t>
            </w:r>
          </w:p>
          <w:p w14:paraId="3F95A7AA" w14:textId="77777777" w:rsidR="00F36811" w:rsidRPr="001141C9" w:rsidRDefault="00F36811" w:rsidP="00BE0C89">
            <w:pPr>
              <w:pStyle w:val="TAC"/>
              <w:keepNext w:val="0"/>
              <w:keepLines w:val="0"/>
              <w:widowControl w:val="0"/>
              <w:rPr>
                <w:szCs w:val="22"/>
              </w:rPr>
            </w:pPr>
            <w:r w:rsidRPr="001141C9">
              <w:rPr>
                <w:szCs w:val="22"/>
              </w:rPr>
              <w:t>CA_n5A-n77A</w:t>
            </w:r>
            <w:r w:rsidRPr="001141C9">
              <w:rPr>
                <w:vertAlign w:val="superscript"/>
                <w:lang w:eastAsia="zh-CN"/>
              </w:rPr>
              <w:t>5</w:t>
            </w:r>
          </w:p>
          <w:p w14:paraId="6B4DE857" w14:textId="77777777" w:rsidR="00F36811" w:rsidRPr="001141C9" w:rsidRDefault="00F36811" w:rsidP="00BE0C89">
            <w:pPr>
              <w:pStyle w:val="TAC"/>
              <w:keepNext w:val="0"/>
              <w:keepLines w:val="0"/>
              <w:widowControl w:val="0"/>
            </w:pPr>
            <w:r w:rsidRPr="001141C9">
              <w:rPr>
                <w:szCs w:val="22"/>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6D74BAA" w14:textId="77777777" w:rsidR="00F36811" w:rsidRPr="001141C9" w:rsidRDefault="00F36811" w:rsidP="00BE0C89">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7E8E8D" w14:textId="77777777" w:rsidR="00F36811" w:rsidRPr="001141C9" w:rsidRDefault="00F36811" w:rsidP="00BE0C89">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0E2F903E" w14:textId="77777777" w:rsidR="00F36811" w:rsidRPr="001141C9" w:rsidRDefault="00F36811" w:rsidP="00BE0C89">
            <w:pPr>
              <w:pStyle w:val="TAC"/>
              <w:keepNext w:val="0"/>
              <w:keepLines w:val="0"/>
              <w:widowControl w:val="0"/>
              <w:rPr>
                <w:szCs w:val="22"/>
                <w:lang w:eastAsia="zh-CN"/>
              </w:rPr>
            </w:pPr>
            <w:r w:rsidRPr="001141C9">
              <w:rPr>
                <w:szCs w:val="22"/>
                <w:lang w:eastAsia="zh-CN"/>
              </w:rPr>
              <w:t>0</w:t>
            </w:r>
          </w:p>
        </w:tc>
      </w:tr>
      <w:tr w:rsidR="00F36811" w:rsidRPr="001141C9" w14:paraId="0FEE95B8" w14:textId="77777777" w:rsidTr="00BE0C89">
        <w:trPr>
          <w:jc w:val="center"/>
        </w:trPr>
        <w:tc>
          <w:tcPr>
            <w:tcW w:w="2904" w:type="dxa"/>
            <w:tcBorders>
              <w:top w:val="nil"/>
              <w:left w:val="single" w:sz="4" w:space="0" w:color="auto"/>
              <w:bottom w:val="nil"/>
              <w:right w:val="single" w:sz="4" w:space="0" w:color="auto"/>
            </w:tcBorders>
          </w:tcPr>
          <w:p w14:paraId="652FB5A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2581EAE"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99DEBB4" w14:textId="77777777" w:rsidR="00F36811" w:rsidRPr="001141C9" w:rsidRDefault="00F36811" w:rsidP="00BE0C89">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A6820D8"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7C0F11D" w14:textId="77777777" w:rsidR="00F36811" w:rsidRPr="001141C9" w:rsidRDefault="00F36811" w:rsidP="00BE0C89">
            <w:pPr>
              <w:pStyle w:val="TAC"/>
              <w:keepNext w:val="0"/>
              <w:keepLines w:val="0"/>
              <w:widowControl w:val="0"/>
              <w:rPr>
                <w:szCs w:val="22"/>
                <w:lang w:eastAsia="zh-CN"/>
              </w:rPr>
            </w:pPr>
          </w:p>
        </w:tc>
      </w:tr>
      <w:tr w:rsidR="00F36811" w:rsidRPr="001141C9" w14:paraId="517062BE" w14:textId="77777777" w:rsidTr="00BE0C89">
        <w:trPr>
          <w:jc w:val="center"/>
        </w:trPr>
        <w:tc>
          <w:tcPr>
            <w:tcW w:w="2904" w:type="dxa"/>
            <w:tcBorders>
              <w:top w:val="nil"/>
              <w:left w:val="single" w:sz="4" w:space="0" w:color="auto"/>
              <w:bottom w:val="nil"/>
              <w:right w:val="single" w:sz="4" w:space="0" w:color="auto"/>
            </w:tcBorders>
          </w:tcPr>
          <w:p w14:paraId="4EF25F7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344B40A"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DBBC7BD" w14:textId="77777777" w:rsidR="00F36811" w:rsidRPr="001141C9" w:rsidRDefault="00F36811" w:rsidP="00BE0C89">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7EA6AE9"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71450E7" w14:textId="77777777" w:rsidR="00F36811" w:rsidRPr="001141C9" w:rsidRDefault="00F36811" w:rsidP="00BE0C89">
            <w:pPr>
              <w:pStyle w:val="TAC"/>
              <w:keepNext w:val="0"/>
              <w:keepLines w:val="0"/>
              <w:widowControl w:val="0"/>
              <w:rPr>
                <w:szCs w:val="22"/>
                <w:lang w:eastAsia="zh-CN"/>
              </w:rPr>
            </w:pPr>
          </w:p>
        </w:tc>
      </w:tr>
      <w:tr w:rsidR="00F36811" w:rsidRPr="001141C9" w14:paraId="2BDFFDC3" w14:textId="77777777" w:rsidTr="00BE0C89">
        <w:trPr>
          <w:jc w:val="center"/>
        </w:trPr>
        <w:tc>
          <w:tcPr>
            <w:tcW w:w="2904" w:type="dxa"/>
            <w:tcBorders>
              <w:top w:val="nil"/>
              <w:left w:val="single" w:sz="4" w:space="0" w:color="auto"/>
              <w:bottom w:val="single" w:sz="4" w:space="0" w:color="auto"/>
              <w:right w:val="single" w:sz="4" w:space="0" w:color="auto"/>
            </w:tcBorders>
          </w:tcPr>
          <w:p w14:paraId="5F88EF0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470835"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12AE38"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2B299CD"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C2FFE6" w14:textId="77777777" w:rsidR="00F36811" w:rsidRPr="001141C9" w:rsidRDefault="00F36811" w:rsidP="00BE0C89">
            <w:pPr>
              <w:pStyle w:val="TAC"/>
              <w:keepNext w:val="0"/>
              <w:keepLines w:val="0"/>
              <w:widowControl w:val="0"/>
              <w:rPr>
                <w:szCs w:val="22"/>
                <w:lang w:eastAsia="zh-CN"/>
              </w:rPr>
            </w:pPr>
          </w:p>
        </w:tc>
      </w:tr>
      <w:tr w:rsidR="00F36811" w:rsidRPr="001141C9" w14:paraId="13F9E813" w14:textId="77777777" w:rsidTr="00BE0C89">
        <w:trPr>
          <w:jc w:val="center"/>
        </w:trPr>
        <w:tc>
          <w:tcPr>
            <w:tcW w:w="2904" w:type="dxa"/>
            <w:tcBorders>
              <w:top w:val="single" w:sz="4" w:space="0" w:color="auto"/>
              <w:left w:val="single" w:sz="4" w:space="0" w:color="auto"/>
              <w:bottom w:val="nil"/>
              <w:right w:val="single" w:sz="4" w:space="0" w:color="auto"/>
            </w:tcBorders>
          </w:tcPr>
          <w:p w14:paraId="4B16E832" w14:textId="77777777" w:rsidR="00F36811" w:rsidRPr="001141C9" w:rsidRDefault="00F36811" w:rsidP="00BE0C89">
            <w:pPr>
              <w:pStyle w:val="TAC"/>
              <w:keepNext w:val="0"/>
              <w:keepLines w:val="0"/>
              <w:widowControl w:val="0"/>
              <w:rPr>
                <w:lang w:eastAsia="zh-CN"/>
              </w:rPr>
            </w:pPr>
            <w:r w:rsidRPr="001141C9">
              <w:t>CA_n2(2A)-n5A-n30A-n77(2A)</w:t>
            </w:r>
          </w:p>
        </w:tc>
        <w:tc>
          <w:tcPr>
            <w:tcW w:w="3019" w:type="dxa"/>
            <w:tcBorders>
              <w:top w:val="single" w:sz="4" w:space="0" w:color="auto"/>
              <w:left w:val="single" w:sz="4" w:space="0" w:color="auto"/>
              <w:bottom w:val="nil"/>
              <w:right w:val="single" w:sz="4" w:space="0" w:color="auto"/>
            </w:tcBorders>
          </w:tcPr>
          <w:p w14:paraId="48D6B582" w14:textId="77777777" w:rsidR="00F36811" w:rsidRPr="00DD4870" w:rsidRDefault="00F36811" w:rsidP="00BE0C89">
            <w:pPr>
              <w:pStyle w:val="TAC"/>
              <w:keepNext w:val="0"/>
              <w:keepLines w:val="0"/>
              <w:widowControl w:val="0"/>
              <w:rPr>
                <w:lang w:val="en-US"/>
              </w:rPr>
            </w:pPr>
            <w:r w:rsidRPr="00DD4870">
              <w:rPr>
                <w:lang w:val="en-US"/>
              </w:rPr>
              <w:t>n77</w:t>
            </w:r>
            <w:r w:rsidRPr="00DD4870">
              <w:rPr>
                <w:vertAlign w:val="superscript"/>
                <w:lang w:eastAsia="zh-CN"/>
              </w:rPr>
              <w:t>5,6</w:t>
            </w:r>
          </w:p>
          <w:p w14:paraId="6FFE12EA" w14:textId="77777777" w:rsidR="00F36811" w:rsidRPr="00DD4870" w:rsidRDefault="00F36811" w:rsidP="00BE0C89">
            <w:pPr>
              <w:pStyle w:val="TAC"/>
              <w:keepNext w:val="0"/>
              <w:keepLines w:val="0"/>
              <w:widowControl w:val="0"/>
              <w:rPr>
                <w:lang w:val="en-US"/>
              </w:rPr>
            </w:pPr>
            <w:r w:rsidRPr="00DD4870">
              <w:rPr>
                <w:lang w:val="en-US"/>
              </w:rPr>
              <w:t>CA_n2A-n5A</w:t>
            </w:r>
          </w:p>
          <w:p w14:paraId="0128A149" w14:textId="77777777" w:rsidR="00F36811" w:rsidRPr="00DD4870" w:rsidRDefault="00F36811" w:rsidP="00BE0C89">
            <w:pPr>
              <w:pStyle w:val="TAC"/>
              <w:keepNext w:val="0"/>
              <w:keepLines w:val="0"/>
              <w:widowControl w:val="0"/>
              <w:rPr>
                <w:lang w:val="en-US"/>
              </w:rPr>
            </w:pPr>
            <w:r w:rsidRPr="00DD4870">
              <w:rPr>
                <w:lang w:val="en-US"/>
              </w:rPr>
              <w:t>CA_n2A-n30A</w:t>
            </w:r>
          </w:p>
          <w:p w14:paraId="0EC00DD1" w14:textId="77777777" w:rsidR="00F36811" w:rsidRPr="00DD4870" w:rsidRDefault="00F36811" w:rsidP="00BE0C89">
            <w:pPr>
              <w:pStyle w:val="TAC"/>
              <w:keepNext w:val="0"/>
              <w:keepLines w:val="0"/>
              <w:widowControl w:val="0"/>
              <w:rPr>
                <w:lang w:val="en-US"/>
              </w:rPr>
            </w:pPr>
            <w:r w:rsidRPr="00DD4870">
              <w:rPr>
                <w:lang w:val="en-US"/>
              </w:rPr>
              <w:t>CA_n2A-n77A</w:t>
            </w:r>
            <w:r w:rsidRPr="00DD4870">
              <w:rPr>
                <w:vertAlign w:val="superscript"/>
                <w:lang w:eastAsia="zh-CN"/>
              </w:rPr>
              <w:t>5</w:t>
            </w:r>
          </w:p>
          <w:p w14:paraId="78DEC96A" w14:textId="77777777" w:rsidR="00F36811" w:rsidRPr="00DD4870" w:rsidRDefault="00F36811" w:rsidP="00BE0C89">
            <w:pPr>
              <w:pStyle w:val="TAC"/>
              <w:keepNext w:val="0"/>
              <w:keepLines w:val="0"/>
              <w:widowControl w:val="0"/>
              <w:rPr>
                <w:lang w:val="en-US"/>
              </w:rPr>
            </w:pPr>
            <w:r w:rsidRPr="00DD4870">
              <w:rPr>
                <w:lang w:val="en-US"/>
              </w:rPr>
              <w:t>CA_n5A-n30A</w:t>
            </w:r>
          </w:p>
          <w:p w14:paraId="15E1DF95" w14:textId="77777777" w:rsidR="00F36811" w:rsidRPr="00DD4870" w:rsidRDefault="00F36811" w:rsidP="00BE0C89">
            <w:pPr>
              <w:pStyle w:val="TAC"/>
              <w:keepNext w:val="0"/>
              <w:keepLines w:val="0"/>
              <w:widowControl w:val="0"/>
              <w:rPr>
                <w:lang w:val="en-US"/>
              </w:rPr>
            </w:pPr>
            <w:r w:rsidRPr="00DD4870">
              <w:rPr>
                <w:lang w:val="en-US"/>
              </w:rPr>
              <w:t>CA_n5A-n77A</w:t>
            </w:r>
            <w:r w:rsidRPr="00DD4870">
              <w:rPr>
                <w:vertAlign w:val="superscript"/>
                <w:lang w:eastAsia="zh-CN"/>
              </w:rPr>
              <w:t>5</w:t>
            </w:r>
          </w:p>
          <w:p w14:paraId="154B20F0" w14:textId="77777777" w:rsidR="00F36811" w:rsidRPr="001141C9" w:rsidRDefault="00F36811" w:rsidP="00BE0C89">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E3B4770" w14:textId="77777777" w:rsidR="00F36811" w:rsidRPr="001141C9" w:rsidRDefault="00F36811" w:rsidP="00BE0C89">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33092FE" w14:textId="77777777" w:rsidR="00F36811" w:rsidRPr="001141C9" w:rsidRDefault="00F36811" w:rsidP="00BE0C89">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3983E521" w14:textId="77777777" w:rsidR="00F36811" w:rsidRPr="001141C9" w:rsidRDefault="00F36811" w:rsidP="00BE0C89">
            <w:pPr>
              <w:pStyle w:val="TAC"/>
              <w:keepNext w:val="0"/>
              <w:keepLines w:val="0"/>
              <w:widowControl w:val="0"/>
              <w:rPr>
                <w:szCs w:val="22"/>
                <w:lang w:eastAsia="zh-CN"/>
              </w:rPr>
            </w:pPr>
            <w:r w:rsidRPr="001141C9">
              <w:rPr>
                <w:szCs w:val="22"/>
                <w:lang w:eastAsia="zh-CN"/>
              </w:rPr>
              <w:t>0</w:t>
            </w:r>
          </w:p>
        </w:tc>
      </w:tr>
      <w:tr w:rsidR="00F36811" w:rsidRPr="001141C9" w14:paraId="59590E2A" w14:textId="77777777" w:rsidTr="00BE0C89">
        <w:trPr>
          <w:jc w:val="center"/>
        </w:trPr>
        <w:tc>
          <w:tcPr>
            <w:tcW w:w="2904" w:type="dxa"/>
            <w:tcBorders>
              <w:top w:val="nil"/>
              <w:left w:val="single" w:sz="4" w:space="0" w:color="auto"/>
              <w:bottom w:val="nil"/>
              <w:right w:val="single" w:sz="4" w:space="0" w:color="auto"/>
            </w:tcBorders>
          </w:tcPr>
          <w:p w14:paraId="7548E682"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BFFF9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BE0393" w14:textId="77777777" w:rsidR="00F36811" w:rsidRPr="001141C9" w:rsidRDefault="00F36811" w:rsidP="00BE0C89">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C9BFA91"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6E85030" w14:textId="77777777" w:rsidR="00F36811" w:rsidRPr="001141C9" w:rsidRDefault="00F36811" w:rsidP="00BE0C89">
            <w:pPr>
              <w:pStyle w:val="TAC"/>
              <w:keepNext w:val="0"/>
              <w:keepLines w:val="0"/>
              <w:widowControl w:val="0"/>
              <w:rPr>
                <w:szCs w:val="22"/>
                <w:lang w:eastAsia="zh-CN"/>
              </w:rPr>
            </w:pPr>
          </w:p>
        </w:tc>
      </w:tr>
      <w:tr w:rsidR="00F36811" w:rsidRPr="001141C9" w14:paraId="68640726" w14:textId="77777777" w:rsidTr="00BE0C89">
        <w:trPr>
          <w:jc w:val="center"/>
        </w:trPr>
        <w:tc>
          <w:tcPr>
            <w:tcW w:w="2904" w:type="dxa"/>
            <w:tcBorders>
              <w:top w:val="nil"/>
              <w:left w:val="single" w:sz="4" w:space="0" w:color="auto"/>
              <w:bottom w:val="nil"/>
              <w:right w:val="single" w:sz="4" w:space="0" w:color="auto"/>
            </w:tcBorders>
          </w:tcPr>
          <w:p w14:paraId="48813B19"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C4FFC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946881" w14:textId="77777777" w:rsidR="00F36811" w:rsidRPr="001141C9" w:rsidRDefault="00F36811" w:rsidP="00BE0C89">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879EB17"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83C9D1C" w14:textId="77777777" w:rsidR="00F36811" w:rsidRPr="001141C9" w:rsidRDefault="00F36811" w:rsidP="00BE0C89">
            <w:pPr>
              <w:pStyle w:val="TAC"/>
              <w:keepNext w:val="0"/>
              <w:keepLines w:val="0"/>
              <w:widowControl w:val="0"/>
              <w:rPr>
                <w:szCs w:val="22"/>
                <w:lang w:eastAsia="zh-CN"/>
              </w:rPr>
            </w:pPr>
          </w:p>
        </w:tc>
      </w:tr>
      <w:tr w:rsidR="00F36811" w:rsidRPr="001141C9" w14:paraId="0B3BA8F8" w14:textId="77777777" w:rsidTr="00BE0C89">
        <w:trPr>
          <w:jc w:val="center"/>
        </w:trPr>
        <w:tc>
          <w:tcPr>
            <w:tcW w:w="2904" w:type="dxa"/>
            <w:tcBorders>
              <w:top w:val="nil"/>
              <w:left w:val="single" w:sz="4" w:space="0" w:color="auto"/>
              <w:bottom w:val="single" w:sz="4" w:space="0" w:color="auto"/>
              <w:right w:val="single" w:sz="4" w:space="0" w:color="auto"/>
            </w:tcBorders>
          </w:tcPr>
          <w:p w14:paraId="60731DAF"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B46BD7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DF0726"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E2207E2" w14:textId="77777777" w:rsidR="00F36811" w:rsidRPr="001141C9" w:rsidRDefault="00F36811" w:rsidP="00BE0C89">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3A954317" w14:textId="77777777" w:rsidR="00F36811" w:rsidRPr="001141C9" w:rsidRDefault="00F36811" w:rsidP="00BE0C89">
            <w:pPr>
              <w:pStyle w:val="TAC"/>
              <w:keepNext w:val="0"/>
              <w:keepLines w:val="0"/>
              <w:widowControl w:val="0"/>
              <w:rPr>
                <w:szCs w:val="22"/>
                <w:lang w:eastAsia="zh-CN"/>
              </w:rPr>
            </w:pPr>
          </w:p>
        </w:tc>
      </w:tr>
      <w:tr w:rsidR="00F36811" w:rsidRPr="001141C9" w14:paraId="7386E1B5" w14:textId="77777777" w:rsidTr="00BE0C89">
        <w:trPr>
          <w:jc w:val="center"/>
        </w:trPr>
        <w:tc>
          <w:tcPr>
            <w:tcW w:w="2904" w:type="dxa"/>
            <w:tcBorders>
              <w:top w:val="single" w:sz="4" w:space="0" w:color="auto"/>
              <w:left w:val="single" w:sz="4" w:space="0" w:color="auto"/>
              <w:bottom w:val="nil"/>
              <w:right w:val="single" w:sz="4" w:space="0" w:color="auto"/>
            </w:tcBorders>
          </w:tcPr>
          <w:p w14:paraId="0ACDDCE2" w14:textId="77777777" w:rsidR="00F36811" w:rsidRPr="001141C9" w:rsidRDefault="00F36811" w:rsidP="00BE0C89">
            <w:pPr>
              <w:pStyle w:val="TAC"/>
              <w:keepNext w:val="0"/>
              <w:keepLines w:val="0"/>
              <w:widowControl w:val="0"/>
              <w:rPr>
                <w:lang w:eastAsia="zh-CN" w:bidi="ar"/>
              </w:rPr>
            </w:pPr>
            <w:r w:rsidRPr="001141C9">
              <w:rPr>
                <w:lang w:eastAsia="zh-CN"/>
              </w:rPr>
              <w:t>CA_n2A-n5A-n30A-n77(2A)</w:t>
            </w:r>
          </w:p>
        </w:tc>
        <w:tc>
          <w:tcPr>
            <w:tcW w:w="3019" w:type="dxa"/>
            <w:tcBorders>
              <w:top w:val="single" w:sz="4" w:space="0" w:color="auto"/>
              <w:left w:val="single" w:sz="4" w:space="0" w:color="auto"/>
              <w:bottom w:val="nil"/>
              <w:right w:val="single" w:sz="4" w:space="0" w:color="auto"/>
            </w:tcBorders>
          </w:tcPr>
          <w:p w14:paraId="169F72B7"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E009B30" w14:textId="77777777" w:rsidR="00F36811" w:rsidRPr="001141C9" w:rsidRDefault="00F36811" w:rsidP="00BE0C89">
            <w:pPr>
              <w:pStyle w:val="TAC"/>
              <w:keepNext w:val="0"/>
              <w:keepLines w:val="0"/>
              <w:widowControl w:val="0"/>
              <w:rPr>
                <w:lang w:eastAsia="zh-CN"/>
              </w:rPr>
            </w:pPr>
            <w:r w:rsidRPr="001141C9">
              <w:rPr>
                <w:lang w:eastAsia="zh-CN"/>
              </w:rPr>
              <w:t>CA_n2A-n5A</w:t>
            </w:r>
          </w:p>
          <w:p w14:paraId="784E6FED" w14:textId="77777777" w:rsidR="00F36811" w:rsidRPr="001141C9" w:rsidRDefault="00F36811" w:rsidP="00BE0C89">
            <w:pPr>
              <w:pStyle w:val="TAC"/>
              <w:keepNext w:val="0"/>
              <w:keepLines w:val="0"/>
              <w:widowControl w:val="0"/>
              <w:rPr>
                <w:lang w:eastAsia="zh-CN"/>
              </w:rPr>
            </w:pPr>
            <w:r w:rsidRPr="001141C9">
              <w:rPr>
                <w:lang w:eastAsia="zh-CN"/>
              </w:rPr>
              <w:t>CA_n2A-n30A</w:t>
            </w:r>
          </w:p>
          <w:p w14:paraId="7428E216" w14:textId="77777777" w:rsidR="00F36811" w:rsidRPr="001141C9" w:rsidRDefault="00F36811" w:rsidP="00BE0C8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F766418" w14:textId="77777777" w:rsidR="00F36811" w:rsidRPr="001141C9" w:rsidRDefault="00F36811" w:rsidP="00BE0C89">
            <w:pPr>
              <w:pStyle w:val="TAC"/>
              <w:keepNext w:val="0"/>
              <w:keepLines w:val="0"/>
              <w:widowControl w:val="0"/>
              <w:rPr>
                <w:lang w:eastAsia="zh-CN"/>
              </w:rPr>
            </w:pPr>
            <w:r w:rsidRPr="001141C9">
              <w:rPr>
                <w:lang w:eastAsia="zh-CN"/>
              </w:rPr>
              <w:t>CA_n5A-n30A</w:t>
            </w:r>
          </w:p>
          <w:p w14:paraId="5BEAE188" w14:textId="77777777" w:rsidR="00F36811" w:rsidRPr="001141C9" w:rsidRDefault="00F36811" w:rsidP="00BE0C89">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CDAFF10" w14:textId="77777777" w:rsidR="00F36811" w:rsidRPr="001141C9" w:rsidRDefault="00F36811" w:rsidP="00BE0C89">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877EEC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109D6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472CF48"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412CEA6B" w14:textId="77777777" w:rsidTr="00BE0C89">
        <w:trPr>
          <w:jc w:val="center"/>
        </w:trPr>
        <w:tc>
          <w:tcPr>
            <w:tcW w:w="2904" w:type="dxa"/>
            <w:tcBorders>
              <w:top w:val="nil"/>
              <w:left w:val="single" w:sz="4" w:space="0" w:color="auto"/>
              <w:bottom w:val="nil"/>
              <w:right w:val="single" w:sz="4" w:space="0" w:color="auto"/>
            </w:tcBorders>
          </w:tcPr>
          <w:p w14:paraId="188DD3F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09844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24273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201C5F2"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913A1A4" w14:textId="77777777" w:rsidR="00F36811" w:rsidRPr="001141C9" w:rsidRDefault="00F36811" w:rsidP="00BE0C89">
            <w:pPr>
              <w:pStyle w:val="TAC"/>
              <w:keepNext w:val="0"/>
              <w:keepLines w:val="0"/>
              <w:widowControl w:val="0"/>
              <w:rPr>
                <w:kern w:val="2"/>
                <w:szCs w:val="22"/>
                <w:lang w:eastAsia="zh-CN"/>
              </w:rPr>
            </w:pPr>
          </w:p>
        </w:tc>
      </w:tr>
      <w:tr w:rsidR="00F36811" w:rsidRPr="001141C9" w14:paraId="18902CFA" w14:textId="77777777" w:rsidTr="00BE0C89">
        <w:trPr>
          <w:jc w:val="center"/>
        </w:trPr>
        <w:tc>
          <w:tcPr>
            <w:tcW w:w="2904" w:type="dxa"/>
            <w:tcBorders>
              <w:top w:val="nil"/>
              <w:left w:val="single" w:sz="4" w:space="0" w:color="auto"/>
              <w:bottom w:val="nil"/>
              <w:right w:val="single" w:sz="4" w:space="0" w:color="auto"/>
            </w:tcBorders>
          </w:tcPr>
          <w:p w14:paraId="7329DC8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FE99E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6267C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3339CE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E17F7F5" w14:textId="77777777" w:rsidR="00F36811" w:rsidRPr="001141C9" w:rsidRDefault="00F36811" w:rsidP="00BE0C89">
            <w:pPr>
              <w:pStyle w:val="TAC"/>
              <w:keepNext w:val="0"/>
              <w:keepLines w:val="0"/>
              <w:widowControl w:val="0"/>
              <w:rPr>
                <w:kern w:val="2"/>
                <w:szCs w:val="22"/>
                <w:lang w:eastAsia="zh-CN"/>
              </w:rPr>
            </w:pPr>
          </w:p>
        </w:tc>
      </w:tr>
      <w:tr w:rsidR="00F36811" w:rsidRPr="001141C9" w14:paraId="32EF6ACC" w14:textId="77777777" w:rsidTr="00BE0C89">
        <w:trPr>
          <w:jc w:val="center"/>
        </w:trPr>
        <w:tc>
          <w:tcPr>
            <w:tcW w:w="2904" w:type="dxa"/>
            <w:tcBorders>
              <w:top w:val="nil"/>
              <w:left w:val="single" w:sz="4" w:space="0" w:color="auto"/>
              <w:bottom w:val="nil"/>
              <w:right w:val="single" w:sz="4" w:space="0" w:color="auto"/>
            </w:tcBorders>
          </w:tcPr>
          <w:p w14:paraId="6E1A246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F4268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76635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8CE65F6" w14:textId="77777777" w:rsidR="00F36811" w:rsidRPr="001141C9" w:rsidRDefault="00F36811" w:rsidP="00BE0C89">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612A6848" w14:textId="77777777" w:rsidR="00F36811" w:rsidRPr="001141C9" w:rsidRDefault="00F36811" w:rsidP="00BE0C89">
            <w:pPr>
              <w:pStyle w:val="TAC"/>
              <w:keepNext w:val="0"/>
              <w:keepLines w:val="0"/>
              <w:widowControl w:val="0"/>
              <w:rPr>
                <w:kern w:val="2"/>
                <w:szCs w:val="22"/>
                <w:lang w:eastAsia="zh-CN"/>
              </w:rPr>
            </w:pPr>
          </w:p>
        </w:tc>
      </w:tr>
      <w:tr w:rsidR="00F36811" w:rsidRPr="001141C9" w14:paraId="4B22C1AD" w14:textId="77777777" w:rsidTr="00BE0C89">
        <w:trPr>
          <w:jc w:val="center"/>
        </w:trPr>
        <w:tc>
          <w:tcPr>
            <w:tcW w:w="2904" w:type="dxa"/>
            <w:tcBorders>
              <w:top w:val="nil"/>
              <w:left w:val="single" w:sz="4" w:space="0" w:color="auto"/>
              <w:bottom w:val="nil"/>
              <w:right w:val="single" w:sz="4" w:space="0" w:color="auto"/>
            </w:tcBorders>
          </w:tcPr>
          <w:p w14:paraId="25E0E96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65FCD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A18C57" w14:textId="77777777" w:rsidR="00F36811" w:rsidRPr="001141C9" w:rsidRDefault="00F36811" w:rsidP="00BE0C89">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7919CFB" w14:textId="77777777" w:rsidR="00F36811" w:rsidRPr="001141C9" w:rsidRDefault="00F36811" w:rsidP="00BE0C89">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78400593" w14:textId="77777777" w:rsidR="00F36811" w:rsidRPr="001141C9" w:rsidRDefault="00F36811" w:rsidP="00BE0C89">
            <w:pPr>
              <w:pStyle w:val="TAC"/>
              <w:keepNext w:val="0"/>
              <w:keepLines w:val="0"/>
              <w:widowControl w:val="0"/>
              <w:rPr>
                <w:kern w:val="2"/>
                <w:szCs w:val="22"/>
                <w:lang w:eastAsia="zh-CN"/>
              </w:rPr>
            </w:pPr>
            <w:r>
              <w:rPr>
                <w:kern w:val="2"/>
                <w:szCs w:val="22"/>
                <w:lang w:eastAsia="zh-CN"/>
              </w:rPr>
              <w:t>4 and 5</w:t>
            </w:r>
          </w:p>
        </w:tc>
      </w:tr>
      <w:tr w:rsidR="00F36811" w:rsidRPr="001141C9" w14:paraId="0857B31A" w14:textId="77777777" w:rsidTr="00BE0C89">
        <w:trPr>
          <w:jc w:val="center"/>
        </w:trPr>
        <w:tc>
          <w:tcPr>
            <w:tcW w:w="2904" w:type="dxa"/>
            <w:tcBorders>
              <w:top w:val="nil"/>
              <w:left w:val="single" w:sz="4" w:space="0" w:color="auto"/>
              <w:bottom w:val="nil"/>
              <w:right w:val="single" w:sz="4" w:space="0" w:color="auto"/>
            </w:tcBorders>
          </w:tcPr>
          <w:p w14:paraId="0F6CEBA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985AE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E41A79" w14:textId="77777777" w:rsidR="00F36811" w:rsidRPr="001141C9" w:rsidRDefault="00F36811" w:rsidP="00BE0C89">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CD86387" w14:textId="77777777" w:rsidR="00F36811" w:rsidRPr="001141C9" w:rsidRDefault="00F36811" w:rsidP="00BE0C89">
            <w:pPr>
              <w:pStyle w:val="TAC"/>
              <w:keepNext w:val="0"/>
              <w:keepLines w:val="0"/>
              <w:widowControl w:val="0"/>
              <w:rPr>
                <w:lang w:eastAsia="zh-CN" w:bidi="ar"/>
              </w:rPr>
            </w:pPr>
            <w:r w:rsidRPr="001141C9">
              <w:t>n</w:t>
            </w:r>
            <w:r>
              <w:t>5</w:t>
            </w:r>
            <w:r w:rsidRPr="001141C9">
              <w:t xml:space="preserve"> channel bandwidths in Table 5.3.5-1</w:t>
            </w:r>
          </w:p>
        </w:tc>
        <w:tc>
          <w:tcPr>
            <w:tcW w:w="2724" w:type="dxa"/>
            <w:tcBorders>
              <w:top w:val="nil"/>
              <w:left w:val="single" w:sz="4" w:space="0" w:color="auto"/>
              <w:bottom w:val="nil"/>
              <w:right w:val="single" w:sz="4" w:space="0" w:color="auto"/>
            </w:tcBorders>
          </w:tcPr>
          <w:p w14:paraId="146F2E80" w14:textId="77777777" w:rsidR="00F36811" w:rsidRPr="001141C9" w:rsidRDefault="00F36811" w:rsidP="00BE0C89">
            <w:pPr>
              <w:pStyle w:val="TAC"/>
              <w:keepNext w:val="0"/>
              <w:keepLines w:val="0"/>
              <w:widowControl w:val="0"/>
              <w:rPr>
                <w:kern w:val="2"/>
                <w:szCs w:val="22"/>
                <w:lang w:eastAsia="zh-CN"/>
              </w:rPr>
            </w:pPr>
          </w:p>
        </w:tc>
      </w:tr>
      <w:tr w:rsidR="00F36811" w:rsidRPr="001141C9" w14:paraId="6015B792" w14:textId="77777777" w:rsidTr="00BE0C89">
        <w:trPr>
          <w:jc w:val="center"/>
        </w:trPr>
        <w:tc>
          <w:tcPr>
            <w:tcW w:w="2904" w:type="dxa"/>
            <w:tcBorders>
              <w:top w:val="nil"/>
              <w:left w:val="single" w:sz="4" w:space="0" w:color="auto"/>
              <w:bottom w:val="nil"/>
              <w:right w:val="single" w:sz="4" w:space="0" w:color="auto"/>
            </w:tcBorders>
          </w:tcPr>
          <w:p w14:paraId="277EB4A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E62E9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95ECE3" w14:textId="77777777" w:rsidR="00F36811" w:rsidRPr="001141C9" w:rsidRDefault="00F36811" w:rsidP="00BE0C89">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9AD835F" w14:textId="77777777" w:rsidR="00F36811" w:rsidRPr="001141C9" w:rsidRDefault="00F36811" w:rsidP="00BE0C89">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1095DB96" w14:textId="77777777" w:rsidR="00F36811" w:rsidRPr="001141C9" w:rsidRDefault="00F36811" w:rsidP="00BE0C89">
            <w:pPr>
              <w:pStyle w:val="TAC"/>
              <w:keepNext w:val="0"/>
              <w:keepLines w:val="0"/>
              <w:widowControl w:val="0"/>
              <w:rPr>
                <w:kern w:val="2"/>
                <w:szCs w:val="22"/>
                <w:lang w:eastAsia="zh-CN"/>
              </w:rPr>
            </w:pPr>
          </w:p>
        </w:tc>
      </w:tr>
      <w:tr w:rsidR="00F36811" w:rsidRPr="001141C9" w14:paraId="667DF157" w14:textId="77777777" w:rsidTr="00BE0C89">
        <w:trPr>
          <w:jc w:val="center"/>
        </w:trPr>
        <w:tc>
          <w:tcPr>
            <w:tcW w:w="2904" w:type="dxa"/>
            <w:tcBorders>
              <w:top w:val="nil"/>
              <w:left w:val="single" w:sz="4" w:space="0" w:color="auto"/>
              <w:bottom w:val="single" w:sz="4" w:space="0" w:color="auto"/>
              <w:right w:val="single" w:sz="4" w:space="0" w:color="auto"/>
            </w:tcBorders>
          </w:tcPr>
          <w:p w14:paraId="3C30511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4A33B7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2D1DD9"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EDECA99" w14:textId="77777777" w:rsidR="00F36811" w:rsidRPr="001141C9" w:rsidRDefault="00F36811" w:rsidP="00BE0C89">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24" w:type="dxa"/>
            <w:tcBorders>
              <w:top w:val="nil"/>
              <w:left w:val="single" w:sz="4" w:space="0" w:color="auto"/>
              <w:bottom w:val="single" w:sz="4" w:space="0" w:color="auto"/>
              <w:right w:val="single" w:sz="4" w:space="0" w:color="auto"/>
            </w:tcBorders>
          </w:tcPr>
          <w:p w14:paraId="540F3555" w14:textId="77777777" w:rsidR="00F36811" w:rsidRPr="001141C9" w:rsidRDefault="00F36811" w:rsidP="00BE0C89">
            <w:pPr>
              <w:pStyle w:val="TAC"/>
              <w:keepNext w:val="0"/>
              <w:keepLines w:val="0"/>
              <w:widowControl w:val="0"/>
              <w:rPr>
                <w:kern w:val="2"/>
                <w:szCs w:val="22"/>
                <w:lang w:eastAsia="zh-CN"/>
              </w:rPr>
            </w:pPr>
          </w:p>
        </w:tc>
      </w:tr>
      <w:tr w:rsidR="00F36811" w:rsidRPr="001141C9" w14:paraId="0DB62DEA" w14:textId="77777777" w:rsidTr="00BE0C89">
        <w:trPr>
          <w:jc w:val="center"/>
        </w:trPr>
        <w:tc>
          <w:tcPr>
            <w:tcW w:w="2904" w:type="dxa"/>
            <w:tcBorders>
              <w:top w:val="single" w:sz="4" w:space="0" w:color="auto"/>
              <w:left w:val="single" w:sz="4" w:space="0" w:color="auto"/>
              <w:bottom w:val="nil"/>
              <w:right w:val="single" w:sz="4" w:space="0" w:color="auto"/>
            </w:tcBorders>
          </w:tcPr>
          <w:p w14:paraId="08A0934A" w14:textId="77777777" w:rsidR="00F36811" w:rsidRPr="001141C9" w:rsidRDefault="00F36811" w:rsidP="00BE0C89">
            <w:pPr>
              <w:pStyle w:val="TAC"/>
              <w:keepLines w:val="0"/>
              <w:widowControl w:val="0"/>
              <w:rPr>
                <w:lang w:eastAsia="zh-CN" w:bidi="ar"/>
              </w:rPr>
            </w:pPr>
            <w:r w:rsidRPr="001141C9">
              <w:rPr>
                <w:lang w:eastAsia="zh-CN"/>
              </w:rPr>
              <w:lastRenderedPageBreak/>
              <w:t>CA_n2A-n5A-n48A-n66A</w:t>
            </w:r>
          </w:p>
        </w:tc>
        <w:tc>
          <w:tcPr>
            <w:tcW w:w="3019" w:type="dxa"/>
            <w:tcBorders>
              <w:top w:val="single" w:sz="4" w:space="0" w:color="auto"/>
              <w:left w:val="single" w:sz="4" w:space="0" w:color="auto"/>
              <w:bottom w:val="nil"/>
              <w:right w:val="single" w:sz="4" w:space="0" w:color="auto"/>
            </w:tcBorders>
          </w:tcPr>
          <w:p w14:paraId="133F3AF4" w14:textId="77777777" w:rsidR="00F36811" w:rsidRPr="001141C9" w:rsidRDefault="00F36811" w:rsidP="00BE0C89">
            <w:pPr>
              <w:pStyle w:val="TAC"/>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7BC55789" w14:textId="77777777" w:rsidR="00F36811" w:rsidRPr="001141C9" w:rsidRDefault="00F36811" w:rsidP="00BE0C89">
            <w:pPr>
              <w:pStyle w:val="TAC"/>
              <w:keepLines w:val="0"/>
              <w:widowControl w:val="0"/>
              <w:rPr>
                <w:lang w:eastAsia="zh-CN" w:bidi="ar"/>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CBC2C1D" w14:textId="77777777" w:rsidR="00F36811" w:rsidRPr="001141C9" w:rsidRDefault="00F36811" w:rsidP="00BE0C89">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9F52C6D" w14:textId="77777777" w:rsidR="00F36811" w:rsidRPr="001141C9" w:rsidRDefault="00F36811" w:rsidP="00BE0C89">
            <w:pPr>
              <w:pStyle w:val="TAC"/>
              <w:keepLines w:val="0"/>
              <w:widowControl w:val="0"/>
              <w:rPr>
                <w:lang w:eastAsia="zh-CN" w:bidi="ar"/>
              </w:rPr>
            </w:pPr>
            <w:r w:rsidRPr="001141C9">
              <w:rPr>
                <w:lang w:eastAsia="zh-CN" w:bidi="ar"/>
              </w:rPr>
              <w:t>0</w:t>
            </w:r>
          </w:p>
        </w:tc>
      </w:tr>
      <w:tr w:rsidR="00F36811" w:rsidRPr="001141C9" w14:paraId="34C50B48" w14:textId="77777777" w:rsidTr="00BE0C89">
        <w:trPr>
          <w:jc w:val="center"/>
        </w:trPr>
        <w:tc>
          <w:tcPr>
            <w:tcW w:w="2904" w:type="dxa"/>
            <w:tcBorders>
              <w:top w:val="nil"/>
              <w:left w:val="single" w:sz="4" w:space="0" w:color="auto"/>
              <w:bottom w:val="nil"/>
              <w:right w:val="single" w:sz="4" w:space="0" w:color="auto"/>
            </w:tcBorders>
          </w:tcPr>
          <w:p w14:paraId="210C1518" w14:textId="77777777" w:rsidR="00F36811" w:rsidRPr="001141C9" w:rsidRDefault="00F36811" w:rsidP="00BE0C89">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6791FE33" w14:textId="77777777" w:rsidR="00F36811" w:rsidRPr="001141C9" w:rsidRDefault="00F36811" w:rsidP="00BE0C89">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D1EB7A" w14:textId="77777777" w:rsidR="00F36811" w:rsidRPr="001141C9" w:rsidRDefault="00F36811" w:rsidP="00BE0C89">
            <w:pPr>
              <w:pStyle w:val="TAC"/>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E439851" w14:textId="77777777" w:rsidR="00F36811" w:rsidRPr="001141C9" w:rsidRDefault="00F36811" w:rsidP="00BE0C89">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2370B9B" w14:textId="77777777" w:rsidR="00F36811" w:rsidRPr="001141C9" w:rsidRDefault="00F36811" w:rsidP="00BE0C89">
            <w:pPr>
              <w:pStyle w:val="TAC"/>
              <w:keepLines w:val="0"/>
              <w:widowControl w:val="0"/>
              <w:rPr>
                <w:lang w:eastAsia="zh-CN" w:bidi="ar"/>
              </w:rPr>
            </w:pPr>
          </w:p>
        </w:tc>
      </w:tr>
      <w:tr w:rsidR="00F36811" w:rsidRPr="001141C9" w14:paraId="31DBF6BD" w14:textId="77777777" w:rsidTr="00BE0C89">
        <w:trPr>
          <w:jc w:val="center"/>
        </w:trPr>
        <w:tc>
          <w:tcPr>
            <w:tcW w:w="2904" w:type="dxa"/>
            <w:tcBorders>
              <w:top w:val="nil"/>
              <w:left w:val="single" w:sz="4" w:space="0" w:color="auto"/>
              <w:bottom w:val="nil"/>
              <w:right w:val="single" w:sz="4" w:space="0" w:color="auto"/>
            </w:tcBorders>
          </w:tcPr>
          <w:p w14:paraId="064E980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2C353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01660E" w14:textId="77777777" w:rsidR="00F36811" w:rsidRPr="001141C9" w:rsidRDefault="00F36811" w:rsidP="00BE0C89">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FB4E4FA" w14:textId="77777777" w:rsidR="00F36811" w:rsidRPr="001141C9" w:rsidRDefault="00F36811" w:rsidP="00BE0C8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69C12601" w14:textId="77777777" w:rsidR="00F36811" w:rsidRPr="001141C9" w:rsidRDefault="00F36811" w:rsidP="00BE0C89">
            <w:pPr>
              <w:pStyle w:val="TAC"/>
              <w:keepNext w:val="0"/>
              <w:keepLines w:val="0"/>
              <w:widowControl w:val="0"/>
              <w:rPr>
                <w:lang w:eastAsia="zh-CN" w:bidi="ar"/>
              </w:rPr>
            </w:pPr>
          </w:p>
        </w:tc>
      </w:tr>
      <w:tr w:rsidR="00F36811" w:rsidRPr="001141C9" w14:paraId="4DB27EE2" w14:textId="77777777" w:rsidTr="00BE0C89">
        <w:trPr>
          <w:jc w:val="center"/>
        </w:trPr>
        <w:tc>
          <w:tcPr>
            <w:tcW w:w="2904" w:type="dxa"/>
            <w:tcBorders>
              <w:top w:val="nil"/>
              <w:left w:val="single" w:sz="4" w:space="0" w:color="auto"/>
              <w:bottom w:val="nil"/>
              <w:right w:val="single" w:sz="4" w:space="0" w:color="auto"/>
            </w:tcBorders>
          </w:tcPr>
          <w:p w14:paraId="5E958C9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A3F9E8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B2604F" w14:textId="77777777" w:rsidR="00F36811" w:rsidRPr="001141C9" w:rsidRDefault="00F36811" w:rsidP="00BE0C89">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725B5C8"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4CBB6F87" w14:textId="77777777" w:rsidR="00F36811" w:rsidRPr="001141C9" w:rsidRDefault="00F36811" w:rsidP="00BE0C89">
            <w:pPr>
              <w:pStyle w:val="TAC"/>
              <w:keepNext w:val="0"/>
              <w:keepLines w:val="0"/>
              <w:widowControl w:val="0"/>
              <w:rPr>
                <w:lang w:eastAsia="zh-CN" w:bidi="ar"/>
              </w:rPr>
            </w:pPr>
          </w:p>
        </w:tc>
      </w:tr>
      <w:tr w:rsidR="00F36811" w:rsidRPr="001141C9" w14:paraId="52E19532" w14:textId="77777777" w:rsidTr="00BE0C89">
        <w:trPr>
          <w:jc w:val="center"/>
        </w:trPr>
        <w:tc>
          <w:tcPr>
            <w:tcW w:w="2904" w:type="dxa"/>
            <w:tcBorders>
              <w:top w:val="nil"/>
              <w:left w:val="single" w:sz="4" w:space="0" w:color="auto"/>
              <w:bottom w:val="nil"/>
              <w:right w:val="single" w:sz="4" w:space="0" w:color="auto"/>
            </w:tcBorders>
          </w:tcPr>
          <w:p w14:paraId="53BA9312"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7A8F3C1" w14:textId="77777777" w:rsidR="00F36811" w:rsidRPr="001141C9" w:rsidRDefault="00F36811" w:rsidP="00BE0C89">
            <w:pPr>
              <w:pStyle w:val="TAC"/>
              <w:keepNext w:val="0"/>
              <w:keepLines w:val="0"/>
              <w:widowControl w:val="0"/>
              <w:rPr>
                <w:b/>
                <w:lang w:eastAsia="zh-CN"/>
              </w:rPr>
            </w:pPr>
            <w:r w:rsidRPr="001141C9">
              <w:rPr>
                <w:lang w:eastAsia="zh-CN"/>
              </w:rPr>
              <w:t>CA_n2A-n5A</w:t>
            </w:r>
          </w:p>
          <w:p w14:paraId="679C0143" w14:textId="77777777" w:rsidR="00F36811" w:rsidRPr="001141C9" w:rsidRDefault="00F36811" w:rsidP="00BE0C89">
            <w:pPr>
              <w:pStyle w:val="TAC"/>
              <w:keepNext w:val="0"/>
              <w:keepLines w:val="0"/>
              <w:widowControl w:val="0"/>
              <w:rPr>
                <w:b/>
                <w:lang w:eastAsia="zh-CN"/>
              </w:rPr>
            </w:pPr>
            <w:r w:rsidRPr="001141C9">
              <w:rPr>
                <w:lang w:eastAsia="zh-CN"/>
              </w:rPr>
              <w:t>CA_n2A-n48A</w:t>
            </w:r>
          </w:p>
          <w:p w14:paraId="66E9527C" w14:textId="77777777" w:rsidR="00F36811" w:rsidRPr="001141C9" w:rsidRDefault="00F36811" w:rsidP="00BE0C89">
            <w:pPr>
              <w:pStyle w:val="TAC"/>
              <w:keepNext w:val="0"/>
              <w:keepLines w:val="0"/>
              <w:widowControl w:val="0"/>
              <w:rPr>
                <w:b/>
                <w:lang w:eastAsia="zh-CN"/>
              </w:rPr>
            </w:pPr>
            <w:r w:rsidRPr="001141C9">
              <w:rPr>
                <w:lang w:eastAsia="zh-CN"/>
              </w:rPr>
              <w:t>CA_n2A-n66A</w:t>
            </w:r>
          </w:p>
          <w:p w14:paraId="200E5583" w14:textId="77777777" w:rsidR="00F36811" w:rsidRPr="001141C9" w:rsidRDefault="00F36811" w:rsidP="00BE0C89">
            <w:pPr>
              <w:pStyle w:val="TAC"/>
              <w:keepNext w:val="0"/>
              <w:keepLines w:val="0"/>
              <w:widowControl w:val="0"/>
              <w:rPr>
                <w:b/>
                <w:lang w:eastAsia="zh-CN"/>
              </w:rPr>
            </w:pPr>
            <w:r w:rsidRPr="001141C9">
              <w:rPr>
                <w:lang w:eastAsia="zh-CN"/>
              </w:rPr>
              <w:t>CA_n5A-n48A</w:t>
            </w:r>
          </w:p>
          <w:p w14:paraId="60F33CBC" w14:textId="77777777" w:rsidR="00F36811" w:rsidRPr="001141C9" w:rsidRDefault="00F36811" w:rsidP="00BE0C89">
            <w:pPr>
              <w:pStyle w:val="TAC"/>
              <w:keepNext w:val="0"/>
              <w:keepLines w:val="0"/>
              <w:widowControl w:val="0"/>
              <w:rPr>
                <w:b/>
                <w:lang w:eastAsia="zh-CN"/>
              </w:rPr>
            </w:pPr>
            <w:r w:rsidRPr="001141C9">
              <w:rPr>
                <w:lang w:eastAsia="zh-CN"/>
              </w:rPr>
              <w:t>CA_n5A-n66A</w:t>
            </w:r>
          </w:p>
          <w:p w14:paraId="6E6DD056" w14:textId="77777777" w:rsidR="00F36811" w:rsidRPr="001141C9" w:rsidRDefault="00F36811" w:rsidP="00BE0C89">
            <w:pPr>
              <w:pStyle w:val="TAC"/>
              <w:keepNext w:val="0"/>
              <w:keepLines w:val="0"/>
              <w:widowControl w:val="0"/>
              <w:rPr>
                <w:lang w:eastAsia="zh-CN" w:bidi="ar"/>
              </w:rPr>
            </w:pPr>
            <w:r w:rsidRPr="001141C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5DE5D7F"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EB57421"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234E928"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33D73324" w14:textId="77777777" w:rsidTr="00BE0C89">
        <w:trPr>
          <w:jc w:val="center"/>
        </w:trPr>
        <w:tc>
          <w:tcPr>
            <w:tcW w:w="2904" w:type="dxa"/>
            <w:tcBorders>
              <w:top w:val="nil"/>
              <w:left w:val="single" w:sz="4" w:space="0" w:color="auto"/>
              <w:bottom w:val="nil"/>
              <w:right w:val="single" w:sz="4" w:space="0" w:color="auto"/>
            </w:tcBorders>
          </w:tcPr>
          <w:p w14:paraId="33258E0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C7A8B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9F86F1"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308699A"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4C7E633" w14:textId="77777777" w:rsidR="00F36811" w:rsidRPr="001141C9" w:rsidRDefault="00F36811" w:rsidP="00BE0C89">
            <w:pPr>
              <w:pStyle w:val="TAC"/>
              <w:keepNext w:val="0"/>
              <w:keepLines w:val="0"/>
              <w:widowControl w:val="0"/>
              <w:rPr>
                <w:lang w:eastAsia="zh-CN" w:bidi="ar"/>
              </w:rPr>
            </w:pPr>
          </w:p>
        </w:tc>
      </w:tr>
      <w:tr w:rsidR="00F36811" w:rsidRPr="001141C9" w14:paraId="6AB8F288" w14:textId="77777777" w:rsidTr="00BE0C89">
        <w:trPr>
          <w:jc w:val="center"/>
        </w:trPr>
        <w:tc>
          <w:tcPr>
            <w:tcW w:w="2904" w:type="dxa"/>
            <w:tcBorders>
              <w:top w:val="nil"/>
              <w:left w:val="single" w:sz="4" w:space="0" w:color="auto"/>
              <w:bottom w:val="nil"/>
              <w:right w:val="single" w:sz="4" w:space="0" w:color="auto"/>
            </w:tcBorders>
          </w:tcPr>
          <w:p w14:paraId="61D1B9E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D6AEB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FA42E1"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6E490C0" w14:textId="77777777" w:rsidR="00F36811" w:rsidRPr="001141C9" w:rsidRDefault="00F36811" w:rsidP="00BE0C8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991D583" w14:textId="77777777" w:rsidR="00F36811" w:rsidRPr="001141C9" w:rsidRDefault="00F36811" w:rsidP="00BE0C89">
            <w:pPr>
              <w:pStyle w:val="TAC"/>
              <w:keepNext w:val="0"/>
              <w:keepLines w:val="0"/>
              <w:widowControl w:val="0"/>
              <w:rPr>
                <w:lang w:eastAsia="zh-CN" w:bidi="ar"/>
              </w:rPr>
            </w:pPr>
          </w:p>
        </w:tc>
      </w:tr>
      <w:tr w:rsidR="00F36811" w:rsidRPr="001141C9" w14:paraId="5DD5E25D" w14:textId="77777777" w:rsidTr="00BE0C89">
        <w:trPr>
          <w:jc w:val="center"/>
        </w:trPr>
        <w:tc>
          <w:tcPr>
            <w:tcW w:w="2904" w:type="dxa"/>
            <w:tcBorders>
              <w:top w:val="nil"/>
              <w:left w:val="single" w:sz="4" w:space="0" w:color="auto"/>
              <w:bottom w:val="nil"/>
              <w:right w:val="single" w:sz="4" w:space="0" w:color="auto"/>
            </w:tcBorders>
          </w:tcPr>
          <w:p w14:paraId="543D33A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F29AB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26B958"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0A154C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83D96FB" w14:textId="77777777" w:rsidR="00F36811" w:rsidRPr="001141C9" w:rsidRDefault="00F36811" w:rsidP="00BE0C89">
            <w:pPr>
              <w:pStyle w:val="TAC"/>
              <w:keepNext w:val="0"/>
              <w:keepLines w:val="0"/>
              <w:widowControl w:val="0"/>
              <w:rPr>
                <w:lang w:eastAsia="zh-CN" w:bidi="ar"/>
              </w:rPr>
            </w:pPr>
          </w:p>
        </w:tc>
      </w:tr>
      <w:tr w:rsidR="00F36811" w:rsidRPr="001141C9" w14:paraId="09BBEF60" w14:textId="77777777" w:rsidTr="00BE0C89">
        <w:trPr>
          <w:jc w:val="center"/>
        </w:trPr>
        <w:tc>
          <w:tcPr>
            <w:tcW w:w="2904" w:type="dxa"/>
            <w:tcBorders>
              <w:top w:val="nil"/>
              <w:left w:val="single" w:sz="4" w:space="0" w:color="auto"/>
              <w:bottom w:val="nil"/>
              <w:right w:val="single" w:sz="4" w:space="0" w:color="auto"/>
            </w:tcBorders>
          </w:tcPr>
          <w:p w14:paraId="7159F90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B45DD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7FB23A"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2E547B8"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0FD1FDC"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2D5BA56C" w14:textId="77777777" w:rsidTr="00BE0C89">
        <w:trPr>
          <w:jc w:val="center"/>
        </w:trPr>
        <w:tc>
          <w:tcPr>
            <w:tcW w:w="2904" w:type="dxa"/>
            <w:tcBorders>
              <w:top w:val="nil"/>
              <w:left w:val="single" w:sz="4" w:space="0" w:color="auto"/>
              <w:bottom w:val="nil"/>
              <w:right w:val="single" w:sz="4" w:space="0" w:color="auto"/>
            </w:tcBorders>
          </w:tcPr>
          <w:p w14:paraId="09DAEF0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11750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C3E260"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4D067FC"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A320E4E" w14:textId="77777777" w:rsidR="00F36811" w:rsidRPr="001141C9" w:rsidRDefault="00F36811" w:rsidP="00BE0C89">
            <w:pPr>
              <w:pStyle w:val="TAC"/>
              <w:keepNext w:val="0"/>
              <w:keepLines w:val="0"/>
              <w:widowControl w:val="0"/>
              <w:rPr>
                <w:lang w:eastAsia="zh-CN" w:bidi="ar"/>
              </w:rPr>
            </w:pPr>
          </w:p>
        </w:tc>
      </w:tr>
      <w:tr w:rsidR="00F36811" w:rsidRPr="001141C9" w14:paraId="46F7C774" w14:textId="77777777" w:rsidTr="00BE0C89">
        <w:trPr>
          <w:jc w:val="center"/>
        </w:trPr>
        <w:tc>
          <w:tcPr>
            <w:tcW w:w="2904" w:type="dxa"/>
            <w:tcBorders>
              <w:top w:val="nil"/>
              <w:left w:val="single" w:sz="4" w:space="0" w:color="auto"/>
              <w:bottom w:val="nil"/>
              <w:right w:val="single" w:sz="4" w:space="0" w:color="auto"/>
            </w:tcBorders>
          </w:tcPr>
          <w:p w14:paraId="2FE5E6F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DA7D8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0F72AC"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9AF1244"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3C5C961E" w14:textId="77777777" w:rsidR="00F36811" w:rsidRPr="001141C9" w:rsidRDefault="00F36811" w:rsidP="00BE0C89">
            <w:pPr>
              <w:pStyle w:val="TAC"/>
              <w:keepNext w:val="0"/>
              <w:keepLines w:val="0"/>
              <w:widowControl w:val="0"/>
              <w:rPr>
                <w:lang w:eastAsia="zh-CN" w:bidi="ar"/>
              </w:rPr>
            </w:pPr>
          </w:p>
        </w:tc>
      </w:tr>
      <w:tr w:rsidR="00F36811" w:rsidRPr="001141C9" w14:paraId="10287159" w14:textId="77777777" w:rsidTr="00BE0C89">
        <w:trPr>
          <w:jc w:val="center"/>
        </w:trPr>
        <w:tc>
          <w:tcPr>
            <w:tcW w:w="2904" w:type="dxa"/>
            <w:tcBorders>
              <w:top w:val="nil"/>
              <w:left w:val="single" w:sz="4" w:space="0" w:color="auto"/>
              <w:bottom w:val="single" w:sz="4" w:space="0" w:color="auto"/>
              <w:right w:val="single" w:sz="4" w:space="0" w:color="auto"/>
            </w:tcBorders>
          </w:tcPr>
          <w:p w14:paraId="2AAB7CB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FDC4E9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1BF2BEE"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050AB9"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2793D10" w14:textId="77777777" w:rsidR="00F36811" w:rsidRPr="001141C9" w:rsidRDefault="00F36811" w:rsidP="00BE0C89">
            <w:pPr>
              <w:pStyle w:val="TAC"/>
              <w:keepNext w:val="0"/>
              <w:keepLines w:val="0"/>
              <w:widowControl w:val="0"/>
              <w:rPr>
                <w:lang w:eastAsia="zh-CN" w:bidi="ar"/>
              </w:rPr>
            </w:pPr>
          </w:p>
        </w:tc>
      </w:tr>
      <w:tr w:rsidR="00F36811" w:rsidRPr="001141C9" w14:paraId="496CA73D" w14:textId="77777777" w:rsidTr="00BE0C89">
        <w:trPr>
          <w:jc w:val="center"/>
        </w:trPr>
        <w:tc>
          <w:tcPr>
            <w:tcW w:w="2904" w:type="dxa"/>
            <w:tcBorders>
              <w:top w:val="single" w:sz="4" w:space="0" w:color="auto"/>
              <w:left w:val="single" w:sz="4" w:space="0" w:color="auto"/>
              <w:bottom w:val="nil"/>
              <w:right w:val="single" w:sz="4" w:space="0" w:color="auto"/>
            </w:tcBorders>
          </w:tcPr>
          <w:p w14:paraId="7A911156" w14:textId="77777777" w:rsidR="00F36811" w:rsidRPr="001141C9" w:rsidRDefault="00F36811" w:rsidP="00BE0C89">
            <w:pPr>
              <w:pStyle w:val="TAC"/>
              <w:keepNext w:val="0"/>
              <w:keepLines w:val="0"/>
              <w:widowControl w:val="0"/>
              <w:rPr>
                <w:lang w:eastAsia="zh-CN" w:bidi="ar"/>
              </w:rPr>
            </w:pPr>
            <w:r>
              <w:rPr>
                <w:lang w:eastAsia="zh-CN"/>
              </w:rPr>
              <w:t>CA_n2(2A)-n5A-n48A-n66A</w:t>
            </w:r>
          </w:p>
        </w:tc>
        <w:tc>
          <w:tcPr>
            <w:tcW w:w="3019" w:type="dxa"/>
            <w:tcBorders>
              <w:top w:val="single" w:sz="4" w:space="0" w:color="auto"/>
              <w:left w:val="single" w:sz="4" w:space="0" w:color="auto"/>
              <w:bottom w:val="nil"/>
              <w:right w:val="single" w:sz="4" w:space="0" w:color="auto"/>
            </w:tcBorders>
          </w:tcPr>
          <w:p w14:paraId="2A52FE50" w14:textId="77777777" w:rsidR="00F36811" w:rsidRDefault="00F36811" w:rsidP="00BE0C89">
            <w:pPr>
              <w:pStyle w:val="TAC"/>
              <w:keepNext w:val="0"/>
              <w:keepLines w:val="0"/>
              <w:widowControl w:val="0"/>
              <w:spacing w:line="256" w:lineRule="auto"/>
              <w:rPr>
                <w:b/>
                <w:lang w:eastAsia="zh-CN"/>
              </w:rPr>
            </w:pPr>
            <w:r>
              <w:rPr>
                <w:lang w:eastAsia="zh-CN"/>
              </w:rPr>
              <w:t>CA_n2A-n5A</w:t>
            </w:r>
          </w:p>
          <w:p w14:paraId="4CF31675" w14:textId="77777777" w:rsidR="00F36811" w:rsidRDefault="00F36811" w:rsidP="00BE0C89">
            <w:pPr>
              <w:pStyle w:val="TAC"/>
              <w:keepNext w:val="0"/>
              <w:keepLines w:val="0"/>
              <w:widowControl w:val="0"/>
              <w:spacing w:line="256" w:lineRule="auto"/>
              <w:rPr>
                <w:b/>
                <w:lang w:eastAsia="zh-CN"/>
              </w:rPr>
            </w:pPr>
            <w:r>
              <w:rPr>
                <w:lang w:eastAsia="zh-CN"/>
              </w:rPr>
              <w:t>CA_n2A-n48A</w:t>
            </w:r>
          </w:p>
          <w:p w14:paraId="24B166B7" w14:textId="77777777" w:rsidR="00F36811" w:rsidRDefault="00F36811" w:rsidP="00BE0C89">
            <w:pPr>
              <w:pStyle w:val="TAC"/>
              <w:keepNext w:val="0"/>
              <w:keepLines w:val="0"/>
              <w:widowControl w:val="0"/>
              <w:spacing w:line="256" w:lineRule="auto"/>
              <w:rPr>
                <w:b/>
                <w:lang w:eastAsia="zh-CN"/>
              </w:rPr>
            </w:pPr>
            <w:r>
              <w:rPr>
                <w:lang w:eastAsia="zh-CN"/>
              </w:rPr>
              <w:t>CA_n2A-n66A</w:t>
            </w:r>
          </w:p>
          <w:p w14:paraId="44BE36A6" w14:textId="77777777" w:rsidR="00F36811" w:rsidRDefault="00F36811" w:rsidP="00BE0C89">
            <w:pPr>
              <w:pStyle w:val="TAC"/>
              <w:keepNext w:val="0"/>
              <w:keepLines w:val="0"/>
              <w:widowControl w:val="0"/>
              <w:spacing w:line="256" w:lineRule="auto"/>
              <w:rPr>
                <w:b/>
                <w:lang w:eastAsia="zh-CN"/>
              </w:rPr>
            </w:pPr>
            <w:r>
              <w:rPr>
                <w:lang w:eastAsia="zh-CN"/>
              </w:rPr>
              <w:t>CA_n5A-n48A</w:t>
            </w:r>
          </w:p>
          <w:p w14:paraId="504352AC" w14:textId="77777777" w:rsidR="00F36811" w:rsidRDefault="00F36811" w:rsidP="00BE0C89">
            <w:pPr>
              <w:pStyle w:val="TAC"/>
              <w:keepNext w:val="0"/>
              <w:keepLines w:val="0"/>
              <w:widowControl w:val="0"/>
              <w:spacing w:line="256" w:lineRule="auto"/>
              <w:rPr>
                <w:b/>
                <w:lang w:eastAsia="zh-CN"/>
              </w:rPr>
            </w:pPr>
            <w:r>
              <w:rPr>
                <w:lang w:eastAsia="zh-CN"/>
              </w:rPr>
              <w:t>CA_n5A-n66A</w:t>
            </w:r>
          </w:p>
          <w:p w14:paraId="41C77E8E" w14:textId="77777777" w:rsidR="00F36811" w:rsidRPr="001141C9" w:rsidRDefault="00F36811" w:rsidP="00BE0C89">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1D4EE0E9" w14:textId="77777777" w:rsidR="00F36811" w:rsidRPr="001141C9" w:rsidRDefault="00F36811" w:rsidP="00BE0C89">
            <w:pPr>
              <w:pStyle w:val="TAC"/>
              <w:keepNext w:val="0"/>
              <w:keepLines w:val="0"/>
              <w:widowControl w:val="0"/>
              <w:rPr>
                <w:lang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616FD85" w14:textId="77777777" w:rsidR="00F36811" w:rsidRPr="001141C9" w:rsidRDefault="00F36811" w:rsidP="00BE0C89">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6B08BDF7"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2E5A52C1" w14:textId="77777777" w:rsidTr="00BE0C89">
        <w:trPr>
          <w:jc w:val="center"/>
        </w:trPr>
        <w:tc>
          <w:tcPr>
            <w:tcW w:w="2904" w:type="dxa"/>
            <w:tcBorders>
              <w:top w:val="nil"/>
              <w:left w:val="single" w:sz="4" w:space="0" w:color="auto"/>
              <w:bottom w:val="nil"/>
              <w:right w:val="single" w:sz="4" w:space="0" w:color="auto"/>
            </w:tcBorders>
          </w:tcPr>
          <w:p w14:paraId="6858A86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C4137B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02EEBF" w14:textId="77777777" w:rsidR="00F36811" w:rsidRPr="001141C9" w:rsidRDefault="00F36811" w:rsidP="00BE0C89">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48E06FA"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7AE8CBE" w14:textId="77777777" w:rsidR="00F36811" w:rsidRPr="001141C9" w:rsidRDefault="00F36811" w:rsidP="00BE0C89">
            <w:pPr>
              <w:pStyle w:val="TAC"/>
              <w:keepNext w:val="0"/>
              <w:keepLines w:val="0"/>
              <w:widowControl w:val="0"/>
              <w:rPr>
                <w:lang w:eastAsia="zh-CN" w:bidi="ar"/>
              </w:rPr>
            </w:pPr>
          </w:p>
        </w:tc>
      </w:tr>
      <w:tr w:rsidR="00F36811" w:rsidRPr="001141C9" w14:paraId="27A01FB4" w14:textId="77777777" w:rsidTr="00BE0C89">
        <w:trPr>
          <w:jc w:val="center"/>
        </w:trPr>
        <w:tc>
          <w:tcPr>
            <w:tcW w:w="2904" w:type="dxa"/>
            <w:tcBorders>
              <w:top w:val="nil"/>
              <w:left w:val="single" w:sz="4" w:space="0" w:color="auto"/>
              <w:bottom w:val="nil"/>
              <w:right w:val="single" w:sz="4" w:space="0" w:color="auto"/>
            </w:tcBorders>
          </w:tcPr>
          <w:p w14:paraId="5A25880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DFA30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7DDF0A" w14:textId="77777777" w:rsidR="00F36811" w:rsidRPr="001141C9" w:rsidRDefault="00F36811" w:rsidP="00BE0C89">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9E275F3"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6FD3B3A8" w14:textId="77777777" w:rsidR="00F36811" w:rsidRPr="001141C9" w:rsidRDefault="00F36811" w:rsidP="00BE0C89">
            <w:pPr>
              <w:pStyle w:val="TAC"/>
              <w:keepNext w:val="0"/>
              <w:keepLines w:val="0"/>
              <w:widowControl w:val="0"/>
              <w:rPr>
                <w:lang w:eastAsia="zh-CN" w:bidi="ar"/>
              </w:rPr>
            </w:pPr>
          </w:p>
        </w:tc>
      </w:tr>
      <w:tr w:rsidR="00F36811" w:rsidRPr="001141C9" w14:paraId="34457AB1" w14:textId="77777777" w:rsidTr="00BE0C89">
        <w:trPr>
          <w:jc w:val="center"/>
        </w:trPr>
        <w:tc>
          <w:tcPr>
            <w:tcW w:w="2904" w:type="dxa"/>
            <w:tcBorders>
              <w:top w:val="nil"/>
              <w:left w:val="single" w:sz="4" w:space="0" w:color="auto"/>
              <w:bottom w:val="single" w:sz="4" w:space="0" w:color="auto"/>
              <w:right w:val="single" w:sz="4" w:space="0" w:color="auto"/>
            </w:tcBorders>
          </w:tcPr>
          <w:p w14:paraId="44ED16F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69765D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29B31C" w14:textId="77777777" w:rsidR="00F36811" w:rsidRPr="001141C9" w:rsidRDefault="00F36811" w:rsidP="00BE0C89">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C8E4C8"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8FD9B8D" w14:textId="77777777" w:rsidR="00F36811" w:rsidRPr="001141C9" w:rsidRDefault="00F36811" w:rsidP="00BE0C89">
            <w:pPr>
              <w:pStyle w:val="TAC"/>
              <w:keepNext w:val="0"/>
              <w:keepLines w:val="0"/>
              <w:widowControl w:val="0"/>
              <w:rPr>
                <w:lang w:eastAsia="zh-CN" w:bidi="ar"/>
              </w:rPr>
            </w:pPr>
          </w:p>
        </w:tc>
      </w:tr>
      <w:tr w:rsidR="00F36811" w:rsidRPr="001141C9" w14:paraId="2A321E92" w14:textId="77777777" w:rsidTr="00BE0C89">
        <w:trPr>
          <w:jc w:val="center"/>
        </w:trPr>
        <w:tc>
          <w:tcPr>
            <w:tcW w:w="2904" w:type="dxa"/>
            <w:tcBorders>
              <w:top w:val="single" w:sz="4" w:space="0" w:color="auto"/>
              <w:left w:val="single" w:sz="4" w:space="0" w:color="auto"/>
              <w:bottom w:val="nil"/>
              <w:right w:val="single" w:sz="4" w:space="0" w:color="auto"/>
            </w:tcBorders>
          </w:tcPr>
          <w:p w14:paraId="6880A58D" w14:textId="77777777" w:rsidR="00F36811" w:rsidRPr="001141C9" w:rsidRDefault="00F36811" w:rsidP="00BE0C89">
            <w:pPr>
              <w:pStyle w:val="TAC"/>
              <w:keepNext w:val="0"/>
              <w:keepLines w:val="0"/>
              <w:widowControl w:val="0"/>
              <w:rPr>
                <w:lang w:eastAsia="zh-CN" w:bidi="ar"/>
              </w:rPr>
            </w:pPr>
            <w:r>
              <w:rPr>
                <w:lang w:eastAsia="zh-CN"/>
              </w:rPr>
              <w:t>CA_n2A-n5A-n48A-n66(2A)</w:t>
            </w:r>
          </w:p>
        </w:tc>
        <w:tc>
          <w:tcPr>
            <w:tcW w:w="3019" w:type="dxa"/>
            <w:tcBorders>
              <w:top w:val="single" w:sz="4" w:space="0" w:color="auto"/>
              <w:left w:val="single" w:sz="4" w:space="0" w:color="auto"/>
              <w:bottom w:val="nil"/>
              <w:right w:val="single" w:sz="4" w:space="0" w:color="auto"/>
            </w:tcBorders>
          </w:tcPr>
          <w:p w14:paraId="2A5BF67A"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CA_n2A-n5A</w:t>
            </w:r>
          </w:p>
          <w:p w14:paraId="250B8183"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CA_n2A-n48A</w:t>
            </w:r>
          </w:p>
          <w:p w14:paraId="4574343D"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CA_n2A-n66A</w:t>
            </w:r>
          </w:p>
          <w:p w14:paraId="1604E41A"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CA_n5A-n48A</w:t>
            </w:r>
          </w:p>
          <w:p w14:paraId="54AF680D"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CA_n5A-n66A</w:t>
            </w:r>
          </w:p>
          <w:p w14:paraId="683793CF"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72E6B47"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AD65F09"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D088062"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7AF54FB5" w14:textId="77777777" w:rsidTr="00BE0C89">
        <w:trPr>
          <w:jc w:val="center"/>
        </w:trPr>
        <w:tc>
          <w:tcPr>
            <w:tcW w:w="2904" w:type="dxa"/>
            <w:tcBorders>
              <w:top w:val="nil"/>
              <w:left w:val="single" w:sz="4" w:space="0" w:color="auto"/>
              <w:bottom w:val="nil"/>
              <w:right w:val="single" w:sz="4" w:space="0" w:color="auto"/>
            </w:tcBorders>
          </w:tcPr>
          <w:p w14:paraId="5FCBA140" w14:textId="77777777" w:rsidR="00F36811"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1F608C4"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6BB0BFC"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0C7B903" w14:textId="77777777" w:rsidR="00F36811" w:rsidRDefault="00F36811" w:rsidP="00BE0C89">
            <w:pPr>
              <w:pStyle w:val="TAC"/>
              <w:keepNext w:val="0"/>
              <w:keepLines w:val="0"/>
              <w:widowControl w:val="0"/>
              <w:rPr>
                <w:lang w:val="en-US"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9116250" w14:textId="77777777" w:rsidR="00F36811" w:rsidRDefault="00F36811" w:rsidP="00BE0C89">
            <w:pPr>
              <w:pStyle w:val="TAC"/>
              <w:keepNext w:val="0"/>
              <w:keepLines w:val="0"/>
              <w:widowControl w:val="0"/>
              <w:rPr>
                <w:lang w:val="en-US" w:eastAsia="zh-CN" w:bidi="ar"/>
              </w:rPr>
            </w:pPr>
          </w:p>
        </w:tc>
      </w:tr>
      <w:tr w:rsidR="00F36811" w:rsidRPr="001141C9" w14:paraId="4F5613DE" w14:textId="77777777" w:rsidTr="00BE0C89">
        <w:trPr>
          <w:jc w:val="center"/>
        </w:trPr>
        <w:tc>
          <w:tcPr>
            <w:tcW w:w="2904" w:type="dxa"/>
            <w:tcBorders>
              <w:top w:val="nil"/>
              <w:left w:val="single" w:sz="4" w:space="0" w:color="auto"/>
              <w:bottom w:val="nil"/>
              <w:right w:val="single" w:sz="4" w:space="0" w:color="auto"/>
            </w:tcBorders>
          </w:tcPr>
          <w:p w14:paraId="2FFFC462" w14:textId="77777777" w:rsidR="00F36811"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21DBBF2"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9BFEC4F"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2D971C9" w14:textId="77777777" w:rsidR="00F36811" w:rsidRDefault="00F36811" w:rsidP="00BE0C89">
            <w:pPr>
              <w:pStyle w:val="TAC"/>
              <w:keepNext w:val="0"/>
              <w:keepLines w:val="0"/>
              <w:widowControl w:val="0"/>
              <w:rPr>
                <w:lang w:val="en-US"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4AEF09C1" w14:textId="77777777" w:rsidR="00F36811" w:rsidRDefault="00F36811" w:rsidP="00BE0C89">
            <w:pPr>
              <w:pStyle w:val="TAC"/>
              <w:keepNext w:val="0"/>
              <w:keepLines w:val="0"/>
              <w:widowControl w:val="0"/>
              <w:rPr>
                <w:lang w:val="en-US" w:eastAsia="zh-CN" w:bidi="ar"/>
              </w:rPr>
            </w:pPr>
          </w:p>
        </w:tc>
      </w:tr>
      <w:tr w:rsidR="00F36811" w:rsidRPr="001141C9" w14:paraId="2B89AC75" w14:textId="77777777" w:rsidTr="00BE0C89">
        <w:trPr>
          <w:jc w:val="center"/>
        </w:trPr>
        <w:tc>
          <w:tcPr>
            <w:tcW w:w="2904" w:type="dxa"/>
            <w:tcBorders>
              <w:top w:val="nil"/>
              <w:left w:val="single" w:sz="4" w:space="0" w:color="auto"/>
              <w:bottom w:val="single" w:sz="4" w:space="0" w:color="auto"/>
              <w:right w:val="single" w:sz="4" w:space="0" w:color="auto"/>
            </w:tcBorders>
          </w:tcPr>
          <w:p w14:paraId="344514EC" w14:textId="77777777" w:rsidR="00F36811"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9408371"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AFF5A7F"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3F88D0" w14:textId="77777777" w:rsidR="00F36811" w:rsidRDefault="00F36811" w:rsidP="00BE0C89">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0D7062C4" w14:textId="77777777" w:rsidR="00F36811" w:rsidRDefault="00F36811" w:rsidP="00BE0C89">
            <w:pPr>
              <w:pStyle w:val="TAC"/>
              <w:keepNext w:val="0"/>
              <w:keepLines w:val="0"/>
              <w:widowControl w:val="0"/>
              <w:rPr>
                <w:lang w:val="en-US" w:eastAsia="zh-CN" w:bidi="ar"/>
              </w:rPr>
            </w:pPr>
          </w:p>
        </w:tc>
      </w:tr>
      <w:tr w:rsidR="00F36811" w:rsidRPr="001141C9" w14:paraId="36CF44C8" w14:textId="77777777" w:rsidTr="00BE0C89">
        <w:trPr>
          <w:jc w:val="center"/>
        </w:trPr>
        <w:tc>
          <w:tcPr>
            <w:tcW w:w="2904" w:type="dxa"/>
            <w:tcBorders>
              <w:top w:val="single" w:sz="4" w:space="0" w:color="auto"/>
              <w:left w:val="single" w:sz="4" w:space="0" w:color="auto"/>
              <w:bottom w:val="nil"/>
              <w:right w:val="single" w:sz="4" w:space="0" w:color="auto"/>
            </w:tcBorders>
          </w:tcPr>
          <w:p w14:paraId="5BA9C145" w14:textId="77777777" w:rsidR="00F36811" w:rsidRDefault="00F36811" w:rsidP="00BE0C89">
            <w:pPr>
              <w:pStyle w:val="TAC"/>
              <w:keepNext w:val="0"/>
              <w:keepLines w:val="0"/>
              <w:widowControl w:val="0"/>
              <w:rPr>
                <w:lang w:eastAsia="zh-CN"/>
              </w:rPr>
            </w:pPr>
            <w:r w:rsidRPr="0085668F">
              <w:rPr>
                <w:lang w:eastAsia="zh-CN"/>
              </w:rPr>
              <w:t>CA_n2(2A)-n5A-n48A-n66(2A)</w:t>
            </w:r>
          </w:p>
        </w:tc>
        <w:tc>
          <w:tcPr>
            <w:tcW w:w="3019" w:type="dxa"/>
            <w:tcBorders>
              <w:top w:val="single" w:sz="4" w:space="0" w:color="auto"/>
              <w:left w:val="single" w:sz="4" w:space="0" w:color="auto"/>
              <w:bottom w:val="nil"/>
              <w:right w:val="single" w:sz="4" w:space="0" w:color="auto"/>
            </w:tcBorders>
          </w:tcPr>
          <w:p w14:paraId="1A6859D2" w14:textId="77777777" w:rsidR="00F36811" w:rsidRDefault="00F36811" w:rsidP="00BE0C89">
            <w:pPr>
              <w:pStyle w:val="TAC"/>
              <w:widowControl w:val="0"/>
              <w:rPr>
                <w:rFonts w:eastAsia="DengXian"/>
                <w:lang w:eastAsia="zh-CN"/>
              </w:rPr>
            </w:pPr>
            <w:r w:rsidRPr="000D12D9">
              <w:rPr>
                <w:rFonts w:eastAsia="DengXian"/>
                <w:lang w:eastAsia="zh-CN"/>
              </w:rPr>
              <w:t>CA_n2A-n5A</w:t>
            </w:r>
          </w:p>
          <w:p w14:paraId="304A9A64" w14:textId="77777777" w:rsidR="00F36811" w:rsidRPr="000D12D9" w:rsidRDefault="00F36811" w:rsidP="00BE0C89">
            <w:pPr>
              <w:pStyle w:val="TAC"/>
              <w:widowControl w:val="0"/>
              <w:rPr>
                <w:rFonts w:eastAsia="DengXian"/>
                <w:lang w:eastAsia="zh-CN"/>
              </w:rPr>
            </w:pPr>
            <w:r>
              <w:rPr>
                <w:rFonts w:eastAsia="DengXian"/>
                <w:lang w:eastAsia="zh-CN"/>
              </w:rPr>
              <w:t>CA_n2A-n48A</w:t>
            </w:r>
          </w:p>
          <w:p w14:paraId="3911C4A5" w14:textId="77777777" w:rsidR="00F36811" w:rsidRPr="000D12D9" w:rsidRDefault="00F36811" w:rsidP="00BE0C89">
            <w:pPr>
              <w:pStyle w:val="TAC"/>
              <w:widowControl w:val="0"/>
              <w:rPr>
                <w:rFonts w:eastAsia="DengXian"/>
                <w:lang w:eastAsia="zh-CN"/>
              </w:rPr>
            </w:pPr>
            <w:r w:rsidRPr="000D12D9">
              <w:rPr>
                <w:rFonts w:eastAsia="DengXian"/>
                <w:lang w:eastAsia="zh-CN"/>
              </w:rPr>
              <w:t>CA_n2A-n66A</w:t>
            </w:r>
          </w:p>
          <w:p w14:paraId="79B1D15E" w14:textId="77777777" w:rsidR="00F36811" w:rsidRDefault="00F36811" w:rsidP="00BE0C89">
            <w:pPr>
              <w:pStyle w:val="TAC"/>
              <w:widowControl w:val="0"/>
              <w:rPr>
                <w:rFonts w:eastAsia="DengXian"/>
                <w:lang w:eastAsia="zh-CN"/>
              </w:rPr>
            </w:pPr>
            <w:r w:rsidRPr="000D12D9">
              <w:rPr>
                <w:rFonts w:eastAsia="DengXian"/>
                <w:lang w:eastAsia="zh-CN"/>
              </w:rPr>
              <w:t>CA_n5A-n48A</w:t>
            </w:r>
          </w:p>
          <w:p w14:paraId="35BA04C6" w14:textId="77777777" w:rsidR="00F36811" w:rsidRPr="000D12D9" w:rsidRDefault="00F36811" w:rsidP="00BE0C89">
            <w:pPr>
              <w:pStyle w:val="TAC"/>
              <w:widowControl w:val="0"/>
              <w:rPr>
                <w:rFonts w:eastAsia="DengXian"/>
                <w:lang w:eastAsia="zh-CN"/>
              </w:rPr>
            </w:pPr>
            <w:r w:rsidRPr="000D12D9">
              <w:rPr>
                <w:rFonts w:eastAsia="DengXian"/>
                <w:lang w:eastAsia="zh-CN"/>
              </w:rPr>
              <w:t>CA_n5A-n66A</w:t>
            </w:r>
          </w:p>
          <w:p w14:paraId="3C56030F" w14:textId="77777777" w:rsidR="00F36811" w:rsidRPr="000D12D9" w:rsidRDefault="00F36811" w:rsidP="00BE0C89">
            <w:pPr>
              <w:pStyle w:val="TAC"/>
              <w:widowControl w:val="0"/>
              <w:rPr>
                <w:rFonts w:eastAsia="DengXian"/>
                <w:lang w:eastAsia="zh-CN"/>
              </w:rPr>
            </w:pPr>
            <w:r w:rsidRPr="000D12D9">
              <w:rPr>
                <w:rFonts w:eastAsia="DengXian"/>
                <w:lang w:eastAsia="zh-CN"/>
              </w:rPr>
              <w:t>CA_n48A-n66A</w:t>
            </w:r>
          </w:p>
          <w:p w14:paraId="4AC03C34"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BD263FE" w14:textId="77777777" w:rsidR="00F36811" w:rsidRDefault="00F36811" w:rsidP="00BE0C89">
            <w:pPr>
              <w:pStyle w:val="TAC"/>
              <w:keepNext w:val="0"/>
              <w:keepLines w:val="0"/>
              <w:widowControl w:val="0"/>
              <w:rPr>
                <w:rFonts w:eastAsia="DengXian"/>
                <w:lang w:eastAsia="zh-CN"/>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152DD97" w14:textId="77777777" w:rsidR="00F36811" w:rsidRDefault="00F36811" w:rsidP="00BE0C89">
            <w:pPr>
              <w:pStyle w:val="TAC"/>
              <w:keepNext w:val="0"/>
              <w:keepLines w:val="0"/>
              <w:widowControl w:val="0"/>
              <w:rPr>
                <w:rFonts w:cs="Arial"/>
                <w:szCs w:val="18"/>
                <w:lang w:val="en-US"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430BCD49" w14:textId="77777777" w:rsidR="00F36811" w:rsidRDefault="00F36811" w:rsidP="00BE0C89">
            <w:pPr>
              <w:pStyle w:val="TAC"/>
              <w:keepNext w:val="0"/>
              <w:keepLines w:val="0"/>
              <w:widowControl w:val="0"/>
              <w:rPr>
                <w:lang w:val="en-US" w:eastAsia="zh-CN" w:bidi="ar"/>
              </w:rPr>
            </w:pPr>
            <w:r>
              <w:rPr>
                <w:lang w:val="en-US" w:eastAsia="zh-CN" w:bidi="ar"/>
              </w:rPr>
              <w:t>4 and 5</w:t>
            </w:r>
          </w:p>
        </w:tc>
      </w:tr>
      <w:tr w:rsidR="00F36811" w:rsidRPr="001141C9" w14:paraId="5E219F3D" w14:textId="77777777" w:rsidTr="00BE0C89">
        <w:trPr>
          <w:jc w:val="center"/>
        </w:trPr>
        <w:tc>
          <w:tcPr>
            <w:tcW w:w="2904" w:type="dxa"/>
            <w:tcBorders>
              <w:top w:val="nil"/>
              <w:left w:val="single" w:sz="4" w:space="0" w:color="auto"/>
              <w:bottom w:val="nil"/>
              <w:right w:val="single" w:sz="4" w:space="0" w:color="auto"/>
            </w:tcBorders>
          </w:tcPr>
          <w:p w14:paraId="488E8FA3" w14:textId="77777777" w:rsidR="00F36811"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293808"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857603F" w14:textId="77777777" w:rsidR="00F36811"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B144CD1" w14:textId="77777777" w:rsidR="00F36811" w:rsidRDefault="00F36811" w:rsidP="00BE0C89">
            <w:pPr>
              <w:pStyle w:val="TAC"/>
              <w:keepNext w:val="0"/>
              <w:keepLines w:val="0"/>
              <w:widowControl w:val="0"/>
              <w:rPr>
                <w:rFonts w:cs="Arial"/>
                <w:szCs w:val="18"/>
                <w:lang w:val="en-US"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54D3D866" w14:textId="77777777" w:rsidR="00F36811" w:rsidRDefault="00F36811" w:rsidP="00BE0C89">
            <w:pPr>
              <w:pStyle w:val="TAC"/>
              <w:keepNext w:val="0"/>
              <w:keepLines w:val="0"/>
              <w:widowControl w:val="0"/>
              <w:rPr>
                <w:lang w:val="en-US" w:eastAsia="zh-CN" w:bidi="ar"/>
              </w:rPr>
            </w:pPr>
          </w:p>
        </w:tc>
      </w:tr>
      <w:tr w:rsidR="00F36811" w:rsidRPr="001141C9" w14:paraId="02A1C192" w14:textId="77777777" w:rsidTr="00BE0C89">
        <w:trPr>
          <w:jc w:val="center"/>
        </w:trPr>
        <w:tc>
          <w:tcPr>
            <w:tcW w:w="2904" w:type="dxa"/>
            <w:tcBorders>
              <w:top w:val="nil"/>
              <w:left w:val="single" w:sz="4" w:space="0" w:color="auto"/>
              <w:bottom w:val="nil"/>
              <w:right w:val="single" w:sz="4" w:space="0" w:color="auto"/>
            </w:tcBorders>
          </w:tcPr>
          <w:p w14:paraId="4AE6CD5D" w14:textId="77777777" w:rsidR="00F36811"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3613956"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3E155D6"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6A6B20E" w14:textId="77777777" w:rsidR="00F36811" w:rsidRDefault="00F36811" w:rsidP="00BE0C89">
            <w:pPr>
              <w:pStyle w:val="TAC"/>
              <w:keepNext w:val="0"/>
              <w:keepLines w:val="0"/>
              <w:widowControl w:val="0"/>
              <w:rPr>
                <w:rFonts w:cs="Arial"/>
                <w:szCs w:val="18"/>
                <w:lang w:val="en-US"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0409AF96" w14:textId="77777777" w:rsidR="00F36811" w:rsidRDefault="00F36811" w:rsidP="00BE0C89">
            <w:pPr>
              <w:pStyle w:val="TAC"/>
              <w:keepNext w:val="0"/>
              <w:keepLines w:val="0"/>
              <w:widowControl w:val="0"/>
              <w:rPr>
                <w:lang w:val="en-US" w:eastAsia="zh-CN" w:bidi="ar"/>
              </w:rPr>
            </w:pPr>
          </w:p>
        </w:tc>
      </w:tr>
      <w:tr w:rsidR="00F36811" w:rsidRPr="001141C9" w14:paraId="086A9007" w14:textId="77777777" w:rsidTr="00BE0C89">
        <w:trPr>
          <w:jc w:val="center"/>
        </w:trPr>
        <w:tc>
          <w:tcPr>
            <w:tcW w:w="2904" w:type="dxa"/>
            <w:tcBorders>
              <w:top w:val="nil"/>
              <w:left w:val="single" w:sz="4" w:space="0" w:color="auto"/>
              <w:bottom w:val="single" w:sz="4" w:space="0" w:color="auto"/>
              <w:right w:val="single" w:sz="4" w:space="0" w:color="auto"/>
            </w:tcBorders>
          </w:tcPr>
          <w:p w14:paraId="128BBABC" w14:textId="77777777" w:rsidR="00F36811"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58776B9" w14:textId="77777777" w:rsidR="00F36811" w:rsidRPr="001141C9" w:rsidRDefault="00F36811" w:rsidP="00BE0C89">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8E25913" w14:textId="77777777" w:rsidR="00F36811"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7FD46A" w14:textId="77777777" w:rsidR="00F36811" w:rsidRDefault="00F36811" w:rsidP="00BE0C89">
            <w:pPr>
              <w:pStyle w:val="TAC"/>
              <w:keepNext w:val="0"/>
              <w:keepLines w:val="0"/>
              <w:widowControl w:val="0"/>
              <w:rPr>
                <w:rFonts w:cs="Arial"/>
                <w:szCs w:val="18"/>
                <w:lang w:val="en-US"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3904CE49" w14:textId="77777777" w:rsidR="00F36811" w:rsidRDefault="00F36811" w:rsidP="00BE0C89">
            <w:pPr>
              <w:pStyle w:val="TAC"/>
              <w:keepNext w:val="0"/>
              <w:keepLines w:val="0"/>
              <w:widowControl w:val="0"/>
              <w:rPr>
                <w:lang w:val="en-US" w:eastAsia="zh-CN" w:bidi="ar"/>
              </w:rPr>
            </w:pPr>
          </w:p>
        </w:tc>
      </w:tr>
      <w:tr w:rsidR="00F36811" w:rsidRPr="001141C9" w14:paraId="1BE20BCC" w14:textId="77777777" w:rsidTr="00BE0C89">
        <w:trPr>
          <w:jc w:val="center"/>
        </w:trPr>
        <w:tc>
          <w:tcPr>
            <w:tcW w:w="2904" w:type="dxa"/>
            <w:tcBorders>
              <w:top w:val="single" w:sz="4" w:space="0" w:color="auto"/>
              <w:left w:val="single" w:sz="4" w:space="0" w:color="auto"/>
              <w:bottom w:val="nil"/>
              <w:right w:val="single" w:sz="4" w:space="0" w:color="auto"/>
            </w:tcBorders>
          </w:tcPr>
          <w:p w14:paraId="7B241749" w14:textId="77777777" w:rsidR="00F36811" w:rsidRPr="001141C9" w:rsidRDefault="00F36811" w:rsidP="00BE0C89">
            <w:pPr>
              <w:pStyle w:val="TAC"/>
              <w:keepNext w:val="0"/>
              <w:keepLines w:val="0"/>
              <w:widowControl w:val="0"/>
              <w:rPr>
                <w:lang w:eastAsia="zh-CN" w:bidi="ar"/>
              </w:rPr>
            </w:pPr>
            <w:r>
              <w:rPr>
                <w:lang w:eastAsia="zh-CN"/>
              </w:rPr>
              <w:t>CA_n2A-n5A-n48(2A)-n66(2A)</w:t>
            </w:r>
          </w:p>
        </w:tc>
        <w:tc>
          <w:tcPr>
            <w:tcW w:w="3019" w:type="dxa"/>
            <w:tcBorders>
              <w:top w:val="single" w:sz="4" w:space="0" w:color="auto"/>
              <w:left w:val="single" w:sz="4" w:space="0" w:color="auto"/>
              <w:bottom w:val="nil"/>
              <w:right w:val="single" w:sz="4" w:space="0" w:color="auto"/>
            </w:tcBorders>
          </w:tcPr>
          <w:p w14:paraId="329E34F2"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CA_n2A-n5A</w:t>
            </w:r>
          </w:p>
          <w:p w14:paraId="7A61F144"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CA_n2A-n48A</w:t>
            </w:r>
          </w:p>
          <w:p w14:paraId="1A71B73D"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CA_n2A-n66A</w:t>
            </w:r>
          </w:p>
          <w:p w14:paraId="178F6A9E"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CA_n5A-n48A</w:t>
            </w:r>
          </w:p>
          <w:p w14:paraId="73F9DF80"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CA_n5A-n66A</w:t>
            </w:r>
          </w:p>
          <w:p w14:paraId="540022DE" w14:textId="77777777" w:rsidR="00F36811" w:rsidRPr="001141C9" w:rsidRDefault="00F36811" w:rsidP="00BE0C89">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44671BF"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D8670B9"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99F35DB"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00EA7F01" w14:textId="77777777" w:rsidTr="00BE0C89">
        <w:trPr>
          <w:jc w:val="center"/>
        </w:trPr>
        <w:tc>
          <w:tcPr>
            <w:tcW w:w="2904" w:type="dxa"/>
            <w:tcBorders>
              <w:top w:val="nil"/>
              <w:left w:val="single" w:sz="4" w:space="0" w:color="auto"/>
              <w:bottom w:val="nil"/>
              <w:right w:val="single" w:sz="4" w:space="0" w:color="auto"/>
            </w:tcBorders>
          </w:tcPr>
          <w:p w14:paraId="49EB408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17C72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3FCE8D"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2E3D794"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9D2393C" w14:textId="77777777" w:rsidR="00F36811" w:rsidRPr="001141C9" w:rsidRDefault="00F36811" w:rsidP="00BE0C89">
            <w:pPr>
              <w:pStyle w:val="TAC"/>
              <w:keepNext w:val="0"/>
              <w:keepLines w:val="0"/>
              <w:widowControl w:val="0"/>
              <w:rPr>
                <w:lang w:eastAsia="zh-CN" w:bidi="ar"/>
              </w:rPr>
            </w:pPr>
          </w:p>
        </w:tc>
      </w:tr>
      <w:tr w:rsidR="00F36811" w:rsidRPr="001141C9" w14:paraId="2FCFF0F8" w14:textId="77777777" w:rsidTr="00BE0C89">
        <w:trPr>
          <w:jc w:val="center"/>
        </w:trPr>
        <w:tc>
          <w:tcPr>
            <w:tcW w:w="2904" w:type="dxa"/>
            <w:tcBorders>
              <w:top w:val="nil"/>
              <w:left w:val="single" w:sz="4" w:space="0" w:color="auto"/>
              <w:bottom w:val="nil"/>
              <w:right w:val="single" w:sz="4" w:space="0" w:color="auto"/>
            </w:tcBorders>
          </w:tcPr>
          <w:p w14:paraId="3F16F26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5F07C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B95958"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7A563E7" w14:textId="77777777" w:rsidR="00F36811" w:rsidRPr="001141C9" w:rsidRDefault="00F36811" w:rsidP="00BE0C89">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5EF67413" w14:textId="77777777" w:rsidR="00F36811" w:rsidRPr="001141C9" w:rsidRDefault="00F36811" w:rsidP="00BE0C89">
            <w:pPr>
              <w:pStyle w:val="TAC"/>
              <w:keepNext w:val="0"/>
              <w:keepLines w:val="0"/>
              <w:widowControl w:val="0"/>
              <w:rPr>
                <w:lang w:eastAsia="zh-CN" w:bidi="ar"/>
              </w:rPr>
            </w:pPr>
          </w:p>
        </w:tc>
      </w:tr>
      <w:tr w:rsidR="00F36811" w:rsidRPr="001141C9" w14:paraId="74AE16DB" w14:textId="77777777" w:rsidTr="00BE0C89">
        <w:trPr>
          <w:jc w:val="center"/>
        </w:trPr>
        <w:tc>
          <w:tcPr>
            <w:tcW w:w="2904" w:type="dxa"/>
            <w:tcBorders>
              <w:top w:val="nil"/>
              <w:left w:val="single" w:sz="4" w:space="0" w:color="auto"/>
              <w:bottom w:val="single" w:sz="4" w:space="0" w:color="auto"/>
              <w:right w:val="single" w:sz="4" w:space="0" w:color="auto"/>
            </w:tcBorders>
          </w:tcPr>
          <w:p w14:paraId="575C1B6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39533C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DF08448"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F0F84F6" w14:textId="77777777" w:rsidR="00F36811" w:rsidRPr="001141C9" w:rsidRDefault="00F36811" w:rsidP="00BE0C89">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716CC428" w14:textId="77777777" w:rsidR="00F36811" w:rsidRPr="001141C9" w:rsidRDefault="00F36811" w:rsidP="00BE0C89">
            <w:pPr>
              <w:pStyle w:val="TAC"/>
              <w:keepNext w:val="0"/>
              <w:keepLines w:val="0"/>
              <w:widowControl w:val="0"/>
              <w:rPr>
                <w:lang w:eastAsia="zh-CN" w:bidi="ar"/>
              </w:rPr>
            </w:pPr>
          </w:p>
        </w:tc>
      </w:tr>
      <w:tr w:rsidR="00F36811" w:rsidRPr="001141C9" w14:paraId="1DE37974" w14:textId="77777777" w:rsidTr="00BE0C89">
        <w:trPr>
          <w:jc w:val="center"/>
        </w:trPr>
        <w:tc>
          <w:tcPr>
            <w:tcW w:w="2904" w:type="dxa"/>
            <w:tcBorders>
              <w:top w:val="single" w:sz="4" w:space="0" w:color="auto"/>
              <w:left w:val="single" w:sz="4" w:space="0" w:color="auto"/>
              <w:bottom w:val="nil"/>
              <w:right w:val="single" w:sz="4" w:space="0" w:color="auto"/>
            </w:tcBorders>
          </w:tcPr>
          <w:p w14:paraId="55AFD827" w14:textId="77777777" w:rsidR="00F36811" w:rsidRPr="001141C9" w:rsidRDefault="00F36811" w:rsidP="00BE0C89">
            <w:pPr>
              <w:pStyle w:val="TAC"/>
              <w:keepNext w:val="0"/>
              <w:keepLines w:val="0"/>
              <w:widowControl w:val="0"/>
              <w:rPr>
                <w:lang w:eastAsia="zh-CN" w:bidi="ar"/>
              </w:rPr>
            </w:pPr>
            <w:r>
              <w:rPr>
                <w:lang w:eastAsia="zh-CN"/>
              </w:rPr>
              <w:t>CA_n2A-n5A-n48B-n66(2A)</w:t>
            </w:r>
          </w:p>
        </w:tc>
        <w:tc>
          <w:tcPr>
            <w:tcW w:w="3019" w:type="dxa"/>
            <w:tcBorders>
              <w:top w:val="single" w:sz="4" w:space="0" w:color="auto"/>
              <w:left w:val="single" w:sz="4" w:space="0" w:color="auto"/>
              <w:bottom w:val="nil"/>
              <w:right w:val="single" w:sz="4" w:space="0" w:color="auto"/>
            </w:tcBorders>
          </w:tcPr>
          <w:p w14:paraId="56042F1A"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CA_n2A-n5A</w:t>
            </w:r>
          </w:p>
          <w:p w14:paraId="798FD79A"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CA_n2A-n48A</w:t>
            </w:r>
          </w:p>
          <w:p w14:paraId="1E4F2303"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CA_n2A-n66A</w:t>
            </w:r>
          </w:p>
          <w:p w14:paraId="5CFEEB80" w14:textId="77777777" w:rsidR="00F36811" w:rsidRDefault="00F36811" w:rsidP="00BE0C89">
            <w:pPr>
              <w:pStyle w:val="TAC"/>
              <w:keepNext w:val="0"/>
              <w:keepLines w:val="0"/>
              <w:widowControl w:val="0"/>
              <w:spacing w:line="256" w:lineRule="auto"/>
              <w:rPr>
                <w:rFonts w:eastAsia="DengXian"/>
                <w:lang w:eastAsia="zh-CN"/>
              </w:rPr>
            </w:pPr>
            <w:r w:rsidRPr="00C210BE">
              <w:rPr>
                <w:rFonts w:eastAsia="DengXian"/>
                <w:lang w:eastAsia="zh-CN"/>
              </w:rPr>
              <w:t>CA_n2A-n48B</w:t>
            </w:r>
          </w:p>
          <w:p w14:paraId="3A9D7D4B"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CA_n5A-n48A</w:t>
            </w:r>
          </w:p>
          <w:p w14:paraId="46DC8062" w14:textId="77777777" w:rsidR="00F36811" w:rsidRDefault="00F36811" w:rsidP="00BE0C89">
            <w:pPr>
              <w:pStyle w:val="TAC"/>
              <w:keepNext w:val="0"/>
              <w:keepLines w:val="0"/>
              <w:widowControl w:val="0"/>
              <w:spacing w:line="256" w:lineRule="auto"/>
              <w:rPr>
                <w:rFonts w:eastAsia="DengXian"/>
                <w:lang w:eastAsia="zh-CN"/>
              </w:rPr>
            </w:pPr>
            <w:r w:rsidRPr="001E7964">
              <w:rPr>
                <w:rFonts w:eastAsia="DengXian"/>
                <w:lang w:eastAsia="zh-CN"/>
              </w:rPr>
              <w:t>CA_n5A-n48B</w:t>
            </w:r>
          </w:p>
          <w:p w14:paraId="14361D26"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CA_n5A-n66A</w:t>
            </w:r>
          </w:p>
          <w:p w14:paraId="7B0903B5"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CA_n48A-n66A</w:t>
            </w:r>
          </w:p>
          <w:p w14:paraId="23E02CD8" w14:textId="77777777" w:rsidR="00F36811" w:rsidRDefault="00F36811" w:rsidP="00BE0C89">
            <w:pPr>
              <w:pStyle w:val="TAC"/>
              <w:keepNext w:val="0"/>
              <w:keepLines w:val="0"/>
              <w:widowControl w:val="0"/>
              <w:spacing w:line="256" w:lineRule="auto"/>
              <w:rPr>
                <w:rFonts w:eastAsia="DengXian"/>
                <w:lang w:eastAsia="zh-CN"/>
              </w:rPr>
            </w:pPr>
            <w:r w:rsidRPr="001E7964">
              <w:rPr>
                <w:rFonts w:eastAsia="DengXian"/>
                <w:lang w:eastAsia="zh-CN"/>
              </w:rPr>
              <w:t>CA_n48B-n66A</w:t>
            </w:r>
          </w:p>
          <w:p w14:paraId="6A251822" w14:textId="77777777" w:rsidR="00F36811" w:rsidRPr="001141C9" w:rsidRDefault="00F36811" w:rsidP="00BE0C89">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2C1BBD00"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2E6B03"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2CC2CE6"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737044D5" w14:textId="77777777" w:rsidTr="00BE0C89">
        <w:trPr>
          <w:jc w:val="center"/>
        </w:trPr>
        <w:tc>
          <w:tcPr>
            <w:tcW w:w="2904" w:type="dxa"/>
            <w:tcBorders>
              <w:top w:val="nil"/>
              <w:left w:val="single" w:sz="4" w:space="0" w:color="auto"/>
              <w:bottom w:val="nil"/>
              <w:right w:val="single" w:sz="4" w:space="0" w:color="auto"/>
            </w:tcBorders>
          </w:tcPr>
          <w:p w14:paraId="3AB7216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88F9C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E247B2"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EE51E55"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6C94BDE" w14:textId="77777777" w:rsidR="00F36811" w:rsidRPr="001141C9" w:rsidRDefault="00F36811" w:rsidP="00BE0C89">
            <w:pPr>
              <w:pStyle w:val="TAC"/>
              <w:keepNext w:val="0"/>
              <w:keepLines w:val="0"/>
              <w:widowControl w:val="0"/>
              <w:rPr>
                <w:lang w:eastAsia="zh-CN" w:bidi="ar"/>
              </w:rPr>
            </w:pPr>
          </w:p>
        </w:tc>
      </w:tr>
      <w:tr w:rsidR="00F36811" w:rsidRPr="001141C9" w14:paraId="44A89E01" w14:textId="77777777" w:rsidTr="00BE0C89">
        <w:trPr>
          <w:jc w:val="center"/>
        </w:trPr>
        <w:tc>
          <w:tcPr>
            <w:tcW w:w="2904" w:type="dxa"/>
            <w:tcBorders>
              <w:top w:val="nil"/>
              <w:left w:val="single" w:sz="4" w:space="0" w:color="auto"/>
              <w:bottom w:val="nil"/>
              <w:right w:val="single" w:sz="4" w:space="0" w:color="auto"/>
            </w:tcBorders>
          </w:tcPr>
          <w:p w14:paraId="350DA0A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D8271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D5F8435"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45F8E3E" w14:textId="77777777" w:rsidR="00F36811" w:rsidRPr="001141C9" w:rsidRDefault="00F36811" w:rsidP="00BE0C89">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24" w:type="dxa"/>
            <w:tcBorders>
              <w:top w:val="nil"/>
              <w:left w:val="single" w:sz="4" w:space="0" w:color="auto"/>
              <w:bottom w:val="nil"/>
              <w:right w:val="single" w:sz="4" w:space="0" w:color="auto"/>
            </w:tcBorders>
          </w:tcPr>
          <w:p w14:paraId="00E0A1B7" w14:textId="77777777" w:rsidR="00F36811" w:rsidRPr="001141C9" w:rsidRDefault="00F36811" w:rsidP="00BE0C89">
            <w:pPr>
              <w:pStyle w:val="TAC"/>
              <w:keepNext w:val="0"/>
              <w:keepLines w:val="0"/>
              <w:widowControl w:val="0"/>
              <w:rPr>
                <w:lang w:eastAsia="zh-CN" w:bidi="ar"/>
              </w:rPr>
            </w:pPr>
          </w:p>
        </w:tc>
      </w:tr>
      <w:tr w:rsidR="00F36811" w:rsidRPr="001141C9" w14:paraId="58636588" w14:textId="77777777" w:rsidTr="00BE0C89">
        <w:trPr>
          <w:jc w:val="center"/>
        </w:trPr>
        <w:tc>
          <w:tcPr>
            <w:tcW w:w="2904" w:type="dxa"/>
            <w:tcBorders>
              <w:top w:val="nil"/>
              <w:left w:val="single" w:sz="4" w:space="0" w:color="auto"/>
              <w:bottom w:val="single" w:sz="4" w:space="0" w:color="auto"/>
              <w:right w:val="single" w:sz="4" w:space="0" w:color="auto"/>
            </w:tcBorders>
          </w:tcPr>
          <w:p w14:paraId="13C272D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BD802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EAE36F"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B241627" w14:textId="77777777" w:rsidR="00F36811" w:rsidRPr="001141C9" w:rsidRDefault="00F36811" w:rsidP="00BE0C89">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1272C7B0" w14:textId="77777777" w:rsidR="00F36811" w:rsidRPr="001141C9" w:rsidRDefault="00F36811" w:rsidP="00BE0C89">
            <w:pPr>
              <w:pStyle w:val="TAC"/>
              <w:keepNext w:val="0"/>
              <w:keepLines w:val="0"/>
              <w:widowControl w:val="0"/>
              <w:rPr>
                <w:lang w:eastAsia="zh-CN" w:bidi="ar"/>
              </w:rPr>
            </w:pPr>
          </w:p>
        </w:tc>
      </w:tr>
      <w:tr w:rsidR="00F36811" w:rsidRPr="001141C9" w14:paraId="3C02AF45" w14:textId="77777777" w:rsidTr="00BE0C89">
        <w:trPr>
          <w:jc w:val="center"/>
        </w:trPr>
        <w:tc>
          <w:tcPr>
            <w:tcW w:w="2904" w:type="dxa"/>
            <w:tcBorders>
              <w:top w:val="single" w:sz="4" w:space="0" w:color="auto"/>
              <w:left w:val="single" w:sz="4" w:space="0" w:color="auto"/>
              <w:bottom w:val="nil"/>
              <w:right w:val="single" w:sz="4" w:space="0" w:color="auto"/>
            </w:tcBorders>
          </w:tcPr>
          <w:p w14:paraId="783AEDE4" w14:textId="77777777" w:rsidR="00F36811" w:rsidRPr="001141C9" w:rsidRDefault="00F36811" w:rsidP="00BE0C89">
            <w:pPr>
              <w:pStyle w:val="TAC"/>
              <w:keepNext w:val="0"/>
              <w:keepLines w:val="0"/>
              <w:widowControl w:val="0"/>
              <w:rPr>
                <w:lang w:eastAsia="zh-CN" w:bidi="ar"/>
              </w:rPr>
            </w:pPr>
            <w:r>
              <w:rPr>
                <w:lang w:eastAsia="zh-CN"/>
              </w:rPr>
              <w:t>CA_n2A-n5A-n48B-n66A</w:t>
            </w:r>
          </w:p>
        </w:tc>
        <w:tc>
          <w:tcPr>
            <w:tcW w:w="3019" w:type="dxa"/>
            <w:tcBorders>
              <w:top w:val="single" w:sz="4" w:space="0" w:color="auto"/>
              <w:left w:val="single" w:sz="4" w:space="0" w:color="auto"/>
              <w:bottom w:val="nil"/>
              <w:right w:val="single" w:sz="4" w:space="0" w:color="auto"/>
            </w:tcBorders>
          </w:tcPr>
          <w:p w14:paraId="07C53BB8" w14:textId="77777777" w:rsidR="00F36811" w:rsidRPr="001141C9" w:rsidRDefault="00F36811" w:rsidP="00BE0C89">
            <w:pPr>
              <w:pStyle w:val="TAC"/>
              <w:keepNext w:val="0"/>
              <w:keepLines w:val="0"/>
              <w:widowControl w:val="0"/>
              <w:rPr>
                <w:lang w:eastAsia="zh-CN" w:bidi="ar"/>
              </w:rPr>
            </w:pPr>
            <w:r>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490A6EF" w14:textId="77777777" w:rsidR="00F36811" w:rsidRPr="001141C9" w:rsidRDefault="00F36811" w:rsidP="00BE0C89">
            <w:pPr>
              <w:pStyle w:val="TAC"/>
              <w:keepNext w:val="0"/>
              <w:keepLines w:val="0"/>
              <w:widowControl w:val="0"/>
              <w:rPr>
                <w:rFonts w:eastAsia="DengXian"/>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60F54B" w14:textId="77777777" w:rsidR="00F36811" w:rsidRPr="001141C9" w:rsidRDefault="00F36811" w:rsidP="00BE0C89">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1EAF0940" w14:textId="77777777" w:rsidR="00F36811" w:rsidRPr="001141C9" w:rsidRDefault="00F36811" w:rsidP="00BE0C89">
            <w:pPr>
              <w:pStyle w:val="TAC"/>
              <w:keepNext w:val="0"/>
              <w:keepLines w:val="0"/>
              <w:widowControl w:val="0"/>
              <w:rPr>
                <w:lang w:eastAsia="zh-CN" w:bidi="ar"/>
              </w:rPr>
            </w:pPr>
            <w:r>
              <w:rPr>
                <w:lang w:val="en-US" w:eastAsia="zh-CN" w:bidi="ar"/>
              </w:rPr>
              <w:t>0</w:t>
            </w:r>
          </w:p>
        </w:tc>
      </w:tr>
      <w:tr w:rsidR="00F36811" w:rsidRPr="001141C9" w14:paraId="699C326F" w14:textId="77777777" w:rsidTr="00BE0C89">
        <w:trPr>
          <w:jc w:val="center"/>
        </w:trPr>
        <w:tc>
          <w:tcPr>
            <w:tcW w:w="2904" w:type="dxa"/>
            <w:tcBorders>
              <w:top w:val="nil"/>
              <w:left w:val="single" w:sz="4" w:space="0" w:color="auto"/>
              <w:bottom w:val="nil"/>
              <w:right w:val="single" w:sz="4" w:space="0" w:color="auto"/>
            </w:tcBorders>
          </w:tcPr>
          <w:p w14:paraId="4E0ACDC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85DBE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513F9A" w14:textId="77777777" w:rsidR="00F36811" w:rsidRPr="001141C9" w:rsidRDefault="00F36811" w:rsidP="00BE0C89">
            <w:pPr>
              <w:pStyle w:val="TAC"/>
              <w:keepNext w:val="0"/>
              <w:keepLines w:val="0"/>
              <w:widowControl w:val="0"/>
              <w:rPr>
                <w:rFonts w:eastAsia="DengXian"/>
                <w:lang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101A9E5" w14:textId="77777777" w:rsidR="00F36811" w:rsidRPr="001141C9" w:rsidRDefault="00F36811" w:rsidP="00BE0C89">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47DFA3D0" w14:textId="77777777" w:rsidR="00F36811" w:rsidRPr="001141C9" w:rsidRDefault="00F36811" w:rsidP="00BE0C89">
            <w:pPr>
              <w:pStyle w:val="TAC"/>
              <w:keepNext w:val="0"/>
              <w:keepLines w:val="0"/>
              <w:widowControl w:val="0"/>
              <w:rPr>
                <w:lang w:eastAsia="zh-CN" w:bidi="ar"/>
              </w:rPr>
            </w:pPr>
          </w:p>
        </w:tc>
      </w:tr>
      <w:tr w:rsidR="00F36811" w:rsidRPr="001141C9" w14:paraId="70E3C9C2" w14:textId="77777777" w:rsidTr="00BE0C89">
        <w:trPr>
          <w:jc w:val="center"/>
        </w:trPr>
        <w:tc>
          <w:tcPr>
            <w:tcW w:w="2904" w:type="dxa"/>
            <w:tcBorders>
              <w:top w:val="nil"/>
              <w:left w:val="single" w:sz="4" w:space="0" w:color="auto"/>
              <w:bottom w:val="nil"/>
              <w:right w:val="single" w:sz="4" w:space="0" w:color="auto"/>
            </w:tcBorders>
          </w:tcPr>
          <w:p w14:paraId="2847BE4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5C014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AA36A4" w14:textId="77777777" w:rsidR="00F36811" w:rsidRPr="001141C9" w:rsidRDefault="00F36811" w:rsidP="00BE0C89">
            <w:pPr>
              <w:pStyle w:val="TAC"/>
              <w:keepNext w:val="0"/>
              <w:keepLines w:val="0"/>
              <w:widowControl w:val="0"/>
              <w:rPr>
                <w:rFonts w:eastAsia="DengXian"/>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BFF2BB6" w14:textId="77777777" w:rsidR="00F36811" w:rsidRPr="001141C9" w:rsidRDefault="00F36811" w:rsidP="00BE0C89">
            <w:pPr>
              <w:pStyle w:val="TAC"/>
              <w:keepNext w:val="0"/>
              <w:keepLines w:val="0"/>
              <w:widowControl w:val="0"/>
              <w:rPr>
                <w:lang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773CC1CD" w14:textId="77777777" w:rsidR="00F36811" w:rsidRPr="001141C9" w:rsidRDefault="00F36811" w:rsidP="00BE0C89">
            <w:pPr>
              <w:pStyle w:val="TAC"/>
              <w:keepNext w:val="0"/>
              <w:keepLines w:val="0"/>
              <w:widowControl w:val="0"/>
              <w:rPr>
                <w:lang w:eastAsia="zh-CN" w:bidi="ar"/>
              </w:rPr>
            </w:pPr>
          </w:p>
        </w:tc>
      </w:tr>
      <w:tr w:rsidR="00F36811" w:rsidRPr="001141C9" w14:paraId="34E0AF0B" w14:textId="77777777" w:rsidTr="00BE0C89">
        <w:trPr>
          <w:jc w:val="center"/>
        </w:trPr>
        <w:tc>
          <w:tcPr>
            <w:tcW w:w="2904" w:type="dxa"/>
            <w:tcBorders>
              <w:top w:val="nil"/>
              <w:left w:val="single" w:sz="4" w:space="0" w:color="auto"/>
              <w:bottom w:val="nil"/>
              <w:right w:val="single" w:sz="4" w:space="0" w:color="auto"/>
            </w:tcBorders>
          </w:tcPr>
          <w:p w14:paraId="6DC0141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CCF462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C39FB0" w14:textId="77777777" w:rsidR="00F36811" w:rsidRPr="001141C9" w:rsidRDefault="00F36811" w:rsidP="00BE0C89">
            <w:pPr>
              <w:pStyle w:val="TAC"/>
              <w:keepNext w:val="0"/>
              <w:keepLines w:val="0"/>
              <w:widowControl w:val="0"/>
              <w:rPr>
                <w:rFonts w:eastAsia="DengXian"/>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9D1E21B" w14:textId="77777777" w:rsidR="00F36811" w:rsidRPr="001141C9" w:rsidRDefault="00F36811" w:rsidP="00BE0C89">
            <w:pPr>
              <w:pStyle w:val="TAC"/>
              <w:keepNext w:val="0"/>
              <w:keepLines w:val="0"/>
              <w:widowControl w:val="0"/>
              <w:rPr>
                <w:lang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53DBDE01" w14:textId="77777777" w:rsidR="00F36811" w:rsidRPr="001141C9" w:rsidRDefault="00F36811" w:rsidP="00BE0C89">
            <w:pPr>
              <w:pStyle w:val="TAC"/>
              <w:keepNext w:val="0"/>
              <w:keepLines w:val="0"/>
              <w:widowControl w:val="0"/>
              <w:rPr>
                <w:lang w:eastAsia="zh-CN" w:bidi="ar"/>
              </w:rPr>
            </w:pPr>
          </w:p>
        </w:tc>
      </w:tr>
      <w:tr w:rsidR="00F36811" w:rsidRPr="001141C9" w14:paraId="5C2E704D" w14:textId="77777777" w:rsidTr="00BE0C89">
        <w:trPr>
          <w:jc w:val="center"/>
        </w:trPr>
        <w:tc>
          <w:tcPr>
            <w:tcW w:w="2904" w:type="dxa"/>
            <w:tcBorders>
              <w:top w:val="nil"/>
              <w:left w:val="single" w:sz="4" w:space="0" w:color="auto"/>
              <w:bottom w:val="nil"/>
              <w:right w:val="single" w:sz="4" w:space="0" w:color="auto"/>
            </w:tcBorders>
          </w:tcPr>
          <w:p w14:paraId="2AA81B4E"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E2C3ECE" w14:textId="77777777" w:rsidR="00F36811" w:rsidRDefault="00F36811" w:rsidP="00BE0C89">
            <w:pPr>
              <w:pStyle w:val="TAC"/>
              <w:keepNext w:val="0"/>
              <w:keepLines w:val="0"/>
              <w:widowControl w:val="0"/>
              <w:rPr>
                <w:rFonts w:eastAsia="DengXian"/>
                <w:lang w:eastAsia="zh-CN"/>
              </w:rPr>
            </w:pPr>
            <w:r>
              <w:rPr>
                <w:rFonts w:eastAsia="DengXian"/>
                <w:lang w:eastAsia="zh-CN"/>
              </w:rPr>
              <w:t>CA_n2A-n5A</w:t>
            </w:r>
          </w:p>
          <w:p w14:paraId="5272128B" w14:textId="77777777" w:rsidR="00F36811" w:rsidRDefault="00F36811" w:rsidP="00BE0C89">
            <w:pPr>
              <w:pStyle w:val="TAC"/>
              <w:keepNext w:val="0"/>
              <w:keepLines w:val="0"/>
              <w:widowControl w:val="0"/>
              <w:rPr>
                <w:rFonts w:eastAsia="DengXian"/>
                <w:lang w:eastAsia="zh-CN"/>
              </w:rPr>
            </w:pPr>
            <w:r>
              <w:rPr>
                <w:rFonts w:eastAsia="DengXian"/>
                <w:lang w:eastAsia="zh-CN"/>
              </w:rPr>
              <w:t>CA_n2A-n48A</w:t>
            </w:r>
          </w:p>
          <w:p w14:paraId="7D3E30B0" w14:textId="77777777" w:rsidR="00F36811" w:rsidRDefault="00F36811" w:rsidP="00BE0C89">
            <w:pPr>
              <w:pStyle w:val="TAC"/>
              <w:keepNext w:val="0"/>
              <w:keepLines w:val="0"/>
              <w:widowControl w:val="0"/>
              <w:rPr>
                <w:rFonts w:eastAsia="DengXian"/>
                <w:lang w:eastAsia="zh-CN"/>
              </w:rPr>
            </w:pPr>
            <w:r>
              <w:rPr>
                <w:rFonts w:eastAsia="DengXian"/>
                <w:lang w:eastAsia="zh-CN"/>
              </w:rPr>
              <w:t>CA_n2A-n66A</w:t>
            </w:r>
          </w:p>
          <w:p w14:paraId="55DEDA1B" w14:textId="77777777" w:rsidR="00F36811" w:rsidRDefault="00F36811" w:rsidP="00BE0C89">
            <w:pPr>
              <w:pStyle w:val="TAC"/>
              <w:keepNext w:val="0"/>
              <w:keepLines w:val="0"/>
              <w:widowControl w:val="0"/>
              <w:rPr>
                <w:rFonts w:eastAsia="DengXian"/>
                <w:lang w:eastAsia="zh-CN"/>
              </w:rPr>
            </w:pPr>
            <w:r>
              <w:rPr>
                <w:rFonts w:eastAsia="DengXian"/>
                <w:lang w:eastAsia="zh-CN"/>
              </w:rPr>
              <w:t>CA_n5A-n48A</w:t>
            </w:r>
          </w:p>
          <w:p w14:paraId="6162158C" w14:textId="77777777" w:rsidR="00F36811" w:rsidRDefault="00F36811" w:rsidP="00BE0C89">
            <w:pPr>
              <w:pStyle w:val="TAC"/>
              <w:keepNext w:val="0"/>
              <w:keepLines w:val="0"/>
              <w:widowControl w:val="0"/>
              <w:rPr>
                <w:rFonts w:eastAsia="DengXian"/>
                <w:lang w:eastAsia="zh-CN"/>
              </w:rPr>
            </w:pPr>
            <w:r>
              <w:rPr>
                <w:rFonts w:eastAsia="DengXian"/>
                <w:lang w:eastAsia="zh-CN"/>
              </w:rPr>
              <w:t>CA_n5A-n66A</w:t>
            </w:r>
          </w:p>
          <w:p w14:paraId="0AE1909A" w14:textId="77777777" w:rsidR="00F36811" w:rsidRPr="001141C9" w:rsidRDefault="00F36811" w:rsidP="00BE0C89">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A751746"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90A9C2A" w14:textId="77777777" w:rsidR="00F36811" w:rsidRPr="001141C9" w:rsidRDefault="00F36811" w:rsidP="00BE0C89">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715D8E4"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261F4B76" w14:textId="77777777" w:rsidTr="00BE0C89">
        <w:trPr>
          <w:jc w:val="center"/>
        </w:trPr>
        <w:tc>
          <w:tcPr>
            <w:tcW w:w="2904" w:type="dxa"/>
            <w:tcBorders>
              <w:top w:val="nil"/>
              <w:left w:val="single" w:sz="4" w:space="0" w:color="auto"/>
              <w:bottom w:val="nil"/>
              <w:right w:val="single" w:sz="4" w:space="0" w:color="auto"/>
            </w:tcBorders>
          </w:tcPr>
          <w:p w14:paraId="7C97332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916E2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3C917C"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3A6136B"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543D3C0" w14:textId="77777777" w:rsidR="00F36811" w:rsidRPr="001141C9" w:rsidRDefault="00F36811" w:rsidP="00BE0C89">
            <w:pPr>
              <w:pStyle w:val="TAC"/>
              <w:keepNext w:val="0"/>
              <w:keepLines w:val="0"/>
              <w:widowControl w:val="0"/>
              <w:rPr>
                <w:lang w:eastAsia="zh-CN" w:bidi="ar"/>
              </w:rPr>
            </w:pPr>
          </w:p>
        </w:tc>
      </w:tr>
      <w:tr w:rsidR="00F36811" w:rsidRPr="001141C9" w14:paraId="7D39D0EB" w14:textId="77777777" w:rsidTr="00BE0C89">
        <w:trPr>
          <w:jc w:val="center"/>
        </w:trPr>
        <w:tc>
          <w:tcPr>
            <w:tcW w:w="2904" w:type="dxa"/>
            <w:tcBorders>
              <w:top w:val="nil"/>
              <w:left w:val="single" w:sz="4" w:space="0" w:color="auto"/>
              <w:bottom w:val="nil"/>
              <w:right w:val="single" w:sz="4" w:space="0" w:color="auto"/>
            </w:tcBorders>
          </w:tcPr>
          <w:p w14:paraId="199EB82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0A575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C4F1BB"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A7A6009" w14:textId="77777777" w:rsidR="00F36811" w:rsidRPr="001141C9" w:rsidRDefault="00F36811" w:rsidP="00BE0C89">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53C30F96" w14:textId="77777777" w:rsidR="00F36811" w:rsidRPr="001141C9" w:rsidRDefault="00F36811" w:rsidP="00BE0C89">
            <w:pPr>
              <w:pStyle w:val="TAC"/>
              <w:keepNext w:val="0"/>
              <w:keepLines w:val="0"/>
              <w:widowControl w:val="0"/>
              <w:rPr>
                <w:lang w:eastAsia="zh-CN" w:bidi="ar"/>
              </w:rPr>
            </w:pPr>
          </w:p>
        </w:tc>
      </w:tr>
      <w:tr w:rsidR="00F36811" w:rsidRPr="001141C9" w14:paraId="3B37520E" w14:textId="77777777" w:rsidTr="00BE0C89">
        <w:trPr>
          <w:jc w:val="center"/>
        </w:trPr>
        <w:tc>
          <w:tcPr>
            <w:tcW w:w="2904" w:type="dxa"/>
            <w:tcBorders>
              <w:top w:val="nil"/>
              <w:left w:val="single" w:sz="4" w:space="0" w:color="auto"/>
              <w:bottom w:val="nil"/>
              <w:right w:val="single" w:sz="4" w:space="0" w:color="auto"/>
            </w:tcBorders>
          </w:tcPr>
          <w:p w14:paraId="2E10C90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FBC1C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4561F4"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5CBC11B"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4BBFF21" w14:textId="77777777" w:rsidR="00F36811" w:rsidRPr="001141C9" w:rsidRDefault="00F36811" w:rsidP="00BE0C89">
            <w:pPr>
              <w:pStyle w:val="TAC"/>
              <w:keepNext w:val="0"/>
              <w:keepLines w:val="0"/>
              <w:widowControl w:val="0"/>
              <w:rPr>
                <w:lang w:eastAsia="zh-CN" w:bidi="ar"/>
              </w:rPr>
            </w:pPr>
          </w:p>
        </w:tc>
      </w:tr>
      <w:tr w:rsidR="00F36811" w:rsidRPr="001141C9" w14:paraId="634CDFC9" w14:textId="77777777" w:rsidTr="00BE0C89">
        <w:trPr>
          <w:jc w:val="center"/>
        </w:trPr>
        <w:tc>
          <w:tcPr>
            <w:tcW w:w="2904" w:type="dxa"/>
            <w:tcBorders>
              <w:top w:val="nil"/>
              <w:left w:val="single" w:sz="4" w:space="0" w:color="auto"/>
              <w:bottom w:val="nil"/>
              <w:right w:val="single" w:sz="4" w:space="0" w:color="auto"/>
            </w:tcBorders>
          </w:tcPr>
          <w:p w14:paraId="5453BE5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BA3F5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1BB7E1"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96A081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3C4E332" w14:textId="77777777" w:rsidR="00F36811" w:rsidRPr="001141C9" w:rsidRDefault="00F36811" w:rsidP="00BE0C89">
            <w:pPr>
              <w:pStyle w:val="TAC"/>
              <w:keepNext w:val="0"/>
              <w:keepLines w:val="0"/>
              <w:widowControl w:val="0"/>
              <w:rPr>
                <w:lang w:eastAsia="zh-CN" w:bidi="ar"/>
              </w:rPr>
            </w:pPr>
            <w:r w:rsidRPr="001141C9">
              <w:rPr>
                <w:lang w:eastAsia="zh-CN" w:bidi="ar"/>
              </w:rPr>
              <w:t>2</w:t>
            </w:r>
          </w:p>
        </w:tc>
      </w:tr>
      <w:tr w:rsidR="00F36811" w:rsidRPr="001141C9" w14:paraId="06DDDEBE" w14:textId="77777777" w:rsidTr="00BE0C89">
        <w:trPr>
          <w:jc w:val="center"/>
        </w:trPr>
        <w:tc>
          <w:tcPr>
            <w:tcW w:w="2904" w:type="dxa"/>
            <w:tcBorders>
              <w:top w:val="nil"/>
              <w:left w:val="single" w:sz="4" w:space="0" w:color="auto"/>
              <w:bottom w:val="nil"/>
              <w:right w:val="single" w:sz="4" w:space="0" w:color="auto"/>
            </w:tcBorders>
          </w:tcPr>
          <w:p w14:paraId="17320E2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55590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45A5EE"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1FB7872"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7489737" w14:textId="77777777" w:rsidR="00F36811" w:rsidRPr="001141C9" w:rsidRDefault="00F36811" w:rsidP="00BE0C89">
            <w:pPr>
              <w:pStyle w:val="TAC"/>
              <w:keepNext w:val="0"/>
              <w:keepLines w:val="0"/>
              <w:widowControl w:val="0"/>
              <w:rPr>
                <w:lang w:eastAsia="zh-CN" w:bidi="ar"/>
              </w:rPr>
            </w:pPr>
          </w:p>
        </w:tc>
      </w:tr>
      <w:tr w:rsidR="00F36811" w:rsidRPr="001141C9" w14:paraId="522B355C" w14:textId="77777777" w:rsidTr="00BE0C89">
        <w:trPr>
          <w:jc w:val="center"/>
        </w:trPr>
        <w:tc>
          <w:tcPr>
            <w:tcW w:w="2904" w:type="dxa"/>
            <w:tcBorders>
              <w:top w:val="nil"/>
              <w:left w:val="single" w:sz="4" w:space="0" w:color="auto"/>
              <w:bottom w:val="nil"/>
              <w:right w:val="single" w:sz="4" w:space="0" w:color="auto"/>
            </w:tcBorders>
          </w:tcPr>
          <w:p w14:paraId="08B6D6A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54630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569135C"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B189341" w14:textId="77777777" w:rsidR="00F36811" w:rsidRPr="001141C9" w:rsidRDefault="00F36811" w:rsidP="00BE0C89">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48D5EE7E" w14:textId="77777777" w:rsidR="00F36811" w:rsidRPr="001141C9" w:rsidRDefault="00F36811" w:rsidP="00BE0C89">
            <w:pPr>
              <w:pStyle w:val="TAC"/>
              <w:keepNext w:val="0"/>
              <w:keepLines w:val="0"/>
              <w:widowControl w:val="0"/>
              <w:rPr>
                <w:lang w:eastAsia="zh-CN" w:bidi="ar"/>
              </w:rPr>
            </w:pPr>
          </w:p>
        </w:tc>
      </w:tr>
      <w:tr w:rsidR="00F36811" w:rsidRPr="001141C9" w14:paraId="36F8F84D" w14:textId="77777777" w:rsidTr="00BE0C89">
        <w:trPr>
          <w:jc w:val="center"/>
        </w:trPr>
        <w:tc>
          <w:tcPr>
            <w:tcW w:w="2904" w:type="dxa"/>
            <w:tcBorders>
              <w:top w:val="nil"/>
              <w:left w:val="single" w:sz="4" w:space="0" w:color="auto"/>
              <w:bottom w:val="nil"/>
              <w:right w:val="single" w:sz="4" w:space="0" w:color="auto"/>
            </w:tcBorders>
          </w:tcPr>
          <w:p w14:paraId="5EAADF3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4318A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1685CF"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C180B5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617740AC" w14:textId="77777777" w:rsidR="00F36811" w:rsidRPr="001141C9" w:rsidRDefault="00F36811" w:rsidP="00BE0C89">
            <w:pPr>
              <w:pStyle w:val="TAC"/>
              <w:keepNext w:val="0"/>
              <w:keepLines w:val="0"/>
              <w:widowControl w:val="0"/>
              <w:rPr>
                <w:lang w:eastAsia="zh-CN" w:bidi="ar"/>
              </w:rPr>
            </w:pPr>
          </w:p>
        </w:tc>
      </w:tr>
      <w:tr w:rsidR="00F36811" w:rsidRPr="001141C9" w14:paraId="497391C7" w14:textId="77777777" w:rsidTr="00BE0C89">
        <w:trPr>
          <w:jc w:val="center"/>
        </w:trPr>
        <w:tc>
          <w:tcPr>
            <w:tcW w:w="2904" w:type="dxa"/>
            <w:tcBorders>
              <w:top w:val="nil"/>
              <w:left w:val="single" w:sz="4" w:space="0" w:color="auto"/>
              <w:bottom w:val="nil"/>
              <w:right w:val="single" w:sz="4" w:space="0" w:color="auto"/>
            </w:tcBorders>
          </w:tcPr>
          <w:p w14:paraId="085A787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CB520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17B61B"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8B20D89"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1BE37E9" w14:textId="77777777" w:rsidR="00F36811" w:rsidRPr="001141C9" w:rsidRDefault="00F36811" w:rsidP="00BE0C89">
            <w:pPr>
              <w:pStyle w:val="TAC"/>
              <w:keepNext w:val="0"/>
              <w:keepLines w:val="0"/>
              <w:widowControl w:val="0"/>
              <w:rPr>
                <w:lang w:eastAsia="zh-CN" w:bidi="ar"/>
              </w:rPr>
            </w:pPr>
            <w:r w:rsidRPr="001141C9">
              <w:rPr>
                <w:lang w:eastAsia="zh-CN" w:bidi="ar"/>
              </w:rPr>
              <w:t>3</w:t>
            </w:r>
          </w:p>
        </w:tc>
      </w:tr>
      <w:tr w:rsidR="00F36811" w:rsidRPr="001141C9" w14:paraId="59453719" w14:textId="77777777" w:rsidTr="00BE0C89">
        <w:trPr>
          <w:jc w:val="center"/>
        </w:trPr>
        <w:tc>
          <w:tcPr>
            <w:tcW w:w="2904" w:type="dxa"/>
            <w:tcBorders>
              <w:top w:val="nil"/>
              <w:left w:val="single" w:sz="4" w:space="0" w:color="auto"/>
              <w:bottom w:val="nil"/>
              <w:right w:val="single" w:sz="4" w:space="0" w:color="auto"/>
            </w:tcBorders>
          </w:tcPr>
          <w:p w14:paraId="71AC589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D01FE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65BD68"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C2037CB"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B0927B5" w14:textId="77777777" w:rsidR="00F36811" w:rsidRPr="001141C9" w:rsidRDefault="00F36811" w:rsidP="00BE0C89">
            <w:pPr>
              <w:pStyle w:val="TAC"/>
              <w:keepNext w:val="0"/>
              <w:keepLines w:val="0"/>
              <w:widowControl w:val="0"/>
              <w:rPr>
                <w:lang w:eastAsia="zh-CN" w:bidi="ar"/>
              </w:rPr>
            </w:pPr>
          </w:p>
        </w:tc>
      </w:tr>
      <w:tr w:rsidR="00F36811" w:rsidRPr="001141C9" w14:paraId="0619070F" w14:textId="77777777" w:rsidTr="00BE0C89">
        <w:trPr>
          <w:jc w:val="center"/>
        </w:trPr>
        <w:tc>
          <w:tcPr>
            <w:tcW w:w="2904" w:type="dxa"/>
            <w:tcBorders>
              <w:top w:val="nil"/>
              <w:left w:val="single" w:sz="4" w:space="0" w:color="auto"/>
              <w:bottom w:val="nil"/>
              <w:right w:val="single" w:sz="4" w:space="0" w:color="auto"/>
            </w:tcBorders>
          </w:tcPr>
          <w:p w14:paraId="4F5FAD1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806AF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93E86E"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E48C356" w14:textId="77777777" w:rsidR="00F36811" w:rsidRPr="001141C9" w:rsidRDefault="00F36811" w:rsidP="00BE0C89">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287AB25B" w14:textId="77777777" w:rsidR="00F36811" w:rsidRPr="001141C9" w:rsidRDefault="00F36811" w:rsidP="00BE0C89">
            <w:pPr>
              <w:pStyle w:val="TAC"/>
              <w:keepNext w:val="0"/>
              <w:keepLines w:val="0"/>
              <w:widowControl w:val="0"/>
              <w:rPr>
                <w:lang w:eastAsia="zh-CN" w:bidi="ar"/>
              </w:rPr>
            </w:pPr>
          </w:p>
        </w:tc>
      </w:tr>
      <w:tr w:rsidR="00F36811" w:rsidRPr="001141C9" w14:paraId="5BF372CD" w14:textId="77777777" w:rsidTr="00BE0C89">
        <w:trPr>
          <w:jc w:val="center"/>
        </w:trPr>
        <w:tc>
          <w:tcPr>
            <w:tcW w:w="2904" w:type="dxa"/>
            <w:tcBorders>
              <w:top w:val="nil"/>
              <w:left w:val="single" w:sz="4" w:space="0" w:color="auto"/>
              <w:bottom w:val="nil"/>
              <w:right w:val="single" w:sz="4" w:space="0" w:color="auto"/>
            </w:tcBorders>
          </w:tcPr>
          <w:p w14:paraId="09306E3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20019E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EF87EA"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3E0EA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FC4CCD9" w14:textId="77777777" w:rsidR="00F36811" w:rsidRPr="001141C9" w:rsidRDefault="00F36811" w:rsidP="00BE0C89">
            <w:pPr>
              <w:pStyle w:val="TAC"/>
              <w:keepNext w:val="0"/>
              <w:keepLines w:val="0"/>
              <w:widowControl w:val="0"/>
              <w:rPr>
                <w:lang w:eastAsia="zh-CN" w:bidi="ar"/>
              </w:rPr>
            </w:pPr>
          </w:p>
        </w:tc>
      </w:tr>
      <w:tr w:rsidR="00F36811" w:rsidRPr="001141C9" w14:paraId="73556698" w14:textId="77777777" w:rsidTr="00BE0C89">
        <w:trPr>
          <w:jc w:val="center"/>
        </w:trPr>
        <w:tc>
          <w:tcPr>
            <w:tcW w:w="2904" w:type="dxa"/>
            <w:tcBorders>
              <w:top w:val="nil"/>
              <w:left w:val="single" w:sz="4" w:space="0" w:color="auto"/>
              <w:bottom w:val="nil"/>
              <w:right w:val="single" w:sz="4" w:space="0" w:color="auto"/>
            </w:tcBorders>
          </w:tcPr>
          <w:p w14:paraId="258817BD"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1036B66"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CA_n48B</w:t>
            </w:r>
          </w:p>
          <w:p w14:paraId="2B3C1BAC"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CA_n2A-n5A</w:t>
            </w:r>
          </w:p>
          <w:p w14:paraId="3BFE5373"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CA_n2A-n48A</w:t>
            </w:r>
          </w:p>
          <w:p w14:paraId="26D444EF"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CA_n2A-n48B</w:t>
            </w:r>
          </w:p>
          <w:p w14:paraId="38655CB7"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CA_n2A-n66A</w:t>
            </w:r>
          </w:p>
          <w:p w14:paraId="23A2B4CB"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CA_n5A-n48A</w:t>
            </w:r>
          </w:p>
          <w:p w14:paraId="33FEA132"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CA_n5A-n48B</w:t>
            </w:r>
          </w:p>
          <w:p w14:paraId="4A7ABFA6"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CA_n5A-n66A</w:t>
            </w:r>
          </w:p>
          <w:p w14:paraId="62171DE4" w14:textId="77777777" w:rsidR="00F36811" w:rsidRPr="001141C9" w:rsidRDefault="00F36811" w:rsidP="00BE0C89">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BE2A4D2"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0D9E2D5"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1DFD75A"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096A302C" w14:textId="77777777" w:rsidTr="00BE0C89">
        <w:trPr>
          <w:jc w:val="center"/>
        </w:trPr>
        <w:tc>
          <w:tcPr>
            <w:tcW w:w="2904" w:type="dxa"/>
            <w:tcBorders>
              <w:top w:val="nil"/>
              <w:left w:val="single" w:sz="4" w:space="0" w:color="auto"/>
              <w:bottom w:val="nil"/>
              <w:right w:val="single" w:sz="4" w:space="0" w:color="auto"/>
            </w:tcBorders>
          </w:tcPr>
          <w:p w14:paraId="2E4DB95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CB7267" w14:textId="77777777" w:rsidR="00F36811" w:rsidRDefault="00F36811" w:rsidP="00BE0C89">
            <w:pPr>
              <w:pStyle w:val="TAC"/>
              <w:keepNext w:val="0"/>
              <w:keepLines w:val="0"/>
              <w:widowControl w:val="0"/>
              <w:spacing w:line="256" w:lineRule="auto"/>
              <w:rPr>
                <w:rFonts w:eastAsia="DengXian"/>
                <w:lang w:eastAsia="zh-CN"/>
              </w:rPr>
            </w:pPr>
            <w:r w:rsidRPr="001E7964">
              <w:rPr>
                <w:rFonts w:eastAsia="DengXian"/>
                <w:lang w:eastAsia="zh-CN"/>
              </w:rPr>
              <w:t>CA_n48B-n66A</w:t>
            </w:r>
          </w:p>
          <w:p w14:paraId="75F0BDA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A94AD3"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CA84451"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E518BBA" w14:textId="77777777" w:rsidR="00F36811" w:rsidRPr="001141C9" w:rsidRDefault="00F36811" w:rsidP="00BE0C89">
            <w:pPr>
              <w:pStyle w:val="TAC"/>
              <w:keepNext w:val="0"/>
              <w:keepLines w:val="0"/>
              <w:widowControl w:val="0"/>
              <w:rPr>
                <w:lang w:eastAsia="zh-CN" w:bidi="ar"/>
              </w:rPr>
            </w:pPr>
          </w:p>
        </w:tc>
      </w:tr>
      <w:tr w:rsidR="00F36811" w:rsidRPr="001141C9" w14:paraId="7CAA54F8" w14:textId="77777777" w:rsidTr="00BE0C89">
        <w:trPr>
          <w:jc w:val="center"/>
        </w:trPr>
        <w:tc>
          <w:tcPr>
            <w:tcW w:w="2904" w:type="dxa"/>
            <w:tcBorders>
              <w:top w:val="nil"/>
              <w:left w:val="single" w:sz="4" w:space="0" w:color="auto"/>
              <w:bottom w:val="nil"/>
              <w:right w:val="single" w:sz="4" w:space="0" w:color="auto"/>
            </w:tcBorders>
          </w:tcPr>
          <w:p w14:paraId="49C6B40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F5DC5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12E75A"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D4210D5" w14:textId="77777777" w:rsidR="00F36811" w:rsidRPr="001141C9" w:rsidRDefault="00F36811" w:rsidP="00BE0C89">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7A8C8A80" w14:textId="77777777" w:rsidR="00F36811" w:rsidRPr="001141C9" w:rsidRDefault="00F36811" w:rsidP="00BE0C89">
            <w:pPr>
              <w:pStyle w:val="TAC"/>
              <w:keepNext w:val="0"/>
              <w:keepLines w:val="0"/>
              <w:widowControl w:val="0"/>
              <w:rPr>
                <w:lang w:eastAsia="zh-CN" w:bidi="ar"/>
              </w:rPr>
            </w:pPr>
          </w:p>
        </w:tc>
      </w:tr>
      <w:tr w:rsidR="00F36811" w:rsidRPr="001141C9" w14:paraId="05CACA00" w14:textId="77777777" w:rsidTr="00BE0C89">
        <w:trPr>
          <w:jc w:val="center"/>
        </w:trPr>
        <w:tc>
          <w:tcPr>
            <w:tcW w:w="2904" w:type="dxa"/>
            <w:tcBorders>
              <w:top w:val="nil"/>
              <w:left w:val="single" w:sz="4" w:space="0" w:color="auto"/>
              <w:bottom w:val="single" w:sz="4" w:space="0" w:color="auto"/>
              <w:right w:val="single" w:sz="4" w:space="0" w:color="auto"/>
            </w:tcBorders>
          </w:tcPr>
          <w:p w14:paraId="2D8AB3B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D1C620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EA2A8C"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6EFB94"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AB61185" w14:textId="77777777" w:rsidR="00F36811" w:rsidRPr="001141C9" w:rsidRDefault="00F36811" w:rsidP="00BE0C89">
            <w:pPr>
              <w:pStyle w:val="TAC"/>
              <w:keepNext w:val="0"/>
              <w:keepLines w:val="0"/>
              <w:widowControl w:val="0"/>
              <w:rPr>
                <w:lang w:eastAsia="zh-CN" w:bidi="ar"/>
              </w:rPr>
            </w:pPr>
          </w:p>
        </w:tc>
      </w:tr>
      <w:tr w:rsidR="00F36811" w:rsidRPr="001141C9" w14:paraId="76BE691F" w14:textId="77777777" w:rsidTr="00BE0C89">
        <w:trPr>
          <w:jc w:val="center"/>
        </w:trPr>
        <w:tc>
          <w:tcPr>
            <w:tcW w:w="2904" w:type="dxa"/>
            <w:tcBorders>
              <w:top w:val="single" w:sz="4" w:space="0" w:color="auto"/>
              <w:left w:val="single" w:sz="4" w:space="0" w:color="auto"/>
              <w:bottom w:val="nil"/>
              <w:right w:val="single" w:sz="4" w:space="0" w:color="auto"/>
            </w:tcBorders>
          </w:tcPr>
          <w:p w14:paraId="4FB41BB2" w14:textId="77777777" w:rsidR="00F36811" w:rsidRPr="001141C9" w:rsidRDefault="00F36811" w:rsidP="00BE0C89">
            <w:pPr>
              <w:pStyle w:val="TAC"/>
              <w:keepNext w:val="0"/>
              <w:keepLines w:val="0"/>
              <w:widowControl w:val="0"/>
              <w:rPr>
                <w:lang w:eastAsia="zh-CN" w:bidi="ar"/>
              </w:rPr>
            </w:pPr>
            <w:r>
              <w:rPr>
                <w:lang w:eastAsia="zh-CN"/>
              </w:rPr>
              <w:t>CA_n2A-n5B-n48B-n66A</w:t>
            </w:r>
          </w:p>
        </w:tc>
        <w:tc>
          <w:tcPr>
            <w:tcW w:w="3019" w:type="dxa"/>
            <w:tcBorders>
              <w:top w:val="nil"/>
              <w:left w:val="single" w:sz="4" w:space="0" w:color="auto"/>
              <w:bottom w:val="nil"/>
              <w:right w:val="single" w:sz="4" w:space="0" w:color="auto"/>
            </w:tcBorders>
          </w:tcPr>
          <w:p w14:paraId="4B975042"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CA_n2A-n5A</w:t>
            </w:r>
          </w:p>
          <w:p w14:paraId="06EED097"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CA_n2A-n48A</w:t>
            </w:r>
          </w:p>
          <w:p w14:paraId="12C4F7D1"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CA_n2A-n48B</w:t>
            </w:r>
          </w:p>
          <w:p w14:paraId="2963C0ED"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CA_n2A-n66A</w:t>
            </w:r>
          </w:p>
          <w:p w14:paraId="72ED202F"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CA_n5A-n48A</w:t>
            </w:r>
          </w:p>
          <w:p w14:paraId="0DF88DFC"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CA_n5A-n48B</w:t>
            </w:r>
          </w:p>
          <w:p w14:paraId="136BA709"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CA_n5A-n66A</w:t>
            </w:r>
          </w:p>
          <w:p w14:paraId="23F3B75F"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CA_n48A-n66A</w:t>
            </w:r>
          </w:p>
          <w:p w14:paraId="57CE8CB4"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CA_n48B-n66A</w:t>
            </w:r>
          </w:p>
          <w:p w14:paraId="29F8C363" w14:textId="77777777" w:rsidR="00F36811" w:rsidRPr="001141C9" w:rsidRDefault="00F36811" w:rsidP="00BE0C89">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476C7951"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76F5CA"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9C0064D"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5006857D" w14:textId="77777777" w:rsidTr="00BE0C89">
        <w:trPr>
          <w:jc w:val="center"/>
        </w:trPr>
        <w:tc>
          <w:tcPr>
            <w:tcW w:w="2904" w:type="dxa"/>
            <w:tcBorders>
              <w:top w:val="nil"/>
              <w:left w:val="single" w:sz="4" w:space="0" w:color="auto"/>
              <w:bottom w:val="nil"/>
              <w:right w:val="single" w:sz="4" w:space="0" w:color="auto"/>
            </w:tcBorders>
          </w:tcPr>
          <w:p w14:paraId="01D3D07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F0FEA2" w14:textId="77777777" w:rsidR="00F36811" w:rsidRPr="001141C9" w:rsidRDefault="00F36811" w:rsidP="00BE0C89">
            <w:pPr>
              <w:pStyle w:val="TAC"/>
              <w:keepNext w:val="0"/>
              <w:keepLines w:val="0"/>
              <w:widowControl w:val="0"/>
              <w:rPr>
                <w:lang w:eastAsia="zh-CN" w:bidi="ar"/>
              </w:rPr>
            </w:pPr>
            <w:r w:rsidRPr="00211E64">
              <w:rPr>
                <w:lang w:eastAsia="zh-CN" w:bidi="ar"/>
              </w:rPr>
              <w:t>CA_n5B</w:t>
            </w:r>
          </w:p>
        </w:tc>
        <w:tc>
          <w:tcPr>
            <w:tcW w:w="1409" w:type="dxa"/>
            <w:tcBorders>
              <w:top w:val="single" w:sz="4" w:space="0" w:color="auto"/>
              <w:left w:val="single" w:sz="4" w:space="0" w:color="auto"/>
              <w:bottom w:val="single" w:sz="4" w:space="0" w:color="auto"/>
              <w:right w:val="single" w:sz="4" w:space="0" w:color="auto"/>
            </w:tcBorders>
            <w:vAlign w:val="center"/>
          </w:tcPr>
          <w:p w14:paraId="7965566E"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B1B90A" w14:textId="77777777" w:rsidR="00F36811" w:rsidRPr="001141C9" w:rsidRDefault="00F36811" w:rsidP="00BE0C89">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201490DF" w14:textId="77777777" w:rsidR="00F36811" w:rsidRPr="001141C9" w:rsidRDefault="00F36811" w:rsidP="00BE0C89">
            <w:pPr>
              <w:pStyle w:val="TAC"/>
              <w:keepNext w:val="0"/>
              <w:keepLines w:val="0"/>
              <w:widowControl w:val="0"/>
              <w:rPr>
                <w:lang w:eastAsia="zh-CN" w:bidi="ar"/>
              </w:rPr>
            </w:pPr>
          </w:p>
        </w:tc>
      </w:tr>
      <w:tr w:rsidR="00F36811" w:rsidRPr="001141C9" w14:paraId="530CD1DF" w14:textId="77777777" w:rsidTr="00BE0C89">
        <w:trPr>
          <w:jc w:val="center"/>
        </w:trPr>
        <w:tc>
          <w:tcPr>
            <w:tcW w:w="2904" w:type="dxa"/>
            <w:tcBorders>
              <w:top w:val="nil"/>
              <w:left w:val="single" w:sz="4" w:space="0" w:color="auto"/>
              <w:bottom w:val="nil"/>
              <w:right w:val="single" w:sz="4" w:space="0" w:color="auto"/>
            </w:tcBorders>
          </w:tcPr>
          <w:p w14:paraId="253BFB6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27927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2A3A4A"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50B1408" w14:textId="77777777" w:rsidR="00F36811" w:rsidRPr="001141C9" w:rsidRDefault="00F36811" w:rsidP="00BE0C89">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50C4701" w14:textId="77777777" w:rsidR="00F36811" w:rsidRPr="001141C9" w:rsidRDefault="00F36811" w:rsidP="00BE0C89">
            <w:pPr>
              <w:pStyle w:val="TAC"/>
              <w:keepNext w:val="0"/>
              <w:keepLines w:val="0"/>
              <w:widowControl w:val="0"/>
              <w:rPr>
                <w:lang w:eastAsia="zh-CN" w:bidi="ar"/>
              </w:rPr>
            </w:pPr>
          </w:p>
        </w:tc>
      </w:tr>
      <w:tr w:rsidR="00F36811" w:rsidRPr="001141C9" w14:paraId="67AE57F5" w14:textId="77777777" w:rsidTr="00BE0C89">
        <w:trPr>
          <w:jc w:val="center"/>
        </w:trPr>
        <w:tc>
          <w:tcPr>
            <w:tcW w:w="2904" w:type="dxa"/>
            <w:tcBorders>
              <w:top w:val="nil"/>
              <w:left w:val="single" w:sz="4" w:space="0" w:color="auto"/>
              <w:bottom w:val="single" w:sz="4" w:space="0" w:color="auto"/>
              <w:right w:val="single" w:sz="4" w:space="0" w:color="auto"/>
            </w:tcBorders>
          </w:tcPr>
          <w:p w14:paraId="2DDC300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32C4CF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591B5AA"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1F30011"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225666B1" w14:textId="77777777" w:rsidR="00F36811" w:rsidRPr="001141C9" w:rsidRDefault="00F36811" w:rsidP="00BE0C89">
            <w:pPr>
              <w:pStyle w:val="TAC"/>
              <w:keepNext w:val="0"/>
              <w:keepLines w:val="0"/>
              <w:widowControl w:val="0"/>
              <w:rPr>
                <w:lang w:eastAsia="zh-CN" w:bidi="ar"/>
              </w:rPr>
            </w:pPr>
          </w:p>
        </w:tc>
      </w:tr>
      <w:tr w:rsidR="00F36811" w:rsidRPr="001141C9" w14:paraId="1E0EDC0C" w14:textId="77777777" w:rsidTr="00BE0C89">
        <w:trPr>
          <w:jc w:val="center"/>
        </w:trPr>
        <w:tc>
          <w:tcPr>
            <w:tcW w:w="2904" w:type="dxa"/>
            <w:tcBorders>
              <w:top w:val="single" w:sz="4" w:space="0" w:color="auto"/>
              <w:left w:val="single" w:sz="4" w:space="0" w:color="auto"/>
              <w:bottom w:val="nil"/>
              <w:right w:val="single" w:sz="4" w:space="0" w:color="auto"/>
            </w:tcBorders>
          </w:tcPr>
          <w:p w14:paraId="26715308" w14:textId="77777777" w:rsidR="00F36811" w:rsidRPr="001141C9" w:rsidRDefault="00F36811" w:rsidP="00BE0C89">
            <w:pPr>
              <w:pStyle w:val="TAC"/>
              <w:keepNext w:val="0"/>
              <w:keepLines w:val="0"/>
              <w:widowControl w:val="0"/>
              <w:rPr>
                <w:lang w:eastAsia="zh-CN" w:bidi="ar"/>
              </w:rPr>
            </w:pPr>
            <w:r w:rsidRPr="001141C9">
              <w:rPr>
                <w:lang w:eastAsia="zh-CN"/>
              </w:rPr>
              <w:t>CA_n2A-n5A-n48(2A)-n66A</w:t>
            </w:r>
          </w:p>
        </w:tc>
        <w:tc>
          <w:tcPr>
            <w:tcW w:w="3019" w:type="dxa"/>
            <w:tcBorders>
              <w:top w:val="single" w:sz="4" w:space="0" w:color="auto"/>
              <w:left w:val="single" w:sz="4" w:space="0" w:color="auto"/>
              <w:bottom w:val="nil"/>
              <w:right w:val="single" w:sz="4" w:space="0" w:color="auto"/>
            </w:tcBorders>
          </w:tcPr>
          <w:p w14:paraId="648B2B80" w14:textId="77777777" w:rsidR="00F36811" w:rsidRPr="001141C9" w:rsidRDefault="00F36811" w:rsidP="00BE0C89">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4A10C649" w14:textId="77777777" w:rsidR="00F36811" w:rsidRPr="001141C9" w:rsidRDefault="00F36811" w:rsidP="00BE0C89">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93B0DF"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CF50007"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6B4F8F2F" w14:textId="77777777" w:rsidTr="00BE0C89">
        <w:trPr>
          <w:jc w:val="center"/>
        </w:trPr>
        <w:tc>
          <w:tcPr>
            <w:tcW w:w="2904" w:type="dxa"/>
            <w:tcBorders>
              <w:top w:val="nil"/>
              <w:left w:val="single" w:sz="4" w:space="0" w:color="auto"/>
              <w:bottom w:val="nil"/>
              <w:right w:val="single" w:sz="4" w:space="0" w:color="auto"/>
            </w:tcBorders>
          </w:tcPr>
          <w:p w14:paraId="3B1C6C9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7E811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2C58CE" w14:textId="77777777" w:rsidR="00F36811" w:rsidRPr="001141C9" w:rsidRDefault="00F36811" w:rsidP="00BE0C89">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C57A8CF"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9F3DC1A" w14:textId="77777777" w:rsidR="00F36811" w:rsidRPr="001141C9" w:rsidRDefault="00F36811" w:rsidP="00BE0C89">
            <w:pPr>
              <w:pStyle w:val="TAC"/>
              <w:keepNext w:val="0"/>
              <w:keepLines w:val="0"/>
              <w:widowControl w:val="0"/>
              <w:rPr>
                <w:lang w:eastAsia="zh-CN" w:bidi="ar"/>
              </w:rPr>
            </w:pPr>
          </w:p>
        </w:tc>
      </w:tr>
      <w:tr w:rsidR="00F36811" w:rsidRPr="001141C9" w14:paraId="45F14FB1" w14:textId="77777777" w:rsidTr="00BE0C89">
        <w:trPr>
          <w:jc w:val="center"/>
        </w:trPr>
        <w:tc>
          <w:tcPr>
            <w:tcW w:w="2904" w:type="dxa"/>
            <w:tcBorders>
              <w:top w:val="nil"/>
              <w:left w:val="single" w:sz="4" w:space="0" w:color="auto"/>
              <w:bottom w:val="nil"/>
              <w:right w:val="single" w:sz="4" w:space="0" w:color="auto"/>
            </w:tcBorders>
          </w:tcPr>
          <w:p w14:paraId="6634F1B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28D14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F0FFDB" w14:textId="77777777" w:rsidR="00F36811" w:rsidRPr="001141C9" w:rsidRDefault="00F36811" w:rsidP="00BE0C89">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89472D0" w14:textId="77777777" w:rsidR="00F36811" w:rsidRPr="001141C9" w:rsidRDefault="00F36811" w:rsidP="00BE0C89">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220571F4" w14:textId="77777777" w:rsidR="00F36811" w:rsidRPr="001141C9" w:rsidRDefault="00F36811" w:rsidP="00BE0C89">
            <w:pPr>
              <w:pStyle w:val="TAC"/>
              <w:keepNext w:val="0"/>
              <w:keepLines w:val="0"/>
              <w:widowControl w:val="0"/>
              <w:rPr>
                <w:lang w:eastAsia="zh-CN" w:bidi="ar"/>
              </w:rPr>
            </w:pPr>
          </w:p>
        </w:tc>
      </w:tr>
      <w:tr w:rsidR="00F36811" w:rsidRPr="001141C9" w14:paraId="7C58113D" w14:textId="77777777" w:rsidTr="00BE0C89">
        <w:trPr>
          <w:jc w:val="center"/>
        </w:trPr>
        <w:tc>
          <w:tcPr>
            <w:tcW w:w="2904" w:type="dxa"/>
            <w:tcBorders>
              <w:top w:val="nil"/>
              <w:left w:val="single" w:sz="4" w:space="0" w:color="auto"/>
              <w:bottom w:val="nil"/>
              <w:right w:val="single" w:sz="4" w:space="0" w:color="auto"/>
            </w:tcBorders>
          </w:tcPr>
          <w:p w14:paraId="558B200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58878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534D55" w14:textId="77777777" w:rsidR="00F36811" w:rsidRPr="001141C9" w:rsidRDefault="00F36811" w:rsidP="00BE0C89">
            <w:pPr>
              <w:pStyle w:val="TAC"/>
              <w:keepNext w:val="0"/>
              <w:keepLines w:val="0"/>
              <w:widowControl w:val="0"/>
              <w:rPr>
                <w:lang w:eastAsia="zh-CN" w:bidi="ar"/>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6CA9E2E"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36231E8E" w14:textId="77777777" w:rsidR="00F36811" w:rsidRPr="001141C9" w:rsidRDefault="00F36811" w:rsidP="00BE0C89">
            <w:pPr>
              <w:pStyle w:val="TAC"/>
              <w:keepNext w:val="0"/>
              <w:keepLines w:val="0"/>
              <w:widowControl w:val="0"/>
              <w:rPr>
                <w:lang w:eastAsia="zh-CN" w:bidi="ar"/>
              </w:rPr>
            </w:pPr>
          </w:p>
        </w:tc>
      </w:tr>
      <w:tr w:rsidR="00F36811" w:rsidRPr="001141C9" w14:paraId="3FD88EAB" w14:textId="77777777" w:rsidTr="00BE0C89">
        <w:trPr>
          <w:jc w:val="center"/>
        </w:trPr>
        <w:tc>
          <w:tcPr>
            <w:tcW w:w="2904" w:type="dxa"/>
            <w:tcBorders>
              <w:top w:val="nil"/>
              <w:left w:val="single" w:sz="4" w:space="0" w:color="auto"/>
              <w:bottom w:val="nil"/>
              <w:right w:val="single" w:sz="4" w:space="0" w:color="auto"/>
            </w:tcBorders>
          </w:tcPr>
          <w:p w14:paraId="599A4154"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DC90A36"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CA_n2A-n5A</w:t>
            </w:r>
          </w:p>
          <w:p w14:paraId="74997329"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CA_n2A-n48A</w:t>
            </w:r>
          </w:p>
          <w:p w14:paraId="3DE3D8EA"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CA_n2A-n66A</w:t>
            </w:r>
          </w:p>
          <w:p w14:paraId="69056DEF"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CA_n5A-n48A</w:t>
            </w:r>
          </w:p>
          <w:p w14:paraId="10575D5E"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CA_n5A-n66A</w:t>
            </w:r>
          </w:p>
          <w:p w14:paraId="02A59613"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57B0FDA"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D1BD37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F8C990F"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1921BC7F" w14:textId="77777777" w:rsidTr="00BE0C89">
        <w:trPr>
          <w:jc w:val="center"/>
        </w:trPr>
        <w:tc>
          <w:tcPr>
            <w:tcW w:w="2904" w:type="dxa"/>
            <w:tcBorders>
              <w:top w:val="nil"/>
              <w:left w:val="single" w:sz="4" w:space="0" w:color="auto"/>
              <w:bottom w:val="nil"/>
              <w:right w:val="single" w:sz="4" w:space="0" w:color="auto"/>
            </w:tcBorders>
          </w:tcPr>
          <w:p w14:paraId="71E6152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C5791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C43D8E"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F7A3944"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EF3C6E2" w14:textId="77777777" w:rsidR="00F36811" w:rsidRPr="001141C9" w:rsidRDefault="00F36811" w:rsidP="00BE0C89">
            <w:pPr>
              <w:pStyle w:val="TAC"/>
              <w:keepNext w:val="0"/>
              <w:keepLines w:val="0"/>
              <w:widowControl w:val="0"/>
              <w:rPr>
                <w:lang w:eastAsia="zh-CN" w:bidi="ar"/>
              </w:rPr>
            </w:pPr>
          </w:p>
        </w:tc>
      </w:tr>
      <w:tr w:rsidR="00F36811" w:rsidRPr="001141C9" w14:paraId="708AFB45" w14:textId="77777777" w:rsidTr="00BE0C89">
        <w:trPr>
          <w:jc w:val="center"/>
        </w:trPr>
        <w:tc>
          <w:tcPr>
            <w:tcW w:w="2904" w:type="dxa"/>
            <w:tcBorders>
              <w:top w:val="nil"/>
              <w:left w:val="single" w:sz="4" w:space="0" w:color="auto"/>
              <w:bottom w:val="nil"/>
              <w:right w:val="single" w:sz="4" w:space="0" w:color="auto"/>
            </w:tcBorders>
          </w:tcPr>
          <w:p w14:paraId="3E49194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5C453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D70E58"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84DF985" w14:textId="77777777" w:rsidR="00F36811" w:rsidRPr="001141C9" w:rsidRDefault="00F36811" w:rsidP="00BE0C89">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726A3BF4" w14:textId="77777777" w:rsidR="00F36811" w:rsidRPr="001141C9" w:rsidRDefault="00F36811" w:rsidP="00BE0C89">
            <w:pPr>
              <w:pStyle w:val="TAC"/>
              <w:keepNext w:val="0"/>
              <w:keepLines w:val="0"/>
              <w:widowControl w:val="0"/>
              <w:rPr>
                <w:lang w:eastAsia="zh-CN" w:bidi="ar"/>
              </w:rPr>
            </w:pPr>
          </w:p>
        </w:tc>
      </w:tr>
      <w:tr w:rsidR="00F36811" w:rsidRPr="001141C9" w14:paraId="67F91819" w14:textId="77777777" w:rsidTr="00BE0C89">
        <w:trPr>
          <w:jc w:val="center"/>
        </w:trPr>
        <w:tc>
          <w:tcPr>
            <w:tcW w:w="2904" w:type="dxa"/>
            <w:tcBorders>
              <w:top w:val="nil"/>
              <w:left w:val="single" w:sz="4" w:space="0" w:color="auto"/>
              <w:bottom w:val="nil"/>
              <w:right w:val="single" w:sz="4" w:space="0" w:color="auto"/>
            </w:tcBorders>
          </w:tcPr>
          <w:p w14:paraId="1ED67B2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4069F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2D921A"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64ACED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EED7D9F" w14:textId="77777777" w:rsidR="00F36811" w:rsidRPr="001141C9" w:rsidRDefault="00F36811" w:rsidP="00BE0C89">
            <w:pPr>
              <w:pStyle w:val="TAC"/>
              <w:keepNext w:val="0"/>
              <w:keepLines w:val="0"/>
              <w:widowControl w:val="0"/>
              <w:rPr>
                <w:lang w:eastAsia="zh-CN" w:bidi="ar"/>
              </w:rPr>
            </w:pPr>
          </w:p>
        </w:tc>
      </w:tr>
      <w:tr w:rsidR="00F36811" w:rsidRPr="001141C9" w14:paraId="49246060" w14:textId="77777777" w:rsidTr="00BE0C89">
        <w:trPr>
          <w:jc w:val="center"/>
        </w:trPr>
        <w:tc>
          <w:tcPr>
            <w:tcW w:w="2904" w:type="dxa"/>
            <w:tcBorders>
              <w:top w:val="nil"/>
              <w:left w:val="single" w:sz="4" w:space="0" w:color="auto"/>
              <w:bottom w:val="nil"/>
              <w:right w:val="single" w:sz="4" w:space="0" w:color="auto"/>
            </w:tcBorders>
          </w:tcPr>
          <w:p w14:paraId="5A1E610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7D439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29740AB"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F988BC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A3833B5" w14:textId="77777777" w:rsidR="00F36811" w:rsidRPr="001141C9" w:rsidRDefault="00F36811" w:rsidP="00BE0C89">
            <w:pPr>
              <w:pStyle w:val="TAC"/>
              <w:keepNext w:val="0"/>
              <w:keepLines w:val="0"/>
              <w:widowControl w:val="0"/>
              <w:rPr>
                <w:lang w:eastAsia="zh-CN" w:bidi="ar"/>
              </w:rPr>
            </w:pPr>
            <w:r w:rsidRPr="001141C9">
              <w:rPr>
                <w:lang w:eastAsia="zh-CN" w:bidi="ar"/>
              </w:rPr>
              <w:t>2</w:t>
            </w:r>
          </w:p>
        </w:tc>
      </w:tr>
      <w:tr w:rsidR="00F36811" w:rsidRPr="001141C9" w14:paraId="2AFC54AD" w14:textId="77777777" w:rsidTr="00BE0C89">
        <w:trPr>
          <w:jc w:val="center"/>
        </w:trPr>
        <w:tc>
          <w:tcPr>
            <w:tcW w:w="2904" w:type="dxa"/>
            <w:tcBorders>
              <w:top w:val="nil"/>
              <w:left w:val="single" w:sz="4" w:space="0" w:color="auto"/>
              <w:bottom w:val="nil"/>
              <w:right w:val="single" w:sz="4" w:space="0" w:color="auto"/>
            </w:tcBorders>
          </w:tcPr>
          <w:p w14:paraId="1392108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8FDF3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73C761"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3B4B221"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46223FF4" w14:textId="77777777" w:rsidR="00F36811" w:rsidRPr="001141C9" w:rsidRDefault="00F36811" w:rsidP="00BE0C89">
            <w:pPr>
              <w:pStyle w:val="TAC"/>
              <w:keepNext w:val="0"/>
              <w:keepLines w:val="0"/>
              <w:widowControl w:val="0"/>
              <w:rPr>
                <w:lang w:eastAsia="zh-CN" w:bidi="ar"/>
              </w:rPr>
            </w:pPr>
          </w:p>
        </w:tc>
      </w:tr>
      <w:tr w:rsidR="00F36811" w:rsidRPr="001141C9" w14:paraId="4A199816" w14:textId="77777777" w:rsidTr="00BE0C89">
        <w:trPr>
          <w:jc w:val="center"/>
        </w:trPr>
        <w:tc>
          <w:tcPr>
            <w:tcW w:w="2904" w:type="dxa"/>
            <w:tcBorders>
              <w:top w:val="nil"/>
              <w:left w:val="single" w:sz="4" w:space="0" w:color="auto"/>
              <w:bottom w:val="nil"/>
              <w:right w:val="single" w:sz="4" w:space="0" w:color="auto"/>
            </w:tcBorders>
          </w:tcPr>
          <w:p w14:paraId="2D492CF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4DE6F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A1EA78"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CACD08A" w14:textId="77777777" w:rsidR="00F36811" w:rsidRPr="001141C9" w:rsidRDefault="00F36811" w:rsidP="00BE0C89">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7CC91AE4" w14:textId="77777777" w:rsidR="00F36811" w:rsidRPr="001141C9" w:rsidRDefault="00F36811" w:rsidP="00BE0C89">
            <w:pPr>
              <w:pStyle w:val="TAC"/>
              <w:keepNext w:val="0"/>
              <w:keepLines w:val="0"/>
              <w:widowControl w:val="0"/>
              <w:rPr>
                <w:lang w:eastAsia="zh-CN" w:bidi="ar"/>
              </w:rPr>
            </w:pPr>
          </w:p>
        </w:tc>
      </w:tr>
      <w:tr w:rsidR="00F36811" w:rsidRPr="001141C9" w14:paraId="3A1E96BD" w14:textId="77777777" w:rsidTr="00BE0C89">
        <w:trPr>
          <w:jc w:val="center"/>
        </w:trPr>
        <w:tc>
          <w:tcPr>
            <w:tcW w:w="2904" w:type="dxa"/>
            <w:tcBorders>
              <w:top w:val="nil"/>
              <w:left w:val="single" w:sz="4" w:space="0" w:color="auto"/>
              <w:bottom w:val="nil"/>
              <w:right w:val="single" w:sz="4" w:space="0" w:color="auto"/>
            </w:tcBorders>
          </w:tcPr>
          <w:p w14:paraId="52EC563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FB3533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8D4944"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040841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6617CCF4" w14:textId="77777777" w:rsidR="00F36811" w:rsidRPr="001141C9" w:rsidRDefault="00F36811" w:rsidP="00BE0C89">
            <w:pPr>
              <w:pStyle w:val="TAC"/>
              <w:keepNext w:val="0"/>
              <w:keepLines w:val="0"/>
              <w:widowControl w:val="0"/>
              <w:rPr>
                <w:lang w:eastAsia="zh-CN" w:bidi="ar"/>
              </w:rPr>
            </w:pPr>
          </w:p>
        </w:tc>
      </w:tr>
      <w:tr w:rsidR="00F36811" w:rsidRPr="001141C9" w14:paraId="7CCDE1F9" w14:textId="77777777" w:rsidTr="00BE0C89">
        <w:trPr>
          <w:jc w:val="center"/>
        </w:trPr>
        <w:tc>
          <w:tcPr>
            <w:tcW w:w="2904" w:type="dxa"/>
            <w:tcBorders>
              <w:top w:val="nil"/>
              <w:left w:val="single" w:sz="4" w:space="0" w:color="auto"/>
              <w:bottom w:val="nil"/>
              <w:right w:val="single" w:sz="4" w:space="0" w:color="auto"/>
            </w:tcBorders>
          </w:tcPr>
          <w:p w14:paraId="4289B24B"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789B4B9"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CA_n2A-n5A</w:t>
            </w:r>
          </w:p>
          <w:p w14:paraId="38E6F001"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CA_n2A-n48A</w:t>
            </w:r>
          </w:p>
          <w:p w14:paraId="0E922531"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CA_n2A-n66A</w:t>
            </w:r>
          </w:p>
          <w:p w14:paraId="17A97F93"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CA_n5A-n48A</w:t>
            </w:r>
          </w:p>
          <w:p w14:paraId="5C8FFBC6"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CA_n5A-n66A</w:t>
            </w:r>
          </w:p>
          <w:p w14:paraId="1ABABED0" w14:textId="77777777" w:rsidR="00F36811" w:rsidRPr="001141C9" w:rsidRDefault="00F36811" w:rsidP="00BE0C89">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936E9EA"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AB859E7"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D5DA69F"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21BC4EBC" w14:textId="77777777" w:rsidTr="00BE0C89">
        <w:trPr>
          <w:jc w:val="center"/>
        </w:trPr>
        <w:tc>
          <w:tcPr>
            <w:tcW w:w="2904" w:type="dxa"/>
            <w:tcBorders>
              <w:top w:val="nil"/>
              <w:left w:val="single" w:sz="4" w:space="0" w:color="auto"/>
              <w:bottom w:val="nil"/>
              <w:right w:val="single" w:sz="4" w:space="0" w:color="auto"/>
            </w:tcBorders>
          </w:tcPr>
          <w:p w14:paraId="016300D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24542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BE5043"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A1A00B1"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29964CA" w14:textId="77777777" w:rsidR="00F36811" w:rsidRPr="001141C9" w:rsidRDefault="00F36811" w:rsidP="00BE0C89">
            <w:pPr>
              <w:pStyle w:val="TAC"/>
              <w:keepNext w:val="0"/>
              <w:keepLines w:val="0"/>
              <w:widowControl w:val="0"/>
              <w:rPr>
                <w:lang w:eastAsia="zh-CN" w:bidi="ar"/>
              </w:rPr>
            </w:pPr>
          </w:p>
        </w:tc>
      </w:tr>
      <w:tr w:rsidR="00F36811" w:rsidRPr="001141C9" w14:paraId="38FC0D98" w14:textId="77777777" w:rsidTr="00BE0C89">
        <w:trPr>
          <w:jc w:val="center"/>
        </w:trPr>
        <w:tc>
          <w:tcPr>
            <w:tcW w:w="2904" w:type="dxa"/>
            <w:tcBorders>
              <w:top w:val="nil"/>
              <w:left w:val="single" w:sz="4" w:space="0" w:color="auto"/>
              <w:bottom w:val="nil"/>
              <w:right w:val="single" w:sz="4" w:space="0" w:color="auto"/>
            </w:tcBorders>
          </w:tcPr>
          <w:p w14:paraId="5025425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6FA8E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AE70F8"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309A88" w14:textId="77777777" w:rsidR="00F36811" w:rsidRPr="001141C9" w:rsidRDefault="00F36811" w:rsidP="00BE0C89">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0CA53557" w14:textId="77777777" w:rsidR="00F36811" w:rsidRPr="001141C9" w:rsidRDefault="00F36811" w:rsidP="00BE0C89">
            <w:pPr>
              <w:pStyle w:val="TAC"/>
              <w:keepNext w:val="0"/>
              <w:keepLines w:val="0"/>
              <w:widowControl w:val="0"/>
              <w:rPr>
                <w:lang w:eastAsia="zh-CN" w:bidi="ar"/>
              </w:rPr>
            </w:pPr>
          </w:p>
        </w:tc>
      </w:tr>
      <w:tr w:rsidR="00F36811" w:rsidRPr="001141C9" w14:paraId="3D904845" w14:textId="77777777" w:rsidTr="00BE0C89">
        <w:trPr>
          <w:jc w:val="center"/>
        </w:trPr>
        <w:tc>
          <w:tcPr>
            <w:tcW w:w="2904" w:type="dxa"/>
            <w:tcBorders>
              <w:top w:val="nil"/>
              <w:left w:val="single" w:sz="4" w:space="0" w:color="auto"/>
              <w:bottom w:val="single" w:sz="4" w:space="0" w:color="auto"/>
              <w:right w:val="single" w:sz="4" w:space="0" w:color="auto"/>
            </w:tcBorders>
          </w:tcPr>
          <w:p w14:paraId="38A2428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3DF2BB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9D73FB"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77563A"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F33B414" w14:textId="77777777" w:rsidR="00F36811" w:rsidRPr="001141C9" w:rsidRDefault="00F36811" w:rsidP="00BE0C89">
            <w:pPr>
              <w:pStyle w:val="TAC"/>
              <w:keepNext w:val="0"/>
              <w:keepLines w:val="0"/>
              <w:widowControl w:val="0"/>
              <w:rPr>
                <w:lang w:eastAsia="zh-CN" w:bidi="ar"/>
              </w:rPr>
            </w:pPr>
          </w:p>
        </w:tc>
      </w:tr>
      <w:tr w:rsidR="00F36811" w:rsidRPr="001141C9" w14:paraId="018BA4D0" w14:textId="77777777" w:rsidTr="00BE0C89">
        <w:trPr>
          <w:jc w:val="center"/>
        </w:trPr>
        <w:tc>
          <w:tcPr>
            <w:tcW w:w="2904" w:type="dxa"/>
            <w:tcBorders>
              <w:top w:val="single" w:sz="4" w:space="0" w:color="auto"/>
              <w:left w:val="single" w:sz="4" w:space="0" w:color="auto"/>
              <w:bottom w:val="nil"/>
              <w:right w:val="single" w:sz="4" w:space="0" w:color="auto"/>
            </w:tcBorders>
          </w:tcPr>
          <w:p w14:paraId="63315336" w14:textId="77777777" w:rsidR="00F36811" w:rsidRPr="001141C9" w:rsidRDefault="00F36811" w:rsidP="00BE0C89">
            <w:pPr>
              <w:pStyle w:val="TAC"/>
              <w:keepNext w:val="0"/>
              <w:keepLines w:val="0"/>
              <w:widowControl w:val="0"/>
              <w:rPr>
                <w:lang w:eastAsia="zh-CN" w:bidi="ar"/>
              </w:rPr>
            </w:pPr>
            <w:r>
              <w:rPr>
                <w:lang w:eastAsia="zh-CN"/>
              </w:rPr>
              <w:t>CA_n2A-n5B-n48A-n66A</w:t>
            </w:r>
          </w:p>
        </w:tc>
        <w:tc>
          <w:tcPr>
            <w:tcW w:w="3019" w:type="dxa"/>
            <w:tcBorders>
              <w:top w:val="single" w:sz="4" w:space="0" w:color="auto"/>
              <w:left w:val="single" w:sz="4" w:space="0" w:color="auto"/>
              <w:bottom w:val="nil"/>
              <w:right w:val="single" w:sz="4" w:space="0" w:color="auto"/>
            </w:tcBorders>
          </w:tcPr>
          <w:p w14:paraId="765217C7" w14:textId="77777777" w:rsidR="00F36811" w:rsidRDefault="00F36811" w:rsidP="00BE0C89">
            <w:pPr>
              <w:pStyle w:val="TAC"/>
              <w:widowControl w:val="0"/>
              <w:spacing w:line="256" w:lineRule="auto"/>
              <w:rPr>
                <w:lang w:eastAsia="zh-CN"/>
              </w:rPr>
            </w:pPr>
            <w:r w:rsidRPr="00D80CC2">
              <w:rPr>
                <w:lang w:eastAsia="zh-CN"/>
              </w:rPr>
              <w:t>CA_n5B</w:t>
            </w:r>
          </w:p>
          <w:p w14:paraId="46673357" w14:textId="77777777" w:rsidR="00F36811" w:rsidRDefault="00F36811" w:rsidP="00BE0C89">
            <w:pPr>
              <w:pStyle w:val="TAC"/>
              <w:widowControl w:val="0"/>
              <w:spacing w:line="256" w:lineRule="auto"/>
              <w:rPr>
                <w:lang w:eastAsia="zh-CN"/>
              </w:rPr>
            </w:pPr>
            <w:r>
              <w:rPr>
                <w:lang w:eastAsia="zh-CN"/>
              </w:rPr>
              <w:t>CA_n2A-n5A</w:t>
            </w:r>
          </w:p>
          <w:p w14:paraId="002968CD" w14:textId="77777777" w:rsidR="00F36811" w:rsidRDefault="00F36811" w:rsidP="00BE0C89">
            <w:pPr>
              <w:pStyle w:val="TAC"/>
              <w:widowControl w:val="0"/>
              <w:spacing w:line="256" w:lineRule="auto"/>
              <w:rPr>
                <w:lang w:eastAsia="zh-CN"/>
              </w:rPr>
            </w:pPr>
            <w:r>
              <w:rPr>
                <w:lang w:eastAsia="zh-CN"/>
              </w:rPr>
              <w:t>CA_n2A-n66A</w:t>
            </w:r>
          </w:p>
          <w:p w14:paraId="4FA62BEE" w14:textId="77777777" w:rsidR="00F36811" w:rsidRDefault="00F36811" w:rsidP="00BE0C89">
            <w:pPr>
              <w:pStyle w:val="TAC"/>
              <w:widowControl w:val="0"/>
              <w:spacing w:line="256" w:lineRule="auto"/>
              <w:rPr>
                <w:lang w:eastAsia="zh-CN"/>
              </w:rPr>
            </w:pPr>
            <w:r>
              <w:rPr>
                <w:lang w:eastAsia="zh-CN"/>
              </w:rPr>
              <w:t>CA_n2A-n48A</w:t>
            </w:r>
          </w:p>
          <w:p w14:paraId="34F030CA" w14:textId="77777777" w:rsidR="00F36811" w:rsidRDefault="00F36811" w:rsidP="00BE0C89">
            <w:pPr>
              <w:pStyle w:val="TAC"/>
              <w:widowControl w:val="0"/>
              <w:spacing w:line="256" w:lineRule="auto"/>
              <w:rPr>
                <w:lang w:eastAsia="zh-CN"/>
              </w:rPr>
            </w:pPr>
            <w:r>
              <w:rPr>
                <w:lang w:eastAsia="zh-CN"/>
              </w:rPr>
              <w:t>CA_n5A-n66A</w:t>
            </w:r>
          </w:p>
          <w:p w14:paraId="7D8C89C0" w14:textId="77777777" w:rsidR="00F36811" w:rsidRDefault="00F36811" w:rsidP="00BE0C89">
            <w:pPr>
              <w:pStyle w:val="TAC"/>
              <w:widowControl w:val="0"/>
              <w:spacing w:line="256" w:lineRule="auto"/>
              <w:rPr>
                <w:lang w:eastAsia="zh-CN"/>
              </w:rPr>
            </w:pPr>
            <w:r>
              <w:rPr>
                <w:lang w:eastAsia="zh-CN"/>
              </w:rPr>
              <w:t>CA_n5A-n48A</w:t>
            </w:r>
          </w:p>
          <w:p w14:paraId="138D78D3" w14:textId="77777777" w:rsidR="00F36811" w:rsidRPr="001141C9" w:rsidRDefault="00F36811" w:rsidP="00BE0C89">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560E3AF"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10B90C8" w14:textId="77777777" w:rsidR="00F36811" w:rsidRPr="001141C9" w:rsidRDefault="00F36811" w:rsidP="00BE0C89">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13BE2B31"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37647CEE" w14:textId="77777777" w:rsidTr="00BE0C89">
        <w:trPr>
          <w:jc w:val="center"/>
        </w:trPr>
        <w:tc>
          <w:tcPr>
            <w:tcW w:w="2904" w:type="dxa"/>
            <w:tcBorders>
              <w:top w:val="nil"/>
              <w:left w:val="single" w:sz="4" w:space="0" w:color="auto"/>
              <w:bottom w:val="nil"/>
              <w:right w:val="single" w:sz="4" w:space="0" w:color="auto"/>
            </w:tcBorders>
          </w:tcPr>
          <w:p w14:paraId="653E60E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18779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B133A6"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71745F0" w14:textId="77777777" w:rsidR="00F36811" w:rsidRPr="001141C9" w:rsidRDefault="00F36811" w:rsidP="00BE0C89">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2E2F1D6" w14:textId="77777777" w:rsidR="00F36811" w:rsidRPr="001141C9" w:rsidRDefault="00F36811" w:rsidP="00BE0C89">
            <w:pPr>
              <w:pStyle w:val="TAC"/>
              <w:keepNext w:val="0"/>
              <w:keepLines w:val="0"/>
              <w:widowControl w:val="0"/>
              <w:rPr>
                <w:lang w:eastAsia="zh-CN" w:bidi="ar"/>
              </w:rPr>
            </w:pPr>
          </w:p>
        </w:tc>
      </w:tr>
      <w:tr w:rsidR="00F36811" w:rsidRPr="001141C9" w14:paraId="7AB867C0" w14:textId="77777777" w:rsidTr="00BE0C89">
        <w:trPr>
          <w:jc w:val="center"/>
        </w:trPr>
        <w:tc>
          <w:tcPr>
            <w:tcW w:w="2904" w:type="dxa"/>
            <w:tcBorders>
              <w:top w:val="nil"/>
              <w:left w:val="single" w:sz="4" w:space="0" w:color="auto"/>
              <w:bottom w:val="nil"/>
              <w:right w:val="single" w:sz="4" w:space="0" w:color="auto"/>
            </w:tcBorders>
          </w:tcPr>
          <w:p w14:paraId="2519764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DC388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712A46"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B6F7EBF"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1F5E2B86" w14:textId="77777777" w:rsidR="00F36811" w:rsidRPr="001141C9" w:rsidRDefault="00F36811" w:rsidP="00BE0C89">
            <w:pPr>
              <w:pStyle w:val="TAC"/>
              <w:keepNext w:val="0"/>
              <w:keepLines w:val="0"/>
              <w:widowControl w:val="0"/>
              <w:rPr>
                <w:lang w:eastAsia="zh-CN" w:bidi="ar"/>
              </w:rPr>
            </w:pPr>
          </w:p>
        </w:tc>
      </w:tr>
      <w:tr w:rsidR="00F36811" w:rsidRPr="001141C9" w14:paraId="59554B20" w14:textId="77777777" w:rsidTr="00BE0C89">
        <w:trPr>
          <w:jc w:val="center"/>
        </w:trPr>
        <w:tc>
          <w:tcPr>
            <w:tcW w:w="2904" w:type="dxa"/>
            <w:tcBorders>
              <w:top w:val="nil"/>
              <w:left w:val="single" w:sz="4" w:space="0" w:color="auto"/>
              <w:bottom w:val="single" w:sz="4" w:space="0" w:color="auto"/>
              <w:right w:val="single" w:sz="4" w:space="0" w:color="auto"/>
            </w:tcBorders>
          </w:tcPr>
          <w:p w14:paraId="0F713A2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5D1628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BEC0BF"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F52D16"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4CF8CB1" w14:textId="77777777" w:rsidR="00F36811" w:rsidRPr="001141C9" w:rsidRDefault="00F36811" w:rsidP="00BE0C89">
            <w:pPr>
              <w:pStyle w:val="TAC"/>
              <w:keepNext w:val="0"/>
              <w:keepLines w:val="0"/>
              <w:widowControl w:val="0"/>
              <w:rPr>
                <w:lang w:eastAsia="zh-CN" w:bidi="ar"/>
              </w:rPr>
            </w:pPr>
          </w:p>
        </w:tc>
      </w:tr>
      <w:tr w:rsidR="00F36811" w:rsidRPr="001141C9" w14:paraId="204E9FEF" w14:textId="77777777" w:rsidTr="00BE0C89">
        <w:trPr>
          <w:jc w:val="center"/>
        </w:trPr>
        <w:tc>
          <w:tcPr>
            <w:tcW w:w="2904" w:type="dxa"/>
            <w:tcBorders>
              <w:top w:val="single" w:sz="4" w:space="0" w:color="auto"/>
              <w:left w:val="single" w:sz="4" w:space="0" w:color="auto"/>
              <w:bottom w:val="nil"/>
              <w:right w:val="single" w:sz="4" w:space="0" w:color="auto"/>
            </w:tcBorders>
          </w:tcPr>
          <w:p w14:paraId="382FE8F6" w14:textId="77777777" w:rsidR="00F36811" w:rsidRPr="001141C9" w:rsidRDefault="00F36811" w:rsidP="00BE0C89">
            <w:pPr>
              <w:pStyle w:val="TAC"/>
              <w:keepNext w:val="0"/>
              <w:keepLines w:val="0"/>
              <w:widowControl w:val="0"/>
              <w:rPr>
                <w:lang w:eastAsia="zh-CN" w:bidi="ar"/>
              </w:rPr>
            </w:pPr>
            <w:r w:rsidRPr="00231573">
              <w:rPr>
                <w:lang w:eastAsia="zh-CN" w:bidi="ar"/>
              </w:rPr>
              <w:t>CA_n2(2A)-n5B-n48A-n66A</w:t>
            </w:r>
          </w:p>
        </w:tc>
        <w:tc>
          <w:tcPr>
            <w:tcW w:w="3019" w:type="dxa"/>
            <w:tcBorders>
              <w:top w:val="single" w:sz="4" w:space="0" w:color="auto"/>
              <w:left w:val="single" w:sz="4" w:space="0" w:color="auto"/>
              <w:bottom w:val="nil"/>
              <w:right w:val="single" w:sz="4" w:space="0" w:color="auto"/>
            </w:tcBorders>
          </w:tcPr>
          <w:p w14:paraId="2108F325" w14:textId="77777777" w:rsidR="00F36811" w:rsidRPr="008C4EE4" w:rsidRDefault="00F36811" w:rsidP="00BE0C89">
            <w:pPr>
              <w:pStyle w:val="TAC"/>
              <w:widowControl w:val="0"/>
              <w:rPr>
                <w:lang w:eastAsia="zh-CN" w:bidi="ar"/>
              </w:rPr>
            </w:pPr>
            <w:r>
              <w:rPr>
                <w:lang w:eastAsia="zh-CN" w:bidi="ar"/>
              </w:rPr>
              <w:t>CA_n5B</w:t>
            </w:r>
          </w:p>
          <w:p w14:paraId="6F649ABF" w14:textId="77777777" w:rsidR="00F36811" w:rsidRDefault="00F36811" w:rsidP="00BE0C89">
            <w:pPr>
              <w:pStyle w:val="TAC"/>
              <w:widowControl w:val="0"/>
              <w:rPr>
                <w:lang w:eastAsia="zh-CN" w:bidi="ar"/>
              </w:rPr>
            </w:pPr>
            <w:r>
              <w:rPr>
                <w:lang w:eastAsia="zh-CN" w:bidi="ar"/>
              </w:rPr>
              <w:t>CA_n2A-n5A</w:t>
            </w:r>
          </w:p>
          <w:p w14:paraId="01917618" w14:textId="77777777" w:rsidR="00F36811" w:rsidRDefault="00F36811" w:rsidP="00BE0C89">
            <w:pPr>
              <w:pStyle w:val="TAC"/>
              <w:widowControl w:val="0"/>
              <w:rPr>
                <w:lang w:eastAsia="zh-CN" w:bidi="ar"/>
              </w:rPr>
            </w:pPr>
            <w:r>
              <w:rPr>
                <w:lang w:eastAsia="zh-CN" w:bidi="ar"/>
              </w:rPr>
              <w:t>CA_n2A-n48A</w:t>
            </w:r>
          </w:p>
          <w:p w14:paraId="446C2EFD" w14:textId="77777777" w:rsidR="00F36811" w:rsidRDefault="00F36811" w:rsidP="00BE0C89">
            <w:pPr>
              <w:pStyle w:val="TAC"/>
              <w:widowControl w:val="0"/>
              <w:rPr>
                <w:lang w:eastAsia="zh-CN" w:bidi="ar"/>
              </w:rPr>
            </w:pPr>
            <w:r>
              <w:rPr>
                <w:lang w:eastAsia="zh-CN" w:bidi="ar"/>
              </w:rPr>
              <w:t>CA_n2A-n66A</w:t>
            </w:r>
          </w:p>
          <w:p w14:paraId="05538990" w14:textId="77777777" w:rsidR="00F36811" w:rsidRDefault="00F36811" w:rsidP="00BE0C89">
            <w:pPr>
              <w:pStyle w:val="TAC"/>
              <w:widowControl w:val="0"/>
              <w:rPr>
                <w:lang w:eastAsia="zh-CN" w:bidi="ar"/>
              </w:rPr>
            </w:pPr>
            <w:r>
              <w:rPr>
                <w:lang w:eastAsia="zh-CN" w:bidi="ar"/>
              </w:rPr>
              <w:t>CA_n5A-n48A</w:t>
            </w:r>
          </w:p>
          <w:p w14:paraId="70D11C98" w14:textId="77777777" w:rsidR="00F36811" w:rsidRDefault="00F36811" w:rsidP="00BE0C89">
            <w:pPr>
              <w:pStyle w:val="TAC"/>
              <w:widowControl w:val="0"/>
              <w:rPr>
                <w:lang w:eastAsia="zh-CN" w:bidi="ar"/>
              </w:rPr>
            </w:pPr>
            <w:r>
              <w:rPr>
                <w:lang w:eastAsia="zh-CN" w:bidi="ar"/>
              </w:rPr>
              <w:t>CA_n5A-n66A</w:t>
            </w:r>
          </w:p>
          <w:p w14:paraId="2142F7C5" w14:textId="77777777" w:rsidR="00F36811" w:rsidRDefault="00F36811" w:rsidP="00BE0C89">
            <w:pPr>
              <w:pStyle w:val="TAC"/>
              <w:widowControl w:val="0"/>
              <w:rPr>
                <w:lang w:eastAsia="zh-CN" w:bidi="ar"/>
              </w:rPr>
            </w:pPr>
            <w:r>
              <w:rPr>
                <w:lang w:eastAsia="zh-CN" w:bidi="ar"/>
              </w:rPr>
              <w:t>CA_n48A-n66A</w:t>
            </w:r>
          </w:p>
          <w:p w14:paraId="2128007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A74634"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A3CF25D" w14:textId="77777777" w:rsidR="00F36811" w:rsidRDefault="00F36811" w:rsidP="00BE0C89">
            <w:pPr>
              <w:pStyle w:val="TAC"/>
              <w:keepNext w:val="0"/>
              <w:keepLines w:val="0"/>
              <w:widowControl w:val="0"/>
              <w:rPr>
                <w:rFonts w:cs="Arial"/>
                <w:szCs w:val="18"/>
                <w:lang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7F2A9978"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59E6CE59" w14:textId="77777777" w:rsidTr="00BE0C89">
        <w:trPr>
          <w:jc w:val="center"/>
        </w:trPr>
        <w:tc>
          <w:tcPr>
            <w:tcW w:w="2904" w:type="dxa"/>
            <w:tcBorders>
              <w:top w:val="nil"/>
              <w:left w:val="single" w:sz="4" w:space="0" w:color="auto"/>
              <w:bottom w:val="nil"/>
              <w:right w:val="single" w:sz="4" w:space="0" w:color="auto"/>
            </w:tcBorders>
          </w:tcPr>
          <w:p w14:paraId="035A59B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3146D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77226F" w14:textId="77777777" w:rsidR="00F36811"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A70D9FB" w14:textId="77777777" w:rsidR="00F36811" w:rsidRDefault="00F36811" w:rsidP="00BE0C89">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56677455" w14:textId="77777777" w:rsidR="00F36811" w:rsidRPr="001141C9" w:rsidRDefault="00F36811" w:rsidP="00BE0C89">
            <w:pPr>
              <w:pStyle w:val="TAC"/>
              <w:keepNext w:val="0"/>
              <w:keepLines w:val="0"/>
              <w:widowControl w:val="0"/>
              <w:rPr>
                <w:lang w:eastAsia="zh-CN" w:bidi="ar"/>
              </w:rPr>
            </w:pPr>
          </w:p>
        </w:tc>
      </w:tr>
      <w:tr w:rsidR="00F36811" w:rsidRPr="001141C9" w14:paraId="03E56CB0" w14:textId="77777777" w:rsidTr="00BE0C89">
        <w:trPr>
          <w:jc w:val="center"/>
        </w:trPr>
        <w:tc>
          <w:tcPr>
            <w:tcW w:w="2904" w:type="dxa"/>
            <w:tcBorders>
              <w:top w:val="nil"/>
              <w:left w:val="single" w:sz="4" w:space="0" w:color="auto"/>
              <w:bottom w:val="nil"/>
              <w:right w:val="single" w:sz="4" w:space="0" w:color="auto"/>
            </w:tcBorders>
          </w:tcPr>
          <w:p w14:paraId="068714A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2F5EB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50B652"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66F3199" w14:textId="77777777" w:rsidR="00F36811" w:rsidRDefault="00F36811" w:rsidP="00BE0C89">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42CE6AD6" w14:textId="77777777" w:rsidR="00F36811" w:rsidRPr="001141C9" w:rsidRDefault="00F36811" w:rsidP="00BE0C89">
            <w:pPr>
              <w:pStyle w:val="TAC"/>
              <w:keepNext w:val="0"/>
              <w:keepLines w:val="0"/>
              <w:widowControl w:val="0"/>
              <w:rPr>
                <w:lang w:eastAsia="zh-CN" w:bidi="ar"/>
              </w:rPr>
            </w:pPr>
          </w:p>
        </w:tc>
      </w:tr>
      <w:tr w:rsidR="00F36811" w:rsidRPr="001141C9" w14:paraId="5BB3C9F1" w14:textId="77777777" w:rsidTr="00BE0C89">
        <w:trPr>
          <w:jc w:val="center"/>
        </w:trPr>
        <w:tc>
          <w:tcPr>
            <w:tcW w:w="2904" w:type="dxa"/>
            <w:tcBorders>
              <w:top w:val="nil"/>
              <w:left w:val="single" w:sz="4" w:space="0" w:color="auto"/>
              <w:bottom w:val="single" w:sz="4" w:space="0" w:color="auto"/>
              <w:right w:val="single" w:sz="4" w:space="0" w:color="auto"/>
            </w:tcBorders>
          </w:tcPr>
          <w:p w14:paraId="1387405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6BCA12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800514" w14:textId="77777777" w:rsidR="00F36811"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34F9FEA" w14:textId="77777777" w:rsidR="00F36811" w:rsidRDefault="00F36811" w:rsidP="00BE0C89">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single" w:sz="4" w:space="0" w:color="auto"/>
              <w:right w:val="single" w:sz="4" w:space="0" w:color="auto"/>
            </w:tcBorders>
          </w:tcPr>
          <w:p w14:paraId="60B6B111" w14:textId="77777777" w:rsidR="00F36811" w:rsidRPr="001141C9" w:rsidRDefault="00F36811" w:rsidP="00BE0C89">
            <w:pPr>
              <w:pStyle w:val="TAC"/>
              <w:keepNext w:val="0"/>
              <w:keepLines w:val="0"/>
              <w:widowControl w:val="0"/>
              <w:rPr>
                <w:lang w:eastAsia="zh-CN" w:bidi="ar"/>
              </w:rPr>
            </w:pPr>
          </w:p>
        </w:tc>
      </w:tr>
      <w:tr w:rsidR="00F36811" w:rsidRPr="001141C9" w14:paraId="3AAEBB78" w14:textId="77777777" w:rsidTr="00BE0C89">
        <w:trPr>
          <w:jc w:val="center"/>
        </w:trPr>
        <w:tc>
          <w:tcPr>
            <w:tcW w:w="2904" w:type="dxa"/>
            <w:tcBorders>
              <w:top w:val="single" w:sz="4" w:space="0" w:color="auto"/>
              <w:left w:val="single" w:sz="4" w:space="0" w:color="auto"/>
              <w:bottom w:val="nil"/>
              <w:right w:val="single" w:sz="4" w:space="0" w:color="auto"/>
            </w:tcBorders>
          </w:tcPr>
          <w:p w14:paraId="1B570A8E" w14:textId="77777777" w:rsidR="00F36811" w:rsidRPr="001141C9" w:rsidRDefault="00F36811" w:rsidP="00BE0C89">
            <w:pPr>
              <w:pStyle w:val="TAC"/>
              <w:keepNext w:val="0"/>
              <w:keepLines w:val="0"/>
              <w:widowControl w:val="0"/>
              <w:rPr>
                <w:lang w:eastAsia="zh-CN" w:bidi="ar"/>
              </w:rPr>
            </w:pPr>
            <w:r>
              <w:rPr>
                <w:lang w:eastAsia="zh-CN"/>
              </w:rPr>
              <w:t>CA_n2A-n5B-n48(2A)-n66A</w:t>
            </w:r>
          </w:p>
        </w:tc>
        <w:tc>
          <w:tcPr>
            <w:tcW w:w="3019" w:type="dxa"/>
            <w:tcBorders>
              <w:top w:val="single" w:sz="4" w:space="0" w:color="auto"/>
              <w:left w:val="single" w:sz="4" w:space="0" w:color="auto"/>
              <w:bottom w:val="nil"/>
              <w:right w:val="single" w:sz="4" w:space="0" w:color="auto"/>
            </w:tcBorders>
          </w:tcPr>
          <w:p w14:paraId="753CA18E" w14:textId="77777777" w:rsidR="00F36811" w:rsidRDefault="00F36811" w:rsidP="00BE0C89">
            <w:pPr>
              <w:pStyle w:val="TAC"/>
              <w:widowControl w:val="0"/>
              <w:spacing w:line="256" w:lineRule="auto"/>
              <w:rPr>
                <w:lang w:eastAsia="zh-CN"/>
              </w:rPr>
            </w:pPr>
            <w:r w:rsidRPr="00D80CC2">
              <w:rPr>
                <w:lang w:eastAsia="zh-CN"/>
              </w:rPr>
              <w:t>CA_n5B</w:t>
            </w:r>
          </w:p>
          <w:p w14:paraId="320EB8BA"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CA_n2A-n5A</w:t>
            </w:r>
          </w:p>
          <w:p w14:paraId="79D18006"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CA_n2A-n48A</w:t>
            </w:r>
          </w:p>
          <w:p w14:paraId="752958D1"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CA_n2A-n66A</w:t>
            </w:r>
          </w:p>
          <w:p w14:paraId="4E4146D5"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CA_n5A-n48A</w:t>
            </w:r>
          </w:p>
          <w:p w14:paraId="39472B6D"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CA_n5A-n66A</w:t>
            </w:r>
          </w:p>
          <w:p w14:paraId="7A59CA76" w14:textId="77777777" w:rsidR="00F36811" w:rsidRPr="001141C9" w:rsidRDefault="00F36811" w:rsidP="00BE0C89">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1B91736"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4BC66AF"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ABC08EA"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67A8CDA1" w14:textId="77777777" w:rsidTr="00BE0C89">
        <w:trPr>
          <w:jc w:val="center"/>
        </w:trPr>
        <w:tc>
          <w:tcPr>
            <w:tcW w:w="2904" w:type="dxa"/>
            <w:tcBorders>
              <w:top w:val="nil"/>
              <w:left w:val="single" w:sz="4" w:space="0" w:color="auto"/>
              <w:bottom w:val="nil"/>
              <w:right w:val="single" w:sz="4" w:space="0" w:color="auto"/>
            </w:tcBorders>
          </w:tcPr>
          <w:p w14:paraId="5C5AC8D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D8405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2A2294"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B7D45BB" w14:textId="77777777" w:rsidR="00F36811" w:rsidRPr="001141C9" w:rsidRDefault="00F36811" w:rsidP="00BE0C89">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3FE8F917" w14:textId="77777777" w:rsidR="00F36811" w:rsidRPr="001141C9" w:rsidRDefault="00F36811" w:rsidP="00BE0C89">
            <w:pPr>
              <w:pStyle w:val="TAC"/>
              <w:keepNext w:val="0"/>
              <w:keepLines w:val="0"/>
              <w:widowControl w:val="0"/>
              <w:rPr>
                <w:lang w:eastAsia="zh-CN" w:bidi="ar"/>
              </w:rPr>
            </w:pPr>
          </w:p>
        </w:tc>
      </w:tr>
      <w:tr w:rsidR="00F36811" w:rsidRPr="001141C9" w14:paraId="4B44D36B" w14:textId="77777777" w:rsidTr="00BE0C89">
        <w:trPr>
          <w:jc w:val="center"/>
        </w:trPr>
        <w:tc>
          <w:tcPr>
            <w:tcW w:w="2904" w:type="dxa"/>
            <w:tcBorders>
              <w:top w:val="nil"/>
              <w:left w:val="single" w:sz="4" w:space="0" w:color="auto"/>
              <w:bottom w:val="nil"/>
              <w:right w:val="single" w:sz="4" w:space="0" w:color="auto"/>
            </w:tcBorders>
          </w:tcPr>
          <w:p w14:paraId="51E5975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FECD0F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1A133C"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260CDEB" w14:textId="77777777" w:rsidR="00F36811" w:rsidRPr="001141C9" w:rsidRDefault="00F36811" w:rsidP="00BE0C89">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36C8AA94" w14:textId="77777777" w:rsidR="00F36811" w:rsidRPr="001141C9" w:rsidRDefault="00F36811" w:rsidP="00BE0C89">
            <w:pPr>
              <w:pStyle w:val="TAC"/>
              <w:keepNext w:val="0"/>
              <w:keepLines w:val="0"/>
              <w:widowControl w:val="0"/>
              <w:rPr>
                <w:lang w:eastAsia="zh-CN" w:bidi="ar"/>
              </w:rPr>
            </w:pPr>
          </w:p>
        </w:tc>
      </w:tr>
      <w:tr w:rsidR="00F36811" w:rsidRPr="001141C9" w14:paraId="267DFC9E" w14:textId="77777777" w:rsidTr="00BE0C89">
        <w:trPr>
          <w:jc w:val="center"/>
        </w:trPr>
        <w:tc>
          <w:tcPr>
            <w:tcW w:w="2904" w:type="dxa"/>
            <w:tcBorders>
              <w:top w:val="nil"/>
              <w:left w:val="single" w:sz="4" w:space="0" w:color="auto"/>
              <w:bottom w:val="single" w:sz="4" w:space="0" w:color="auto"/>
              <w:right w:val="single" w:sz="4" w:space="0" w:color="auto"/>
            </w:tcBorders>
          </w:tcPr>
          <w:p w14:paraId="2A6FA00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5B764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D44E31"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C87895"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EC6AA3E" w14:textId="77777777" w:rsidR="00F36811" w:rsidRPr="001141C9" w:rsidRDefault="00F36811" w:rsidP="00BE0C89">
            <w:pPr>
              <w:pStyle w:val="TAC"/>
              <w:keepNext w:val="0"/>
              <w:keepLines w:val="0"/>
              <w:widowControl w:val="0"/>
              <w:rPr>
                <w:lang w:eastAsia="zh-CN" w:bidi="ar"/>
              </w:rPr>
            </w:pPr>
          </w:p>
        </w:tc>
      </w:tr>
      <w:tr w:rsidR="00F36811" w:rsidRPr="001141C9" w14:paraId="3CC92484" w14:textId="77777777" w:rsidTr="00BE0C89">
        <w:trPr>
          <w:jc w:val="center"/>
        </w:trPr>
        <w:tc>
          <w:tcPr>
            <w:tcW w:w="2904" w:type="dxa"/>
            <w:tcBorders>
              <w:top w:val="single" w:sz="4" w:space="0" w:color="auto"/>
              <w:left w:val="single" w:sz="4" w:space="0" w:color="auto"/>
              <w:bottom w:val="nil"/>
              <w:right w:val="single" w:sz="4" w:space="0" w:color="auto"/>
            </w:tcBorders>
          </w:tcPr>
          <w:p w14:paraId="4A51090C" w14:textId="77777777" w:rsidR="00F36811" w:rsidRPr="001141C9" w:rsidRDefault="00F36811" w:rsidP="00BE0C89">
            <w:pPr>
              <w:pStyle w:val="TAC"/>
              <w:keepNext w:val="0"/>
              <w:keepLines w:val="0"/>
              <w:widowControl w:val="0"/>
              <w:rPr>
                <w:lang w:eastAsia="zh-CN" w:bidi="ar"/>
              </w:rPr>
            </w:pPr>
            <w:r w:rsidRPr="000340F8">
              <w:rPr>
                <w:lang w:eastAsia="zh-CN" w:bidi="ar"/>
              </w:rPr>
              <w:t>CA_n2A-n5B-n48A-n66(2A)</w:t>
            </w:r>
          </w:p>
        </w:tc>
        <w:tc>
          <w:tcPr>
            <w:tcW w:w="3019" w:type="dxa"/>
            <w:tcBorders>
              <w:top w:val="single" w:sz="4" w:space="0" w:color="auto"/>
              <w:left w:val="single" w:sz="4" w:space="0" w:color="auto"/>
              <w:bottom w:val="nil"/>
              <w:right w:val="single" w:sz="4" w:space="0" w:color="auto"/>
            </w:tcBorders>
          </w:tcPr>
          <w:p w14:paraId="21D4EE6C" w14:textId="77777777" w:rsidR="00F36811" w:rsidRDefault="00F36811" w:rsidP="00BE0C89">
            <w:pPr>
              <w:pStyle w:val="TAC"/>
              <w:widowControl w:val="0"/>
              <w:rPr>
                <w:lang w:eastAsia="zh-CN" w:bidi="ar"/>
              </w:rPr>
            </w:pPr>
            <w:r>
              <w:rPr>
                <w:lang w:eastAsia="zh-CN" w:bidi="ar"/>
              </w:rPr>
              <w:t>CA_n5B</w:t>
            </w:r>
          </w:p>
          <w:p w14:paraId="00CB6FA4" w14:textId="77777777" w:rsidR="00F36811" w:rsidRDefault="00F36811" w:rsidP="00BE0C89">
            <w:pPr>
              <w:pStyle w:val="TAC"/>
              <w:widowControl w:val="0"/>
              <w:rPr>
                <w:lang w:eastAsia="zh-CN" w:bidi="ar"/>
              </w:rPr>
            </w:pPr>
            <w:r>
              <w:rPr>
                <w:lang w:eastAsia="zh-CN" w:bidi="ar"/>
              </w:rPr>
              <w:t>CA_n2A-n5A</w:t>
            </w:r>
          </w:p>
          <w:p w14:paraId="1786A838" w14:textId="77777777" w:rsidR="00F36811" w:rsidRDefault="00F36811" w:rsidP="00BE0C89">
            <w:pPr>
              <w:pStyle w:val="TAC"/>
              <w:widowControl w:val="0"/>
              <w:rPr>
                <w:lang w:eastAsia="zh-CN" w:bidi="ar"/>
              </w:rPr>
            </w:pPr>
            <w:r>
              <w:rPr>
                <w:lang w:eastAsia="zh-CN" w:bidi="ar"/>
              </w:rPr>
              <w:t>CA_n2A-n48A</w:t>
            </w:r>
          </w:p>
          <w:p w14:paraId="23F02452" w14:textId="77777777" w:rsidR="00F36811" w:rsidRDefault="00F36811" w:rsidP="00BE0C89">
            <w:pPr>
              <w:pStyle w:val="TAC"/>
              <w:widowControl w:val="0"/>
              <w:rPr>
                <w:lang w:eastAsia="zh-CN" w:bidi="ar"/>
              </w:rPr>
            </w:pPr>
            <w:r>
              <w:rPr>
                <w:lang w:eastAsia="zh-CN" w:bidi="ar"/>
              </w:rPr>
              <w:t>CA_n2A-n66A</w:t>
            </w:r>
          </w:p>
          <w:p w14:paraId="4EAE10B4" w14:textId="77777777" w:rsidR="00F36811" w:rsidRDefault="00F36811" w:rsidP="00BE0C89">
            <w:pPr>
              <w:pStyle w:val="TAC"/>
              <w:widowControl w:val="0"/>
              <w:rPr>
                <w:lang w:eastAsia="zh-CN" w:bidi="ar"/>
              </w:rPr>
            </w:pPr>
            <w:r>
              <w:rPr>
                <w:lang w:eastAsia="zh-CN" w:bidi="ar"/>
              </w:rPr>
              <w:t>CA_n5A-n48A</w:t>
            </w:r>
          </w:p>
          <w:p w14:paraId="06C3A059" w14:textId="77777777" w:rsidR="00F36811" w:rsidRDefault="00F36811" w:rsidP="00BE0C89">
            <w:pPr>
              <w:pStyle w:val="TAC"/>
              <w:widowControl w:val="0"/>
              <w:rPr>
                <w:lang w:eastAsia="zh-CN" w:bidi="ar"/>
              </w:rPr>
            </w:pPr>
            <w:r>
              <w:rPr>
                <w:lang w:eastAsia="zh-CN" w:bidi="ar"/>
              </w:rPr>
              <w:t>CA_n5A-n66A</w:t>
            </w:r>
          </w:p>
          <w:p w14:paraId="19EB3520" w14:textId="77777777" w:rsidR="00F36811" w:rsidRDefault="00F36811" w:rsidP="00BE0C89">
            <w:pPr>
              <w:pStyle w:val="TAC"/>
              <w:widowControl w:val="0"/>
              <w:rPr>
                <w:lang w:eastAsia="zh-CN" w:bidi="ar"/>
              </w:rPr>
            </w:pPr>
            <w:r>
              <w:rPr>
                <w:lang w:eastAsia="zh-CN" w:bidi="ar"/>
              </w:rPr>
              <w:t>CA_n48A-n66A</w:t>
            </w:r>
          </w:p>
          <w:p w14:paraId="6F61C85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4FA8E5"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0F1343" w14:textId="77777777" w:rsidR="00F36811" w:rsidRDefault="00F36811" w:rsidP="00BE0C89">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5962C269"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5294022D" w14:textId="77777777" w:rsidTr="00BE0C89">
        <w:trPr>
          <w:jc w:val="center"/>
        </w:trPr>
        <w:tc>
          <w:tcPr>
            <w:tcW w:w="2904" w:type="dxa"/>
            <w:tcBorders>
              <w:top w:val="nil"/>
              <w:left w:val="single" w:sz="4" w:space="0" w:color="auto"/>
              <w:bottom w:val="nil"/>
              <w:right w:val="single" w:sz="4" w:space="0" w:color="auto"/>
            </w:tcBorders>
          </w:tcPr>
          <w:p w14:paraId="0B8AA4C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E07BC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F94315" w14:textId="77777777" w:rsidR="00F36811"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8F4289" w14:textId="77777777" w:rsidR="00F36811" w:rsidRDefault="00F36811" w:rsidP="00BE0C89">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21F86DAB" w14:textId="77777777" w:rsidR="00F36811" w:rsidRPr="001141C9" w:rsidRDefault="00F36811" w:rsidP="00BE0C89">
            <w:pPr>
              <w:pStyle w:val="TAC"/>
              <w:keepNext w:val="0"/>
              <w:keepLines w:val="0"/>
              <w:widowControl w:val="0"/>
              <w:rPr>
                <w:lang w:eastAsia="zh-CN" w:bidi="ar"/>
              </w:rPr>
            </w:pPr>
          </w:p>
        </w:tc>
      </w:tr>
      <w:tr w:rsidR="00F36811" w:rsidRPr="001141C9" w14:paraId="3B569FAC" w14:textId="77777777" w:rsidTr="00BE0C89">
        <w:trPr>
          <w:jc w:val="center"/>
        </w:trPr>
        <w:tc>
          <w:tcPr>
            <w:tcW w:w="2904" w:type="dxa"/>
            <w:tcBorders>
              <w:top w:val="nil"/>
              <w:left w:val="single" w:sz="4" w:space="0" w:color="auto"/>
              <w:bottom w:val="nil"/>
              <w:right w:val="single" w:sz="4" w:space="0" w:color="auto"/>
            </w:tcBorders>
          </w:tcPr>
          <w:p w14:paraId="1324560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04668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DD9CFC"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BDC50E1" w14:textId="77777777" w:rsidR="00F36811" w:rsidRDefault="00F36811" w:rsidP="00BE0C89">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0E179FB5" w14:textId="77777777" w:rsidR="00F36811" w:rsidRPr="001141C9" w:rsidRDefault="00F36811" w:rsidP="00BE0C89">
            <w:pPr>
              <w:pStyle w:val="TAC"/>
              <w:keepNext w:val="0"/>
              <w:keepLines w:val="0"/>
              <w:widowControl w:val="0"/>
              <w:rPr>
                <w:lang w:eastAsia="zh-CN" w:bidi="ar"/>
              </w:rPr>
            </w:pPr>
          </w:p>
        </w:tc>
      </w:tr>
      <w:tr w:rsidR="00F36811" w:rsidRPr="001141C9" w14:paraId="76353777" w14:textId="77777777" w:rsidTr="00BE0C89">
        <w:trPr>
          <w:jc w:val="center"/>
        </w:trPr>
        <w:tc>
          <w:tcPr>
            <w:tcW w:w="2904" w:type="dxa"/>
            <w:tcBorders>
              <w:top w:val="nil"/>
              <w:left w:val="single" w:sz="4" w:space="0" w:color="auto"/>
              <w:bottom w:val="single" w:sz="4" w:space="0" w:color="auto"/>
              <w:right w:val="single" w:sz="4" w:space="0" w:color="auto"/>
            </w:tcBorders>
          </w:tcPr>
          <w:p w14:paraId="053856D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D672E6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A6CBC4D" w14:textId="77777777" w:rsidR="00F36811"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80B25D" w14:textId="77777777" w:rsidR="00F36811" w:rsidRDefault="00F36811" w:rsidP="00BE0C89">
            <w:pPr>
              <w:pStyle w:val="TAC"/>
              <w:keepNext w:val="0"/>
              <w:keepLines w:val="0"/>
              <w:widowControl w:val="0"/>
              <w:rPr>
                <w:rFonts w:cs="Arial"/>
                <w:szCs w:val="18"/>
                <w:lang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1C474BD7" w14:textId="77777777" w:rsidR="00F36811" w:rsidRPr="001141C9" w:rsidRDefault="00F36811" w:rsidP="00BE0C89">
            <w:pPr>
              <w:pStyle w:val="TAC"/>
              <w:keepNext w:val="0"/>
              <w:keepLines w:val="0"/>
              <w:widowControl w:val="0"/>
              <w:rPr>
                <w:lang w:eastAsia="zh-CN" w:bidi="ar"/>
              </w:rPr>
            </w:pPr>
          </w:p>
        </w:tc>
      </w:tr>
      <w:tr w:rsidR="00F36811" w:rsidRPr="001141C9" w14:paraId="200C0850" w14:textId="77777777" w:rsidTr="00BE0C89">
        <w:trPr>
          <w:jc w:val="center"/>
        </w:trPr>
        <w:tc>
          <w:tcPr>
            <w:tcW w:w="2904" w:type="dxa"/>
            <w:tcBorders>
              <w:top w:val="single" w:sz="4" w:space="0" w:color="auto"/>
              <w:left w:val="single" w:sz="4" w:space="0" w:color="auto"/>
              <w:bottom w:val="nil"/>
              <w:right w:val="single" w:sz="4" w:space="0" w:color="auto"/>
            </w:tcBorders>
          </w:tcPr>
          <w:p w14:paraId="729DD18E" w14:textId="77777777" w:rsidR="00F36811" w:rsidRPr="001141C9" w:rsidRDefault="00F36811" w:rsidP="00BE0C89">
            <w:pPr>
              <w:pStyle w:val="TAC"/>
              <w:keepNext w:val="0"/>
              <w:keepLines w:val="0"/>
              <w:widowControl w:val="0"/>
              <w:rPr>
                <w:lang w:eastAsia="zh-CN" w:bidi="ar"/>
              </w:rPr>
            </w:pPr>
            <w:r>
              <w:rPr>
                <w:lang w:eastAsia="zh-CN"/>
              </w:rPr>
              <w:t>CA_n2(2A)-n5A-n48(2A)-n66A</w:t>
            </w:r>
          </w:p>
        </w:tc>
        <w:tc>
          <w:tcPr>
            <w:tcW w:w="3019" w:type="dxa"/>
            <w:tcBorders>
              <w:top w:val="single" w:sz="4" w:space="0" w:color="auto"/>
              <w:left w:val="single" w:sz="4" w:space="0" w:color="auto"/>
              <w:bottom w:val="nil"/>
              <w:right w:val="single" w:sz="4" w:space="0" w:color="auto"/>
            </w:tcBorders>
          </w:tcPr>
          <w:p w14:paraId="2B7D2235"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CA_n2A-n5A</w:t>
            </w:r>
          </w:p>
          <w:p w14:paraId="7A961B33"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CA_n2A-n48A</w:t>
            </w:r>
          </w:p>
          <w:p w14:paraId="6B9E6C76"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CA_n2A-n66A</w:t>
            </w:r>
          </w:p>
          <w:p w14:paraId="37B3CB4D"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CA_n5A-n48A</w:t>
            </w:r>
          </w:p>
          <w:p w14:paraId="078B1A20"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CA_n5A-n66A</w:t>
            </w:r>
          </w:p>
          <w:p w14:paraId="7E75E63C" w14:textId="77777777" w:rsidR="00F36811" w:rsidRPr="001141C9" w:rsidRDefault="00F36811" w:rsidP="00BE0C89">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C0E76DF"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1F31238" w14:textId="77777777" w:rsidR="00F36811" w:rsidRPr="001141C9" w:rsidRDefault="00F36811" w:rsidP="00BE0C89">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050EB395"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50965868" w14:textId="77777777" w:rsidTr="00BE0C89">
        <w:trPr>
          <w:jc w:val="center"/>
        </w:trPr>
        <w:tc>
          <w:tcPr>
            <w:tcW w:w="2904" w:type="dxa"/>
            <w:tcBorders>
              <w:top w:val="nil"/>
              <w:left w:val="single" w:sz="4" w:space="0" w:color="auto"/>
              <w:bottom w:val="nil"/>
              <w:right w:val="single" w:sz="4" w:space="0" w:color="auto"/>
            </w:tcBorders>
          </w:tcPr>
          <w:p w14:paraId="08A7ACD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9EB4C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894B99"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025ED3F"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A0B5A5C" w14:textId="77777777" w:rsidR="00F36811" w:rsidRPr="001141C9" w:rsidRDefault="00F36811" w:rsidP="00BE0C89">
            <w:pPr>
              <w:pStyle w:val="TAC"/>
              <w:keepNext w:val="0"/>
              <w:keepLines w:val="0"/>
              <w:widowControl w:val="0"/>
              <w:rPr>
                <w:lang w:eastAsia="zh-CN" w:bidi="ar"/>
              </w:rPr>
            </w:pPr>
          </w:p>
        </w:tc>
      </w:tr>
      <w:tr w:rsidR="00F36811" w:rsidRPr="001141C9" w14:paraId="10FE5247" w14:textId="77777777" w:rsidTr="00BE0C89">
        <w:trPr>
          <w:jc w:val="center"/>
        </w:trPr>
        <w:tc>
          <w:tcPr>
            <w:tcW w:w="2904" w:type="dxa"/>
            <w:tcBorders>
              <w:top w:val="nil"/>
              <w:left w:val="single" w:sz="4" w:space="0" w:color="auto"/>
              <w:bottom w:val="nil"/>
              <w:right w:val="single" w:sz="4" w:space="0" w:color="auto"/>
            </w:tcBorders>
          </w:tcPr>
          <w:p w14:paraId="32CA779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5A54E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77666D"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FA134E6" w14:textId="77777777" w:rsidR="00F36811" w:rsidRPr="001141C9" w:rsidRDefault="00F36811" w:rsidP="00BE0C89">
            <w:pPr>
              <w:pStyle w:val="TAC"/>
              <w:keepNext w:val="0"/>
              <w:keepLines w:val="0"/>
              <w:widowControl w:val="0"/>
              <w:rPr>
                <w:lang w:eastAsia="zh-CN" w:bidi="ar"/>
              </w:rPr>
            </w:pPr>
            <w:r>
              <w:rPr>
                <w:rFonts w:cs="Arial"/>
                <w:szCs w:val="18"/>
                <w:lang w:val="en-US" w:bidi="ar"/>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3677121A" w14:textId="77777777" w:rsidR="00F36811" w:rsidRPr="001141C9" w:rsidRDefault="00F36811" w:rsidP="00BE0C89">
            <w:pPr>
              <w:pStyle w:val="TAC"/>
              <w:keepNext w:val="0"/>
              <w:keepLines w:val="0"/>
              <w:widowControl w:val="0"/>
              <w:rPr>
                <w:lang w:eastAsia="zh-CN" w:bidi="ar"/>
              </w:rPr>
            </w:pPr>
          </w:p>
        </w:tc>
      </w:tr>
      <w:tr w:rsidR="00F36811" w:rsidRPr="001141C9" w14:paraId="60DA92E8" w14:textId="77777777" w:rsidTr="00BE0C89">
        <w:trPr>
          <w:jc w:val="center"/>
        </w:trPr>
        <w:tc>
          <w:tcPr>
            <w:tcW w:w="2904" w:type="dxa"/>
            <w:tcBorders>
              <w:top w:val="nil"/>
              <w:left w:val="single" w:sz="4" w:space="0" w:color="auto"/>
              <w:bottom w:val="single" w:sz="4" w:space="0" w:color="auto"/>
              <w:right w:val="single" w:sz="4" w:space="0" w:color="auto"/>
            </w:tcBorders>
          </w:tcPr>
          <w:p w14:paraId="07A737A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50F9F1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564A5C"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06F7694"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1F24C65D" w14:textId="77777777" w:rsidR="00F36811" w:rsidRPr="001141C9" w:rsidRDefault="00F36811" w:rsidP="00BE0C89">
            <w:pPr>
              <w:pStyle w:val="TAC"/>
              <w:keepNext w:val="0"/>
              <w:keepLines w:val="0"/>
              <w:widowControl w:val="0"/>
              <w:rPr>
                <w:lang w:eastAsia="zh-CN" w:bidi="ar"/>
              </w:rPr>
            </w:pPr>
          </w:p>
        </w:tc>
      </w:tr>
      <w:tr w:rsidR="00F36811" w:rsidRPr="001141C9" w14:paraId="2D859F35" w14:textId="77777777" w:rsidTr="00BE0C89">
        <w:trPr>
          <w:jc w:val="center"/>
        </w:trPr>
        <w:tc>
          <w:tcPr>
            <w:tcW w:w="2904" w:type="dxa"/>
            <w:tcBorders>
              <w:top w:val="single" w:sz="4" w:space="0" w:color="auto"/>
              <w:left w:val="single" w:sz="4" w:space="0" w:color="auto"/>
              <w:bottom w:val="nil"/>
              <w:right w:val="single" w:sz="4" w:space="0" w:color="auto"/>
            </w:tcBorders>
          </w:tcPr>
          <w:p w14:paraId="3C42C62B" w14:textId="77777777" w:rsidR="00F36811" w:rsidRPr="001141C9" w:rsidRDefault="00F36811" w:rsidP="00BE0C89">
            <w:pPr>
              <w:pStyle w:val="TAC"/>
              <w:keepNext w:val="0"/>
              <w:keepLines w:val="0"/>
              <w:widowControl w:val="0"/>
              <w:rPr>
                <w:lang w:eastAsia="zh-CN" w:bidi="ar"/>
              </w:rPr>
            </w:pPr>
            <w:r>
              <w:rPr>
                <w:lang w:eastAsia="zh-CN"/>
              </w:rPr>
              <w:t>CA_n2(2A)-n5A-n48B-n66A</w:t>
            </w:r>
          </w:p>
        </w:tc>
        <w:tc>
          <w:tcPr>
            <w:tcW w:w="3019" w:type="dxa"/>
            <w:tcBorders>
              <w:top w:val="single" w:sz="4" w:space="0" w:color="auto"/>
              <w:left w:val="single" w:sz="4" w:space="0" w:color="auto"/>
              <w:bottom w:val="nil"/>
              <w:right w:val="single" w:sz="4" w:space="0" w:color="auto"/>
            </w:tcBorders>
          </w:tcPr>
          <w:p w14:paraId="68B92B12"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CA_n2A-n5A</w:t>
            </w:r>
          </w:p>
          <w:p w14:paraId="22B64E5F"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CA_n2A-n48A</w:t>
            </w:r>
          </w:p>
          <w:p w14:paraId="46E95D84"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CA_n2A-n48B</w:t>
            </w:r>
          </w:p>
          <w:p w14:paraId="01B563FA"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CA_n2A-n66A</w:t>
            </w:r>
          </w:p>
          <w:p w14:paraId="26C92B30"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CA_n5A-n48A</w:t>
            </w:r>
          </w:p>
          <w:p w14:paraId="0E8AA137"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CA_n5A-n48B</w:t>
            </w:r>
          </w:p>
          <w:p w14:paraId="77577E1D"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CA_n5A-n66A</w:t>
            </w:r>
          </w:p>
          <w:p w14:paraId="728E1525"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CA_n48A-n66A</w:t>
            </w:r>
          </w:p>
          <w:p w14:paraId="4FCE1AF6" w14:textId="77777777" w:rsidR="00F36811" w:rsidRDefault="00F36811" w:rsidP="00BE0C89">
            <w:pPr>
              <w:pStyle w:val="TAC"/>
              <w:keepNext w:val="0"/>
              <w:keepLines w:val="0"/>
              <w:widowControl w:val="0"/>
              <w:spacing w:line="256" w:lineRule="auto"/>
              <w:rPr>
                <w:rFonts w:eastAsia="DengXian"/>
                <w:lang w:eastAsia="zh-CN"/>
              </w:rPr>
            </w:pPr>
            <w:r>
              <w:rPr>
                <w:rFonts w:eastAsia="DengXian"/>
                <w:lang w:eastAsia="zh-CN"/>
              </w:rPr>
              <w:t>CA_n48B-n66A</w:t>
            </w:r>
          </w:p>
          <w:p w14:paraId="30ED2636" w14:textId="77777777" w:rsidR="00F36811" w:rsidRPr="001141C9" w:rsidRDefault="00F36811" w:rsidP="00BE0C89">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14DFAD1A"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4007CDC" w14:textId="77777777" w:rsidR="00F36811" w:rsidRPr="001141C9" w:rsidRDefault="00F36811" w:rsidP="00BE0C89">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01C2E987"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39609E6E" w14:textId="77777777" w:rsidTr="00BE0C89">
        <w:trPr>
          <w:jc w:val="center"/>
        </w:trPr>
        <w:tc>
          <w:tcPr>
            <w:tcW w:w="2904" w:type="dxa"/>
            <w:tcBorders>
              <w:top w:val="nil"/>
              <w:left w:val="single" w:sz="4" w:space="0" w:color="auto"/>
              <w:bottom w:val="nil"/>
              <w:right w:val="single" w:sz="4" w:space="0" w:color="auto"/>
            </w:tcBorders>
          </w:tcPr>
          <w:p w14:paraId="7A3992D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C22F4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9B5D20"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C507B46"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69626F0" w14:textId="77777777" w:rsidR="00F36811" w:rsidRPr="001141C9" w:rsidRDefault="00F36811" w:rsidP="00BE0C89">
            <w:pPr>
              <w:pStyle w:val="TAC"/>
              <w:keepNext w:val="0"/>
              <w:keepLines w:val="0"/>
              <w:widowControl w:val="0"/>
              <w:rPr>
                <w:lang w:eastAsia="zh-CN" w:bidi="ar"/>
              </w:rPr>
            </w:pPr>
          </w:p>
        </w:tc>
      </w:tr>
      <w:tr w:rsidR="00F36811" w:rsidRPr="001141C9" w14:paraId="21753EB2" w14:textId="77777777" w:rsidTr="00BE0C89">
        <w:trPr>
          <w:jc w:val="center"/>
        </w:trPr>
        <w:tc>
          <w:tcPr>
            <w:tcW w:w="2904" w:type="dxa"/>
            <w:tcBorders>
              <w:top w:val="nil"/>
              <w:left w:val="single" w:sz="4" w:space="0" w:color="auto"/>
              <w:bottom w:val="nil"/>
              <w:right w:val="single" w:sz="4" w:space="0" w:color="auto"/>
            </w:tcBorders>
          </w:tcPr>
          <w:p w14:paraId="4AAAA24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1F453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B04D1D"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F8B3976" w14:textId="77777777" w:rsidR="00F36811" w:rsidRPr="001141C9" w:rsidRDefault="00F36811" w:rsidP="00BE0C89">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0B283B3D" w14:textId="77777777" w:rsidR="00F36811" w:rsidRPr="001141C9" w:rsidRDefault="00F36811" w:rsidP="00BE0C89">
            <w:pPr>
              <w:pStyle w:val="TAC"/>
              <w:keepNext w:val="0"/>
              <w:keepLines w:val="0"/>
              <w:widowControl w:val="0"/>
              <w:rPr>
                <w:lang w:eastAsia="zh-CN" w:bidi="ar"/>
              </w:rPr>
            </w:pPr>
          </w:p>
        </w:tc>
      </w:tr>
      <w:tr w:rsidR="00F36811" w:rsidRPr="001141C9" w14:paraId="59C2CDCA" w14:textId="77777777" w:rsidTr="00BE0C89">
        <w:trPr>
          <w:jc w:val="center"/>
        </w:trPr>
        <w:tc>
          <w:tcPr>
            <w:tcW w:w="2904" w:type="dxa"/>
            <w:tcBorders>
              <w:top w:val="nil"/>
              <w:left w:val="single" w:sz="4" w:space="0" w:color="auto"/>
              <w:bottom w:val="single" w:sz="4" w:space="0" w:color="auto"/>
              <w:right w:val="single" w:sz="4" w:space="0" w:color="auto"/>
            </w:tcBorders>
          </w:tcPr>
          <w:p w14:paraId="29F2FA9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984817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66BF4B"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FC561A8"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24059D3" w14:textId="77777777" w:rsidR="00F36811" w:rsidRPr="001141C9" w:rsidRDefault="00F36811" w:rsidP="00BE0C89">
            <w:pPr>
              <w:pStyle w:val="TAC"/>
              <w:keepNext w:val="0"/>
              <w:keepLines w:val="0"/>
              <w:widowControl w:val="0"/>
              <w:rPr>
                <w:lang w:eastAsia="zh-CN" w:bidi="ar"/>
              </w:rPr>
            </w:pPr>
          </w:p>
        </w:tc>
      </w:tr>
      <w:tr w:rsidR="00F36811" w:rsidRPr="001141C9" w14:paraId="4D987A2B" w14:textId="77777777" w:rsidTr="00BE0C89">
        <w:trPr>
          <w:jc w:val="center"/>
        </w:trPr>
        <w:tc>
          <w:tcPr>
            <w:tcW w:w="2904" w:type="dxa"/>
            <w:tcBorders>
              <w:top w:val="single" w:sz="4" w:space="0" w:color="auto"/>
              <w:left w:val="single" w:sz="4" w:space="0" w:color="auto"/>
              <w:bottom w:val="nil"/>
              <w:right w:val="single" w:sz="4" w:space="0" w:color="auto"/>
            </w:tcBorders>
          </w:tcPr>
          <w:p w14:paraId="215DABEE" w14:textId="77777777" w:rsidR="00F36811" w:rsidRPr="001141C9" w:rsidRDefault="00F36811" w:rsidP="00BE0C89">
            <w:pPr>
              <w:pStyle w:val="TAC"/>
              <w:keepNext w:val="0"/>
              <w:keepLines w:val="0"/>
              <w:widowControl w:val="0"/>
              <w:rPr>
                <w:lang w:eastAsia="zh-CN" w:bidi="ar"/>
              </w:rPr>
            </w:pPr>
            <w:r w:rsidRPr="001141C9">
              <w:rPr>
                <w:lang w:eastAsia="zh-CN"/>
              </w:rPr>
              <w:t>CA_n2A-n5A-n48(A-B)-n66A</w:t>
            </w:r>
          </w:p>
        </w:tc>
        <w:tc>
          <w:tcPr>
            <w:tcW w:w="3019" w:type="dxa"/>
            <w:tcBorders>
              <w:top w:val="single" w:sz="4" w:space="0" w:color="auto"/>
              <w:left w:val="single" w:sz="4" w:space="0" w:color="auto"/>
              <w:bottom w:val="nil"/>
              <w:right w:val="single" w:sz="4" w:space="0" w:color="auto"/>
            </w:tcBorders>
          </w:tcPr>
          <w:p w14:paraId="2199925E" w14:textId="77777777" w:rsidR="00F36811" w:rsidRPr="001141C9" w:rsidRDefault="00F36811" w:rsidP="00BE0C89">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1B90EFE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24F220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0D9C647"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6359193B" w14:textId="77777777" w:rsidTr="00BE0C89">
        <w:trPr>
          <w:jc w:val="center"/>
        </w:trPr>
        <w:tc>
          <w:tcPr>
            <w:tcW w:w="2904" w:type="dxa"/>
            <w:tcBorders>
              <w:top w:val="nil"/>
              <w:left w:val="single" w:sz="4" w:space="0" w:color="auto"/>
              <w:bottom w:val="nil"/>
              <w:right w:val="single" w:sz="4" w:space="0" w:color="auto"/>
            </w:tcBorders>
          </w:tcPr>
          <w:p w14:paraId="6D939E6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31E7D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98AD2D"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8387169"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863AFB9" w14:textId="77777777" w:rsidR="00F36811" w:rsidRPr="001141C9" w:rsidRDefault="00F36811" w:rsidP="00BE0C89">
            <w:pPr>
              <w:pStyle w:val="TAC"/>
              <w:keepNext w:val="0"/>
              <w:keepLines w:val="0"/>
              <w:widowControl w:val="0"/>
              <w:rPr>
                <w:kern w:val="2"/>
                <w:szCs w:val="22"/>
                <w:lang w:eastAsia="zh-CN"/>
              </w:rPr>
            </w:pPr>
          </w:p>
        </w:tc>
      </w:tr>
      <w:tr w:rsidR="00F36811" w:rsidRPr="001141C9" w14:paraId="7269C568" w14:textId="77777777" w:rsidTr="00BE0C89">
        <w:trPr>
          <w:jc w:val="center"/>
        </w:trPr>
        <w:tc>
          <w:tcPr>
            <w:tcW w:w="2904" w:type="dxa"/>
            <w:tcBorders>
              <w:top w:val="nil"/>
              <w:left w:val="single" w:sz="4" w:space="0" w:color="auto"/>
              <w:bottom w:val="nil"/>
              <w:right w:val="single" w:sz="4" w:space="0" w:color="auto"/>
            </w:tcBorders>
          </w:tcPr>
          <w:p w14:paraId="6C29E22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D58CF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8EC75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4811624" w14:textId="77777777" w:rsidR="00F36811" w:rsidRPr="001141C9" w:rsidRDefault="00F36811" w:rsidP="00BE0C89">
            <w:pPr>
              <w:pStyle w:val="TAC"/>
              <w:keepNext w:val="0"/>
              <w:keepLines w:val="0"/>
              <w:widowControl w:val="0"/>
              <w:rPr>
                <w:rFonts w:ascii="Calibri" w:hAnsi="Calibri"/>
                <w:kern w:val="2"/>
                <w:sz w:val="21"/>
                <w:lang w:eastAsia="zh-CN"/>
              </w:rPr>
            </w:pPr>
            <w:bookmarkStart w:id="53" w:name="_Hlk100662179"/>
            <w:r w:rsidRPr="001141C9">
              <w:rPr>
                <w:lang w:eastAsia="zh-CN" w:bidi="ar"/>
              </w:rPr>
              <w:t>CA_</w:t>
            </w:r>
            <w:r w:rsidRPr="001141C9">
              <w:rPr>
                <w:lang w:eastAsia="en-GB"/>
              </w:rPr>
              <w:t>n48(A-</w:t>
            </w:r>
            <w:proofErr w:type="gramStart"/>
            <w:r w:rsidRPr="001141C9">
              <w:rPr>
                <w:lang w:eastAsia="en-GB"/>
              </w:rPr>
              <w:t>B)</w:t>
            </w:r>
            <w:r w:rsidRPr="001141C9">
              <w:rPr>
                <w:lang w:eastAsia="zh-CN" w:bidi="ar"/>
              </w:rPr>
              <w:t>_</w:t>
            </w:r>
            <w:proofErr w:type="gramEnd"/>
            <w:r w:rsidRPr="001141C9">
              <w:rPr>
                <w:lang w:eastAsia="zh-CN" w:bidi="ar"/>
              </w:rPr>
              <w:t>BCS1</w:t>
            </w:r>
            <w:bookmarkEnd w:id="53"/>
          </w:p>
        </w:tc>
        <w:tc>
          <w:tcPr>
            <w:tcW w:w="2724" w:type="dxa"/>
            <w:tcBorders>
              <w:top w:val="nil"/>
              <w:left w:val="single" w:sz="4" w:space="0" w:color="auto"/>
              <w:bottom w:val="nil"/>
              <w:right w:val="single" w:sz="4" w:space="0" w:color="auto"/>
            </w:tcBorders>
          </w:tcPr>
          <w:p w14:paraId="373B20E5" w14:textId="77777777" w:rsidR="00F36811" w:rsidRPr="001141C9" w:rsidRDefault="00F36811" w:rsidP="00BE0C89">
            <w:pPr>
              <w:pStyle w:val="TAC"/>
              <w:keepNext w:val="0"/>
              <w:keepLines w:val="0"/>
              <w:widowControl w:val="0"/>
              <w:rPr>
                <w:kern w:val="2"/>
                <w:szCs w:val="22"/>
                <w:lang w:eastAsia="zh-CN"/>
              </w:rPr>
            </w:pPr>
          </w:p>
        </w:tc>
      </w:tr>
      <w:tr w:rsidR="00F36811" w:rsidRPr="001141C9" w14:paraId="1FD5C7AF" w14:textId="77777777" w:rsidTr="00BE0C89">
        <w:trPr>
          <w:jc w:val="center"/>
        </w:trPr>
        <w:tc>
          <w:tcPr>
            <w:tcW w:w="2904" w:type="dxa"/>
            <w:tcBorders>
              <w:top w:val="nil"/>
              <w:left w:val="single" w:sz="4" w:space="0" w:color="auto"/>
              <w:bottom w:val="nil"/>
              <w:right w:val="single" w:sz="4" w:space="0" w:color="auto"/>
            </w:tcBorders>
          </w:tcPr>
          <w:p w14:paraId="5EC72D4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A20D86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1BD36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8A9972"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4F2D81B4" w14:textId="77777777" w:rsidR="00F36811" w:rsidRPr="001141C9" w:rsidRDefault="00F36811" w:rsidP="00BE0C89">
            <w:pPr>
              <w:pStyle w:val="TAC"/>
              <w:keepNext w:val="0"/>
              <w:keepLines w:val="0"/>
              <w:widowControl w:val="0"/>
              <w:rPr>
                <w:kern w:val="2"/>
                <w:szCs w:val="22"/>
                <w:lang w:eastAsia="zh-CN"/>
              </w:rPr>
            </w:pPr>
          </w:p>
        </w:tc>
      </w:tr>
      <w:tr w:rsidR="00F36811" w:rsidRPr="001141C9" w14:paraId="33A6F963" w14:textId="77777777" w:rsidTr="00BE0C89">
        <w:trPr>
          <w:jc w:val="center"/>
        </w:trPr>
        <w:tc>
          <w:tcPr>
            <w:tcW w:w="2904" w:type="dxa"/>
            <w:tcBorders>
              <w:top w:val="nil"/>
              <w:left w:val="single" w:sz="4" w:space="0" w:color="auto"/>
              <w:bottom w:val="nil"/>
              <w:right w:val="single" w:sz="4" w:space="0" w:color="auto"/>
            </w:tcBorders>
          </w:tcPr>
          <w:p w14:paraId="675A50A0"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0ED3F1FB" w14:textId="77777777" w:rsidR="00F36811" w:rsidRDefault="00F36811" w:rsidP="00BE0C89">
            <w:pPr>
              <w:pStyle w:val="TAC"/>
              <w:widowControl w:val="0"/>
              <w:spacing w:line="256" w:lineRule="auto"/>
              <w:rPr>
                <w:lang w:val="en-US" w:eastAsia="zh-CN" w:bidi="ar"/>
              </w:rPr>
            </w:pPr>
            <w:r>
              <w:rPr>
                <w:lang w:val="en-US" w:eastAsia="zh-CN" w:bidi="ar"/>
              </w:rPr>
              <w:t>CA_n2A-n5A</w:t>
            </w:r>
          </w:p>
          <w:p w14:paraId="73F6D437" w14:textId="77777777" w:rsidR="00F36811" w:rsidRDefault="00F36811" w:rsidP="00BE0C89">
            <w:pPr>
              <w:pStyle w:val="TAC"/>
              <w:widowControl w:val="0"/>
              <w:spacing w:line="256" w:lineRule="auto"/>
              <w:rPr>
                <w:lang w:val="en-US" w:eastAsia="zh-CN" w:bidi="ar"/>
              </w:rPr>
            </w:pPr>
            <w:r>
              <w:rPr>
                <w:lang w:val="en-US" w:eastAsia="zh-CN" w:bidi="ar"/>
              </w:rPr>
              <w:t>CA_n2A-n48A</w:t>
            </w:r>
          </w:p>
          <w:p w14:paraId="5F383E5C" w14:textId="77777777" w:rsidR="00F36811" w:rsidRDefault="00F36811" w:rsidP="00BE0C89">
            <w:pPr>
              <w:pStyle w:val="TAC"/>
              <w:widowControl w:val="0"/>
              <w:spacing w:line="256" w:lineRule="auto"/>
              <w:rPr>
                <w:lang w:val="en-US" w:eastAsia="zh-CN" w:bidi="ar"/>
              </w:rPr>
            </w:pPr>
            <w:r>
              <w:rPr>
                <w:lang w:val="en-US" w:eastAsia="zh-CN" w:bidi="ar"/>
              </w:rPr>
              <w:t>CA_n2A-n66A</w:t>
            </w:r>
          </w:p>
          <w:p w14:paraId="0BBD3D58" w14:textId="77777777" w:rsidR="00F36811" w:rsidRDefault="00F36811" w:rsidP="00BE0C89">
            <w:pPr>
              <w:pStyle w:val="TAC"/>
              <w:widowControl w:val="0"/>
              <w:spacing w:line="256" w:lineRule="auto"/>
              <w:rPr>
                <w:lang w:val="en-US" w:eastAsia="zh-CN" w:bidi="ar"/>
              </w:rPr>
            </w:pPr>
            <w:r>
              <w:rPr>
                <w:lang w:val="en-US" w:eastAsia="zh-CN" w:bidi="ar"/>
              </w:rPr>
              <w:t>CA_n5A-n48A</w:t>
            </w:r>
          </w:p>
          <w:p w14:paraId="75E71E59" w14:textId="77777777" w:rsidR="00F36811" w:rsidRDefault="00F36811" w:rsidP="00BE0C89">
            <w:pPr>
              <w:pStyle w:val="TAC"/>
              <w:widowControl w:val="0"/>
              <w:spacing w:line="256" w:lineRule="auto"/>
              <w:rPr>
                <w:lang w:val="en-US" w:eastAsia="zh-CN" w:bidi="ar"/>
              </w:rPr>
            </w:pPr>
            <w:r>
              <w:rPr>
                <w:lang w:val="en-US" w:eastAsia="zh-CN" w:bidi="ar"/>
              </w:rPr>
              <w:t>CA_n5A-n66A</w:t>
            </w:r>
          </w:p>
          <w:p w14:paraId="3E84442D" w14:textId="77777777" w:rsidR="00F36811" w:rsidRPr="001141C9" w:rsidRDefault="00F36811" w:rsidP="00BE0C89">
            <w:pPr>
              <w:pStyle w:val="TAC"/>
              <w:keepNext w:val="0"/>
              <w:keepLines w:val="0"/>
              <w:widowControl w:val="0"/>
              <w:rPr>
                <w:kern w:val="2"/>
                <w:szCs w:val="22"/>
              </w:rPr>
            </w:pPr>
            <w:r>
              <w:rPr>
                <w:lang w:val="en-US" w:eastAsia="zh-CN" w:bidi="ar"/>
              </w:rPr>
              <w:t>CA_n48A-n66A</w:t>
            </w:r>
          </w:p>
        </w:tc>
        <w:tc>
          <w:tcPr>
            <w:tcW w:w="1409" w:type="dxa"/>
            <w:tcBorders>
              <w:top w:val="single" w:sz="4" w:space="0" w:color="auto"/>
              <w:left w:val="single" w:sz="4" w:space="0" w:color="auto"/>
              <w:bottom w:val="single" w:sz="4" w:space="0" w:color="auto"/>
              <w:right w:val="single" w:sz="4" w:space="0" w:color="auto"/>
            </w:tcBorders>
          </w:tcPr>
          <w:p w14:paraId="73385852" w14:textId="77777777" w:rsidR="00F36811" w:rsidRPr="001141C9" w:rsidRDefault="00F36811" w:rsidP="00BE0C89">
            <w:pPr>
              <w:pStyle w:val="TAC"/>
              <w:keepNext w:val="0"/>
              <w:keepLines w:val="0"/>
              <w:widowControl w:val="0"/>
              <w:rPr>
                <w:rFonts w:cs="Arial"/>
                <w:lang w:eastAsia="zh-CN"/>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3A14A28"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DA6D0D9"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39CBF305" w14:textId="77777777" w:rsidTr="00BE0C89">
        <w:trPr>
          <w:jc w:val="center"/>
        </w:trPr>
        <w:tc>
          <w:tcPr>
            <w:tcW w:w="2904" w:type="dxa"/>
            <w:tcBorders>
              <w:top w:val="nil"/>
              <w:left w:val="single" w:sz="4" w:space="0" w:color="auto"/>
              <w:bottom w:val="nil"/>
              <w:right w:val="single" w:sz="4" w:space="0" w:color="auto"/>
            </w:tcBorders>
          </w:tcPr>
          <w:p w14:paraId="27BA1BD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C9D40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D7E5BD" w14:textId="77777777" w:rsidR="00F36811" w:rsidRPr="001141C9" w:rsidRDefault="00F36811" w:rsidP="00BE0C89">
            <w:pPr>
              <w:pStyle w:val="TAC"/>
              <w:keepNext w:val="0"/>
              <w:keepLines w:val="0"/>
              <w:widowControl w:val="0"/>
              <w:rPr>
                <w:rFonts w:cs="Arial"/>
                <w:lang w:eastAsia="zh-CN"/>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B954B4A"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976489A" w14:textId="77777777" w:rsidR="00F36811" w:rsidRPr="001141C9" w:rsidRDefault="00F36811" w:rsidP="00BE0C89">
            <w:pPr>
              <w:pStyle w:val="TAC"/>
              <w:keepNext w:val="0"/>
              <w:keepLines w:val="0"/>
              <w:widowControl w:val="0"/>
              <w:rPr>
                <w:kern w:val="2"/>
                <w:szCs w:val="22"/>
                <w:lang w:eastAsia="zh-CN"/>
              </w:rPr>
            </w:pPr>
          </w:p>
        </w:tc>
      </w:tr>
      <w:tr w:rsidR="00F36811" w:rsidRPr="001141C9" w14:paraId="0A453136" w14:textId="77777777" w:rsidTr="00BE0C89">
        <w:trPr>
          <w:jc w:val="center"/>
        </w:trPr>
        <w:tc>
          <w:tcPr>
            <w:tcW w:w="2904" w:type="dxa"/>
            <w:tcBorders>
              <w:top w:val="nil"/>
              <w:left w:val="single" w:sz="4" w:space="0" w:color="auto"/>
              <w:bottom w:val="nil"/>
              <w:right w:val="single" w:sz="4" w:space="0" w:color="auto"/>
            </w:tcBorders>
          </w:tcPr>
          <w:p w14:paraId="6036CDB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7E1F6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885271" w14:textId="77777777" w:rsidR="00F36811" w:rsidRPr="001141C9" w:rsidRDefault="00F36811" w:rsidP="00BE0C89">
            <w:pPr>
              <w:pStyle w:val="TAC"/>
              <w:keepNext w:val="0"/>
              <w:keepLines w:val="0"/>
              <w:widowControl w:val="0"/>
              <w:rPr>
                <w:rFonts w:cs="Arial"/>
                <w:lang w:eastAsia="zh-CN"/>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ECF9B94" w14:textId="77777777" w:rsidR="00F36811" w:rsidRPr="001141C9" w:rsidRDefault="00F36811" w:rsidP="00BE0C89">
            <w:pPr>
              <w:pStyle w:val="TAC"/>
              <w:keepNext w:val="0"/>
              <w:keepLines w:val="0"/>
              <w:widowControl w:val="0"/>
              <w:rPr>
                <w:lang w:eastAsia="zh-CN" w:bidi="ar"/>
              </w:rPr>
            </w:pPr>
            <w:r>
              <w:rPr>
                <w:rFonts w:cs="Arial"/>
                <w:szCs w:val="18"/>
                <w:lang w:val="en-US" w:bidi="ar"/>
              </w:rPr>
              <w:t xml:space="preserve"> </w:t>
            </w:r>
            <w:r>
              <w:rPr>
                <w:rFonts w:cs="Arial"/>
                <w:szCs w:val="18"/>
                <w:lang w:bidi="ar"/>
              </w:rPr>
              <w:t>CA_n48(A-</w:t>
            </w:r>
            <w:proofErr w:type="gramStart"/>
            <w:r>
              <w:rPr>
                <w:rFonts w:cs="Arial"/>
                <w:szCs w:val="18"/>
                <w:lang w:bidi="ar"/>
              </w:rPr>
              <w:t>B)_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5D90777F" w14:textId="77777777" w:rsidR="00F36811" w:rsidRPr="001141C9" w:rsidRDefault="00F36811" w:rsidP="00BE0C89">
            <w:pPr>
              <w:pStyle w:val="TAC"/>
              <w:keepNext w:val="0"/>
              <w:keepLines w:val="0"/>
              <w:widowControl w:val="0"/>
              <w:rPr>
                <w:kern w:val="2"/>
                <w:szCs w:val="22"/>
                <w:lang w:eastAsia="zh-CN"/>
              </w:rPr>
            </w:pPr>
          </w:p>
        </w:tc>
      </w:tr>
      <w:tr w:rsidR="00F36811" w:rsidRPr="001141C9" w14:paraId="69E2A65C" w14:textId="77777777" w:rsidTr="00BE0C89">
        <w:trPr>
          <w:jc w:val="center"/>
        </w:trPr>
        <w:tc>
          <w:tcPr>
            <w:tcW w:w="2904" w:type="dxa"/>
            <w:tcBorders>
              <w:top w:val="nil"/>
              <w:left w:val="single" w:sz="4" w:space="0" w:color="auto"/>
              <w:bottom w:val="single" w:sz="4" w:space="0" w:color="auto"/>
              <w:right w:val="single" w:sz="4" w:space="0" w:color="auto"/>
            </w:tcBorders>
          </w:tcPr>
          <w:p w14:paraId="1B7D919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B468DA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B4B33B" w14:textId="77777777" w:rsidR="00F36811" w:rsidRPr="001141C9" w:rsidRDefault="00F36811" w:rsidP="00BE0C89">
            <w:pPr>
              <w:pStyle w:val="TAC"/>
              <w:keepNext w:val="0"/>
              <w:keepLines w:val="0"/>
              <w:widowControl w:val="0"/>
              <w:rPr>
                <w:rFonts w:cs="Arial"/>
                <w:lang w:eastAsia="zh-CN"/>
              </w:rPr>
            </w:pPr>
            <w:r>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B4CB26D"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2865F131" w14:textId="77777777" w:rsidR="00F36811" w:rsidRPr="001141C9" w:rsidRDefault="00F36811" w:rsidP="00BE0C89">
            <w:pPr>
              <w:pStyle w:val="TAC"/>
              <w:keepNext w:val="0"/>
              <w:keepLines w:val="0"/>
              <w:widowControl w:val="0"/>
              <w:rPr>
                <w:kern w:val="2"/>
                <w:szCs w:val="22"/>
                <w:lang w:eastAsia="zh-CN"/>
              </w:rPr>
            </w:pPr>
          </w:p>
        </w:tc>
      </w:tr>
      <w:tr w:rsidR="00F36811" w:rsidRPr="001141C9" w14:paraId="32CDB45E" w14:textId="77777777" w:rsidTr="00BE0C89">
        <w:trPr>
          <w:jc w:val="center"/>
        </w:trPr>
        <w:tc>
          <w:tcPr>
            <w:tcW w:w="2904" w:type="dxa"/>
            <w:tcBorders>
              <w:top w:val="single" w:sz="4" w:space="0" w:color="auto"/>
              <w:left w:val="single" w:sz="4" w:space="0" w:color="auto"/>
              <w:bottom w:val="nil"/>
              <w:right w:val="single" w:sz="4" w:space="0" w:color="auto"/>
            </w:tcBorders>
          </w:tcPr>
          <w:p w14:paraId="37151527" w14:textId="77777777" w:rsidR="00F36811" w:rsidRPr="001141C9" w:rsidRDefault="00F36811" w:rsidP="00BE0C89">
            <w:pPr>
              <w:pStyle w:val="TAC"/>
              <w:keepLines w:val="0"/>
              <w:widowControl w:val="0"/>
              <w:rPr>
                <w:lang w:eastAsia="zh-CN" w:bidi="ar"/>
              </w:rPr>
            </w:pPr>
            <w:r w:rsidRPr="001141C9">
              <w:rPr>
                <w:lang w:eastAsia="zh-CN"/>
              </w:rPr>
              <w:t>CA_n2A-n5A-n48A-n77A</w:t>
            </w:r>
          </w:p>
        </w:tc>
        <w:tc>
          <w:tcPr>
            <w:tcW w:w="3019" w:type="dxa"/>
            <w:tcBorders>
              <w:top w:val="single" w:sz="4" w:space="0" w:color="auto"/>
              <w:left w:val="single" w:sz="4" w:space="0" w:color="auto"/>
              <w:bottom w:val="nil"/>
              <w:right w:val="single" w:sz="4" w:space="0" w:color="auto"/>
            </w:tcBorders>
          </w:tcPr>
          <w:p w14:paraId="3ED94B11" w14:textId="77777777" w:rsidR="00F36811" w:rsidRPr="001141C9" w:rsidRDefault="00F36811" w:rsidP="00BE0C89">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121931C" w14:textId="77777777" w:rsidR="00F36811" w:rsidRPr="001141C9" w:rsidRDefault="00F36811" w:rsidP="00BE0C89">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0155B08" w14:textId="77777777" w:rsidR="00F36811" w:rsidRPr="001141C9" w:rsidRDefault="00F36811" w:rsidP="00BE0C89">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523524" w14:textId="77777777" w:rsidR="00F36811" w:rsidRPr="001141C9" w:rsidRDefault="00F36811" w:rsidP="00BE0C89">
            <w:pPr>
              <w:pStyle w:val="TAC"/>
              <w:keepLines w:val="0"/>
              <w:widowControl w:val="0"/>
              <w:rPr>
                <w:lang w:eastAsia="zh-CN" w:bidi="ar"/>
              </w:rPr>
            </w:pPr>
            <w:r w:rsidRPr="001141C9">
              <w:rPr>
                <w:lang w:eastAsia="zh-CN" w:bidi="ar"/>
              </w:rPr>
              <w:t>0</w:t>
            </w:r>
          </w:p>
        </w:tc>
      </w:tr>
      <w:tr w:rsidR="00F36811" w:rsidRPr="001141C9" w14:paraId="29C5F170" w14:textId="77777777" w:rsidTr="00BE0C89">
        <w:trPr>
          <w:jc w:val="center"/>
        </w:trPr>
        <w:tc>
          <w:tcPr>
            <w:tcW w:w="2904" w:type="dxa"/>
            <w:tcBorders>
              <w:top w:val="nil"/>
              <w:left w:val="single" w:sz="4" w:space="0" w:color="auto"/>
              <w:bottom w:val="nil"/>
              <w:right w:val="single" w:sz="4" w:space="0" w:color="auto"/>
            </w:tcBorders>
          </w:tcPr>
          <w:p w14:paraId="188D519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7FE6B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C30B04" w14:textId="77777777" w:rsidR="00F36811" w:rsidRPr="001141C9" w:rsidRDefault="00F36811" w:rsidP="00BE0C89">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8A810D"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A85CAE7" w14:textId="77777777" w:rsidR="00F36811" w:rsidRPr="001141C9" w:rsidRDefault="00F36811" w:rsidP="00BE0C89">
            <w:pPr>
              <w:pStyle w:val="TAC"/>
              <w:keepNext w:val="0"/>
              <w:keepLines w:val="0"/>
              <w:widowControl w:val="0"/>
              <w:rPr>
                <w:lang w:eastAsia="zh-CN" w:bidi="ar"/>
              </w:rPr>
            </w:pPr>
          </w:p>
        </w:tc>
      </w:tr>
      <w:tr w:rsidR="00F36811" w:rsidRPr="001141C9" w14:paraId="287A1D00" w14:textId="77777777" w:rsidTr="00BE0C89">
        <w:trPr>
          <w:jc w:val="center"/>
        </w:trPr>
        <w:tc>
          <w:tcPr>
            <w:tcW w:w="2904" w:type="dxa"/>
            <w:tcBorders>
              <w:top w:val="nil"/>
              <w:left w:val="single" w:sz="4" w:space="0" w:color="auto"/>
              <w:bottom w:val="nil"/>
              <w:right w:val="single" w:sz="4" w:space="0" w:color="auto"/>
            </w:tcBorders>
          </w:tcPr>
          <w:p w14:paraId="29CC104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9975A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430C76" w14:textId="77777777" w:rsidR="00F36811" w:rsidRPr="001141C9" w:rsidRDefault="00F36811" w:rsidP="00BE0C89">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D41FCAF" w14:textId="77777777" w:rsidR="00F36811" w:rsidRPr="001141C9" w:rsidRDefault="00F36811" w:rsidP="00BE0C8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7879C0A" w14:textId="77777777" w:rsidR="00F36811" w:rsidRPr="001141C9" w:rsidRDefault="00F36811" w:rsidP="00BE0C89">
            <w:pPr>
              <w:pStyle w:val="TAC"/>
              <w:keepNext w:val="0"/>
              <w:keepLines w:val="0"/>
              <w:widowControl w:val="0"/>
              <w:rPr>
                <w:lang w:eastAsia="zh-CN" w:bidi="ar"/>
              </w:rPr>
            </w:pPr>
          </w:p>
        </w:tc>
      </w:tr>
      <w:tr w:rsidR="00F36811" w:rsidRPr="001141C9" w14:paraId="47E6D478" w14:textId="77777777" w:rsidTr="00BE0C89">
        <w:trPr>
          <w:jc w:val="center"/>
        </w:trPr>
        <w:tc>
          <w:tcPr>
            <w:tcW w:w="2904" w:type="dxa"/>
            <w:tcBorders>
              <w:top w:val="nil"/>
              <w:left w:val="single" w:sz="4" w:space="0" w:color="auto"/>
              <w:bottom w:val="nil"/>
              <w:right w:val="single" w:sz="4" w:space="0" w:color="auto"/>
            </w:tcBorders>
          </w:tcPr>
          <w:p w14:paraId="6FB75C1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854EF6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71A886" w14:textId="77777777" w:rsidR="00F36811" w:rsidRPr="001141C9" w:rsidRDefault="00F36811" w:rsidP="00BE0C89">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5AEF8D"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A4CA04" w14:textId="77777777" w:rsidR="00F36811" w:rsidRPr="001141C9" w:rsidRDefault="00F36811" w:rsidP="00BE0C89">
            <w:pPr>
              <w:pStyle w:val="TAC"/>
              <w:keepNext w:val="0"/>
              <w:keepLines w:val="0"/>
              <w:widowControl w:val="0"/>
              <w:rPr>
                <w:lang w:eastAsia="zh-CN" w:bidi="ar"/>
              </w:rPr>
            </w:pPr>
          </w:p>
        </w:tc>
      </w:tr>
      <w:tr w:rsidR="00F36811" w:rsidRPr="001141C9" w14:paraId="583EE914" w14:textId="77777777" w:rsidTr="00BE0C89">
        <w:trPr>
          <w:jc w:val="center"/>
        </w:trPr>
        <w:tc>
          <w:tcPr>
            <w:tcW w:w="2904" w:type="dxa"/>
            <w:tcBorders>
              <w:top w:val="nil"/>
              <w:left w:val="single" w:sz="4" w:space="0" w:color="auto"/>
              <w:bottom w:val="nil"/>
              <w:right w:val="single" w:sz="4" w:space="0" w:color="auto"/>
            </w:tcBorders>
          </w:tcPr>
          <w:p w14:paraId="7D71D156"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278D6F7"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40DB8BFC" w14:textId="77777777" w:rsidR="00F36811" w:rsidRPr="001141C9" w:rsidRDefault="00F36811" w:rsidP="00BE0C89">
            <w:pPr>
              <w:pStyle w:val="TAC"/>
              <w:keepNext w:val="0"/>
              <w:keepLines w:val="0"/>
              <w:widowControl w:val="0"/>
              <w:rPr>
                <w:lang w:eastAsia="zh-CN"/>
              </w:rPr>
            </w:pPr>
            <w:r w:rsidRPr="001141C9">
              <w:rPr>
                <w:lang w:eastAsia="zh-CN"/>
              </w:rPr>
              <w:t>CA_n2A-n5A</w:t>
            </w:r>
          </w:p>
          <w:p w14:paraId="41961C9C" w14:textId="77777777" w:rsidR="00F36811" w:rsidRPr="001141C9" w:rsidRDefault="00F36811" w:rsidP="00BE0C89">
            <w:pPr>
              <w:pStyle w:val="TAC"/>
              <w:keepNext w:val="0"/>
              <w:keepLines w:val="0"/>
              <w:widowControl w:val="0"/>
              <w:rPr>
                <w:b/>
                <w:lang w:eastAsia="zh-CN"/>
              </w:rPr>
            </w:pPr>
            <w:r w:rsidRPr="001141C9">
              <w:rPr>
                <w:lang w:eastAsia="zh-CN"/>
              </w:rPr>
              <w:t>CA_n2A-n48A</w:t>
            </w:r>
          </w:p>
          <w:p w14:paraId="36D47340" w14:textId="77777777" w:rsidR="00F36811" w:rsidRPr="001141C9" w:rsidRDefault="00F36811" w:rsidP="00BE0C89">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F562B48" w14:textId="77777777" w:rsidR="00F36811" w:rsidRPr="001141C9" w:rsidRDefault="00F36811" w:rsidP="00BE0C89">
            <w:pPr>
              <w:pStyle w:val="TAC"/>
              <w:keepNext w:val="0"/>
              <w:keepLines w:val="0"/>
              <w:widowControl w:val="0"/>
              <w:rPr>
                <w:b/>
                <w:lang w:eastAsia="zh-CN"/>
              </w:rPr>
            </w:pPr>
            <w:r w:rsidRPr="001141C9">
              <w:rPr>
                <w:lang w:eastAsia="zh-CN"/>
              </w:rPr>
              <w:t>CA_n5A-n48A</w:t>
            </w:r>
          </w:p>
          <w:p w14:paraId="77C71224" w14:textId="77777777" w:rsidR="00F36811" w:rsidRPr="001141C9" w:rsidRDefault="00F36811" w:rsidP="00BE0C89">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B0FD6A1"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9A9B98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F3F3E1F"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7466375C" w14:textId="77777777" w:rsidTr="00BE0C89">
        <w:trPr>
          <w:jc w:val="center"/>
        </w:trPr>
        <w:tc>
          <w:tcPr>
            <w:tcW w:w="2904" w:type="dxa"/>
            <w:tcBorders>
              <w:top w:val="nil"/>
              <w:left w:val="single" w:sz="4" w:space="0" w:color="auto"/>
              <w:bottom w:val="nil"/>
              <w:right w:val="single" w:sz="4" w:space="0" w:color="auto"/>
            </w:tcBorders>
          </w:tcPr>
          <w:p w14:paraId="0080787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B9B0D2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557946"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81A5662"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570D348" w14:textId="77777777" w:rsidR="00F36811" w:rsidRPr="001141C9" w:rsidRDefault="00F36811" w:rsidP="00BE0C89">
            <w:pPr>
              <w:pStyle w:val="TAC"/>
              <w:keepNext w:val="0"/>
              <w:keepLines w:val="0"/>
              <w:widowControl w:val="0"/>
              <w:rPr>
                <w:lang w:eastAsia="zh-CN" w:bidi="ar"/>
              </w:rPr>
            </w:pPr>
          </w:p>
        </w:tc>
      </w:tr>
      <w:tr w:rsidR="00F36811" w:rsidRPr="001141C9" w14:paraId="5A00C28D" w14:textId="77777777" w:rsidTr="00BE0C89">
        <w:trPr>
          <w:jc w:val="center"/>
        </w:trPr>
        <w:tc>
          <w:tcPr>
            <w:tcW w:w="2904" w:type="dxa"/>
            <w:tcBorders>
              <w:top w:val="nil"/>
              <w:left w:val="single" w:sz="4" w:space="0" w:color="auto"/>
              <w:bottom w:val="nil"/>
              <w:right w:val="single" w:sz="4" w:space="0" w:color="auto"/>
            </w:tcBorders>
          </w:tcPr>
          <w:p w14:paraId="1066CC3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B452B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D6D574"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EC7B734" w14:textId="77777777" w:rsidR="00F36811" w:rsidRPr="001141C9" w:rsidRDefault="00F36811" w:rsidP="00BE0C8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5ECC2DAA" w14:textId="77777777" w:rsidR="00F36811" w:rsidRPr="001141C9" w:rsidRDefault="00F36811" w:rsidP="00BE0C89">
            <w:pPr>
              <w:pStyle w:val="TAC"/>
              <w:keepNext w:val="0"/>
              <w:keepLines w:val="0"/>
              <w:widowControl w:val="0"/>
              <w:rPr>
                <w:lang w:eastAsia="zh-CN" w:bidi="ar"/>
              </w:rPr>
            </w:pPr>
          </w:p>
        </w:tc>
      </w:tr>
      <w:tr w:rsidR="00F36811" w:rsidRPr="001141C9" w14:paraId="66A38A55" w14:textId="77777777" w:rsidTr="00BE0C89">
        <w:trPr>
          <w:jc w:val="center"/>
        </w:trPr>
        <w:tc>
          <w:tcPr>
            <w:tcW w:w="2904" w:type="dxa"/>
            <w:tcBorders>
              <w:top w:val="nil"/>
              <w:left w:val="single" w:sz="4" w:space="0" w:color="auto"/>
              <w:bottom w:val="nil"/>
              <w:right w:val="single" w:sz="4" w:space="0" w:color="auto"/>
            </w:tcBorders>
          </w:tcPr>
          <w:p w14:paraId="6A34755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8737F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37AEE00"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0945CD"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C78E1C" w14:textId="77777777" w:rsidR="00F36811" w:rsidRPr="001141C9" w:rsidRDefault="00F36811" w:rsidP="00BE0C89">
            <w:pPr>
              <w:pStyle w:val="TAC"/>
              <w:keepNext w:val="0"/>
              <w:keepLines w:val="0"/>
              <w:widowControl w:val="0"/>
              <w:rPr>
                <w:lang w:eastAsia="zh-CN" w:bidi="ar"/>
              </w:rPr>
            </w:pPr>
          </w:p>
        </w:tc>
      </w:tr>
      <w:tr w:rsidR="00F36811" w:rsidRPr="001141C9" w14:paraId="3BEFB920" w14:textId="77777777" w:rsidTr="00BE0C89">
        <w:trPr>
          <w:jc w:val="center"/>
        </w:trPr>
        <w:tc>
          <w:tcPr>
            <w:tcW w:w="2904" w:type="dxa"/>
            <w:tcBorders>
              <w:top w:val="nil"/>
              <w:left w:val="single" w:sz="4" w:space="0" w:color="auto"/>
              <w:bottom w:val="nil"/>
              <w:right w:val="single" w:sz="4" w:space="0" w:color="auto"/>
            </w:tcBorders>
          </w:tcPr>
          <w:p w14:paraId="2AFEC7A1"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B3D42C9" w14:textId="77777777" w:rsidR="00F36811" w:rsidRDefault="00F36811" w:rsidP="00BE0C89">
            <w:pPr>
              <w:pStyle w:val="TAC"/>
              <w:keepNext w:val="0"/>
              <w:keepLines w:val="0"/>
              <w:widowControl w:val="0"/>
              <w:spacing w:line="256" w:lineRule="auto"/>
              <w:rPr>
                <w:lang w:eastAsia="zh-CN"/>
              </w:rPr>
            </w:pPr>
            <w:r>
              <w:rPr>
                <w:lang w:eastAsia="zh-CN"/>
              </w:rPr>
              <w:t>CA_n2A-n5A</w:t>
            </w:r>
          </w:p>
          <w:p w14:paraId="4837BD96" w14:textId="77777777" w:rsidR="00F36811" w:rsidRDefault="00F36811" w:rsidP="00BE0C89">
            <w:pPr>
              <w:pStyle w:val="TAC"/>
              <w:keepNext w:val="0"/>
              <w:keepLines w:val="0"/>
              <w:widowControl w:val="0"/>
              <w:spacing w:line="256" w:lineRule="auto"/>
              <w:rPr>
                <w:b/>
                <w:lang w:eastAsia="zh-CN"/>
              </w:rPr>
            </w:pPr>
            <w:r>
              <w:rPr>
                <w:lang w:eastAsia="zh-CN"/>
              </w:rPr>
              <w:t>CA_n2A-n48A</w:t>
            </w:r>
          </w:p>
          <w:p w14:paraId="1D70EF8C" w14:textId="77777777" w:rsidR="00F36811" w:rsidRDefault="00F36811" w:rsidP="00BE0C89">
            <w:pPr>
              <w:pStyle w:val="TAC"/>
              <w:keepNext w:val="0"/>
              <w:keepLines w:val="0"/>
              <w:widowControl w:val="0"/>
              <w:spacing w:line="256" w:lineRule="auto"/>
              <w:rPr>
                <w:b/>
                <w:lang w:eastAsia="zh-CN"/>
              </w:rPr>
            </w:pPr>
            <w:r>
              <w:rPr>
                <w:lang w:eastAsia="zh-CN"/>
              </w:rPr>
              <w:t>CA_n2A-n77A</w:t>
            </w:r>
          </w:p>
          <w:p w14:paraId="10A28F5A" w14:textId="77777777" w:rsidR="00F36811" w:rsidRDefault="00F36811" w:rsidP="00BE0C89">
            <w:pPr>
              <w:pStyle w:val="TAC"/>
              <w:keepNext w:val="0"/>
              <w:keepLines w:val="0"/>
              <w:widowControl w:val="0"/>
              <w:spacing w:line="256" w:lineRule="auto"/>
              <w:rPr>
                <w:b/>
                <w:lang w:eastAsia="zh-CN"/>
              </w:rPr>
            </w:pPr>
            <w:r>
              <w:rPr>
                <w:lang w:eastAsia="zh-CN"/>
              </w:rPr>
              <w:t>CA_n5A-n48A</w:t>
            </w:r>
          </w:p>
          <w:p w14:paraId="476219BB" w14:textId="77777777" w:rsidR="00F36811" w:rsidRPr="001141C9" w:rsidRDefault="00F36811" w:rsidP="00BE0C89">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1981F0F4"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9058833"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446D1E9"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596CFD50" w14:textId="77777777" w:rsidTr="00BE0C89">
        <w:trPr>
          <w:jc w:val="center"/>
        </w:trPr>
        <w:tc>
          <w:tcPr>
            <w:tcW w:w="2904" w:type="dxa"/>
            <w:tcBorders>
              <w:top w:val="nil"/>
              <w:left w:val="single" w:sz="4" w:space="0" w:color="auto"/>
              <w:bottom w:val="nil"/>
              <w:right w:val="single" w:sz="4" w:space="0" w:color="auto"/>
            </w:tcBorders>
          </w:tcPr>
          <w:p w14:paraId="769DE68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A1A41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2087C8"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105C871"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5E76726" w14:textId="77777777" w:rsidR="00F36811" w:rsidRPr="001141C9" w:rsidRDefault="00F36811" w:rsidP="00BE0C89">
            <w:pPr>
              <w:pStyle w:val="TAC"/>
              <w:keepNext w:val="0"/>
              <w:keepLines w:val="0"/>
              <w:widowControl w:val="0"/>
              <w:rPr>
                <w:lang w:eastAsia="zh-CN" w:bidi="ar"/>
              </w:rPr>
            </w:pPr>
          </w:p>
        </w:tc>
      </w:tr>
      <w:tr w:rsidR="00F36811" w:rsidRPr="001141C9" w14:paraId="59CCFC1B" w14:textId="77777777" w:rsidTr="00BE0C89">
        <w:trPr>
          <w:jc w:val="center"/>
        </w:trPr>
        <w:tc>
          <w:tcPr>
            <w:tcW w:w="2904" w:type="dxa"/>
            <w:tcBorders>
              <w:top w:val="nil"/>
              <w:left w:val="single" w:sz="4" w:space="0" w:color="auto"/>
              <w:bottom w:val="nil"/>
              <w:right w:val="single" w:sz="4" w:space="0" w:color="auto"/>
            </w:tcBorders>
          </w:tcPr>
          <w:p w14:paraId="453EBE1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0FD5B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85D6DE"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690EE3E"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6110BA6E" w14:textId="77777777" w:rsidR="00F36811" w:rsidRPr="001141C9" w:rsidRDefault="00F36811" w:rsidP="00BE0C89">
            <w:pPr>
              <w:pStyle w:val="TAC"/>
              <w:keepNext w:val="0"/>
              <w:keepLines w:val="0"/>
              <w:widowControl w:val="0"/>
              <w:rPr>
                <w:lang w:eastAsia="zh-CN" w:bidi="ar"/>
              </w:rPr>
            </w:pPr>
          </w:p>
        </w:tc>
      </w:tr>
      <w:tr w:rsidR="00F36811" w:rsidRPr="001141C9" w14:paraId="01A4A534" w14:textId="77777777" w:rsidTr="00BE0C89">
        <w:trPr>
          <w:jc w:val="center"/>
        </w:trPr>
        <w:tc>
          <w:tcPr>
            <w:tcW w:w="2904" w:type="dxa"/>
            <w:tcBorders>
              <w:top w:val="nil"/>
              <w:left w:val="single" w:sz="4" w:space="0" w:color="auto"/>
              <w:bottom w:val="single" w:sz="4" w:space="0" w:color="auto"/>
              <w:right w:val="single" w:sz="4" w:space="0" w:color="auto"/>
            </w:tcBorders>
          </w:tcPr>
          <w:p w14:paraId="27F0721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E55FE3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05D18E"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45050E"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8DFED70" w14:textId="77777777" w:rsidR="00F36811" w:rsidRPr="001141C9" w:rsidRDefault="00F36811" w:rsidP="00BE0C89">
            <w:pPr>
              <w:pStyle w:val="TAC"/>
              <w:keepNext w:val="0"/>
              <w:keepLines w:val="0"/>
              <w:widowControl w:val="0"/>
              <w:rPr>
                <w:lang w:eastAsia="zh-CN" w:bidi="ar"/>
              </w:rPr>
            </w:pPr>
          </w:p>
        </w:tc>
      </w:tr>
      <w:tr w:rsidR="00F36811" w:rsidRPr="001141C9" w14:paraId="21549E5B" w14:textId="77777777" w:rsidTr="00BE0C89">
        <w:trPr>
          <w:jc w:val="center"/>
        </w:trPr>
        <w:tc>
          <w:tcPr>
            <w:tcW w:w="2904" w:type="dxa"/>
            <w:tcBorders>
              <w:top w:val="single" w:sz="4" w:space="0" w:color="auto"/>
              <w:left w:val="single" w:sz="4" w:space="0" w:color="auto"/>
              <w:bottom w:val="nil"/>
              <w:right w:val="single" w:sz="4" w:space="0" w:color="auto"/>
            </w:tcBorders>
          </w:tcPr>
          <w:p w14:paraId="24626242" w14:textId="77777777" w:rsidR="00F36811" w:rsidRPr="001141C9" w:rsidRDefault="00F36811" w:rsidP="00BE0C89">
            <w:pPr>
              <w:pStyle w:val="TAC"/>
              <w:keepNext w:val="0"/>
              <w:keepLines w:val="0"/>
              <w:widowControl w:val="0"/>
              <w:rPr>
                <w:lang w:eastAsia="zh-CN" w:bidi="ar"/>
              </w:rPr>
            </w:pPr>
            <w:r w:rsidRPr="00D63070">
              <w:rPr>
                <w:lang w:eastAsia="zh-CN" w:bidi="ar"/>
              </w:rPr>
              <w:t>CA_n2(2A)-n5A-n48A-n77A</w:t>
            </w:r>
          </w:p>
        </w:tc>
        <w:tc>
          <w:tcPr>
            <w:tcW w:w="3019" w:type="dxa"/>
            <w:tcBorders>
              <w:top w:val="single" w:sz="4" w:space="0" w:color="auto"/>
              <w:left w:val="single" w:sz="4" w:space="0" w:color="auto"/>
              <w:bottom w:val="nil"/>
              <w:right w:val="single" w:sz="4" w:space="0" w:color="auto"/>
            </w:tcBorders>
          </w:tcPr>
          <w:p w14:paraId="6D603173" w14:textId="77777777" w:rsidR="00F36811" w:rsidRDefault="00F36811" w:rsidP="00BE0C89">
            <w:pPr>
              <w:pStyle w:val="TAC"/>
              <w:widowControl w:val="0"/>
              <w:rPr>
                <w:lang w:eastAsia="zh-CN" w:bidi="ar"/>
              </w:rPr>
            </w:pPr>
            <w:r>
              <w:rPr>
                <w:lang w:eastAsia="zh-CN" w:bidi="ar"/>
              </w:rPr>
              <w:t>CA_n2A-n5A</w:t>
            </w:r>
          </w:p>
          <w:p w14:paraId="1E560C51" w14:textId="77777777" w:rsidR="00F36811" w:rsidRDefault="00F36811" w:rsidP="00BE0C89">
            <w:pPr>
              <w:pStyle w:val="TAC"/>
              <w:widowControl w:val="0"/>
              <w:rPr>
                <w:lang w:eastAsia="zh-CN" w:bidi="ar"/>
              </w:rPr>
            </w:pPr>
            <w:r>
              <w:rPr>
                <w:lang w:eastAsia="zh-CN" w:bidi="ar"/>
              </w:rPr>
              <w:t>CA_n2A-n48A</w:t>
            </w:r>
          </w:p>
          <w:p w14:paraId="66234123" w14:textId="77777777" w:rsidR="00F36811" w:rsidRPr="00C37DA9" w:rsidRDefault="00F36811" w:rsidP="00BE0C89">
            <w:pPr>
              <w:pStyle w:val="TAC"/>
              <w:widowControl w:val="0"/>
              <w:rPr>
                <w:lang w:eastAsia="zh-CN" w:bidi="ar"/>
              </w:rPr>
            </w:pPr>
            <w:r>
              <w:rPr>
                <w:lang w:eastAsia="zh-CN" w:bidi="ar"/>
              </w:rPr>
              <w:t>CA_n2A-n77A</w:t>
            </w:r>
          </w:p>
          <w:p w14:paraId="7186C104" w14:textId="77777777" w:rsidR="00F36811" w:rsidRDefault="00F36811" w:rsidP="00BE0C89">
            <w:pPr>
              <w:pStyle w:val="TAC"/>
              <w:widowControl w:val="0"/>
              <w:rPr>
                <w:lang w:eastAsia="zh-CN" w:bidi="ar"/>
              </w:rPr>
            </w:pPr>
            <w:r>
              <w:rPr>
                <w:lang w:eastAsia="zh-CN" w:bidi="ar"/>
              </w:rPr>
              <w:t>CA_n5A-n48A</w:t>
            </w:r>
          </w:p>
          <w:p w14:paraId="59A7A678" w14:textId="77777777" w:rsidR="00F36811" w:rsidRPr="001141C9" w:rsidRDefault="00F36811" w:rsidP="00BE0C89">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0FAA38B7"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4E8645" w14:textId="77777777" w:rsidR="00F36811" w:rsidRDefault="00F36811" w:rsidP="00BE0C89">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2724" w:type="dxa"/>
            <w:tcBorders>
              <w:top w:val="single" w:sz="4" w:space="0" w:color="auto"/>
              <w:left w:val="single" w:sz="4" w:space="0" w:color="auto"/>
              <w:bottom w:val="nil"/>
              <w:right w:val="single" w:sz="4" w:space="0" w:color="auto"/>
            </w:tcBorders>
          </w:tcPr>
          <w:p w14:paraId="2F81CAFA"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711760E4" w14:textId="77777777" w:rsidTr="00BE0C89">
        <w:trPr>
          <w:jc w:val="center"/>
        </w:trPr>
        <w:tc>
          <w:tcPr>
            <w:tcW w:w="2904" w:type="dxa"/>
            <w:tcBorders>
              <w:top w:val="nil"/>
              <w:left w:val="single" w:sz="4" w:space="0" w:color="auto"/>
              <w:bottom w:val="nil"/>
              <w:right w:val="single" w:sz="4" w:space="0" w:color="auto"/>
            </w:tcBorders>
          </w:tcPr>
          <w:p w14:paraId="464BD21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C8803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EAD9F3" w14:textId="77777777" w:rsidR="00F36811"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B82CAC" w14:textId="77777777" w:rsidR="00F36811" w:rsidRDefault="00F36811" w:rsidP="00BE0C89">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1F96A3D2" w14:textId="77777777" w:rsidR="00F36811" w:rsidRPr="001141C9" w:rsidRDefault="00F36811" w:rsidP="00BE0C89">
            <w:pPr>
              <w:pStyle w:val="TAC"/>
              <w:keepNext w:val="0"/>
              <w:keepLines w:val="0"/>
              <w:widowControl w:val="0"/>
              <w:rPr>
                <w:lang w:eastAsia="zh-CN" w:bidi="ar"/>
              </w:rPr>
            </w:pPr>
          </w:p>
        </w:tc>
      </w:tr>
      <w:tr w:rsidR="00F36811" w:rsidRPr="001141C9" w14:paraId="38C900E5" w14:textId="77777777" w:rsidTr="00BE0C89">
        <w:trPr>
          <w:jc w:val="center"/>
        </w:trPr>
        <w:tc>
          <w:tcPr>
            <w:tcW w:w="2904" w:type="dxa"/>
            <w:tcBorders>
              <w:top w:val="nil"/>
              <w:left w:val="single" w:sz="4" w:space="0" w:color="auto"/>
              <w:bottom w:val="nil"/>
              <w:right w:val="single" w:sz="4" w:space="0" w:color="auto"/>
            </w:tcBorders>
          </w:tcPr>
          <w:p w14:paraId="28ECEE1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77759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E6543C"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03A2E61" w14:textId="77777777" w:rsidR="00F36811" w:rsidRDefault="00F36811" w:rsidP="00BE0C89">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13121C01" w14:textId="77777777" w:rsidR="00F36811" w:rsidRPr="001141C9" w:rsidRDefault="00F36811" w:rsidP="00BE0C89">
            <w:pPr>
              <w:pStyle w:val="TAC"/>
              <w:keepNext w:val="0"/>
              <w:keepLines w:val="0"/>
              <w:widowControl w:val="0"/>
              <w:rPr>
                <w:lang w:eastAsia="zh-CN" w:bidi="ar"/>
              </w:rPr>
            </w:pPr>
          </w:p>
        </w:tc>
      </w:tr>
      <w:tr w:rsidR="00F36811" w:rsidRPr="001141C9" w14:paraId="0A1993FB" w14:textId="77777777" w:rsidTr="00BE0C89">
        <w:trPr>
          <w:jc w:val="center"/>
        </w:trPr>
        <w:tc>
          <w:tcPr>
            <w:tcW w:w="2904" w:type="dxa"/>
            <w:tcBorders>
              <w:top w:val="nil"/>
              <w:left w:val="single" w:sz="4" w:space="0" w:color="auto"/>
              <w:bottom w:val="single" w:sz="4" w:space="0" w:color="auto"/>
              <w:right w:val="single" w:sz="4" w:space="0" w:color="auto"/>
            </w:tcBorders>
          </w:tcPr>
          <w:p w14:paraId="1234235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53B90E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32A36C" w14:textId="77777777" w:rsidR="00F36811"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B40E05" w14:textId="77777777" w:rsidR="00F36811" w:rsidRDefault="00F36811" w:rsidP="00BE0C89">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748AC0F6" w14:textId="77777777" w:rsidR="00F36811" w:rsidRPr="001141C9" w:rsidRDefault="00F36811" w:rsidP="00BE0C89">
            <w:pPr>
              <w:pStyle w:val="TAC"/>
              <w:keepNext w:val="0"/>
              <w:keepLines w:val="0"/>
              <w:widowControl w:val="0"/>
              <w:rPr>
                <w:lang w:eastAsia="zh-CN" w:bidi="ar"/>
              </w:rPr>
            </w:pPr>
          </w:p>
        </w:tc>
      </w:tr>
      <w:tr w:rsidR="00F36811" w:rsidRPr="001141C9" w14:paraId="43AA8D90" w14:textId="77777777" w:rsidTr="00BE0C89">
        <w:trPr>
          <w:jc w:val="center"/>
        </w:trPr>
        <w:tc>
          <w:tcPr>
            <w:tcW w:w="2904" w:type="dxa"/>
            <w:tcBorders>
              <w:top w:val="single" w:sz="4" w:space="0" w:color="auto"/>
              <w:left w:val="single" w:sz="4" w:space="0" w:color="auto"/>
              <w:bottom w:val="nil"/>
              <w:right w:val="single" w:sz="4" w:space="0" w:color="auto"/>
            </w:tcBorders>
          </w:tcPr>
          <w:p w14:paraId="124ECC58" w14:textId="77777777" w:rsidR="00F36811" w:rsidRPr="001141C9" w:rsidRDefault="00F36811" w:rsidP="00BE0C89">
            <w:pPr>
              <w:pStyle w:val="TAC"/>
              <w:keepNext w:val="0"/>
              <w:keepLines w:val="0"/>
              <w:widowControl w:val="0"/>
              <w:rPr>
                <w:lang w:eastAsia="zh-CN" w:bidi="ar"/>
              </w:rPr>
            </w:pPr>
            <w:r w:rsidRPr="00A9754A">
              <w:rPr>
                <w:lang w:eastAsia="zh-CN" w:bidi="ar"/>
              </w:rPr>
              <w:lastRenderedPageBreak/>
              <w:t>CA_n2(2A)-n5A-n48(2A)-n77A</w:t>
            </w:r>
          </w:p>
        </w:tc>
        <w:tc>
          <w:tcPr>
            <w:tcW w:w="3019" w:type="dxa"/>
            <w:tcBorders>
              <w:top w:val="single" w:sz="4" w:space="0" w:color="auto"/>
              <w:left w:val="single" w:sz="4" w:space="0" w:color="auto"/>
              <w:bottom w:val="nil"/>
              <w:right w:val="single" w:sz="4" w:space="0" w:color="auto"/>
            </w:tcBorders>
          </w:tcPr>
          <w:p w14:paraId="7401FC5F" w14:textId="77777777" w:rsidR="00F36811" w:rsidRDefault="00F36811" w:rsidP="00BE0C89">
            <w:pPr>
              <w:pStyle w:val="TAC"/>
              <w:widowControl w:val="0"/>
              <w:rPr>
                <w:lang w:eastAsia="zh-CN" w:bidi="ar"/>
              </w:rPr>
            </w:pPr>
            <w:r>
              <w:rPr>
                <w:lang w:eastAsia="zh-CN" w:bidi="ar"/>
              </w:rPr>
              <w:t>CA_n2A-n5A</w:t>
            </w:r>
          </w:p>
          <w:p w14:paraId="0B3BAF64" w14:textId="77777777" w:rsidR="00F36811" w:rsidRDefault="00F36811" w:rsidP="00BE0C89">
            <w:pPr>
              <w:pStyle w:val="TAC"/>
              <w:widowControl w:val="0"/>
              <w:rPr>
                <w:lang w:eastAsia="zh-CN" w:bidi="ar"/>
              </w:rPr>
            </w:pPr>
            <w:r>
              <w:rPr>
                <w:lang w:eastAsia="zh-CN" w:bidi="ar"/>
              </w:rPr>
              <w:t>CA_n2A-n48A</w:t>
            </w:r>
          </w:p>
          <w:p w14:paraId="0BC451F1" w14:textId="77777777" w:rsidR="00F36811" w:rsidRDefault="00F36811" w:rsidP="00BE0C89">
            <w:pPr>
              <w:pStyle w:val="TAC"/>
              <w:widowControl w:val="0"/>
              <w:rPr>
                <w:lang w:eastAsia="zh-CN" w:bidi="ar"/>
              </w:rPr>
            </w:pPr>
            <w:r>
              <w:rPr>
                <w:lang w:eastAsia="zh-CN" w:bidi="ar"/>
              </w:rPr>
              <w:t>CA_n2A-n77A</w:t>
            </w:r>
          </w:p>
          <w:p w14:paraId="05885063" w14:textId="77777777" w:rsidR="00F36811" w:rsidRDefault="00F36811" w:rsidP="00BE0C89">
            <w:pPr>
              <w:pStyle w:val="TAC"/>
              <w:widowControl w:val="0"/>
              <w:rPr>
                <w:lang w:eastAsia="zh-CN" w:bidi="ar"/>
              </w:rPr>
            </w:pPr>
            <w:r>
              <w:rPr>
                <w:lang w:eastAsia="zh-CN" w:bidi="ar"/>
              </w:rPr>
              <w:t>CA_n5A-n48A</w:t>
            </w:r>
          </w:p>
          <w:p w14:paraId="5980A487" w14:textId="77777777" w:rsidR="00F36811" w:rsidRPr="001141C9" w:rsidRDefault="00F36811" w:rsidP="00BE0C89">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3734C295"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E19AB69" w14:textId="77777777" w:rsidR="00F36811" w:rsidRDefault="00F36811" w:rsidP="00BE0C89">
            <w:pPr>
              <w:pStyle w:val="TAC"/>
              <w:keepNext w:val="0"/>
              <w:keepLines w:val="0"/>
              <w:widowControl w:val="0"/>
              <w:rPr>
                <w:rFonts w:cs="Arial"/>
                <w:szCs w:val="18"/>
                <w:lang w:bidi="ar"/>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2724" w:type="dxa"/>
            <w:tcBorders>
              <w:top w:val="single" w:sz="4" w:space="0" w:color="auto"/>
              <w:left w:val="single" w:sz="4" w:space="0" w:color="auto"/>
              <w:bottom w:val="nil"/>
              <w:right w:val="single" w:sz="4" w:space="0" w:color="auto"/>
            </w:tcBorders>
          </w:tcPr>
          <w:p w14:paraId="39D1E0D1"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17E53B5E" w14:textId="77777777" w:rsidTr="00BE0C89">
        <w:trPr>
          <w:jc w:val="center"/>
        </w:trPr>
        <w:tc>
          <w:tcPr>
            <w:tcW w:w="2904" w:type="dxa"/>
            <w:tcBorders>
              <w:top w:val="nil"/>
              <w:left w:val="single" w:sz="4" w:space="0" w:color="auto"/>
              <w:bottom w:val="nil"/>
              <w:right w:val="single" w:sz="4" w:space="0" w:color="auto"/>
            </w:tcBorders>
          </w:tcPr>
          <w:p w14:paraId="0105ACC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C1EB2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669B4C" w14:textId="77777777" w:rsidR="00F36811"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6608208" w14:textId="77777777" w:rsidR="00F36811" w:rsidRDefault="00F36811" w:rsidP="00BE0C89">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4F695B6D" w14:textId="77777777" w:rsidR="00F36811" w:rsidRPr="001141C9" w:rsidRDefault="00F36811" w:rsidP="00BE0C89">
            <w:pPr>
              <w:pStyle w:val="TAC"/>
              <w:keepNext w:val="0"/>
              <w:keepLines w:val="0"/>
              <w:widowControl w:val="0"/>
              <w:rPr>
                <w:lang w:eastAsia="zh-CN" w:bidi="ar"/>
              </w:rPr>
            </w:pPr>
          </w:p>
        </w:tc>
      </w:tr>
      <w:tr w:rsidR="00F36811" w:rsidRPr="001141C9" w14:paraId="2C14C4BE" w14:textId="77777777" w:rsidTr="00BE0C89">
        <w:trPr>
          <w:jc w:val="center"/>
        </w:trPr>
        <w:tc>
          <w:tcPr>
            <w:tcW w:w="2904" w:type="dxa"/>
            <w:tcBorders>
              <w:top w:val="nil"/>
              <w:left w:val="single" w:sz="4" w:space="0" w:color="auto"/>
              <w:bottom w:val="nil"/>
              <w:right w:val="single" w:sz="4" w:space="0" w:color="auto"/>
            </w:tcBorders>
          </w:tcPr>
          <w:p w14:paraId="502345A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344D4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861B7A"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4D8DA15" w14:textId="77777777" w:rsidR="00F36811" w:rsidRDefault="00F36811" w:rsidP="00BE0C89">
            <w:pPr>
              <w:pStyle w:val="TAC"/>
              <w:keepNext w:val="0"/>
              <w:keepLines w:val="0"/>
              <w:widowControl w:val="0"/>
              <w:rPr>
                <w:rFonts w:cs="Arial"/>
                <w:szCs w:val="18"/>
                <w:lang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2724" w:type="dxa"/>
            <w:tcBorders>
              <w:top w:val="nil"/>
              <w:left w:val="single" w:sz="4" w:space="0" w:color="auto"/>
              <w:bottom w:val="nil"/>
              <w:right w:val="single" w:sz="4" w:space="0" w:color="auto"/>
            </w:tcBorders>
          </w:tcPr>
          <w:p w14:paraId="1E332B67" w14:textId="77777777" w:rsidR="00F36811" w:rsidRPr="001141C9" w:rsidRDefault="00F36811" w:rsidP="00BE0C89">
            <w:pPr>
              <w:pStyle w:val="TAC"/>
              <w:keepNext w:val="0"/>
              <w:keepLines w:val="0"/>
              <w:widowControl w:val="0"/>
              <w:rPr>
                <w:lang w:eastAsia="zh-CN" w:bidi="ar"/>
              </w:rPr>
            </w:pPr>
          </w:p>
        </w:tc>
      </w:tr>
      <w:tr w:rsidR="00F36811" w:rsidRPr="001141C9" w14:paraId="54746D59" w14:textId="77777777" w:rsidTr="00BE0C89">
        <w:trPr>
          <w:jc w:val="center"/>
        </w:trPr>
        <w:tc>
          <w:tcPr>
            <w:tcW w:w="2904" w:type="dxa"/>
            <w:tcBorders>
              <w:top w:val="nil"/>
              <w:left w:val="single" w:sz="4" w:space="0" w:color="auto"/>
              <w:bottom w:val="single" w:sz="4" w:space="0" w:color="auto"/>
              <w:right w:val="single" w:sz="4" w:space="0" w:color="auto"/>
            </w:tcBorders>
          </w:tcPr>
          <w:p w14:paraId="33CC7AF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695928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22D4C6" w14:textId="77777777" w:rsidR="00F36811"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49B5AE" w14:textId="77777777" w:rsidR="00F36811" w:rsidRDefault="00F36811" w:rsidP="00BE0C89">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18CB9088" w14:textId="77777777" w:rsidR="00F36811" w:rsidRPr="001141C9" w:rsidRDefault="00F36811" w:rsidP="00BE0C89">
            <w:pPr>
              <w:pStyle w:val="TAC"/>
              <w:keepNext w:val="0"/>
              <w:keepLines w:val="0"/>
              <w:widowControl w:val="0"/>
              <w:rPr>
                <w:lang w:eastAsia="zh-CN" w:bidi="ar"/>
              </w:rPr>
            </w:pPr>
          </w:p>
        </w:tc>
      </w:tr>
      <w:tr w:rsidR="00F36811" w:rsidRPr="001141C9" w14:paraId="6EAD6ACF" w14:textId="77777777" w:rsidTr="00BE0C89">
        <w:trPr>
          <w:jc w:val="center"/>
        </w:trPr>
        <w:tc>
          <w:tcPr>
            <w:tcW w:w="2904" w:type="dxa"/>
            <w:tcBorders>
              <w:top w:val="single" w:sz="4" w:space="0" w:color="auto"/>
              <w:left w:val="single" w:sz="4" w:space="0" w:color="auto"/>
              <w:bottom w:val="nil"/>
              <w:right w:val="single" w:sz="4" w:space="0" w:color="auto"/>
            </w:tcBorders>
          </w:tcPr>
          <w:p w14:paraId="1193D52A" w14:textId="77777777" w:rsidR="00F36811" w:rsidRPr="001141C9" w:rsidRDefault="00F36811" w:rsidP="00BE0C89">
            <w:pPr>
              <w:pStyle w:val="TAC"/>
              <w:keepNext w:val="0"/>
              <w:keepLines w:val="0"/>
              <w:widowControl w:val="0"/>
              <w:rPr>
                <w:lang w:eastAsia="zh-CN" w:bidi="ar"/>
              </w:rPr>
            </w:pPr>
            <w:r w:rsidRPr="000B4409">
              <w:rPr>
                <w:lang w:eastAsia="zh-CN" w:bidi="ar"/>
              </w:rPr>
              <w:t>CA_n2A-n5B-n48A-n77A</w:t>
            </w:r>
          </w:p>
        </w:tc>
        <w:tc>
          <w:tcPr>
            <w:tcW w:w="3019" w:type="dxa"/>
            <w:tcBorders>
              <w:top w:val="single" w:sz="4" w:space="0" w:color="auto"/>
              <w:left w:val="single" w:sz="4" w:space="0" w:color="auto"/>
              <w:bottom w:val="nil"/>
              <w:right w:val="single" w:sz="4" w:space="0" w:color="auto"/>
            </w:tcBorders>
          </w:tcPr>
          <w:p w14:paraId="6F6559F6" w14:textId="77777777" w:rsidR="00F36811" w:rsidRDefault="00F36811" w:rsidP="00BE0C89">
            <w:pPr>
              <w:pStyle w:val="TAC"/>
              <w:keepNext w:val="0"/>
              <w:keepLines w:val="0"/>
              <w:widowControl w:val="0"/>
              <w:rPr>
                <w:lang w:eastAsia="zh-CN" w:bidi="ar"/>
              </w:rPr>
            </w:pPr>
            <w:r w:rsidRPr="0002055E">
              <w:rPr>
                <w:lang w:eastAsia="zh-CN" w:bidi="ar"/>
              </w:rPr>
              <w:t>CA_n5B</w:t>
            </w:r>
          </w:p>
          <w:p w14:paraId="1E392AEE" w14:textId="77777777" w:rsidR="00F36811" w:rsidRDefault="00F36811" w:rsidP="00BE0C89">
            <w:pPr>
              <w:pStyle w:val="TAC"/>
              <w:keepNext w:val="0"/>
              <w:keepLines w:val="0"/>
              <w:widowControl w:val="0"/>
              <w:rPr>
                <w:lang w:eastAsia="zh-CN" w:bidi="ar"/>
              </w:rPr>
            </w:pPr>
            <w:r w:rsidRPr="0002055E">
              <w:rPr>
                <w:lang w:eastAsia="zh-CN" w:bidi="ar"/>
              </w:rPr>
              <w:t>CA_n2A-n5A</w:t>
            </w:r>
          </w:p>
          <w:p w14:paraId="1230A9FB" w14:textId="77777777" w:rsidR="00F36811" w:rsidRDefault="00F36811" w:rsidP="00BE0C89">
            <w:pPr>
              <w:pStyle w:val="TAC"/>
              <w:keepNext w:val="0"/>
              <w:keepLines w:val="0"/>
              <w:widowControl w:val="0"/>
              <w:rPr>
                <w:lang w:eastAsia="zh-CN" w:bidi="ar"/>
              </w:rPr>
            </w:pPr>
            <w:r w:rsidRPr="0002055E">
              <w:rPr>
                <w:lang w:eastAsia="zh-CN" w:bidi="ar"/>
              </w:rPr>
              <w:t>CA_n2A-n48A</w:t>
            </w:r>
          </w:p>
          <w:p w14:paraId="6FF5BA87" w14:textId="77777777" w:rsidR="00F36811" w:rsidRDefault="00F36811" w:rsidP="00BE0C89">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4101BDA9" w14:textId="77777777" w:rsidR="00F36811" w:rsidRDefault="00F36811" w:rsidP="00BE0C89">
            <w:pPr>
              <w:pStyle w:val="TAC"/>
              <w:keepNext w:val="0"/>
              <w:keepLines w:val="0"/>
              <w:widowControl w:val="0"/>
              <w:rPr>
                <w:lang w:eastAsia="zh-CN" w:bidi="ar"/>
              </w:rPr>
            </w:pPr>
            <w:r w:rsidRPr="0002055E">
              <w:rPr>
                <w:lang w:eastAsia="zh-CN" w:bidi="ar"/>
              </w:rPr>
              <w:t>CA_n5A-n48A</w:t>
            </w:r>
          </w:p>
          <w:p w14:paraId="7AD5D688" w14:textId="77777777" w:rsidR="00F36811" w:rsidRPr="001141C9" w:rsidRDefault="00F36811" w:rsidP="00BE0C89">
            <w:pPr>
              <w:pStyle w:val="TAC"/>
              <w:keepNext w:val="0"/>
              <w:keepLines w:val="0"/>
              <w:widowControl w:val="0"/>
              <w:rPr>
                <w:lang w:eastAsia="zh-CN" w:bidi="ar"/>
              </w:rPr>
            </w:pPr>
            <w:r w:rsidRPr="0002055E">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78940CF3"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2C1B5B2" w14:textId="77777777" w:rsidR="00F36811" w:rsidRDefault="00F36811" w:rsidP="00BE0C89">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3C644B66"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72FD49A7" w14:textId="77777777" w:rsidTr="00BE0C89">
        <w:trPr>
          <w:jc w:val="center"/>
        </w:trPr>
        <w:tc>
          <w:tcPr>
            <w:tcW w:w="2904" w:type="dxa"/>
            <w:tcBorders>
              <w:top w:val="nil"/>
              <w:left w:val="single" w:sz="4" w:space="0" w:color="auto"/>
              <w:bottom w:val="nil"/>
              <w:right w:val="single" w:sz="4" w:space="0" w:color="auto"/>
            </w:tcBorders>
          </w:tcPr>
          <w:p w14:paraId="0DE7707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D2B3B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463512" w14:textId="77777777" w:rsidR="00F36811" w:rsidRDefault="00F36811" w:rsidP="00BE0C89">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686EE475" w14:textId="77777777" w:rsidR="00F36811" w:rsidRDefault="00F36811" w:rsidP="00BE0C89">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13F4316" w14:textId="77777777" w:rsidR="00F36811" w:rsidRPr="001141C9" w:rsidRDefault="00F36811" w:rsidP="00BE0C89">
            <w:pPr>
              <w:pStyle w:val="TAC"/>
              <w:keepNext w:val="0"/>
              <w:keepLines w:val="0"/>
              <w:widowControl w:val="0"/>
              <w:rPr>
                <w:lang w:eastAsia="zh-CN" w:bidi="ar"/>
              </w:rPr>
            </w:pPr>
          </w:p>
        </w:tc>
      </w:tr>
      <w:tr w:rsidR="00F36811" w:rsidRPr="001141C9" w14:paraId="18FC55F4" w14:textId="77777777" w:rsidTr="00BE0C89">
        <w:trPr>
          <w:jc w:val="center"/>
        </w:trPr>
        <w:tc>
          <w:tcPr>
            <w:tcW w:w="2904" w:type="dxa"/>
            <w:tcBorders>
              <w:top w:val="nil"/>
              <w:left w:val="single" w:sz="4" w:space="0" w:color="auto"/>
              <w:bottom w:val="nil"/>
              <w:right w:val="single" w:sz="4" w:space="0" w:color="auto"/>
            </w:tcBorders>
          </w:tcPr>
          <w:p w14:paraId="79FF816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13596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59A54D" w14:textId="77777777" w:rsidR="00F36811" w:rsidRDefault="00F36811" w:rsidP="00BE0C89">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11274F7F" w14:textId="77777777" w:rsidR="00F36811" w:rsidRDefault="00F36811" w:rsidP="00BE0C89">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2C216A6B" w14:textId="77777777" w:rsidR="00F36811" w:rsidRPr="001141C9" w:rsidRDefault="00F36811" w:rsidP="00BE0C89">
            <w:pPr>
              <w:pStyle w:val="TAC"/>
              <w:keepNext w:val="0"/>
              <w:keepLines w:val="0"/>
              <w:widowControl w:val="0"/>
              <w:rPr>
                <w:lang w:eastAsia="zh-CN" w:bidi="ar"/>
              </w:rPr>
            </w:pPr>
          </w:p>
        </w:tc>
      </w:tr>
      <w:tr w:rsidR="00F36811" w:rsidRPr="001141C9" w14:paraId="51E2F698" w14:textId="77777777" w:rsidTr="00BE0C89">
        <w:trPr>
          <w:jc w:val="center"/>
        </w:trPr>
        <w:tc>
          <w:tcPr>
            <w:tcW w:w="2904" w:type="dxa"/>
            <w:tcBorders>
              <w:top w:val="nil"/>
              <w:left w:val="single" w:sz="4" w:space="0" w:color="auto"/>
              <w:bottom w:val="single" w:sz="4" w:space="0" w:color="auto"/>
              <w:right w:val="single" w:sz="4" w:space="0" w:color="auto"/>
            </w:tcBorders>
          </w:tcPr>
          <w:p w14:paraId="237A254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FF4815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11AB37" w14:textId="77777777" w:rsidR="00F36811" w:rsidRDefault="00F36811" w:rsidP="00BE0C89">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7AE20597" w14:textId="77777777" w:rsidR="00F36811" w:rsidRDefault="00F36811" w:rsidP="00BE0C89">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4BFD5CEE" w14:textId="77777777" w:rsidR="00F36811" w:rsidRPr="001141C9" w:rsidRDefault="00F36811" w:rsidP="00BE0C89">
            <w:pPr>
              <w:pStyle w:val="TAC"/>
              <w:keepNext w:val="0"/>
              <w:keepLines w:val="0"/>
              <w:widowControl w:val="0"/>
              <w:rPr>
                <w:lang w:eastAsia="zh-CN" w:bidi="ar"/>
              </w:rPr>
            </w:pPr>
          </w:p>
        </w:tc>
      </w:tr>
      <w:tr w:rsidR="00F36811" w:rsidRPr="001141C9" w14:paraId="71911E8D" w14:textId="77777777" w:rsidTr="00BE0C89">
        <w:trPr>
          <w:jc w:val="center"/>
        </w:trPr>
        <w:tc>
          <w:tcPr>
            <w:tcW w:w="2904" w:type="dxa"/>
            <w:tcBorders>
              <w:top w:val="single" w:sz="4" w:space="0" w:color="auto"/>
              <w:left w:val="single" w:sz="4" w:space="0" w:color="auto"/>
              <w:bottom w:val="nil"/>
              <w:right w:val="single" w:sz="4" w:space="0" w:color="auto"/>
            </w:tcBorders>
          </w:tcPr>
          <w:p w14:paraId="0B1B00C9" w14:textId="77777777" w:rsidR="00F36811" w:rsidRPr="001141C9" w:rsidRDefault="00F36811" w:rsidP="00BE0C89">
            <w:pPr>
              <w:pStyle w:val="TAC"/>
              <w:keepNext w:val="0"/>
              <w:keepLines w:val="0"/>
              <w:widowControl w:val="0"/>
              <w:rPr>
                <w:lang w:eastAsia="zh-CN" w:bidi="ar"/>
              </w:rPr>
            </w:pPr>
            <w:r w:rsidRPr="006202E8">
              <w:rPr>
                <w:lang w:eastAsia="zh-CN"/>
              </w:rPr>
              <w:t>CA_n2(2A)-n5B-n48A-n77A</w:t>
            </w:r>
          </w:p>
        </w:tc>
        <w:tc>
          <w:tcPr>
            <w:tcW w:w="3019" w:type="dxa"/>
            <w:tcBorders>
              <w:top w:val="single" w:sz="4" w:space="0" w:color="auto"/>
              <w:left w:val="single" w:sz="4" w:space="0" w:color="auto"/>
              <w:bottom w:val="nil"/>
              <w:right w:val="single" w:sz="4" w:space="0" w:color="auto"/>
            </w:tcBorders>
          </w:tcPr>
          <w:p w14:paraId="25F9D126" w14:textId="77777777" w:rsidR="00F36811" w:rsidRDefault="00F36811" w:rsidP="00BE0C89">
            <w:pPr>
              <w:pStyle w:val="TAC"/>
              <w:widowControl w:val="0"/>
              <w:rPr>
                <w:lang w:eastAsia="zh-CN"/>
              </w:rPr>
            </w:pPr>
            <w:r>
              <w:rPr>
                <w:lang w:eastAsia="zh-CN"/>
              </w:rPr>
              <w:t>CA_n5B</w:t>
            </w:r>
          </w:p>
          <w:p w14:paraId="7BD96622" w14:textId="77777777" w:rsidR="00F36811" w:rsidRDefault="00F36811" w:rsidP="00BE0C89">
            <w:pPr>
              <w:pStyle w:val="TAC"/>
              <w:widowControl w:val="0"/>
              <w:rPr>
                <w:lang w:eastAsia="zh-CN"/>
              </w:rPr>
            </w:pPr>
            <w:r>
              <w:rPr>
                <w:lang w:eastAsia="zh-CN"/>
              </w:rPr>
              <w:t>CA_n2A-n5A</w:t>
            </w:r>
          </w:p>
          <w:p w14:paraId="5E30238E" w14:textId="77777777" w:rsidR="00F36811" w:rsidRDefault="00F36811" w:rsidP="00BE0C89">
            <w:pPr>
              <w:pStyle w:val="TAC"/>
              <w:widowControl w:val="0"/>
              <w:rPr>
                <w:lang w:eastAsia="zh-CN"/>
              </w:rPr>
            </w:pPr>
            <w:r>
              <w:rPr>
                <w:lang w:eastAsia="zh-CN"/>
              </w:rPr>
              <w:t>CA_n2A-n48A</w:t>
            </w:r>
          </w:p>
          <w:p w14:paraId="77D0EC81" w14:textId="77777777" w:rsidR="00F36811" w:rsidRDefault="00F36811" w:rsidP="00BE0C89">
            <w:pPr>
              <w:pStyle w:val="TAC"/>
              <w:widowControl w:val="0"/>
              <w:rPr>
                <w:lang w:eastAsia="zh-CN"/>
              </w:rPr>
            </w:pPr>
            <w:r>
              <w:rPr>
                <w:lang w:eastAsia="zh-CN"/>
              </w:rPr>
              <w:t>CA_n2A-n77A</w:t>
            </w:r>
          </w:p>
          <w:p w14:paraId="250DFC9D" w14:textId="77777777" w:rsidR="00F36811" w:rsidRDefault="00F36811" w:rsidP="00BE0C89">
            <w:pPr>
              <w:pStyle w:val="TAC"/>
              <w:widowControl w:val="0"/>
              <w:rPr>
                <w:lang w:eastAsia="zh-CN"/>
              </w:rPr>
            </w:pPr>
            <w:r>
              <w:rPr>
                <w:lang w:eastAsia="zh-CN"/>
              </w:rPr>
              <w:t>CA_n5A-n48A</w:t>
            </w:r>
          </w:p>
          <w:p w14:paraId="24A0CE4E" w14:textId="77777777" w:rsidR="00F36811" w:rsidRDefault="00F36811" w:rsidP="00BE0C89">
            <w:pPr>
              <w:pStyle w:val="TAC"/>
              <w:widowControl w:val="0"/>
              <w:rPr>
                <w:lang w:eastAsia="zh-CN"/>
              </w:rPr>
            </w:pPr>
            <w:r>
              <w:rPr>
                <w:lang w:eastAsia="zh-CN"/>
              </w:rPr>
              <w:t>CA_n5A-n77A</w:t>
            </w:r>
          </w:p>
          <w:p w14:paraId="481753D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F7255C"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161093F" w14:textId="77777777" w:rsidR="00F36811" w:rsidRDefault="00F36811" w:rsidP="00BE0C89">
            <w:pPr>
              <w:pStyle w:val="TAC"/>
              <w:keepNext w:val="0"/>
              <w:keepLines w:val="0"/>
              <w:widowControl w:val="0"/>
              <w:rPr>
                <w:rFonts w:cs="Arial"/>
                <w:szCs w:val="18"/>
                <w:lang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42AC9306"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26C4EDA7" w14:textId="77777777" w:rsidTr="00BE0C89">
        <w:trPr>
          <w:jc w:val="center"/>
        </w:trPr>
        <w:tc>
          <w:tcPr>
            <w:tcW w:w="2904" w:type="dxa"/>
            <w:tcBorders>
              <w:top w:val="nil"/>
              <w:left w:val="single" w:sz="4" w:space="0" w:color="auto"/>
              <w:bottom w:val="nil"/>
              <w:right w:val="single" w:sz="4" w:space="0" w:color="auto"/>
            </w:tcBorders>
          </w:tcPr>
          <w:p w14:paraId="674DEB1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41233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F15FA7" w14:textId="77777777" w:rsidR="00F36811" w:rsidRDefault="00F36811" w:rsidP="00BE0C89">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1AEF85FA" w14:textId="77777777" w:rsidR="00F36811" w:rsidRDefault="00F36811" w:rsidP="00BE0C89">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71F38868" w14:textId="77777777" w:rsidR="00F36811" w:rsidRPr="001141C9" w:rsidRDefault="00F36811" w:rsidP="00BE0C89">
            <w:pPr>
              <w:pStyle w:val="TAC"/>
              <w:keepNext w:val="0"/>
              <w:keepLines w:val="0"/>
              <w:widowControl w:val="0"/>
              <w:rPr>
                <w:lang w:eastAsia="zh-CN" w:bidi="ar"/>
              </w:rPr>
            </w:pPr>
          </w:p>
        </w:tc>
      </w:tr>
      <w:tr w:rsidR="00F36811" w:rsidRPr="001141C9" w14:paraId="40133717" w14:textId="77777777" w:rsidTr="00BE0C89">
        <w:trPr>
          <w:jc w:val="center"/>
        </w:trPr>
        <w:tc>
          <w:tcPr>
            <w:tcW w:w="2904" w:type="dxa"/>
            <w:tcBorders>
              <w:top w:val="nil"/>
              <w:left w:val="single" w:sz="4" w:space="0" w:color="auto"/>
              <w:bottom w:val="nil"/>
              <w:right w:val="single" w:sz="4" w:space="0" w:color="auto"/>
            </w:tcBorders>
          </w:tcPr>
          <w:p w14:paraId="6BDDDA7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13B77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4712F36" w14:textId="77777777" w:rsidR="00F36811" w:rsidRDefault="00F36811" w:rsidP="00BE0C89">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452CF732" w14:textId="77777777" w:rsidR="00F36811" w:rsidRDefault="00F36811" w:rsidP="00BE0C89">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69140510" w14:textId="77777777" w:rsidR="00F36811" w:rsidRPr="001141C9" w:rsidRDefault="00F36811" w:rsidP="00BE0C89">
            <w:pPr>
              <w:pStyle w:val="TAC"/>
              <w:keepNext w:val="0"/>
              <w:keepLines w:val="0"/>
              <w:widowControl w:val="0"/>
              <w:rPr>
                <w:lang w:eastAsia="zh-CN" w:bidi="ar"/>
              </w:rPr>
            </w:pPr>
          </w:p>
        </w:tc>
      </w:tr>
      <w:tr w:rsidR="00F36811" w:rsidRPr="001141C9" w14:paraId="4A8F67DE" w14:textId="77777777" w:rsidTr="00BE0C89">
        <w:trPr>
          <w:jc w:val="center"/>
        </w:trPr>
        <w:tc>
          <w:tcPr>
            <w:tcW w:w="2904" w:type="dxa"/>
            <w:tcBorders>
              <w:top w:val="nil"/>
              <w:left w:val="single" w:sz="4" w:space="0" w:color="auto"/>
              <w:bottom w:val="single" w:sz="4" w:space="0" w:color="auto"/>
              <w:right w:val="single" w:sz="4" w:space="0" w:color="auto"/>
            </w:tcBorders>
          </w:tcPr>
          <w:p w14:paraId="3C3545F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2CB1CE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20BEE2" w14:textId="77777777" w:rsidR="00F36811" w:rsidRDefault="00F36811" w:rsidP="00BE0C89">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7447AC54" w14:textId="77777777" w:rsidR="00F36811" w:rsidRDefault="00F36811" w:rsidP="00BE0C89">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7CAB169C" w14:textId="77777777" w:rsidR="00F36811" w:rsidRPr="001141C9" w:rsidRDefault="00F36811" w:rsidP="00BE0C89">
            <w:pPr>
              <w:pStyle w:val="TAC"/>
              <w:keepNext w:val="0"/>
              <w:keepLines w:val="0"/>
              <w:widowControl w:val="0"/>
              <w:rPr>
                <w:lang w:eastAsia="zh-CN" w:bidi="ar"/>
              </w:rPr>
            </w:pPr>
          </w:p>
        </w:tc>
      </w:tr>
      <w:tr w:rsidR="00F36811" w:rsidRPr="001141C9" w14:paraId="0202ECB6" w14:textId="77777777" w:rsidTr="00BE0C89">
        <w:trPr>
          <w:jc w:val="center"/>
        </w:trPr>
        <w:tc>
          <w:tcPr>
            <w:tcW w:w="2904" w:type="dxa"/>
            <w:tcBorders>
              <w:top w:val="single" w:sz="4" w:space="0" w:color="auto"/>
              <w:left w:val="single" w:sz="4" w:space="0" w:color="auto"/>
              <w:bottom w:val="nil"/>
              <w:right w:val="single" w:sz="4" w:space="0" w:color="auto"/>
            </w:tcBorders>
          </w:tcPr>
          <w:p w14:paraId="7A907999" w14:textId="77777777" w:rsidR="00F36811" w:rsidRPr="001141C9" w:rsidRDefault="00F36811" w:rsidP="00BE0C89">
            <w:pPr>
              <w:pStyle w:val="TAC"/>
              <w:keepNext w:val="0"/>
              <w:keepLines w:val="0"/>
              <w:widowControl w:val="0"/>
              <w:rPr>
                <w:lang w:eastAsia="zh-CN" w:bidi="ar"/>
              </w:rPr>
            </w:pPr>
            <w:r w:rsidRPr="00F8085C">
              <w:rPr>
                <w:lang w:eastAsia="zh-CN"/>
              </w:rPr>
              <w:t>CA_n2A-n5B-n48(2A)-n77A</w:t>
            </w:r>
          </w:p>
        </w:tc>
        <w:tc>
          <w:tcPr>
            <w:tcW w:w="3019" w:type="dxa"/>
            <w:tcBorders>
              <w:top w:val="single" w:sz="4" w:space="0" w:color="auto"/>
              <w:left w:val="single" w:sz="4" w:space="0" w:color="auto"/>
              <w:bottom w:val="nil"/>
              <w:right w:val="single" w:sz="4" w:space="0" w:color="auto"/>
            </w:tcBorders>
          </w:tcPr>
          <w:p w14:paraId="1395ED81" w14:textId="77777777" w:rsidR="00F36811" w:rsidRDefault="00F36811" w:rsidP="00BE0C89">
            <w:pPr>
              <w:pStyle w:val="TAC"/>
              <w:widowControl w:val="0"/>
              <w:rPr>
                <w:lang w:eastAsia="zh-CN"/>
              </w:rPr>
            </w:pPr>
            <w:r>
              <w:rPr>
                <w:lang w:eastAsia="zh-CN"/>
              </w:rPr>
              <w:t>CA_n5B</w:t>
            </w:r>
          </w:p>
          <w:p w14:paraId="79C51858" w14:textId="77777777" w:rsidR="00F36811" w:rsidRDefault="00F36811" w:rsidP="00BE0C89">
            <w:pPr>
              <w:pStyle w:val="TAC"/>
              <w:widowControl w:val="0"/>
              <w:rPr>
                <w:lang w:eastAsia="zh-CN"/>
              </w:rPr>
            </w:pPr>
            <w:r>
              <w:rPr>
                <w:lang w:eastAsia="zh-CN"/>
              </w:rPr>
              <w:t>CA_n2A-n5A</w:t>
            </w:r>
          </w:p>
          <w:p w14:paraId="1943E7CD" w14:textId="77777777" w:rsidR="00F36811" w:rsidRDefault="00F36811" w:rsidP="00BE0C89">
            <w:pPr>
              <w:pStyle w:val="TAC"/>
              <w:widowControl w:val="0"/>
              <w:rPr>
                <w:lang w:eastAsia="zh-CN"/>
              </w:rPr>
            </w:pPr>
            <w:r>
              <w:rPr>
                <w:lang w:eastAsia="zh-CN"/>
              </w:rPr>
              <w:t>CA_n2A-n48A</w:t>
            </w:r>
          </w:p>
          <w:p w14:paraId="5D205274" w14:textId="77777777" w:rsidR="00F36811" w:rsidRDefault="00F36811" w:rsidP="00BE0C89">
            <w:pPr>
              <w:pStyle w:val="TAC"/>
              <w:widowControl w:val="0"/>
              <w:rPr>
                <w:lang w:eastAsia="zh-CN"/>
              </w:rPr>
            </w:pPr>
            <w:r>
              <w:rPr>
                <w:lang w:eastAsia="zh-CN"/>
              </w:rPr>
              <w:t>CA_n2A-n77A</w:t>
            </w:r>
          </w:p>
          <w:p w14:paraId="3C0801B6" w14:textId="77777777" w:rsidR="00F36811" w:rsidRDefault="00F36811" w:rsidP="00BE0C89">
            <w:pPr>
              <w:pStyle w:val="TAC"/>
              <w:widowControl w:val="0"/>
              <w:rPr>
                <w:lang w:eastAsia="zh-CN"/>
              </w:rPr>
            </w:pPr>
            <w:r>
              <w:rPr>
                <w:lang w:eastAsia="zh-CN"/>
              </w:rPr>
              <w:t>CA_n5A-n48A</w:t>
            </w:r>
          </w:p>
          <w:p w14:paraId="1A36673B" w14:textId="77777777" w:rsidR="00F36811" w:rsidRPr="001141C9" w:rsidRDefault="00F36811" w:rsidP="00BE0C89">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3422FA2E"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CE495F2" w14:textId="77777777" w:rsidR="00F36811" w:rsidRDefault="00F36811" w:rsidP="00BE0C89">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28593996"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366A8042" w14:textId="77777777" w:rsidTr="00BE0C89">
        <w:trPr>
          <w:jc w:val="center"/>
        </w:trPr>
        <w:tc>
          <w:tcPr>
            <w:tcW w:w="2904" w:type="dxa"/>
            <w:tcBorders>
              <w:top w:val="nil"/>
              <w:left w:val="single" w:sz="4" w:space="0" w:color="auto"/>
              <w:bottom w:val="nil"/>
              <w:right w:val="single" w:sz="4" w:space="0" w:color="auto"/>
            </w:tcBorders>
          </w:tcPr>
          <w:p w14:paraId="453FC4F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739F6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B63BD0" w14:textId="77777777" w:rsidR="00F36811" w:rsidRDefault="00F36811" w:rsidP="00BE0C89">
            <w:pPr>
              <w:pStyle w:val="TAC"/>
              <w:keepNext w:val="0"/>
              <w:keepLines w:val="0"/>
              <w:widowControl w:val="0"/>
              <w:rPr>
                <w:rFonts w:eastAsia="DengXian"/>
                <w:lang w:eastAsia="zh-CN"/>
              </w:rPr>
            </w:pPr>
            <w:r w:rsidRPr="0002055E">
              <w:rPr>
                <w:lang w:eastAsia="zh-CN" w:bidi="ar"/>
              </w:rPr>
              <w:t>n5</w:t>
            </w:r>
          </w:p>
        </w:tc>
        <w:tc>
          <w:tcPr>
            <w:tcW w:w="4199" w:type="dxa"/>
            <w:tcBorders>
              <w:top w:val="single" w:sz="4" w:space="0" w:color="auto"/>
              <w:left w:val="single" w:sz="4" w:space="0" w:color="auto"/>
              <w:bottom w:val="single" w:sz="4" w:space="0" w:color="auto"/>
              <w:right w:val="single" w:sz="4" w:space="0" w:color="auto"/>
            </w:tcBorders>
          </w:tcPr>
          <w:p w14:paraId="6A21396E" w14:textId="77777777" w:rsidR="00F36811" w:rsidRDefault="00F36811" w:rsidP="00BE0C89">
            <w:pPr>
              <w:pStyle w:val="TAC"/>
              <w:keepNext w:val="0"/>
              <w:keepLines w:val="0"/>
              <w:widowControl w:val="0"/>
              <w:rPr>
                <w:rFonts w:cs="Arial"/>
                <w:szCs w:val="18"/>
                <w:lang w:bidi="ar"/>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17A52AE0" w14:textId="77777777" w:rsidR="00F36811" w:rsidRPr="001141C9" w:rsidRDefault="00F36811" w:rsidP="00BE0C89">
            <w:pPr>
              <w:pStyle w:val="TAC"/>
              <w:keepNext w:val="0"/>
              <w:keepLines w:val="0"/>
              <w:widowControl w:val="0"/>
              <w:rPr>
                <w:lang w:eastAsia="zh-CN" w:bidi="ar"/>
              </w:rPr>
            </w:pPr>
          </w:p>
        </w:tc>
      </w:tr>
      <w:tr w:rsidR="00F36811" w:rsidRPr="001141C9" w14:paraId="01EB45F2" w14:textId="77777777" w:rsidTr="00BE0C89">
        <w:trPr>
          <w:jc w:val="center"/>
        </w:trPr>
        <w:tc>
          <w:tcPr>
            <w:tcW w:w="2904" w:type="dxa"/>
            <w:tcBorders>
              <w:top w:val="nil"/>
              <w:left w:val="single" w:sz="4" w:space="0" w:color="auto"/>
              <w:bottom w:val="nil"/>
              <w:right w:val="single" w:sz="4" w:space="0" w:color="auto"/>
            </w:tcBorders>
          </w:tcPr>
          <w:p w14:paraId="2EC7364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78F9A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0E9C03" w14:textId="77777777" w:rsidR="00F36811" w:rsidRDefault="00F36811" w:rsidP="00BE0C89">
            <w:pPr>
              <w:pStyle w:val="TAC"/>
              <w:keepNext w:val="0"/>
              <w:keepLines w:val="0"/>
              <w:widowControl w:val="0"/>
              <w:rPr>
                <w:rFonts w:eastAsia="DengXian"/>
                <w:lang w:eastAsia="zh-CN"/>
              </w:rPr>
            </w:pPr>
            <w:r w:rsidRPr="0002055E">
              <w:rPr>
                <w:lang w:eastAsia="zh-CN" w:bidi="ar"/>
              </w:rPr>
              <w:t>n48</w:t>
            </w:r>
          </w:p>
        </w:tc>
        <w:tc>
          <w:tcPr>
            <w:tcW w:w="4199" w:type="dxa"/>
            <w:tcBorders>
              <w:top w:val="single" w:sz="4" w:space="0" w:color="auto"/>
              <w:left w:val="single" w:sz="4" w:space="0" w:color="auto"/>
              <w:bottom w:val="single" w:sz="4" w:space="0" w:color="auto"/>
              <w:right w:val="single" w:sz="4" w:space="0" w:color="auto"/>
            </w:tcBorders>
          </w:tcPr>
          <w:p w14:paraId="5A841434" w14:textId="77777777" w:rsidR="00F36811" w:rsidRDefault="00F36811" w:rsidP="00BE0C89">
            <w:pPr>
              <w:pStyle w:val="TAC"/>
              <w:keepNext w:val="0"/>
              <w:keepLines w:val="0"/>
              <w:widowControl w:val="0"/>
              <w:rPr>
                <w:rFonts w:cs="Arial"/>
                <w:szCs w:val="18"/>
                <w:lang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2724" w:type="dxa"/>
            <w:tcBorders>
              <w:top w:val="nil"/>
              <w:left w:val="single" w:sz="4" w:space="0" w:color="auto"/>
              <w:bottom w:val="nil"/>
              <w:right w:val="single" w:sz="4" w:space="0" w:color="auto"/>
            </w:tcBorders>
          </w:tcPr>
          <w:p w14:paraId="1807E510" w14:textId="77777777" w:rsidR="00F36811" w:rsidRPr="001141C9" w:rsidRDefault="00F36811" w:rsidP="00BE0C89">
            <w:pPr>
              <w:pStyle w:val="TAC"/>
              <w:keepNext w:val="0"/>
              <w:keepLines w:val="0"/>
              <w:widowControl w:val="0"/>
              <w:rPr>
                <w:lang w:eastAsia="zh-CN" w:bidi="ar"/>
              </w:rPr>
            </w:pPr>
          </w:p>
        </w:tc>
      </w:tr>
      <w:tr w:rsidR="00F36811" w:rsidRPr="001141C9" w14:paraId="18B278A8" w14:textId="77777777" w:rsidTr="00BE0C89">
        <w:trPr>
          <w:jc w:val="center"/>
        </w:trPr>
        <w:tc>
          <w:tcPr>
            <w:tcW w:w="2904" w:type="dxa"/>
            <w:tcBorders>
              <w:top w:val="nil"/>
              <w:left w:val="single" w:sz="4" w:space="0" w:color="auto"/>
              <w:bottom w:val="nil"/>
              <w:right w:val="single" w:sz="4" w:space="0" w:color="auto"/>
            </w:tcBorders>
          </w:tcPr>
          <w:p w14:paraId="39E7120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0AC855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836A4A" w14:textId="77777777" w:rsidR="00F36811" w:rsidRDefault="00F36811" w:rsidP="00BE0C89">
            <w:pPr>
              <w:pStyle w:val="TAC"/>
              <w:keepNext w:val="0"/>
              <w:keepLines w:val="0"/>
              <w:widowControl w:val="0"/>
              <w:rPr>
                <w:rFonts w:eastAsia="DengXian"/>
                <w:lang w:eastAsia="zh-CN"/>
              </w:rPr>
            </w:pPr>
            <w:r>
              <w:rPr>
                <w:lang w:eastAsia="zh-CN" w:bidi="ar"/>
              </w:rPr>
              <w:t>n</w:t>
            </w:r>
            <w:r w:rsidRPr="0002055E">
              <w:rPr>
                <w:lang w:eastAsia="zh-CN" w:bidi="ar"/>
              </w:rPr>
              <w:t>77</w:t>
            </w:r>
          </w:p>
        </w:tc>
        <w:tc>
          <w:tcPr>
            <w:tcW w:w="4199" w:type="dxa"/>
            <w:tcBorders>
              <w:top w:val="single" w:sz="4" w:space="0" w:color="auto"/>
              <w:left w:val="single" w:sz="4" w:space="0" w:color="auto"/>
              <w:bottom w:val="single" w:sz="4" w:space="0" w:color="auto"/>
              <w:right w:val="single" w:sz="4" w:space="0" w:color="auto"/>
            </w:tcBorders>
          </w:tcPr>
          <w:p w14:paraId="3D916815" w14:textId="77777777" w:rsidR="00F36811" w:rsidRDefault="00F36811" w:rsidP="00BE0C89">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0E52C73F" w14:textId="77777777" w:rsidR="00F36811" w:rsidRPr="001141C9" w:rsidRDefault="00F36811" w:rsidP="00BE0C89">
            <w:pPr>
              <w:pStyle w:val="TAC"/>
              <w:keepNext w:val="0"/>
              <w:keepLines w:val="0"/>
              <w:widowControl w:val="0"/>
              <w:rPr>
                <w:lang w:eastAsia="zh-CN" w:bidi="ar"/>
              </w:rPr>
            </w:pPr>
          </w:p>
        </w:tc>
      </w:tr>
      <w:tr w:rsidR="00F36811" w:rsidRPr="001141C9" w14:paraId="035DB283" w14:textId="77777777" w:rsidTr="00BE0C89">
        <w:trPr>
          <w:jc w:val="center"/>
        </w:trPr>
        <w:tc>
          <w:tcPr>
            <w:tcW w:w="2904" w:type="dxa"/>
            <w:tcBorders>
              <w:top w:val="single" w:sz="4" w:space="0" w:color="auto"/>
              <w:left w:val="single" w:sz="4" w:space="0" w:color="auto"/>
              <w:bottom w:val="nil"/>
              <w:right w:val="single" w:sz="4" w:space="0" w:color="auto"/>
            </w:tcBorders>
          </w:tcPr>
          <w:p w14:paraId="11CB846C" w14:textId="77777777" w:rsidR="00F36811" w:rsidRPr="001141C9" w:rsidRDefault="00F36811" w:rsidP="00BE0C89">
            <w:pPr>
              <w:pStyle w:val="TAC"/>
              <w:keepNext w:val="0"/>
              <w:keepLines w:val="0"/>
              <w:widowControl w:val="0"/>
              <w:rPr>
                <w:lang w:eastAsia="zh-CN" w:bidi="ar"/>
              </w:rPr>
            </w:pPr>
            <w:r w:rsidRPr="001141C9">
              <w:rPr>
                <w:lang w:eastAsia="zh-CN"/>
              </w:rPr>
              <w:t>CA_n2A-n5A-n48A-n77C</w:t>
            </w:r>
          </w:p>
        </w:tc>
        <w:tc>
          <w:tcPr>
            <w:tcW w:w="3019" w:type="dxa"/>
            <w:tcBorders>
              <w:top w:val="single" w:sz="4" w:space="0" w:color="auto"/>
              <w:left w:val="single" w:sz="4" w:space="0" w:color="auto"/>
              <w:bottom w:val="nil"/>
              <w:right w:val="single" w:sz="4" w:space="0" w:color="auto"/>
            </w:tcBorders>
          </w:tcPr>
          <w:p w14:paraId="47A3F056"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7747E98E" w14:textId="77777777" w:rsidR="00F36811" w:rsidRPr="001141C9" w:rsidRDefault="00F36811" w:rsidP="00BE0C89">
            <w:pPr>
              <w:pStyle w:val="TAC"/>
              <w:keepNext w:val="0"/>
              <w:keepLines w:val="0"/>
              <w:widowControl w:val="0"/>
              <w:rPr>
                <w:lang w:eastAsia="zh-CN"/>
              </w:rPr>
            </w:pPr>
            <w:r w:rsidRPr="001141C9">
              <w:rPr>
                <w:lang w:eastAsia="zh-CN"/>
              </w:rPr>
              <w:t>CA_n77C</w:t>
            </w:r>
          </w:p>
          <w:p w14:paraId="1CD7F662" w14:textId="77777777" w:rsidR="00F36811" w:rsidRPr="001141C9" w:rsidRDefault="00F36811" w:rsidP="00BE0C89">
            <w:pPr>
              <w:pStyle w:val="TAC"/>
              <w:keepNext w:val="0"/>
              <w:keepLines w:val="0"/>
              <w:widowControl w:val="0"/>
              <w:rPr>
                <w:b/>
                <w:lang w:eastAsia="zh-CN"/>
              </w:rPr>
            </w:pPr>
            <w:r w:rsidRPr="001141C9">
              <w:rPr>
                <w:lang w:eastAsia="zh-CN"/>
              </w:rPr>
              <w:t>CA_n2A-n5A</w:t>
            </w:r>
          </w:p>
          <w:p w14:paraId="2413C294" w14:textId="77777777" w:rsidR="00F36811" w:rsidRPr="001141C9" w:rsidRDefault="00F36811" w:rsidP="00BE0C89">
            <w:pPr>
              <w:pStyle w:val="TAC"/>
              <w:keepNext w:val="0"/>
              <w:keepLines w:val="0"/>
              <w:widowControl w:val="0"/>
              <w:rPr>
                <w:b/>
                <w:lang w:eastAsia="zh-CN"/>
              </w:rPr>
            </w:pPr>
            <w:r w:rsidRPr="001141C9">
              <w:rPr>
                <w:lang w:eastAsia="zh-CN"/>
              </w:rPr>
              <w:t>CA_n2A-n48A</w:t>
            </w:r>
          </w:p>
          <w:p w14:paraId="251C6B5A" w14:textId="77777777" w:rsidR="00F36811" w:rsidRPr="001141C9" w:rsidRDefault="00F36811" w:rsidP="00BE0C89">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E4F2F64" w14:textId="77777777" w:rsidR="00F36811" w:rsidRPr="001141C9" w:rsidRDefault="00F36811" w:rsidP="00BE0C89">
            <w:pPr>
              <w:pStyle w:val="TAC"/>
              <w:keepNext w:val="0"/>
              <w:keepLines w:val="0"/>
              <w:widowControl w:val="0"/>
              <w:rPr>
                <w:b/>
                <w:lang w:eastAsia="zh-CN"/>
              </w:rPr>
            </w:pPr>
            <w:r w:rsidRPr="001141C9">
              <w:rPr>
                <w:lang w:eastAsia="zh-CN"/>
              </w:rPr>
              <w:t>CA_n5A-n48A</w:t>
            </w:r>
          </w:p>
          <w:p w14:paraId="4ED9E50C" w14:textId="77777777" w:rsidR="00F36811" w:rsidRPr="001141C9" w:rsidRDefault="00F36811" w:rsidP="00BE0C89">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834CF69"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D059EA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BA4264A"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4ED79F36" w14:textId="77777777" w:rsidTr="00BE0C89">
        <w:trPr>
          <w:jc w:val="center"/>
        </w:trPr>
        <w:tc>
          <w:tcPr>
            <w:tcW w:w="2904" w:type="dxa"/>
            <w:tcBorders>
              <w:top w:val="nil"/>
              <w:left w:val="single" w:sz="4" w:space="0" w:color="auto"/>
              <w:bottom w:val="nil"/>
              <w:right w:val="single" w:sz="4" w:space="0" w:color="auto"/>
            </w:tcBorders>
          </w:tcPr>
          <w:p w14:paraId="3C9605F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26F74F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E66C29"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AD05196"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4D6C886" w14:textId="77777777" w:rsidR="00F36811" w:rsidRPr="001141C9" w:rsidRDefault="00F36811" w:rsidP="00BE0C89">
            <w:pPr>
              <w:pStyle w:val="TAC"/>
              <w:keepNext w:val="0"/>
              <w:keepLines w:val="0"/>
              <w:widowControl w:val="0"/>
              <w:rPr>
                <w:lang w:eastAsia="zh-CN" w:bidi="ar"/>
              </w:rPr>
            </w:pPr>
          </w:p>
        </w:tc>
      </w:tr>
      <w:tr w:rsidR="00F36811" w:rsidRPr="001141C9" w14:paraId="7DACDD26" w14:textId="77777777" w:rsidTr="00BE0C89">
        <w:trPr>
          <w:jc w:val="center"/>
        </w:trPr>
        <w:tc>
          <w:tcPr>
            <w:tcW w:w="2904" w:type="dxa"/>
            <w:tcBorders>
              <w:top w:val="nil"/>
              <w:left w:val="single" w:sz="4" w:space="0" w:color="auto"/>
              <w:bottom w:val="nil"/>
              <w:right w:val="single" w:sz="4" w:space="0" w:color="auto"/>
            </w:tcBorders>
          </w:tcPr>
          <w:p w14:paraId="4103AEF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5CE79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2E6BB9"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7E74B15" w14:textId="77777777" w:rsidR="00F36811" w:rsidRPr="001141C9" w:rsidRDefault="00F36811" w:rsidP="00BE0C8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F384B49" w14:textId="77777777" w:rsidR="00F36811" w:rsidRPr="001141C9" w:rsidRDefault="00F36811" w:rsidP="00BE0C89">
            <w:pPr>
              <w:pStyle w:val="TAC"/>
              <w:keepNext w:val="0"/>
              <w:keepLines w:val="0"/>
              <w:widowControl w:val="0"/>
              <w:rPr>
                <w:lang w:eastAsia="zh-CN" w:bidi="ar"/>
              </w:rPr>
            </w:pPr>
          </w:p>
        </w:tc>
      </w:tr>
      <w:tr w:rsidR="00F36811" w:rsidRPr="001141C9" w14:paraId="0F99274E" w14:textId="77777777" w:rsidTr="00BE0C89">
        <w:trPr>
          <w:jc w:val="center"/>
        </w:trPr>
        <w:tc>
          <w:tcPr>
            <w:tcW w:w="2904" w:type="dxa"/>
            <w:tcBorders>
              <w:top w:val="nil"/>
              <w:left w:val="single" w:sz="4" w:space="0" w:color="auto"/>
              <w:bottom w:val="nil"/>
              <w:right w:val="single" w:sz="4" w:space="0" w:color="auto"/>
            </w:tcBorders>
          </w:tcPr>
          <w:p w14:paraId="6BACEC6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3F5C69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D172D6"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C2F7AF9"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148D6645" w14:textId="77777777" w:rsidR="00F36811" w:rsidRPr="001141C9" w:rsidRDefault="00F36811" w:rsidP="00BE0C89">
            <w:pPr>
              <w:pStyle w:val="TAC"/>
              <w:keepNext w:val="0"/>
              <w:keepLines w:val="0"/>
              <w:widowControl w:val="0"/>
              <w:rPr>
                <w:lang w:eastAsia="zh-CN" w:bidi="ar"/>
              </w:rPr>
            </w:pPr>
          </w:p>
        </w:tc>
      </w:tr>
      <w:tr w:rsidR="00F36811" w:rsidRPr="001141C9" w14:paraId="15885974" w14:textId="77777777" w:rsidTr="00BE0C89">
        <w:trPr>
          <w:jc w:val="center"/>
        </w:trPr>
        <w:tc>
          <w:tcPr>
            <w:tcW w:w="2904" w:type="dxa"/>
            <w:tcBorders>
              <w:top w:val="nil"/>
              <w:left w:val="single" w:sz="4" w:space="0" w:color="auto"/>
              <w:bottom w:val="nil"/>
              <w:right w:val="single" w:sz="4" w:space="0" w:color="auto"/>
            </w:tcBorders>
          </w:tcPr>
          <w:p w14:paraId="0185A4B2"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F0BED78" w14:textId="77777777" w:rsidR="00F36811" w:rsidRPr="001141C9" w:rsidRDefault="00F36811" w:rsidP="00BE0C89">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07A20644"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DD70C7B"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E06CA36"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609D8DEF" w14:textId="77777777" w:rsidTr="00BE0C89">
        <w:trPr>
          <w:jc w:val="center"/>
        </w:trPr>
        <w:tc>
          <w:tcPr>
            <w:tcW w:w="2904" w:type="dxa"/>
            <w:tcBorders>
              <w:top w:val="nil"/>
              <w:left w:val="single" w:sz="4" w:space="0" w:color="auto"/>
              <w:bottom w:val="nil"/>
              <w:right w:val="single" w:sz="4" w:space="0" w:color="auto"/>
            </w:tcBorders>
          </w:tcPr>
          <w:p w14:paraId="2ADC76E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CA6BD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98BEFE"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4E421F1"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EF6E434" w14:textId="77777777" w:rsidR="00F36811" w:rsidRPr="001141C9" w:rsidRDefault="00F36811" w:rsidP="00BE0C89">
            <w:pPr>
              <w:pStyle w:val="TAC"/>
              <w:keepNext w:val="0"/>
              <w:keepLines w:val="0"/>
              <w:widowControl w:val="0"/>
              <w:rPr>
                <w:lang w:eastAsia="zh-CN" w:bidi="ar"/>
              </w:rPr>
            </w:pPr>
          </w:p>
        </w:tc>
      </w:tr>
      <w:tr w:rsidR="00F36811" w:rsidRPr="001141C9" w14:paraId="6B2FB407" w14:textId="77777777" w:rsidTr="00BE0C89">
        <w:trPr>
          <w:jc w:val="center"/>
        </w:trPr>
        <w:tc>
          <w:tcPr>
            <w:tcW w:w="2904" w:type="dxa"/>
            <w:tcBorders>
              <w:top w:val="nil"/>
              <w:left w:val="single" w:sz="4" w:space="0" w:color="auto"/>
              <w:bottom w:val="nil"/>
              <w:right w:val="single" w:sz="4" w:space="0" w:color="auto"/>
            </w:tcBorders>
          </w:tcPr>
          <w:p w14:paraId="175AEB2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FC358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79D2C6C"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3BDD233" w14:textId="77777777" w:rsidR="00F36811" w:rsidRPr="001141C9" w:rsidRDefault="00F36811" w:rsidP="00BE0C89">
            <w:pPr>
              <w:pStyle w:val="TAC"/>
              <w:keepNext w:val="0"/>
              <w:keepLines w:val="0"/>
              <w:widowControl w:val="0"/>
              <w:rPr>
                <w:lang w:eastAsia="zh-CN" w:bidi="ar"/>
              </w:rPr>
            </w:pPr>
            <w:r w:rsidRPr="001141C9">
              <w:rPr>
                <w:lang w:eastAsia="zh-CN" w:bidi="ar"/>
              </w:rPr>
              <w:t>5, 10, 15, 20, 30, 40, 50, 60, 70, 80, 90, 100</w:t>
            </w:r>
          </w:p>
        </w:tc>
        <w:tc>
          <w:tcPr>
            <w:tcW w:w="2724" w:type="dxa"/>
            <w:tcBorders>
              <w:top w:val="nil"/>
              <w:left w:val="single" w:sz="4" w:space="0" w:color="auto"/>
              <w:bottom w:val="nil"/>
              <w:right w:val="single" w:sz="4" w:space="0" w:color="auto"/>
            </w:tcBorders>
          </w:tcPr>
          <w:p w14:paraId="1435B364" w14:textId="77777777" w:rsidR="00F36811" w:rsidRPr="001141C9" w:rsidRDefault="00F36811" w:rsidP="00BE0C89">
            <w:pPr>
              <w:pStyle w:val="TAC"/>
              <w:keepNext w:val="0"/>
              <w:keepLines w:val="0"/>
              <w:widowControl w:val="0"/>
              <w:rPr>
                <w:lang w:eastAsia="zh-CN" w:bidi="ar"/>
              </w:rPr>
            </w:pPr>
          </w:p>
        </w:tc>
      </w:tr>
      <w:tr w:rsidR="00F36811" w:rsidRPr="001141C9" w14:paraId="45AA5404" w14:textId="77777777" w:rsidTr="00BE0C89">
        <w:trPr>
          <w:jc w:val="center"/>
        </w:trPr>
        <w:tc>
          <w:tcPr>
            <w:tcW w:w="2904" w:type="dxa"/>
            <w:tcBorders>
              <w:top w:val="nil"/>
              <w:left w:val="single" w:sz="4" w:space="0" w:color="auto"/>
              <w:bottom w:val="nil"/>
              <w:right w:val="single" w:sz="4" w:space="0" w:color="auto"/>
            </w:tcBorders>
          </w:tcPr>
          <w:p w14:paraId="201A734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C5DCB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B205FF"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E9CB81D"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3D501E61" w14:textId="77777777" w:rsidR="00F36811" w:rsidRPr="001141C9" w:rsidRDefault="00F36811" w:rsidP="00BE0C89">
            <w:pPr>
              <w:pStyle w:val="TAC"/>
              <w:keepNext w:val="0"/>
              <w:keepLines w:val="0"/>
              <w:widowControl w:val="0"/>
              <w:rPr>
                <w:lang w:eastAsia="zh-CN" w:bidi="ar"/>
              </w:rPr>
            </w:pPr>
          </w:p>
        </w:tc>
      </w:tr>
      <w:tr w:rsidR="00F36811" w:rsidRPr="001141C9" w14:paraId="79B39A28" w14:textId="77777777" w:rsidTr="00BE0C89">
        <w:trPr>
          <w:jc w:val="center"/>
        </w:trPr>
        <w:tc>
          <w:tcPr>
            <w:tcW w:w="2904" w:type="dxa"/>
            <w:tcBorders>
              <w:top w:val="nil"/>
              <w:left w:val="single" w:sz="4" w:space="0" w:color="auto"/>
              <w:bottom w:val="nil"/>
              <w:right w:val="single" w:sz="4" w:space="0" w:color="auto"/>
            </w:tcBorders>
          </w:tcPr>
          <w:p w14:paraId="3266030F"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E90159E" w14:textId="77777777" w:rsidR="00F36811" w:rsidRDefault="00F36811" w:rsidP="00BE0C89">
            <w:pPr>
              <w:pStyle w:val="TAC"/>
              <w:keepNext w:val="0"/>
              <w:keepLines w:val="0"/>
              <w:widowControl w:val="0"/>
              <w:spacing w:line="256" w:lineRule="auto"/>
              <w:rPr>
                <w:lang w:eastAsia="zh-CN"/>
              </w:rPr>
            </w:pPr>
            <w:r>
              <w:rPr>
                <w:lang w:eastAsia="zh-CN"/>
              </w:rPr>
              <w:t>CA_n77C</w:t>
            </w:r>
          </w:p>
          <w:p w14:paraId="489A0698" w14:textId="77777777" w:rsidR="00F36811" w:rsidRDefault="00F36811" w:rsidP="00BE0C89">
            <w:pPr>
              <w:pStyle w:val="TAC"/>
              <w:keepNext w:val="0"/>
              <w:keepLines w:val="0"/>
              <w:widowControl w:val="0"/>
              <w:spacing w:line="256" w:lineRule="auto"/>
              <w:rPr>
                <w:b/>
                <w:lang w:eastAsia="zh-CN"/>
              </w:rPr>
            </w:pPr>
            <w:r>
              <w:rPr>
                <w:lang w:eastAsia="zh-CN"/>
              </w:rPr>
              <w:t>CA_n2A-n5A</w:t>
            </w:r>
          </w:p>
          <w:p w14:paraId="57FBD7E6" w14:textId="77777777" w:rsidR="00F36811" w:rsidRDefault="00F36811" w:rsidP="00BE0C89">
            <w:pPr>
              <w:pStyle w:val="TAC"/>
              <w:keepNext w:val="0"/>
              <w:keepLines w:val="0"/>
              <w:widowControl w:val="0"/>
              <w:spacing w:line="256" w:lineRule="auto"/>
              <w:rPr>
                <w:b/>
                <w:lang w:eastAsia="zh-CN"/>
              </w:rPr>
            </w:pPr>
            <w:r>
              <w:rPr>
                <w:lang w:eastAsia="zh-CN"/>
              </w:rPr>
              <w:t>CA_n2A-n48A</w:t>
            </w:r>
          </w:p>
          <w:p w14:paraId="739674DC" w14:textId="77777777" w:rsidR="00F36811" w:rsidRDefault="00F36811" w:rsidP="00BE0C89">
            <w:pPr>
              <w:pStyle w:val="TAC"/>
              <w:keepNext w:val="0"/>
              <w:keepLines w:val="0"/>
              <w:widowControl w:val="0"/>
              <w:spacing w:line="256" w:lineRule="auto"/>
              <w:rPr>
                <w:b/>
                <w:lang w:eastAsia="zh-CN"/>
              </w:rPr>
            </w:pPr>
            <w:r>
              <w:rPr>
                <w:lang w:eastAsia="zh-CN"/>
              </w:rPr>
              <w:t>CA_n2A-n77A</w:t>
            </w:r>
          </w:p>
          <w:p w14:paraId="6E0E01BF" w14:textId="77777777" w:rsidR="00F36811" w:rsidRDefault="00F36811" w:rsidP="00BE0C89">
            <w:pPr>
              <w:pStyle w:val="TAC"/>
              <w:keepNext w:val="0"/>
              <w:keepLines w:val="0"/>
              <w:widowControl w:val="0"/>
              <w:spacing w:line="256" w:lineRule="auto"/>
              <w:rPr>
                <w:b/>
                <w:lang w:eastAsia="zh-CN"/>
              </w:rPr>
            </w:pPr>
            <w:r>
              <w:rPr>
                <w:lang w:eastAsia="zh-CN"/>
              </w:rPr>
              <w:t>CA_n2A-n77C</w:t>
            </w:r>
          </w:p>
          <w:p w14:paraId="2A65F6E5" w14:textId="77777777" w:rsidR="00F36811" w:rsidRDefault="00F36811" w:rsidP="00BE0C89">
            <w:pPr>
              <w:pStyle w:val="TAC"/>
              <w:keepNext w:val="0"/>
              <w:keepLines w:val="0"/>
              <w:widowControl w:val="0"/>
              <w:spacing w:line="256" w:lineRule="auto"/>
              <w:rPr>
                <w:b/>
                <w:lang w:eastAsia="zh-CN"/>
              </w:rPr>
            </w:pPr>
            <w:r>
              <w:rPr>
                <w:lang w:eastAsia="zh-CN"/>
              </w:rPr>
              <w:t>CA_n5A-n48A</w:t>
            </w:r>
          </w:p>
          <w:p w14:paraId="24BD886F" w14:textId="77777777" w:rsidR="00F36811" w:rsidRDefault="00F36811" w:rsidP="00BE0C89">
            <w:pPr>
              <w:pStyle w:val="TAC"/>
              <w:keepNext w:val="0"/>
              <w:keepLines w:val="0"/>
              <w:widowControl w:val="0"/>
              <w:rPr>
                <w:lang w:eastAsia="zh-CN"/>
              </w:rPr>
            </w:pPr>
            <w:r>
              <w:rPr>
                <w:lang w:eastAsia="zh-CN"/>
              </w:rPr>
              <w:t>CA_n5A-n77A</w:t>
            </w:r>
          </w:p>
          <w:p w14:paraId="1627CA9E" w14:textId="77777777" w:rsidR="00F36811" w:rsidRPr="001141C9" w:rsidRDefault="00F36811" w:rsidP="00BE0C89">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0F94BD08"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824A722" w14:textId="77777777" w:rsidR="00F36811" w:rsidRPr="001141C9" w:rsidRDefault="00F36811" w:rsidP="00BE0C89">
            <w:pPr>
              <w:pStyle w:val="TAC"/>
              <w:keepNext w:val="0"/>
              <w:keepLines w:val="0"/>
              <w:widowControl w:val="0"/>
              <w:rPr>
                <w:rFonts w:eastAsia="DengXian"/>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12CAB48"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220B568B" w14:textId="77777777" w:rsidTr="00BE0C89">
        <w:trPr>
          <w:jc w:val="center"/>
        </w:trPr>
        <w:tc>
          <w:tcPr>
            <w:tcW w:w="2904" w:type="dxa"/>
            <w:tcBorders>
              <w:top w:val="nil"/>
              <w:left w:val="single" w:sz="4" w:space="0" w:color="auto"/>
              <w:bottom w:val="nil"/>
              <w:right w:val="single" w:sz="4" w:space="0" w:color="auto"/>
            </w:tcBorders>
          </w:tcPr>
          <w:p w14:paraId="7A2DE8C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487BC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C06405"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8C9E38A" w14:textId="77777777" w:rsidR="00F36811" w:rsidRPr="001141C9" w:rsidRDefault="00F36811" w:rsidP="00BE0C89">
            <w:pPr>
              <w:pStyle w:val="TAC"/>
              <w:keepNext w:val="0"/>
              <w:keepLines w:val="0"/>
              <w:widowControl w:val="0"/>
              <w:rPr>
                <w:rFonts w:eastAsia="DengXian"/>
                <w:lang w:eastAsia="zh-CN"/>
              </w:rPr>
            </w:pPr>
            <w:r>
              <w:rPr>
                <w:lang w:val="en-US" w:eastAsia="zh-CN" w:bidi="ar"/>
              </w:rPr>
              <w:t xml:space="preserve"> n5 channel bandwidths in Table 5.3.5-1</w:t>
            </w:r>
          </w:p>
        </w:tc>
        <w:tc>
          <w:tcPr>
            <w:tcW w:w="2724" w:type="dxa"/>
            <w:tcBorders>
              <w:top w:val="nil"/>
              <w:left w:val="single" w:sz="4" w:space="0" w:color="auto"/>
              <w:bottom w:val="nil"/>
              <w:right w:val="single" w:sz="4" w:space="0" w:color="auto"/>
            </w:tcBorders>
          </w:tcPr>
          <w:p w14:paraId="242B092A" w14:textId="77777777" w:rsidR="00F36811" w:rsidRPr="001141C9" w:rsidRDefault="00F36811" w:rsidP="00BE0C89">
            <w:pPr>
              <w:pStyle w:val="TAC"/>
              <w:keepNext w:val="0"/>
              <w:keepLines w:val="0"/>
              <w:widowControl w:val="0"/>
              <w:rPr>
                <w:lang w:eastAsia="zh-CN" w:bidi="ar"/>
              </w:rPr>
            </w:pPr>
          </w:p>
        </w:tc>
      </w:tr>
      <w:tr w:rsidR="00F36811" w:rsidRPr="001141C9" w14:paraId="53F9CC5F" w14:textId="77777777" w:rsidTr="00BE0C89">
        <w:trPr>
          <w:jc w:val="center"/>
        </w:trPr>
        <w:tc>
          <w:tcPr>
            <w:tcW w:w="2904" w:type="dxa"/>
            <w:tcBorders>
              <w:top w:val="nil"/>
              <w:left w:val="single" w:sz="4" w:space="0" w:color="auto"/>
              <w:bottom w:val="nil"/>
              <w:right w:val="single" w:sz="4" w:space="0" w:color="auto"/>
            </w:tcBorders>
          </w:tcPr>
          <w:p w14:paraId="2803D48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FC5A0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17112B"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8FA68CC" w14:textId="77777777" w:rsidR="00F36811" w:rsidRPr="001141C9" w:rsidRDefault="00F36811" w:rsidP="00BE0C89">
            <w:pPr>
              <w:pStyle w:val="TAC"/>
              <w:keepNext w:val="0"/>
              <w:keepLines w:val="0"/>
              <w:widowControl w:val="0"/>
              <w:rPr>
                <w:rFonts w:eastAsia="DengXian"/>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69935391" w14:textId="77777777" w:rsidR="00F36811" w:rsidRPr="001141C9" w:rsidRDefault="00F36811" w:rsidP="00BE0C89">
            <w:pPr>
              <w:pStyle w:val="TAC"/>
              <w:keepNext w:val="0"/>
              <w:keepLines w:val="0"/>
              <w:widowControl w:val="0"/>
              <w:rPr>
                <w:lang w:eastAsia="zh-CN" w:bidi="ar"/>
              </w:rPr>
            </w:pPr>
          </w:p>
        </w:tc>
      </w:tr>
      <w:tr w:rsidR="00F36811" w:rsidRPr="001141C9" w14:paraId="10627AE4" w14:textId="77777777" w:rsidTr="00BE0C89">
        <w:trPr>
          <w:jc w:val="center"/>
        </w:trPr>
        <w:tc>
          <w:tcPr>
            <w:tcW w:w="2904" w:type="dxa"/>
            <w:tcBorders>
              <w:top w:val="nil"/>
              <w:left w:val="single" w:sz="4" w:space="0" w:color="auto"/>
              <w:bottom w:val="single" w:sz="4" w:space="0" w:color="auto"/>
              <w:right w:val="single" w:sz="4" w:space="0" w:color="auto"/>
            </w:tcBorders>
          </w:tcPr>
          <w:p w14:paraId="31224B8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BB84CE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6B82CD"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F85CB7E"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1ADC4C29" w14:textId="77777777" w:rsidR="00F36811" w:rsidRPr="001141C9" w:rsidRDefault="00F36811" w:rsidP="00BE0C89">
            <w:pPr>
              <w:pStyle w:val="TAC"/>
              <w:keepNext w:val="0"/>
              <w:keepLines w:val="0"/>
              <w:widowControl w:val="0"/>
              <w:rPr>
                <w:lang w:eastAsia="zh-CN" w:bidi="ar"/>
              </w:rPr>
            </w:pPr>
          </w:p>
        </w:tc>
      </w:tr>
      <w:tr w:rsidR="00F36811" w:rsidRPr="001141C9" w14:paraId="20A688C3" w14:textId="77777777" w:rsidTr="00BE0C89">
        <w:trPr>
          <w:jc w:val="center"/>
        </w:trPr>
        <w:tc>
          <w:tcPr>
            <w:tcW w:w="2904" w:type="dxa"/>
            <w:tcBorders>
              <w:top w:val="single" w:sz="4" w:space="0" w:color="auto"/>
              <w:left w:val="single" w:sz="4" w:space="0" w:color="auto"/>
              <w:bottom w:val="nil"/>
              <w:right w:val="single" w:sz="4" w:space="0" w:color="auto"/>
            </w:tcBorders>
          </w:tcPr>
          <w:p w14:paraId="2D1146EF" w14:textId="77777777" w:rsidR="00F36811" w:rsidRPr="001141C9" w:rsidRDefault="00F36811" w:rsidP="00BE0C89">
            <w:pPr>
              <w:pStyle w:val="TAC"/>
              <w:keepNext w:val="0"/>
              <w:keepLines w:val="0"/>
              <w:widowControl w:val="0"/>
              <w:rPr>
                <w:lang w:eastAsia="zh-CN" w:bidi="ar"/>
              </w:rPr>
            </w:pPr>
            <w:r w:rsidRPr="00A13A38">
              <w:rPr>
                <w:lang w:eastAsia="zh-CN" w:bidi="ar"/>
              </w:rPr>
              <w:t>CA_n2(2A)-n5A-n48A-n77C</w:t>
            </w:r>
          </w:p>
        </w:tc>
        <w:tc>
          <w:tcPr>
            <w:tcW w:w="3019" w:type="dxa"/>
            <w:tcBorders>
              <w:top w:val="single" w:sz="4" w:space="0" w:color="auto"/>
              <w:left w:val="single" w:sz="4" w:space="0" w:color="auto"/>
              <w:bottom w:val="nil"/>
              <w:right w:val="single" w:sz="4" w:space="0" w:color="auto"/>
            </w:tcBorders>
          </w:tcPr>
          <w:p w14:paraId="0ADB0AF4" w14:textId="77777777" w:rsidR="00F36811" w:rsidRDefault="00F36811" w:rsidP="00BE0C89">
            <w:pPr>
              <w:pStyle w:val="TAC"/>
              <w:widowControl w:val="0"/>
              <w:rPr>
                <w:lang w:eastAsia="zh-CN" w:bidi="ar"/>
              </w:rPr>
            </w:pPr>
            <w:r>
              <w:rPr>
                <w:lang w:eastAsia="zh-CN" w:bidi="ar"/>
              </w:rPr>
              <w:t>CA_n77C</w:t>
            </w:r>
          </w:p>
          <w:p w14:paraId="103FFB19" w14:textId="77777777" w:rsidR="00F36811" w:rsidRDefault="00F36811" w:rsidP="00BE0C89">
            <w:pPr>
              <w:pStyle w:val="TAC"/>
              <w:widowControl w:val="0"/>
              <w:rPr>
                <w:lang w:eastAsia="zh-CN" w:bidi="ar"/>
              </w:rPr>
            </w:pPr>
            <w:r>
              <w:rPr>
                <w:lang w:eastAsia="zh-CN" w:bidi="ar"/>
              </w:rPr>
              <w:t>CA_n2A-n5A</w:t>
            </w:r>
          </w:p>
          <w:p w14:paraId="0190BA5D" w14:textId="77777777" w:rsidR="00F36811" w:rsidRDefault="00F36811" w:rsidP="00BE0C89">
            <w:pPr>
              <w:pStyle w:val="TAC"/>
              <w:widowControl w:val="0"/>
              <w:rPr>
                <w:lang w:eastAsia="zh-CN" w:bidi="ar"/>
              </w:rPr>
            </w:pPr>
            <w:r>
              <w:rPr>
                <w:lang w:eastAsia="zh-CN" w:bidi="ar"/>
              </w:rPr>
              <w:t>CA_n2A-n48A</w:t>
            </w:r>
          </w:p>
          <w:p w14:paraId="284A31D1" w14:textId="77777777" w:rsidR="00F36811" w:rsidRDefault="00F36811" w:rsidP="00BE0C89">
            <w:pPr>
              <w:pStyle w:val="TAC"/>
              <w:widowControl w:val="0"/>
              <w:rPr>
                <w:lang w:eastAsia="zh-CN" w:bidi="ar"/>
              </w:rPr>
            </w:pPr>
            <w:r>
              <w:rPr>
                <w:lang w:eastAsia="zh-CN" w:bidi="ar"/>
              </w:rPr>
              <w:t>CA_n2A-n77A</w:t>
            </w:r>
          </w:p>
          <w:p w14:paraId="4165E2F6" w14:textId="77777777" w:rsidR="00F36811" w:rsidRDefault="00F36811" w:rsidP="00BE0C89">
            <w:pPr>
              <w:pStyle w:val="TAC"/>
              <w:widowControl w:val="0"/>
              <w:rPr>
                <w:lang w:eastAsia="zh-CN" w:bidi="ar"/>
              </w:rPr>
            </w:pPr>
            <w:r>
              <w:rPr>
                <w:lang w:eastAsia="zh-CN" w:bidi="ar"/>
              </w:rPr>
              <w:t>CA_n2A-n77C</w:t>
            </w:r>
          </w:p>
          <w:p w14:paraId="7CC0DA02" w14:textId="77777777" w:rsidR="00F36811" w:rsidRDefault="00F36811" w:rsidP="00BE0C89">
            <w:pPr>
              <w:pStyle w:val="TAC"/>
              <w:widowControl w:val="0"/>
              <w:rPr>
                <w:lang w:eastAsia="zh-CN" w:bidi="ar"/>
              </w:rPr>
            </w:pPr>
            <w:r>
              <w:rPr>
                <w:lang w:eastAsia="zh-CN" w:bidi="ar"/>
              </w:rPr>
              <w:t>CA_n5A-n48A</w:t>
            </w:r>
          </w:p>
          <w:p w14:paraId="0D7870C5" w14:textId="77777777" w:rsidR="00F36811" w:rsidRDefault="00F36811" w:rsidP="00BE0C89">
            <w:pPr>
              <w:pStyle w:val="TAC"/>
              <w:widowControl w:val="0"/>
              <w:rPr>
                <w:lang w:eastAsia="zh-CN" w:bidi="ar"/>
              </w:rPr>
            </w:pPr>
            <w:r>
              <w:rPr>
                <w:lang w:eastAsia="zh-CN" w:bidi="ar"/>
              </w:rPr>
              <w:t>CA_n5A-n77A</w:t>
            </w:r>
          </w:p>
          <w:p w14:paraId="608AFAB9" w14:textId="77777777" w:rsidR="00F36811" w:rsidRPr="001141C9" w:rsidRDefault="00F36811" w:rsidP="00BE0C89">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4EC17E25"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01143B4" w14:textId="77777777" w:rsidR="00F36811" w:rsidRDefault="00F36811" w:rsidP="00BE0C89">
            <w:pPr>
              <w:pStyle w:val="TAC"/>
              <w:keepNext w:val="0"/>
              <w:keepLines w:val="0"/>
              <w:widowControl w:val="0"/>
              <w:rPr>
                <w:rFonts w:eastAsia="DengXian"/>
                <w:lang w:eastAsia="zh-CN"/>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2724" w:type="dxa"/>
            <w:tcBorders>
              <w:top w:val="single" w:sz="4" w:space="0" w:color="auto"/>
              <w:left w:val="single" w:sz="4" w:space="0" w:color="auto"/>
              <w:bottom w:val="nil"/>
              <w:right w:val="single" w:sz="4" w:space="0" w:color="auto"/>
            </w:tcBorders>
          </w:tcPr>
          <w:p w14:paraId="615F50AB"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2FB05ECD" w14:textId="77777777" w:rsidTr="00BE0C89">
        <w:trPr>
          <w:jc w:val="center"/>
        </w:trPr>
        <w:tc>
          <w:tcPr>
            <w:tcW w:w="2904" w:type="dxa"/>
            <w:tcBorders>
              <w:top w:val="nil"/>
              <w:left w:val="single" w:sz="4" w:space="0" w:color="auto"/>
              <w:bottom w:val="nil"/>
              <w:right w:val="single" w:sz="4" w:space="0" w:color="auto"/>
            </w:tcBorders>
          </w:tcPr>
          <w:p w14:paraId="2FD9761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94DEC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331A2A" w14:textId="77777777" w:rsidR="00F36811"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97F74A2" w14:textId="77777777" w:rsidR="00F36811" w:rsidRDefault="00F36811" w:rsidP="00BE0C89">
            <w:pPr>
              <w:pStyle w:val="TAC"/>
              <w:keepNext w:val="0"/>
              <w:keepLines w:val="0"/>
              <w:widowControl w:val="0"/>
              <w:rPr>
                <w:rFonts w:eastAsia="DengXian"/>
                <w:lang w:eastAsia="zh-CN"/>
              </w:rPr>
            </w:pPr>
            <w:r>
              <w:rPr>
                <w:lang w:val="en-US" w:eastAsia="zh-CN" w:bidi="ar"/>
              </w:rPr>
              <w:t>n5 channel bandwidths in Table 5.3.5-1</w:t>
            </w:r>
          </w:p>
        </w:tc>
        <w:tc>
          <w:tcPr>
            <w:tcW w:w="2724" w:type="dxa"/>
            <w:tcBorders>
              <w:top w:val="nil"/>
              <w:left w:val="single" w:sz="4" w:space="0" w:color="auto"/>
              <w:bottom w:val="nil"/>
              <w:right w:val="single" w:sz="4" w:space="0" w:color="auto"/>
            </w:tcBorders>
          </w:tcPr>
          <w:p w14:paraId="19AA273F" w14:textId="77777777" w:rsidR="00F36811" w:rsidRPr="001141C9" w:rsidRDefault="00F36811" w:rsidP="00BE0C89">
            <w:pPr>
              <w:pStyle w:val="TAC"/>
              <w:keepNext w:val="0"/>
              <w:keepLines w:val="0"/>
              <w:widowControl w:val="0"/>
              <w:rPr>
                <w:lang w:eastAsia="zh-CN" w:bidi="ar"/>
              </w:rPr>
            </w:pPr>
          </w:p>
        </w:tc>
      </w:tr>
      <w:tr w:rsidR="00F36811" w:rsidRPr="001141C9" w14:paraId="768CD803" w14:textId="77777777" w:rsidTr="00BE0C89">
        <w:trPr>
          <w:jc w:val="center"/>
        </w:trPr>
        <w:tc>
          <w:tcPr>
            <w:tcW w:w="2904" w:type="dxa"/>
            <w:tcBorders>
              <w:top w:val="nil"/>
              <w:left w:val="single" w:sz="4" w:space="0" w:color="auto"/>
              <w:bottom w:val="nil"/>
              <w:right w:val="single" w:sz="4" w:space="0" w:color="auto"/>
            </w:tcBorders>
          </w:tcPr>
          <w:p w14:paraId="1C3199D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E6BB5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AEFA2F"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6C0D2A3" w14:textId="77777777" w:rsidR="00F36811" w:rsidRDefault="00F36811" w:rsidP="00BE0C89">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4E5D90E7" w14:textId="77777777" w:rsidR="00F36811" w:rsidRPr="001141C9" w:rsidRDefault="00F36811" w:rsidP="00BE0C89">
            <w:pPr>
              <w:pStyle w:val="TAC"/>
              <w:keepNext w:val="0"/>
              <w:keepLines w:val="0"/>
              <w:widowControl w:val="0"/>
              <w:rPr>
                <w:lang w:eastAsia="zh-CN" w:bidi="ar"/>
              </w:rPr>
            </w:pPr>
          </w:p>
        </w:tc>
      </w:tr>
      <w:tr w:rsidR="00F36811" w:rsidRPr="001141C9" w14:paraId="5CE1E313" w14:textId="77777777" w:rsidTr="00BE0C89">
        <w:trPr>
          <w:jc w:val="center"/>
        </w:trPr>
        <w:tc>
          <w:tcPr>
            <w:tcW w:w="2904" w:type="dxa"/>
            <w:tcBorders>
              <w:top w:val="nil"/>
              <w:left w:val="single" w:sz="4" w:space="0" w:color="auto"/>
              <w:bottom w:val="single" w:sz="4" w:space="0" w:color="auto"/>
              <w:right w:val="single" w:sz="4" w:space="0" w:color="auto"/>
            </w:tcBorders>
          </w:tcPr>
          <w:p w14:paraId="1447F31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45608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958E43" w14:textId="77777777" w:rsidR="00F36811"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37F6B0C" w14:textId="77777777" w:rsidR="00F36811" w:rsidRDefault="00F36811" w:rsidP="00BE0C89">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A3A6281" w14:textId="77777777" w:rsidR="00F36811" w:rsidRPr="001141C9" w:rsidRDefault="00F36811" w:rsidP="00BE0C89">
            <w:pPr>
              <w:pStyle w:val="TAC"/>
              <w:keepNext w:val="0"/>
              <w:keepLines w:val="0"/>
              <w:widowControl w:val="0"/>
              <w:rPr>
                <w:lang w:eastAsia="zh-CN" w:bidi="ar"/>
              </w:rPr>
            </w:pPr>
          </w:p>
        </w:tc>
      </w:tr>
      <w:tr w:rsidR="00F36811" w:rsidRPr="001141C9" w14:paraId="28D20805" w14:textId="77777777" w:rsidTr="00BE0C89">
        <w:trPr>
          <w:jc w:val="center"/>
        </w:trPr>
        <w:tc>
          <w:tcPr>
            <w:tcW w:w="2904" w:type="dxa"/>
            <w:tcBorders>
              <w:top w:val="single" w:sz="4" w:space="0" w:color="auto"/>
              <w:left w:val="single" w:sz="4" w:space="0" w:color="auto"/>
              <w:bottom w:val="nil"/>
              <w:right w:val="single" w:sz="4" w:space="0" w:color="auto"/>
            </w:tcBorders>
          </w:tcPr>
          <w:p w14:paraId="60D1458A" w14:textId="77777777" w:rsidR="00F36811" w:rsidRPr="001141C9" w:rsidRDefault="00F36811" w:rsidP="00BE0C89">
            <w:pPr>
              <w:pStyle w:val="TAC"/>
              <w:keepNext w:val="0"/>
              <w:keepLines w:val="0"/>
              <w:widowControl w:val="0"/>
              <w:rPr>
                <w:lang w:eastAsia="zh-CN" w:bidi="ar"/>
              </w:rPr>
            </w:pPr>
            <w:r w:rsidRPr="00CE14BA">
              <w:rPr>
                <w:lang w:eastAsia="zh-CN" w:bidi="ar"/>
              </w:rPr>
              <w:t>CA_n2A-n5B-n48A-n77C</w:t>
            </w:r>
          </w:p>
        </w:tc>
        <w:tc>
          <w:tcPr>
            <w:tcW w:w="3019" w:type="dxa"/>
            <w:tcBorders>
              <w:top w:val="single" w:sz="4" w:space="0" w:color="auto"/>
              <w:left w:val="single" w:sz="4" w:space="0" w:color="auto"/>
              <w:bottom w:val="nil"/>
              <w:right w:val="single" w:sz="4" w:space="0" w:color="auto"/>
            </w:tcBorders>
          </w:tcPr>
          <w:p w14:paraId="57659FB7" w14:textId="77777777" w:rsidR="00F36811" w:rsidRDefault="00F36811" w:rsidP="00BE0C89">
            <w:pPr>
              <w:pStyle w:val="TAC"/>
              <w:widowControl w:val="0"/>
              <w:rPr>
                <w:lang w:eastAsia="zh-CN" w:bidi="ar"/>
              </w:rPr>
            </w:pPr>
            <w:r>
              <w:rPr>
                <w:lang w:eastAsia="zh-CN" w:bidi="ar"/>
              </w:rPr>
              <w:t>CA_n5B</w:t>
            </w:r>
          </w:p>
          <w:p w14:paraId="70AD0E7D" w14:textId="77777777" w:rsidR="00F36811" w:rsidRDefault="00F36811" w:rsidP="00BE0C89">
            <w:pPr>
              <w:pStyle w:val="TAC"/>
              <w:widowControl w:val="0"/>
              <w:rPr>
                <w:lang w:eastAsia="zh-CN" w:bidi="ar"/>
              </w:rPr>
            </w:pPr>
            <w:r>
              <w:rPr>
                <w:lang w:eastAsia="zh-CN" w:bidi="ar"/>
              </w:rPr>
              <w:t>CA_n77C</w:t>
            </w:r>
          </w:p>
          <w:p w14:paraId="3A11B78A" w14:textId="77777777" w:rsidR="00F36811" w:rsidRDefault="00F36811" w:rsidP="00BE0C89">
            <w:pPr>
              <w:pStyle w:val="TAC"/>
              <w:widowControl w:val="0"/>
              <w:rPr>
                <w:lang w:eastAsia="zh-CN" w:bidi="ar"/>
              </w:rPr>
            </w:pPr>
            <w:r>
              <w:rPr>
                <w:lang w:eastAsia="zh-CN" w:bidi="ar"/>
              </w:rPr>
              <w:t>CA_n2A-n5A</w:t>
            </w:r>
          </w:p>
          <w:p w14:paraId="54BAF2C9" w14:textId="77777777" w:rsidR="00F36811" w:rsidRDefault="00F36811" w:rsidP="00BE0C89">
            <w:pPr>
              <w:pStyle w:val="TAC"/>
              <w:widowControl w:val="0"/>
              <w:rPr>
                <w:lang w:eastAsia="zh-CN" w:bidi="ar"/>
              </w:rPr>
            </w:pPr>
            <w:r>
              <w:rPr>
                <w:lang w:eastAsia="zh-CN" w:bidi="ar"/>
              </w:rPr>
              <w:t>CA_n2A-n48A</w:t>
            </w:r>
          </w:p>
          <w:p w14:paraId="2300F811" w14:textId="77777777" w:rsidR="00F36811" w:rsidRDefault="00F36811" w:rsidP="00BE0C89">
            <w:pPr>
              <w:pStyle w:val="TAC"/>
              <w:widowControl w:val="0"/>
              <w:rPr>
                <w:lang w:eastAsia="zh-CN" w:bidi="ar"/>
              </w:rPr>
            </w:pPr>
            <w:r>
              <w:rPr>
                <w:lang w:eastAsia="zh-CN" w:bidi="ar"/>
              </w:rPr>
              <w:t>CA_n2A-n77A</w:t>
            </w:r>
          </w:p>
          <w:p w14:paraId="77395EFE" w14:textId="77777777" w:rsidR="00F36811" w:rsidRDefault="00F36811" w:rsidP="00BE0C89">
            <w:pPr>
              <w:pStyle w:val="TAC"/>
              <w:widowControl w:val="0"/>
              <w:rPr>
                <w:lang w:eastAsia="zh-CN" w:bidi="ar"/>
              </w:rPr>
            </w:pPr>
            <w:r>
              <w:rPr>
                <w:lang w:eastAsia="zh-CN" w:bidi="ar"/>
              </w:rPr>
              <w:t>CA_n2A-n77C</w:t>
            </w:r>
          </w:p>
          <w:p w14:paraId="6EFE26AA" w14:textId="77777777" w:rsidR="00F36811" w:rsidRDefault="00F36811" w:rsidP="00BE0C89">
            <w:pPr>
              <w:pStyle w:val="TAC"/>
              <w:widowControl w:val="0"/>
              <w:rPr>
                <w:lang w:eastAsia="zh-CN" w:bidi="ar"/>
              </w:rPr>
            </w:pPr>
            <w:r>
              <w:rPr>
                <w:lang w:eastAsia="zh-CN" w:bidi="ar"/>
              </w:rPr>
              <w:t>CA_n5A-n48A</w:t>
            </w:r>
          </w:p>
          <w:p w14:paraId="271E3348" w14:textId="77777777" w:rsidR="00F36811" w:rsidRDefault="00F36811" w:rsidP="00BE0C89">
            <w:pPr>
              <w:pStyle w:val="TAC"/>
              <w:widowControl w:val="0"/>
              <w:rPr>
                <w:lang w:eastAsia="zh-CN" w:bidi="ar"/>
              </w:rPr>
            </w:pPr>
            <w:r>
              <w:rPr>
                <w:lang w:eastAsia="zh-CN" w:bidi="ar"/>
              </w:rPr>
              <w:t>CA_n5A-n77A</w:t>
            </w:r>
          </w:p>
          <w:p w14:paraId="4CA21DCF" w14:textId="77777777" w:rsidR="00F36811" w:rsidRPr="001141C9" w:rsidRDefault="00F36811" w:rsidP="00BE0C89">
            <w:pPr>
              <w:pStyle w:val="TAC"/>
              <w:keepNext w:val="0"/>
              <w:keepLines w:val="0"/>
              <w:widowControl w:val="0"/>
              <w:rPr>
                <w:lang w:eastAsia="zh-CN" w:bidi="ar"/>
              </w:rPr>
            </w:pPr>
            <w:r>
              <w:rPr>
                <w:lang w:eastAsia="zh-CN" w:bidi="ar"/>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025E6113"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9BEC554" w14:textId="77777777" w:rsidR="00F36811" w:rsidRDefault="00F36811" w:rsidP="00BE0C89">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26A526E6"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2C08F8EC" w14:textId="77777777" w:rsidTr="00BE0C89">
        <w:trPr>
          <w:jc w:val="center"/>
        </w:trPr>
        <w:tc>
          <w:tcPr>
            <w:tcW w:w="2904" w:type="dxa"/>
            <w:tcBorders>
              <w:top w:val="nil"/>
              <w:left w:val="single" w:sz="4" w:space="0" w:color="auto"/>
              <w:bottom w:val="nil"/>
              <w:right w:val="single" w:sz="4" w:space="0" w:color="auto"/>
            </w:tcBorders>
          </w:tcPr>
          <w:p w14:paraId="1C8A5FB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86B64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0C014F" w14:textId="77777777" w:rsidR="00F36811"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19B1808" w14:textId="77777777" w:rsidR="00F36811" w:rsidRDefault="00F36811" w:rsidP="00BE0C89">
            <w:pPr>
              <w:pStyle w:val="TAC"/>
              <w:keepNext w:val="0"/>
              <w:keepLines w:val="0"/>
              <w:widowControl w:val="0"/>
              <w:rPr>
                <w:rFonts w:eastAsia="DengXian"/>
                <w:lang w:eastAsia="zh-CN"/>
              </w:rPr>
            </w:pPr>
            <w:r>
              <w:rPr>
                <w:rFonts w:cs="Arial"/>
                <w:lang w:val="en-US" w:eastAsia="zh-CN" w:bidi="ar"/>
              </w:rPr>
              <w:t>CA_n5B_BCS 4 and 5</w:t>
            </w:r>
          </w:p>
        </w:tc>
        <w:tc>
          <w:tcPr>
            <w:tcW w:w="2724" w:type="dxa"/>
            <w:tcBorders>
              <w:top w:val="nil"/>
              <w:left w:val="single" w:sz="4" w:space="0" w:color="auto"/>
              <w:bottom w:val="nil"/>
              <w:right w:val="single" w:sz="4" w:space="0" w:color="auto"/>
            </w:tcBorders>
          </w:tcPr>
          <w:p w14:paraId="35F5A6B3" w14:textId="77777777" w:rsidR="00F36811" w:rsidRPr="001141C9" w:rsidRDefault="00F36811" w:rsidP="00BE0C89">
            <w:pPr>
              <w:pStyle w:val="TAC"/>
              <w:keepNext w:val="0"/>
              <w:keepLines w:val="0"/>
              <w:widowControl w:val="0"/>
              <w:rPr>
                <w:lang w:eastAsia="zh-CN" w:bidi="ar"/>
              </w:rPr>
            </w:pPr>
          </w:p>
        </w:tc>
      </w:tr>
      <w:tr w:rsidR="00F36811" w:rsidRPr="001141C9" w14:paraId="46E62056" w14:textId="77777777" w:rsidTr="00BE0C89">
        <w:trPr>
          <w:jc w:val="center"/>
        </w:trPr>
        <w:tc>
          <w:tcPr>
            <w:tcW w:w="2904" w:type="dxa"/>
            <w:tcBorders>
              <w:top w:val="nil"/>
              <w:left w:val="single" w:sz="4" w:space="0" w:color="auto"/>
              <w:bottom w:val="nil"/>
              <w:right w:val="single" w:sz="4" w:space="0" w:color="auto"/>
            </w:tcBorders>
          </w:tcPr>
          <w:p w14:paraId="6F42372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4A763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A6B5EF"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79E7F5F" w14:textId="77777777" w:rsidR="00F36811" w:rsidRDefault="00F36811" w:rsidP="00BE0C89">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36892891" w14:textId="77777777" w:rsidR="00F36811" w:rsidRPr="001141C9" w:rsidRDefault="00F36811" w:rsidP="00BE0C89">
            <w:pPr>
              <w:pStyle w:val="TAC"/>
              <w:keepNext w:val="0"/>
              <w:keepLines w:val="0"/>
              <w:widowControl w:val="0"/>
              <w:rPr>
                <w:lang w:eastAsia="zh-CN" w:bidi="ar"/>
              </w:rPr>
            </w:pPr>
          </w:p>
        </w:tc>
      </w:tr>
      <w:tr w:rsidR="00F36811" w:rsidRPr="001141C9" w14:paraId="152D5904" w14:textId="77777777" w:rsidTr="00BE0C89">
        <w:trPr>
          <w:jc w:val="center"/>
        </w:trPr>
        <w:tc>
          <w:tcPr>
            <w:tcW w:w="2904" w:type="dxa"/>
            <w:tcBorders>
              <w:top w:val="nil"/>
              <w:left w:val="single" w:sz="4" w:space="0" w:color="auto"/>
              <w:bottom w:val="nil"/>
              <w:right w:val="single" w:sz="4" w:space="0" w:color="auto"/>
            </w:tcBorders>
          </w:tcPr>
          <w:p w14:paraId="05735F0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117CF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F2E485" w14:textId="77777777" w:rsidR="00F36811"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359A49" w14:textId="77777777" w:rsidR="00F36811" w:rsidRDefault="00F36811" w:rsidP="00BE0C89">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F6C9F70" w14:textId="77777777" w:rsidR="00F36811" w:rsidRPr="001141C9" w:rsidRDefault="00F36811" w:rsidP="00BE0C89">
            <w:pPr>
              <w:pStyle w:val="TAC"/>
              <w:keepNext w:val="0"/>
              <w:keepLines w:val="0"/>
              <w:widowControl w:val="0"/>
              <w:rPr>
                <w:lang w:eastAsia="zh-CN" w:bidi="ar"/>
              </w:rPr>
            </w:pPr>
          </w:p>
        </w:tc>
      </w:tr>
      <w:tr w:rsidR="00F36811" w:rsidRPr="001141C9" w14:paraId="169FB287" w14:textId="77777777" w:rsidTr="00BE0C89">
        <w:trPr>
          <w:jc w:val="center"/>
        </w:trPr>
        <w:tc>
          <w:tcPr>
            <w:tcW w:w="2904" w:type="dxa"/>
            <w:tcBorders>
              <w:top w:val="single" w:sz="4" w:space="0" w:color="auto"/>
              <w:left w:val="single" w:sz="4" w:space="0" w:color="auto"/>
              <w:bottom w:val="nil"/>
              <w:right w:val="single" w:sz="4" w:space="0" w:color="auto"/>
            </w:tcBorders>
          </w:tcPr>
          <w:p w14:paraId="07BCB351" w14:textId="77777777" w:rsidR="00F36811" w:rsidRPr="001141C9" w:rsidRDefault="00F36811" w:rsidP="00BE0C89">
            <w:pPr>
              <w:pStyle w:val="TAC"/>
              <w:keepNext w:val="0"/>
              <w:keepLines w:val="0"/>
              <w:widowControl w:val="0"/>
              <w:rPr>
                <w:lang w:eastAsia="zh-CN" w:bidi="ar"/>
              </w:rPr>
            </w:pPr>
            <w:r w:rsidRPr="001141C9">
              <w:rPr>
                <w:lang w:eastAsia="zh-CN"/>
              </w:rPr>
              <w:t>CA_n2A-n5A-n48B-n77A</w:t>
            </w:r>
          </w:p>
        </w:tc>
        <w:tc>
          <w:tcPr>
            <w:tcW w:w="3019" w:type="dxa"/>
            <w:tcBorders>
              <w:top w:val="single" w:sz="4" w:space="0" w:color="auto"/>
              <w:left w:val="single" w:sz="4" w:space="0" w:color="auto"/>
              <w:bottom w:val="nil"/>
              <w:right w:val="single" w:sz="4" w:space="0" w:color="auto"/>
            </w:tcBorders>
          </w:tcPr>
          <w:p w14:paraId="6D37DB20" w14:textId="77777777" w:rsidR="00F36811" w:rsidRPr="001141C9" w:rsidRDefault="00F36811" w:rsidP="00BE0C89">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2DE5D61" w14:textId="77777777" w:rsidR="00F36811" w:rsidRPr="001141C9" w:rsidRDefault="00F36811" w:rsidP="00BE0C89">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7B1045D"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D01517B"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004B7C07" w14:textId="77777777" w:rsidTr="00BE0C89">
        <w:trPr>
          <w:jc w:val="center"/>
        </w:trPr>
        <w:tc>
          <w:tcPr>
            <w:tcW w:w="2904" w:type="dxa"/>
            <w:tcBorders>
              <w:top w:val="nil"/>
              <w:left w:val="single" w:sz="4" w:space="0" w:color="auto"/>
              <w:bottom w:val="nil"/>
              <w:right w:val="single" w:sz="4" w:space="0" w:color="auto"/>
            </w:tcBorders>
          </w:tcPr>
          <w:p w14:paraId="0790AC8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37757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A1EF1B" w14:textId="77777777" w:rsidR="00F36811" w:rsidRPr="001141C9" w:rsidRDefault="00F36811" w:rsidP="00BE0C89">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55EC456"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F9EF5E1" w14:textId="77777777" w:rsidR="00F36811" w:rsidRPr="001141C9" w:rsidRDefault="00F36811" w:rsidP="00BE0C89">
            <w:pPr>
              <w:pStyle w:val="TAC"/>
              <w:keepNext w:val="0"/>
              <w:keepLines w:val="0"/>
              <w:widowControl w:val="0"/>
              <w:rPr>
                <w:lang w:eastAsia="zh-CN" w:bidi="ar"/>
              </w:rPr>
            </w:pPr>
          </w:p>
        </w:tc>
      </w:tr>
      <w:tr w:rsidR="00F36811" w:rsidRPr="001141C9" w14:paraId="614D3B2D" w14:textId="77777777" w:rsidTr="00BE0C89">
        <w:trPr>
          <w:jc w:val="center"/>
        </w:trPr>
        <w:tc>
          <w:tcPr>
            <w:tcW w:w="2904" w:type="dxa"/>
            <w:tcBorders>
              <w:top w:val="nil"/>
              <w:left w:val="single" w:sz="4" w:space="0" w:color="auto"/>
              <w:bottom w:val="nil"/>
              <w:right w:val="single" w:sz="4" w:space="0" w:color="auto"/>
            </w:tcBorders>
          </w:tcPr>
          <w:p w14:paraId="6AE1D05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0365F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6C79D8" w14:textId="77777777" w:rsidR="00F36811" w:rsidRPr="001141C9" w:rsidRDefault="00F36811" w:rsidP="00BE0C89">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98B32B3" w14:textId="77777777" w:rsidR="00F36811" w:rsidRPr="001141C9" w:rsidRDefault="00F36811" w:rsidP="00BE0C89">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6C24F80F" w14:textId="77777777" w:rsidR="00F36811" w:rsidRPr="001141C9" w:rsidRDefault="00F36811" w:rsidP="00BE0C89">
            <w:pPr>
              <w:pStyle w:val="TAC"/>
              <w:keepNext w:val="0"/>
              <w:keepLines w:val="0"/>
              <w:widowControl w:val="0"/>
              <w:rPr>
                <w:lang w:eastAsia="zh-CN" w:bidi="ar"/>
              </w:rPr>
            </w:pPr>
          </w:p>
        </w:tc>
      </w:tr>
      <w:tr w:rsidR="00F36811" w:rsidRPr="001141C9" w14:paraId="3D8CF02C" w14:textId="77777777" w:rsidTr="00BE0C89">
        <w:trPr>
          <w:jc w:val="center"/>
        </w:trPr>
        <w:tc>
          <w:tcPr>
            <w:tcW w:w="2904" w:type="dxa"/>
            <w:tcBorders>
              <w:top w:val="nil"/>
              <w:left w:val="single" w:sz="4" w:space="0" w:color="auto"/>
              <w:bottom w:val="nil"/>
              <w:right w:val="single" w:sz="4" w:space="0" w:color="auto"/>
            </w:tcBorders>
          </w:tcPr>
          <w:p w14:paraId="6AE4248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5B5B6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CEC6DA" w14:textId="77777777" w:rsidR="00F36811" w:rsidRPr="001141C9" w:rsidRDefault="00F36811" w:rsidP="00BE0C89">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AF6EC3"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391951" w14:textId="77777777" w:rsidR="00F36811" w:rsidRPr="001141C9" w:rsidRDefault="00F36811" w:rsidP="00BE0C89">
            <w:pPr>
              <w:pStyle w:val="TAC"/>
              <w:keepNext w:val="0"/>
              <w:keepLines w:val="0"/>
              <w:widowControl w:val="0"/>
              <w:rPr>
                <w:lang w:eastAsia="zh-CN" w:bidi="ar"/>
              </w:rPr>
            </w:pPr>
          </w:p>
        </w:tc>
      </w:tr>
      <w:tr w:rsidR="00F36811" w:rsidRPr="001141C9" w14:paraId="56D48A6E" w14:textId="77777777" w:rsidTr="00BE0C89">
        <w:trPr>
          <w:jc w:val="center"/>
        </w:trPr>
        <w:tc>
          <w:tcPr>
            <w:tcW w:w="2904" w:type="dxa"/>
            <w:tcBorders>
              <w:top w:val="nil"/>
              <w:left w:val="single" w:sz="4" w:space="0" w:color="auto"/>
              <w:bottom w:val="nil"/>
              <w:right w:val="single" w:sz="4" w:space="0" w:color="auto"/>
            </w:tcBorders>
          </w:tcPr>
          <w:p w14:paraId="62E6A737"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5A9E403"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219D2AAC" w14:textId="77777777" w:rsidR="00F36811" w:rsidRPr="001141C9" w:rsidRDefault="00F36811" w:rsidP="00BE0C89">
            <w:pPr>
              <w:pStyle w:val="TAC"/>
              <w:keepNext w:val="0"/>
              <w:keepLines w:val="0"/>
              <w:widowControl w:val="0"/>
              <w:rPr>
                <w:lang w:eastAsia="zh-CN"/>
              </w:rPr>
            </w:pPr>
            <w:r w:rsidRPr="001141C9">
              <w:rPr>
                <w:lang w:eastAsia="zh-CN"/>
              </w:rPr>
              <w:t>CA_n2A-n5A</w:t>
            </w:r>
          </w:p>
          <w:p w14:paraId="257ACB53" w14:textId="77777777" w:rsidR="00F36811" w:rsidRPr="001141C9" w:rsidRDefault="00F36811" w:rsidP="00BE0C89">
            <w:pPr>
              <w:pStyle w:val="TAC"/>
              <w:keepNext w:val="0"/>
              <w:keepLines w:val="0"/>
              <w:widowControl w:val="0"/>
              <w:rPr>
                <w:lang w:eastAsia="zh-CN"/>
              </w:rPr>
            </w:pPr>
            <w:r w:rsidRPr="001141C9">
              <w:rPr>
                <w:lang w:eastAsia="zh-CN"/>
              </w:rPr>
              <w:t>CA_n2A-n48A</w:t>
            </w:r>
          </w:p>
          <w:p w14:paraId="72D6E386" w14:textId="77777777" w:rsidR="00F36811" w:rsidRPr="001141C9" w:rsidRDefault="00F36811" w:rsidP="00BE0C8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8E38A9C" w14:textId="77777777" w:rsidR="00F36811" w:rsidRPr="001141C9" w:rsidRDefault="00F36811" w:rsidP="00BE0C89">
            <w:pPr>
              <w:pStyle w:val="TAC"/>
              <w:keepNext w:val="0"/>
              <w:keepLines w:val="0"/>
              <w:widowControl w:val="0"/>
              <w:rPr>
                <w:lang w:eastAsia="zh-CN"/>
              </w:rPr>
            </w:pPr>
            <w:r w:rsidRPr="001141C9">
              <w:rPr>
                <w:lang w:eastAsia="zh-CN"/>
              </w:rPr>
              <w:t>CA_n5A-n48A</w:t>
            </w:r>
          </w:p>
          <w:p w14:paraId="0C495120" w14:textId="77777777" w:rsidR="00F36811" w:rsidRPr="001141C9" w:rsidRDefault="00F36811" w:rsidP="00BE0C89">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3B9F2EB"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A90759"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28BC36A"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20E5698F" w14:textId="77777777" w:rsidTr="00BE0C89">
        <w:trPr>
          <w:jc w:val="center"/>
        </w:trPr>
        <w:tc>
          <w:tcPr>
            <w:tcW w:w="2904" w:type="dxa"/>
            <w:tcBorders>
              <w:top w:val="nil"/>
              <w:left w:val="single" w:sz="4" w:space="0" w:color="auto"/>
              <w:bottom w:val="nil"/>
              <w:right w:val="single" w:sz="4" w:space="0" w:color="auto"/>
            </w:tcBorders>
          </w:tcPr>
          <w:p w14:paraId="32CF7E6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30B9C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535C36"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054C72"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452A088" w14:textId="77777777" w:rsidR="00F36811" w:rsidRPr="001141C9" w:rsidRDefault="00F36811" w:rsidP="00BE0C89">
            <w:pPr>
              <w:pStyle w:val="TAC"/>
              <w:keepNext w:val="0"/>
              <w:keepLines w:val="0"/>
              <w:widowControl w:val="0"/>
              <w:rPr>
                <w:lang w:eastAsia="zh-CN" w:bidi="ar"/>
              </w:rPr>
            </w:pPr>
          </w:p>
        </w:tc>
      </w:tr>
      <w:tr w:rsidR="00F36811" w:rsidRPr="001141C9" w14:paraId="3D5F04B6" w14:textId="77777777" w:rsidTr="00BE0C89">
        <w:trPr>
          <w:jc w:val="center"/>
        </w:trPr>
        <w:tc>
          <w:tcPr>
            <w:tcW w:w="2904" w:type="dxa"/>
            <w:tcBorders>
              <w:top w:val="nil"/>
              <w:left w:val="single" w:sz="4" w:space="0" w:color="auto"/>
              <w:bottom w:val="nil"/>
              <w:right w:val="single" w:sz="4" w:space="0" w:color="auto"/>
            </w:tcBorders>
          </w:tcPr>
          <w:p w14:paraId="1C0F590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D6753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5AE658"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B437604" w14:textId="77777777" w:rsidR="00F36811" w:rsidRPr="001141C9" w:rsidRDefault="00F36811" w:rsidP="00BE0C89">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56134C32" w14:textId="77777777" w:rsidR="00F36811" w:rsidRPr="001141C9" w:rsidRDefault="00F36811" w:rsidP="00BE0C89">
            <w:pPr>
              <w:pStyle w:val="TAC"/>
              <w:keepNext w:val="0"/>
              <w:keepLines w:val="0"/>
              <w:widowControl w:val="0"/>
              <w:rPr>
                <w:lang w:eastAsia="zh-CN" w:bidi="ar"/>
              </w:rPr>
            </w:pPr>
          </w:p>
        </w:tc>
      </w:tr>
      <w:tr w:rsidR="00F36811" w:rsidRPr="001141C9" w14:paraId="00075810" w14:textId="77777777" w:rsidTr="00BE0C89">
        <w:trPr>
          <w:jc w:val="center"/>
        </w:trPr>
        <w:tc>
          <w:tcPr>
            <w:tcW w:w="2904" w:type="dxa"/>
            <w:tcBorders>
              <w:top w:val="nil"/>
              <w:left w:val="single" w:sz="4" w:space="0" w:color="auto"/>
              <w:bottom w:val="nil"/>
              <w:right w:val="single" w:sz="4" w:space="0" w:color="auto"/>
            </w:tcBorders>
          </w:tcPr>
          <w:p w14:paraId="01449F3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9C1C4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F5A4D7"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C19144"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5EEAA48" w14:textId="77777777" w:rsidR="00F36811" w:rsidRPr="001141C9" w:rsidRDefault="00F36811" w:rsidP="00BE0C89">
            <w:pPr>
              <w:pStyle w:val="TAC"/>
              <w:keepNext w:val="0"/>
              <w:keepLines w:val="0"/>
              <w:widowControl w:val="0"/>
              <w:rPr>
                <w:lang w:eastAsia="zh-CN" w:bidi="ar"/>
              </w:rPr>
            </w:pPr>
          </w:p>
        </w:tc>
      </w:tr>
      <w:tr w:rsidR="00F36811" w:rsidRPr="001141C9" w14:paraId="4C139679" w14:textId="77777777" w:rsidTr="00BE0C89">
        <w:trPr>
          <w:jc w:val="center"/>
        </w:trPr>
        <w:tc>
          <w:tcPr>
            <w:tcW w:w="2904" w:type="dxa"/>
            <w:tcBorders>
              <w:top w:val="nil"/>
              <w:left w:val="single" w:sz="4" w:space="0" w:color="auto"/>
              <w:bottom w:val="nil"/>
              <w:right w:val="single" w:sz="4" w:space="0" w:color="auto"/>
            </w:tcBorders>
          </w:tcPr>
          <w:p w14:paraId="34CA115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08F56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BC3981"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F6DAB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1315195" w14:textId="77777777" w:rsidR="00F36811" w:rsidRPr="001141C9" w:rsidRDefault="00F36811" w:rsidP="00BE0C89">
            <w:pPr>
              <w:pStyle w:val="TAC"/>
              <w:keepNext w:val="0"/>
              <w:keepLines w:val="0"/>
              <w:widowControl w:val="0"/>
              <w:rPr>
                <w:lang w:eastAsia="zh-CN" w:bidi="ar"/>
              </w:rPr>
            </w:pPr>
            <w:r w:rsidRPr="001141C9">
              <w:rPr>
                <w:lang w:eastAsia="zh-CN" w:bidi="ar"/>
              </w:rPr>
              <w:t>2</w:t>
            </w:r>
          </w:p>
        </w:tc>
      </w:tr>
      <w:tr w:rsidR="00F36811" w:rsidRPr="001141C9" w14:paraId="51A1A132" w14:textId="77777777" w:rsidTr="00BE0C89">
        <w:trPr>
          <w:jc w:val="center"/>
        </w:trPr>
        <w:tc>
          <w:tcPr>
            <w:tcW w:w="2904" w:type="dxa"/>
            <w:tcBorders>
              <w:top w:val="nil"/>
              <w:left w:val="single" w:sz="4" w:space="0" w:color="auto"/>
              <w:bottom w:val="nil"/>
              <w:right w:val="single" w:sz="4" w:space="0" w:color="auto"/>
            </w:tcBorders>
          </w:tcPr>
          <w:p w14:paraId="2680758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29802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8263647"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CFD2107"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5E8DE37" w14:textId="77777777" w:rsidR="00F36811" w:rsidRPr="001141C9" w:rsidRDefault="00F36811" w:rsidP="00BE0C89">
            <w:pPr>
              <w:pStyle w:val="TAC"/>
              <w:keepNext w:val="0"/>
              <w:keepLines w:val="0"/>
              <w:widowControl w:val="0"/>
              <w:rPr>
                <w:lang w:eastAsia="zh-CN" w:bidi="ar"/>
              </w:rPr>
            </w:pPr>
          </w:p>
        </w:tc>
      </w:tr>
      <w:tr w:rsidR="00F36811" w:rsidRPr="001141C9" w14:paraId="5BFC76C0" w14:textId="77777777" w:rsidTr="00BE0C89">
        <w:trPr>
          <w:jc w:val="center"/>
        </w:trPr>
        <w:tc>
          <w:tcPr>
            <w:tcW w:w="2904" w:type="dxa"/>
            <w:tcBorders>
              <w:top w:val="nil"/>
              <w:left w:val="single" w:sz="4" w:space="0" w:color="auto"/>
              <w:bottom w:val="nil"/>
              <w:right w:val="single" w:sz="4" w:space="0" w:color="auto"/>
            </w:tcBorders>
          </w:tcPr>
          <w:p w14:paraId="40B1E45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3929E8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AD8533F"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7FE6630" w14:textId="77777777" w:rsidR="00F36811" w:rsidRPr="001141C9" w:rsidRDefault="00F36811" w:rsidP="00BE0C89">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05A3122A" w14:textId="77777777" w:rsidR="00F36811" w:rsidRPr="001141C9" w:rsidRDefault="00F36811" w:rsidP="00BE0C89">
            <w:pPr>
              <w:pStyle w:val="TAC"/>
              <w:keepNext w:val="0"/>
              <w:keepLines w:val="0"/>
              <w:widowControl w:val="0"/>
              <w:rPr>
                <w:lang w:eastAsia="zh-CN" w:bidi="ar"/>
              </w:rPr>
            </w:pPr>
          </w:p>
        </w:tc>
      </w:tr>
      <w:tr w:rsidR="00F36811" w:rsidRPr="001141C9" w14:paraId="50194DBD" w14:textId="77777777" w:rsidTr="00BE0C89">
        <w:trPr>
          <w:jc w:val="center"/>
        </w:trPr>
        <w:tc>
          <w:tcPr>
            <w:tcW w:w="2904" w:type="dxa"/>
            <w:tcBorders>
              <w:top w:val="nil"/>
              <w:left w:val="single" w:sz="4" w:space="0" w:color="auto"/>
              <w:bottom w:val="nil"/>
              <w:right w:val="single" w:sz="4" w:space="0" w:color="auto"/>
            </w:tcBorders>
          </w:tcPr>
          <w:p w14:paraId="7F64850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4F6EB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5796AF"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3C8B7F"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C04B66" w14:textId="77777777" w:rsidR="00F36811" w:rsidRPr="001141C9" w:rsidRDefault="00F36811" w:rsidP="00BE0C89">
            <w:pPr>
              <w:pStyle w:val="TAC"/>
              <w:keepNext w:val="0"/>
              <w:keepLines w:val="0"/>
              <w:widowControl w:val="0"/>
              <w:rPr>
                <w:lang w:eastAsia="zh-CN" w:bidi="ar"/>
              </w:rPr>
            </w:pPr>
          </w:p>
        </w:tc>
      </w:tr>
      <w:tr w:rsidR="00F36811" w:rsidRPr="001141C9" w14:paraId="2102BE23" w14:textId="77777777" w:rsidTr="00BE0C89">
        <w:trPr>
          <w:jc w:val="center"/>
        </w:trPr>
        <w:tc>
          <w:tcPr>
            <w:tcW w:w="2904" w:type="dxa"/>
            <w:tcBorders>
              <w:top w:val="nil"/>
              <w:left w:val="single" w:sz="4" w:space="0" w:color="auto"/>
              <w:bottom w:val="nil"/>
              <w:right w:val="single" w:sz="4" w:space="0" w:color="auto"/>
            </w:tcBorders>
          </w:tcPr>
          <w:p w14:paraId="75C822A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E6361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B5C688"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B8E0F6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3F1742D" w14:textId="77777777" w:rsidR="00F36811" w:rsidRPr="001141C9" w:rsidRDefault="00F36811" w:rsidP="00BE0C89">
            <w:pPr>
              <w:pStyle w:val="TAC"/>
              <w:keepNext w:val="0"/>
              <w:keepLines w:val="0"/>
              <w:widowControl w:val="0"/>
              <w:rPr>
                <w:lang w:eastAsia="zh-CN" w:bidi="ar"/>
              </w:rPr>
            </w:pPr>
            <w:r w:rsidRPr="001141C9">
              <w:rPr>
                <w:lang w:eastAsia="zh-CN" w:bidi="ar"/>
              </w:rPr>
              <w:t>3</w:t>
            </w:r>
          </w:p>
        </w:tc>
      </w:tr>
      <w:tr w:rsidR="00F36811" w:rsidRPr="001141C9" w14:paraId="0B1F364D" w14:textId="77777777" w:rsidTr="00BE0C89">
        <w:trPr>
          <w:jc w:val="center"/>
        </w:trPr>
        <w:tc>
          <w:tcPr>
            <w:tcW w:w="2904" w:type="dxa"/>
            <w:tcBorders>
              <w:top w:val="nil"/>
              <w:left w:val="single" w:sz="4" w:space="0" w:color="auto"/>
              <w:bottom w:val="nil"/>
              <w:right w:val="single" w:sz="4" w:space="0" w:color="auto"/>
            </w:tcBorders>
          </w:tcPr>
          <w:p w14:paraId="01450BC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E07FB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908DCF"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79D2CF1"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3D20539" w14:textId="77777777" w:rsidR="00F36811" w:rsidRPr="001141C9" w:rsidRDefault="00F36811" w:rsidP="00BE0C89">
            <w:pPr>
              <w:pStyle w:val="TAC"/>
              <w:keepNext w:val="0"/>
              <w:keepLines w:val="0"/>
              <w:widowControl w:val="0"/>
              <w:rPr>
                <w:lang w:eastAsia="zh-CN" w:bidi="ar"/>
              </w:rPr>
            </w:pPr>
          </w:p>
        </w:tc>
      </w:tr>
      <w:tr w:rsidR="00F36811" w:rsidRPr="001141C9" w14:paraId="4DEC8476" w14:textId="77777777" w:rsidTr="00BE0C89">
        <w:trPr>
          <w:jc w:val="center"/>
        </w:trPr>
        <w:tc>
          <w:tcPr>
            <w:tcW w:w="2904" w:type="dxa"/>
            <w:tcBorders>
              <w:top w:val="nil"/>
              <w:left w:val="single" w:sz="4" w:space="0" w:color="auto"/>
              <w:bottom w:val="nil"/>
              <w:right w:val="single" w:sz="4" w:space="0" w:color="auto"/>
            </w:tcBorders>
          </w:tcPr>
          <w:p w14:paraId="4772CC3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1216B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FDC95D"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D22C3B0" w14:textId="77777777" w:rsidR="00F36811" w:rsidRPr="001141C9" w:rsidRDefault="00F36811" w:rsidP="00BE0C89">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59B9F4AD" w14:textId="77777777" w:rsidR="00F36811" w:rsidRPr="001141C9" w:rsidRDefault="00F36811" w:rsidP="00BE0C89">
            <w:pPr>
              <w:pStyle w:val="TAC"/>
              <w:keepNext w:val="0"/>
              <w:keepLines w:val="0"/>
              <w:widowControl w:val="0"/>
              <w:rPr>
                <w:lang w:eastAsia="zh-CN" w:bidi="ar"/>
              </w:rPr>
            </w:pPr>
          </w:p>
        </w:tc>
      </w:tr>
      <w:tr w:rsidR="00F36811" w:rsidRPr="001141C9" w14:paraId="6FEAA8B7" w14:textId="77777777" w:rsidTr="00BE0C89">
        <w:trPr>
          <w:jc w:val="center"/>
        </w:trPr>
        <w:tc>
          <w:tcPr>
            <w:tcW w:w="2904" w:type="dxa"/>
            <w:tcBorders>
              <w:top w:val="nil"/>
              <w:left w:val="single" w:sz="4" w:space="0" w:color="auto"/>
              <w:bottom w:val="nil"/>
              <w:right w:val="single" w:sz="4" w:space="0" w:color="auto"/>
            </w:tcBorders>
          </w:tcPr>
          <w:p w14:paraId="05A2872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7268B7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C096CA"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3659F51"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C9DE1C3" w14:textId="77777777" w:rsidR="00F36811" w:rsidRPr="001141C9" w:rsidRDefault="00F36811" w:rsidP="00BE0C89">
            <w:pPr>
              <w:pStyle w:val="TAC"/>
              <w:keepNext w:val="0"/>
              <w:keepLines w:val="0"/>
              <w:widowControl w:val="0"/>
              <w:rPr>
                <w:lang w:eastAsia="zh-CN" w:bidi="ar"/>
              </w:rPr>
            </w:pPr>
          </w:p>
        </w:tc>
      </w:tr>
      <w:tr w:rsidR="00F36811" w:rsidRPr="001141C9" w14:paraId="146C5E07" w14:textId="77777777" w:rsidTr="00BE0C89">
        <w:trPr>
          <w:jc w:val="center"/>
        </w:trPr>
        <w:tc>
          <w:tcPr>
            <w:tcW w:w="2904" w:type="dxa"/>
            <w:tcBorders>
              <w:top w:val="nil"/>
              <w:left w:val="single" w:sz="4" w:space="0" w:color="auto"/>
              <w:bottom w:val="nil"/>
              <w:right w:val="single" w:sz="4" w:space="0" w:color="auto"/>
            </w:tcBorders>
          </w:tcPr>
          <w:p w14:paraId="18575B23"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A4FFB7E" w14:textId="77777777" w:rsidR="00F36811" w:rsidRDefault="00F36811" w:rsidP="00BE0C89">
            <w:pPr>
              <w:pStyle w:val="TAC"/>
              <w:keepNext w:val="0"/>
              <w:keepLines w:val="0"/>
              <w:widowControl w:val="0"/>
              <w:spacing w:line="256" w:lineRule="auto"/>
              <w:rPr>
                <w:lang w:eastAsia="zh-CN"/>
              </w:rPr>
            </w:pPr>
            <w:r>
              <w:rPr>
                <w:lang w:eastAsia="zh-CN"/>
              </w:rPr>
              <w:t>CA_n48B</w:t>
            </w:r>
          </w:p>
          <w:p w14:paraId="1970104E" w14:textId="77777777" w:rsidR="00F36811" w:rsidRDefault="00F36811" w:rsidP="00BE0C89">
            <w:pPr>
              <w:pStyle w:val="TAC"/>
              <w:keepNext w:val="0"/>
              <w:keepLines w:val="0"/>
              <w:widowControl w:val="0"/>
              <w:spacing w:line="256" w:lineRule="auto"/>
              <w:rPr>
                <w:lang w:eastAsia="zh-CN"/>
              </w:rPr>
            </w:pPr>
            <w:r>
              <w:rPr>
                <w:lang w:eastAsia="zh-CN"/>
              </w:rPr>
              <w:t>CA_n2A-n5A</w:t>
            </w:r>
          </w:p>
          <w:p w14:paraId="7B2E39A7" w14:textId="77777777" w:rsidR="00F36811" w:rsidRDefault="00F36811" w:rsidP="00BE0C89">
            <w:pPr>
              <w:pStyle w:val="TAC"/>
              <w:keepNext w:val="0"/>
              <w:keepLines w:val="0"/>
              <w:widowControl w:val="0"/>
              <w:spacing w:line="256" w:lineRule="auto"/>
              <w:rPr>
                <w:lang w:eastAsia="zh-CN"/>
              </w:rPr>
            </w:pPr>
            <w:r>
              <w:rPr>
                <w:lang w:eastAsia="zh-CN"/>
              </w:rPr>
              <w:t>CA_n2A-n48A</w:t>
            </w:r>
          </w:p>
          <w:p w14:paraId="3766BA26" w14:textId="77777777" w:rsidR="00F36811" w:rsidRDefault="00F36811" w:rsidP="00BE0C89">
            <w:pPr>
              <w:pStyle w:val="TAC"/>
              <w:keepNext w:val="0"/>
              <w:keepLines w:val="0"/>
              <w:widowControl w:val="0"/>
              <w:spacing w:line="256" w:lineRule="auto"/>
              <w:rPr>
                <w:lang w:eastAsia="zh-CN"/>
              </w:rPr>
            </w:pPr>
            <w:r>
              <w:rPr>
                <w:lang w:eastAsia="zh-CN"/>
              </w:rPr>
              <w:t>CA_n2A-n48B</w:t>
            </w:r>
          </w:p>
          <w:p w14:paraId="7B000EA8" w14:textId="77777777" w:rsidR="00F36811" w:rsidRDefault="00F36811" w:rsidP="00BE0C89">
            <w:pPr>
              <w:pStyle w:val="TAC"/>
              <w:keepNext w:val="0"/>
              <w:keepLines w:val="0"/>
              <w:widowControl w:val="0"/>
              <w:spacing w:line="256" w:lineRule="auto"/>
              <w:rPr>
                <w:lang w:eastAsia="zh-CN"/>
              </w:rPr>
            </w:pPr>
            <w:r>
              <w:rPr>
                <w:lang w:eastAsia="zh-CN"/>
              </w:rPr>
              <w:t>CA_n2A-n77A</w:t>
            </w:r>
          </w:p>
          <w:p w14:paraId="4C3F2E7A" w14:textId="77777777" w:rsidR="00F36811" w:rsidRDefault="00F36811" w:rsidP="00BE0C89">
            <w:pPr>
              <w:pStyle w:val="TAC"/>
              <w:keepNext w:val="0"/>
              <w:keepLines w:val="0"/>
              <w:widowControl w:val="0"/>
              <w:spacing w:line="256" w:lineRule="auto"/>
              <w:rPr>
                <w:lang w:eastAsia="zh-CN"/>
              </w:rPr>
            </w:pPr>
            <w:r>
              <w:rPr>
                <w:lang w:eastAsia="zh-CN"/>
              </w:rPr>
              <w:t>CA_n5A-n48A</w:t>
            </w:r>
          </w:p>
          <w:p w14:paraId="2EE6EA71" w14:textId="77777777" w:rsidR="00F36811" w:rsidRDefault="00F36811" w:rsidP="00BE0C89">
            <w:pPr>
              <w:pStyle w:val="TAC"/>
              <w:keepNext w:val="0"/>
              <w:keepLines w:val="0"/>
              <w:widowControl w:val="0"/>
              <w:spacing w:line="256" w:lineRule="auto"/>
              <w:rPr>
                <w:lang w:eastAsia="zh-CN"/>
              </w:rPr>
            </w:pPr>
            <w:r>
              <w:rPr>
                <w:lang w:eastAsia="zh-CN"/>
              </w:rPr>
              <w:t>CA_n5A-n48B</w:t>
            </w:r>
          </w:p>
          <w:p w14:paraId="6BBCCF02" w14:textId="77777777" w:rsidR="00F36811" w:rsidRPr="001141C9" w:rsidRDefault="00F36811" w:rsidP="00BE0C89">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55E7763"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416EDF3" w14:textId="77777777" w:rsidR="00F36811" w:rsidRPr="001141C9" w:rsidRDefault="00F36811" w:rsidP="00BE0C89">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EB36D14"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396DF37D" w14:textId="77777777" w:rsidTr="00BE0C89">
        <w:trPr>
          <w:jc w:val="center"/>
        </w:trPr>
        <w:tc>
          <w:tcPr>
            <w:tcW w:w="2904" w:type="dxa"/>
            <w:tcBorders>
              <w:top w:val="nil"/>
              <w:left w:val="single" w:sz="4" w:space="0" w:color="auto"/>
              <w:bottom w:val="nil"/>
              <w:right w:val="single" w:sz="4" w:space="0" w:color="auto"/>
            </w:tcBorders>
          </w:tcPr>
          <w:p w14:paraId="1C5FEA2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A6386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CD97C9"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744DCD9" w14:textId="77777777" w:rsidR="00F36811" w:rsidRPr="001141C9" w:rsidRDefault="00F36811" w:rsidP="00BE0C89">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07D96114" w14:textId="77777777" w:rsidR="00F36811" w:rsidRPr="001141C9" w:rsidRDefault="00F36811" w:rsidP="00BE0C89">
            <w:pPr>
              <w:pStyle w:val="TAC"/>
              <w:keepNext w:val="0"/>
              <w:keepLines w:val="0"/>
              <w:widowControl w:val="0"/>
              <w:rPr>
                <w:lang w:eastAsia="zh-CN" w:bidi="ar"/>
              </w:rPr>
            </w:pPr>
          </w:p>
        </w:tc>
      </w:tr>
      <w:tr w:rsidR="00F36811" w:rsidRPr="001141C9" w14:paraId="1A203965" w14:textId="77777777" w:rsidTr="00BE0C89">
        <w:trPr>
          <w:jc w:val="center"/>
        </w:trPr>
        <w:tc>
          <w:tcPr>
            <w:tcW w:w="2904" w:type="dxa"/>
            <w:tcBorders>
              <w:top w:val="nil"/>
              <w:left w:val="single" w:sz="4" w:space="0" w:color="auto"/>
              <w:bottom w:val="nil"/>
              <w:right w:val="single" w:sz="4" w:space="0" w:color="auto"/>
            </w:tcBorders>
          </w:tcPr>
          <w:p w14:paraId="4A22D73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A7BD9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210472"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0B48B44" w14:textId="77777777" w:rsidR="00F36811" w:rsidRPr="001141C9" w:rsidRDefault="00F36811" w:rsidP="00BE0C89">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94F814D" w14:textId="77777777" w:rsidR="00F36811" w:rsidRPr="001141C9" w:rsidRDefault="00F36811" w:rsidP="00BE0C89">
            <w:pPr>
              <w:pStyle w:val="TAC"/>
              <w:keepNext w:val="0"/>
              <w:keepLines w:val="0"/>
              <w:widowControl w:val="0"/>
              <w:rPr>
                <w:lang w:eastAsia="zh-CN" w:bidi="ar"/>
              </w:rPr>
            </w:pPr>
          </w:p>
        </w:tc>
      </w:tr>
      <w:tr w:rsidR="00F36811" w:rsidRPr="001141C9" w14:paraId="2EF55708" w14:textId="77777777" w:rsidTr="00BE0C89">
        <w:trPr>
          <w:jc w:val="center"/>
        </w:trPr>
        <w:tc>
          <w:tcPr>
            <w:tcW w:w="2904" w:type="dxa"/>
            <w:tcBorders>
              <w:top w:val="nil"/>
              <w:left w:val="single" w:sz="4" w:space="0" w:color="auto"/>
              <w:bottom w:val="single" w:sz="4" w:space="0" w:color="auto"/>
              <w:right w:val="single" w:sz="4" w:space="0" w:color="auto"/>
            </w:tcBorders>
          </w:tcPr>
          <w:p w14:paraId="6146AA0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EF60D0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05DFB96"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899F0E" w14:textId="77777777" w:rsidR="00F36811" w:rsidRPr="001141C9" w:rsidRDefault="00F36811" w:rsidP="00BE0C89">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AA7B5C7" w14:textId="77777777" w:rsidR="00F36811" w:rsidRPr="001141C9" w:rsidRDefault="00F36811" w:rsidP="00BE0C89">
            <w:pPr>
              <w:pStyle w:val="TAC"/>
              <w:keepNext w:val="0"/>
              <w:keepLines w:val="0"/>
              <w:widowControl w:val="0"/>
              <w:rPr>
                <w:lang w:eastAsia="zh-CN" w:bidi="ar"/>
              </w:rPr>
            </w:pPr>
          </w:p>
        </w:tc>
      </w:tr>
      <w:tr w:rsidR="00F36811" w:rsidRPr="001141C9" w14:paraId="25D29BA5" w14:textId="77777777" w:rsidTr="00BE0C89">
        <w:trPr>
          <w:jc w:val="center"/>
        </w:trPr>
        <w:tc>
          <w:tcPr>
            <w:tcW w:w="2904" w:type="dxa"/>
            <w:tcBorders>
              <w:top w:val="single" w:sz="4" w:space="0" w:color="auto"/>
              <w:left w:val="single" w:sz="4" w:space="0" w:color="auto"/>
              <w:bottom w:val="nil"/>
              <w:right w:val="single" w:sz="4" w:space="0" w:color="auto"/>
            </w:tcBorders>
          </w:tcPr>
          <w:p w14:paraId="1518892D" w14:textId="77777777" w:rsidR="00F36811" w:rsidRPr="001141C9" w:rsidRDefault="00F36811" w:rsidP="00BE0C89">
            <w:pPr>
              <w:pStyle w:val="TAC"/>
              <w:keepNext w:val="0"/>
              <w:keepLines w:val="0"/>
              <w:widowControl w:val="0"/>
              <w:rPr>
                <w:lang w:eastAsia="zh-CN" w:bidi="ar"/>
              </w:rPr>
            </w:pPr>
            <w:r w:rsidRPr="0085466E">
              <w:rPr>
                <w:lang w:eastAsia="zh-CN" w:bidi="ar"/>
              </w:rPr>
              <w:t>CA_n2(2A)-n5A-n48B-n77A</w:t>
            </w:r>
          </w:p>
        </w:tc>
        <w:tc>
          <w:tcPr>
            <w:tcW w:w="3019" w:type="dxa"/>
            <w:tcBorders>
              <w:top w:val="single" w:sz="4" w:space="0" w:color="auto"/>
              <w:left w:val="single" w:sz="4" w:space="0" w:color="auto"/>
              <w:bottom w:val="nil"/>
              <w:right w:val="single" w:sz="4" w:space="0" w:color="auto"/>
            </w:tcBorders>
          </w:tcPr>
          <w:p w14:paraId="695350D2" w14:textId="77777777" w:rsidR="00F36811" w:rsidRDefault="00F36811" w:rsidP="00BE0C89">
            <w:pPr>
              <w:pStyle w:val="TAC"/>
              <w:widowControl w:val="0"/>
              <w:rPr>
                <w:lang w:eastAsia="zh-CN" w:bidi="ar"/>
              </w:rPr>
            </w:pPr>
            <w:r>
              <w:rPr>
                <w:lang w:eastAsia="zh-CN" w:bidi="ar"/>
              </w:rPr>
              <w:t>CA_n48B</w:t>
            </w:r>
          </w:p>
          <w:p w14:paraId="3C508173" w14:textId="77777777" w:rsidR="00F36811" w:rsidRDefault="00F36811" w:rsidP="00BE0C89">
            <w:pPr>
              <w:pStyle w:val="TAC"/>
              <w:widowControl w:val="0"/>
              <w:rPr>
                <w:lang w:eastAsia="zh-CN" w:bidi="ar"/>
              </w:rPr>
            </w:pPr>
            <w:r>
              <w:rPr>
                <w:lang w:eastAsia="zh-CN" w:bidi="ar"/>
              </w:rPr>
              <w:t>CA_n2A-n5A</w:t>
            </w:r>
          </w:p>
          <w:p w14:paraId="7782E799" w14:textId="77777777" w:rsidR="00F36811" w:rsidRDefault="00F36811" w:rsidP="00BE0C89">
            <w:pPr>
              <w:pStyle w:val="TAC"/>
              <w:widowControl w:val="0"/>
              <w:rPr>
                <w:lang w:eastAsia="zh-CN" w:bidi="ar"/>
              </w:rPr>
            </w:pPr>
            <w:r>
              <w:rPr>
                <w:lang w:eastAsia="zh-CN" w:bidi="ar"/>
              </w:rPr>
              <w:t>CA_n2A-n48A</w:t>
            </w:r>
          </w:p>
          <w:p w14:paraId="73FBDC14" w14:textId="77777777" w:rsidR="00F36811" w:rsidRDefault="00F36811" w:rsidP="00BE0C89">
            <w:pPr>
              <w:pStyle w:val="TAC"/>
              <w:widowControl w:val="0"/>
              <w:rPr>
                <w:lang w:eastAsia="zh-CN" w:bidi="ar"/>
              </w:rPr>
            </w:pPr>
            <w:r>
              <w:rPr>
                <w:lang w:eastAsia="zh-CN" w:bidi="ar"/>
              </w:rPr>
              <w:t>CA_n2A-n48B</w:t>
            </w:r>
          </w:p>
          <w:p w14:paraId="2036E314" w14:textId="77777777" w:rsidR="00F36811" w:rsidRDefault="00F36811" w:rsidP="00BE0C89">
            <w:pPr>
              <w:pStyle w:val="TAC"/>
              <w:widowControl w:val="0"/>
              <w:rPr>
                <w:lang w:eastAsia="zh-CN" w:bidi="ar"/>
              </w:rPr>
            </w:pPr>
            <w:r>
              <w:rPr>
                <w:lang w:eastAsia="zh-CN" w:bidi="ar"/>
              </w:rPr>
              <w:t>CA_n2A-n77A</w:t>
            </w:r>
          </w:p>
          <w:p w14:paraId="74B23AD2" w14:textId="77777777" w:rsidR="00F36811" w:rsidRDefault="00F36811" w:rsidP="00BE0C89">
            <w:pPr>
              <w:pStyle w:val="TAC"/>
              <w:widowControl w:val="0"/>
              <w:rPr>
                <w:lang w:eastAsia="zh-CN" w:bidi="ar"/>
              </w:rPr>
            </w:pPr>
            <w:r>
              <w:rPr>
                <w:lang w:eastAsia="zh-CN" w:bidi="ar"/>
              </w:rPr>
              <w:t>CA_n5A-n48A</w:t>
            </w:r>
          </w:p>
          <w:p w14:paraId="74879235" w14:textId="77777777" w:rsidR="00F36811" w:rsidRDefault="00F36811" w:rsidP="00BE0C89">
            <w:pPr>
              <w:pStyle w:val="TAC"/>
              <w:widowControl w:val="0"/>
              <w:rPr>
                <w:lang w:eastAsia="zh-CN" w:bidi="ar"/>
              </w:rPr>
            </w:pPr>
            <w:r>
              <w:rPr>
                <w:lang w:eastAsia="zh-CN" w:bidi="ar"/>
              </w:rPr>
              <w:t>CA_n5A-n48B</w:t>
            </w:r>
          </w:p>
          <w:p w14:paraId="1000E847" w14:textId="77777777" w:rsidR="00F36811" w:rsidRDefault="00F36811" w:rsidP="00BE0C89">
            <w:pPr>
              <w:pStyle w:val="TAC"/>
              <w:widowControl w:val="0"/>
              <w:rPr>
                <w:lang w:eastAsia="zh-CN" w:bidi="ar"/>
              </w:rPr>
            </w:pPr>
            <w:r>
              <w:rPr>
                <w:lang w:eastAsia="zh-CN" w:bidi="ar"/>
              </w:rPr>
              <w:t>CA_n5A-n77A</w:t>
            </w:r>
          </w:p>
          <w:p w14:paraId="0DDBAA5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235899"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A0AC2DE" w14:textId="77777777" w:rsidR="00F36811" w:rsidRDefault="00F36811" w:rsidP="00BE0C89">
            <w:pPr>
              <w:pStyle w:val="TAC"/>
              <w:keepNext w:val="0"/>
              <w:keepLines w:val="0"/>
              <w:widowControl w:val="0"/>
              <w:rPr>
                <w:rFonts w:cs="Arial"/>
                <w:szCs w:val="18"/>
              </w:rPr>
            </w:pPr>
            <w:r>
              <w:rPr>
                <w:rFonts w:cs="Arial"/>
                <w:lang w:val="en-US" w:eastAsia="zh-CN" w:bidi="ar"/>
              </w:rPr>
              <w:t>CA_n2(2</w:t>
            </w:r>
            <w:proofErr w:type="gramStart"/>
            <w:r>
              <w:rPr>
                <w:rFonts w:cs="Arial"/>
                <w:lang w:val="en-US" w:eastAsia="zh-CN" w:bidi="ar"/>
              </w:rPr>
              <w:t>A)_</w:t>
            </w:r>
            <w:proofErr w:type="gramEnd"/>
            <w:r>
              <w:rPr>
                <w:rFonts w:cs="Arial"/>
                <w:lang w:val="en-US" w:eastAsia="zh-CN" w:bidi="ar"/>
              </w:rPr>
              <w:t>BCS 4 and 5</w:t>
            </w:r>
          </w:p>
        </w:tc>
        <w:tc>
          <w:tcPr>
            <w:tcW w:w="2724" w:type="dxa"/>
            <w:tcBorders>
              <w:top w:val="single" w:sz="4" w:space="0" w:color="auto"/>
              <w:left w:val="single" w:sz="4" w:space="0" w:color="auto"/>
              <w:bottom w:val="nil"/>
              <w:right w:val="single" w:sz="4" w:space="0" w:color="auto"/>
            </w:tcBorders>
          </w:tcPr>
          <w:p w14:paraId="19E29DF6"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118D920D" w14:textId="77777777" w:rsidTr="00BE0C89">
        <w:trPr>
          <w:jc w:val="center"/>
        </w:trPr>
        <w:tc>
          <w:tcPr>
            <w:tcW w:w="2904" w:type="dxa"/>
            <w:tcBorders>
              <w:top w:val="nil"/>
              <w:left w:val="single" w:sz="4" w:space="0" w:color="auto"/>
              <w:bottom w:val="nil"/>
              <w:right w:val="single" w:sz="4" w:space="0" w:color="auto"/>
            </w:tcBorders>
          </w:tcPr>
          <w:p w14:paraId="1BA9C20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85BCD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AA81AF" w14:textId="77777777" w:rsidR="00F36811"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33E00E6" w14:textId="77777777" w:rsidR="00F36811" w:rsidRDefault="00F36811" w:rsidP="00BE0C89">
            <w:pPr>
              <w:pStyle w:val="TAC"/>
              <w:keepNext w:val="0"/>
              <w:keepLines w:val="0"/>
              <w:widowControl w:val="0"/>
              <w:rPr>
                <w:rFonts w:cs="Arial"/>
                <w:szCs w:val="18"/>
              </w:rPr>
            </w:pPr>
            <w:r>
              <w:rPr>
                <w:rFonts w:cs="Arial"/>
                <w:szCs w:val="18"/>
              </w:rPr>
              <w:t>n5 channel bandwidths in Table 5.3.5-1</w:t>
            </w:r>
          </w:p>
        </w:tc>
        <w:tc>
          <w:tcPr>
            <w:tcW w:w="2724" w:type="dxa"/>
            <w:tcBorders>
              <w:top w:val="nil"/>
              <w:left w:val="single" w:sz="4" w:space="0" w:color="auto"/>
              <w:bottom w:val="nil"/>
              <w:right w:val="single" w:sz="4" w:space="0" w:color="auto"/>
            </w:tcBorders>
          </w:tcPr>
          <w:p w14:paraId="3CB547BA" w14:textId="77777777" w:rsidR="00F36811" w:rsidRPr="001141C9" w:rsidRDefault="00F36811" w:rsidP="00BE0C89">
            <w:pPr>
              <w:pStyle w:val="TAC"/>
              <w:keepNext w:val="0"/>
              <w:keepLines w:val="0"/>
              <w:widowControl w:val="0"/>
              <w:rPr>
                <w:lang w:eastAsia="zh-CN" w:bidi="ar"/>
              </w:rPr>
            </w:pPr>
          </w:p>
        </w:tc>
      </w:tr>
      <w:tr w:rsidR="00F36811" w:rsidRPr="001141C9" w14:paraId="58D432D0" w14:textId="77777777" w:rsidTr="00BE0C89">
        <w:trPr>
          <w:jc w:val="center"/>
        </w:trPr>
        <w:tc>
          <w:tcPr>
            <w:tcW w:w="2904" w:type="dxa"/>
            <w:tcBorders>
              <w:top w:val="nil"/>
              <w:left w:val="single" w:sz="4" w:space="0" w:color="auto"/>
              <w:bottom w:val="nil"/>
              <w:right w:val="single" w:sz="4" w:space="0" w:color="auto"/>
            </w:tcBorders>
          </w:tcPr>
          <w:p w14:paraId="7F28AA4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19506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2EDEA2"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51FA473" w14:textId="77777777" w:rsidR="00F36811" w:rsidRDefault="00F36811" w:rsidP="00BE0C89">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9F4A114" w14:textId="77777777" w:rsidR="00F36811" w:rsidRPr="001141C9" w:rsidRDefault="00F36811" w:rsidP="00BE0C89">
            <w:pPr>
              <w:pStyle w:val="TAC"/>
              <w:keepNext w:val="0"/>
              <w:keepLines w:val="0"/>
              <w:widowControl w:val="0"/>
              <w:rPr>
                <w:lang w:eastAsia="zh-CN" w:bidi="ar"/>
              </w:rPr>
            </w:pPr>
          </w:p>
        </w:tc>
      </w:tr>
      <w:tr w:rsidR="00F36811" w:rsidRPr="001141C9" w14:paraId="2B5ED822" w14:textId="77777777" w:rsidTr="00BE0C89">
        <w:trPr>
          <w:jc w:val="center"/>
        </w:trPr>
        <w:tc>
          <w:tcPr>
            <w:tcW w:w="2904" w:type="dxa"/>
            <w:tcBorders>
              <w:top w:val="nil"/>
              <w:left w:val="single" w:sz="4" w:space="0" w:color="auto"/>
              <w:bottom w:val="single" w:sz="4" w:space="0" w:color="auto"/>
              <w:right w:val="single" w:sz="4" w:space="0" w:color="auto"/>
            </w:tcBorders>
          </w:tcPr>
          <w:p w14:paraId="5FAE386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B6449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7172A0" w14:textId="77777777" w:rsidR="00F36811"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B4738F2" w14:textId="77777777" w:rsidR="00F36811" w:rsidRDefault="00F36811" w:rsidP="00BE0C89">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36606711" w14:textId="77777777" w:rsidR="00F36811" w:rsidRPr="001141C9" w:rsidRDefault="00F36811" w:rsidP="00BE0C89">
            <w:pPr>
              <w:pStyle w:val="TAC"/>
              <w:keepNext w:val="0"/>
              <w:keepLines w:val="0"/>
              <w:widowControl w:val="0"/>
              <w:rPr>
                <w:lang w:eastAsia="zh-CN" w:bidi="ar"/>
              </w:rPr>
            </w:pPr>
          </w:p>
        </w:tc>
      </w:tr>
      <w:tr w:rsidR="00F36811" w:rsidRPr="001141C9" w14:paraId="068ED8E6" w14:textId="77777777" w:rsidTr="00BE0C89">
        <w:trPr>
          <w:jc w:val="center"/>
        </w:trPr>
        <w:tc>
          <w:tcPr>
            <w:tcW w:w="2904" w:type="dxa"/>
            <w:tcBorders>
              <w:top w:val="single" w:sz="4" w:space="0" w:color="auto"/>
              <w:left w:val="single" w:sz="4" w:space="0" w:color="auto"/>
              <w:bottom w:val="nil"/>
              <w:right w:val="single" w:sz="4" w:space="0" w:color="auto"/>
            </w:tcBorders>
          </w:tcPr>
          <w:p w14:paraId="70966BD6" w14:textId="77777777" w:rsidR="00F36811" w:rsidRPr="001141C9" w:rsidRDefault="00F36811" w:rsidP="00BE0C89">
            <w:pPr>
              <w:pStyle w:val="TAC"/>
              <w:keepNext w:val="0"/>
              <w:keepLines w:val="0"/>
              <w:widowControl w:val="0"/>
              <w:rPr>
                <w:lang w:eastAsia="zh-CN" w:bidi="ar"/>
              </w:rPr>
            </w:pPr>
            <w:r w:rsidRPr="00505FD9">
              <w:rPr>
                <w:lang w:eastAsia="zh-CN" w:bidi="ar"/>
              </w:rPr>
              <w:lastRenderedPageBreak/>
              <w:t>CA_n2A-n5B-n48B-n77A</w:t>
            </w:r>
          </w:p>
        </w:tc>
        <w:tc>
          <w:tcPr>
            <w:tcW w:w="3019" w:type="dxa"/>
            <w:tcBorders>
              <w:top w:val="single" w:sz="4" w:space="0" w:color="auto"/>
              <w:left w:val="single" w:sz="4" w:space="0" w:color="auto"/>
              <w:bottom w:val="nil"/>
              <w:right w:val="single" w:sz="4" w:space="0" w:color="auto"/>
            </w:tcBorders>
          </w:tcPr>
          <w:p w14:paraId="55B3E8A0" w14:textId="77777777" w:rsidR="00F36811" w:rsidRDefault="00F36811" w:rsidP="00BE0C89">
            <w:pPr>
              <w:pStyle w:val="TAC"/>
              <w:widowControl w:val="0"/>
              <w:rPr>
                <w:lang w:eastAsia="zh-CN" w:bidi="ar"/>
              </w:rPr>
            </w:pPr>
            <w:r>
              <w:rPr>
                <w:lang w:eastAsia="zh-CN" w:bidi="ar"/>
              </w:rPr>
              <w:t>CA_n5B</w:t>
            </w:r>
          </w:p>
          <w:p w14:paraId="71F033F0" w14:textId="77777777" w:rsidR="00F36811" w:rsidRPr="00910A4F" w:rsidRDefault="00F36811" w:rsidP="00BE0C89">
            <w:pPr>
              <w:pStyle w:val="TAC"/>
              <w:widowControl w:val="0"/>
              <w:rPr>
                <w:lang w:eastAsia="zh-CN" w:bidi="ar"/>
              </w:rPr>
            </w:pPr>
            <w:r>
              <w:rPr>
                <w:lang w:eastAsia="zh-CN" w:bidi="ar"/>
              </w:rPr>
              <w:t>CA_n48B</w:t>
            </w:r>
          </w:p>
          <w:p w14:paraId="27057B05" w14:textId="77777777" w:rsidR="00F36811" w:rsidRDefault="00F36811" w:rsidP="00BE0C89">
            <w:pPr>
              <w:pStyle w:val="TAC"/>
              <w:widowControl w:val="0"/>
              <w:rPr>
                <w:lang w:eastAsia="zh-CN" w:bidi="ar"/>
              </w:rPr>
            </w:pPr>
            <w:r>
              <w:rPr>
                <w:lang w:eastAsia="zh-CN" w:bidi="ar"/>
              </w:rPr>
              <w:t>CA_n2A-n5A</w:t>
            </w:r>
          </w:p>
          <w:p w14:paraId="184D39F9" w14:textId="77777777" w:rsidR="00F36811" w:rsidRDefault="00F36811" w:rsidP="00BE0C89">
            <w:pPr>
              <w:pStyle w:val="TAC"/>
              <w:widowControl w:val="0"/>
              <w:rPr>
                <w:lang w:eastAsia="zh-CN" w:bidi="ar"/>
              </w:rPr>
            </w:pPr>
            <w:r>
              <w:rPr>
                <w:lang w:eastAsia="zh-CN" w:bidi="ar"/>
              </w:rPr>
              <w:t>CA_n2A-n48A</w:t>
            </w:r>
          </w:p>
          <w:p w14:paraId="65B5C00D" w14:textId="77777777" w:rsidR="00F36811" w:rsidRDefault="00F36811" w:rsidP="00BE0C89">
            <w:pPr>
              <w:pStyle w:val="TAC"/>
              <w:widowControl w:val="0"/>
              <w:rPr>
                <w:lang w:eastAsia="zh-CN" w:bidi="ar"/>
              </w:rPr>
            </w:pPr>
            <w:r>
              <w:rPr>
                <w:lang w:eastAsia="zh-CN" w:bidi="ar"/>
              </w:rPr>
              <w:t>CA_n2A-n48B</w:t>
            </w:r>
          </w:p>
          <w:p w14:paraId="08958E37" w14:textId="77777777" w:rsidR="00F36811" w:rsidRDefault="00F36811" w:rsidP="00BE0C89">
            <w:pPr>
              <w:pStyle w:val="TAC"/>
              <w:widowControl w:val="0"/>
              <w:rPr>
                <w:lang w:eastAsia="zh-CN" w:bidi="ar"/>
              </w:rPr>
            </w:pPr>
            <w:r>
              <w:rPr>
                <w:lang w:eastAsia="zh-CN" w:bidi="ar"/>
              </w:rPr>
              <w:t>CA_n2A-n77A</w:t>
            </w:r>
          </w:p>
          <w:p w14:paraId="6C7D7F23" w14:textId="77777777" w:rsidR="00F36811" w:rsidRDefault="00F36811" w:rsidP="00BE0C89">
            <w:pPr>
              <w:pStyle w:val="TAC"/>
              <w:widowControl w:val="0"/>
              <w:rPr>
                <w:lang w:eastAsia="zh-CN" w:bidi="ar"/>
              </w:rPr>
            </w:pPr>
            <w:r>
              <w:rPr>
                <w:lang w:eastAsia="zh-CN" w:bidi="ar"/>
              </w:rPr>
              <w:t>CA_n5A-n48A</w:t>
            </w:r>
          </w:p>
          <w:p w14:paraId="25835388" w14:textId="77777777" w:rsidR="00F36811" w:rsidRDefault="00F36811" w:rsidP="00BE0C89">
            <w:pPr>
              <w:pStyle w:val="TAC"/>
              <w:widowControl w:val="0"/>
              <w:rPr>
                <w:lang w:eastAsia="zh-CN" w:bidi="ar"/>
              </w:rPr>
            </w:pPr>
            <w:r>
              <w:rPr>
                <w:lang w:eastAsia="zh-CN" w:bidi="ar"/>
              </w:rPr>
              <w:t>CA_n5A-n48B</w:t>
            </w:r>
          </w:p>
          <w:p w14:paraId="3A285EF3" w14:textId="77777777" w:rsidR="00F36811" w:rsidRPr="001141C9" w:rsidRDefault="00F36811" w:rsidP="00BE0C89">
            <w:pPr>
              <w:pStyle w:val="TAC"/>
              <w:keepNext w:val="0"/>
              <w:keepLines w:val="0"/>
              <w:widowControl w:val="0"/>
              <w:rPr>
                <w:lang w:eastAsia="zh-CN" w:bidi="ar"/>
              </w:rPr>
            </w:pPr>
            <w:r>
              <w:rPr>
                <w:lang w:eastAsia="zh-CN" w:bidi="ar"/>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39CF6240"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3F90026" w14:textId="77777777" w:rsidR="00F36811" w:rsidRDefault="00F36811" w:rsidP="00BE0C89">
            <w:pPr>
              <w:pStyle w:val="TAC"/>
              <w:keepNext w:val="0"/>
              <w:keepLines w:val="0"/>
              <w:widowControl w:val="0"/>
              <w:rPr>
                <w:rFonts w:cs="Arial"/>
                <w:szCs w:val="18"/>
              </w:rPr>
            </w:pPr>
            <w:r>
              <w:rPr>
                <w:rFonts w:cs="Arial"/>
                <w:szCs w:val="18"/>
              </w:rPr>
              <w:t>n2 channel bandwidths in Table 5.3.5-1</w:t>
            </w:r>
          </w:p>
        </w:tc>
        <w:tc>
          <w:tcPr>
            <w:tcW w:w="2724" w:type="dxa"/>
            <w:tcBorders>
              <w:top w:val="single" w:sz="4" w:space="0" w:color="auto"/>
              <w:left w:val="single" w:sz="4" w:space="0" w:color="auto"/>
              <w:bottom w:val="nil"/>
              <w:right w:val="single" w:sz="4" w:space="0" w:color="auto"/>
            </w:tcBorders>
          </w:tcPr>
          <w:p w14:paraId="628795E8"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2E0A1768" w14:textId="77777777" w:rsidTr="00BE0C89">
        <w:trPr>
          <w:jc w:val="center"/>
        </w:trPr>
        <w:tc>
          <w:tcPr>
            <w:tcW w:w="2904" w:type="dxa"/>
            <w:tcBorders>
              <w:top w:val="nil"/>
              <w:left w:val="single" w:sz="4" w:space="0" w:color="auto"/>
              <w:bottom w:val="nil"/>
              <w:right w:val="single" w:sz="4" w:space="0" w:color="auto"/>
            </w:tcBorders>
          </w:tcPr>
          <w:p w14:paraId="3123AD7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C1C99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55FF4F5" w14:textId="77777777" w:rsidR="00F36811"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4536F1" w14:textId="77777777" w:rsidR="00F36811" w:rsidRDefault="00F36811" w:rsidP="00BE0C89">
            <w:pPr>
              <w:pStyle w:val="TAC"/>
              <w:keepNext w:val="0"/>
              <w:keepLines w:val="0"/>
              <w:widowControl w:val="0"/>
              <w:rPr>
                <w:rFonts w:cs="Arial"/>
                <w:szCs w:val="18"/>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53599085" w14:textId="77777777" w:rsidR="00F36811" w:rsidRPr="001141C9" w:rsidRDefault="00F36811" w:rsidP="00BE0C89">
            <w:pPr>
              <w:pStyle w:val="TAC"/>
              <w:keepNext w:val="0"/>
              <w:keepLines w:val="0"/>
              <w:widowControl w:val="0"/>
              <w:rPr>
                <w:lang w:eastAsia="zh-CN" w:bidi="ar"/>
              </w:rPr>
            </w:pPr>
          </w:p>
        </w:tc>
      </w:tr>
      <w:tr w:rsidR="00F36811" w:rsidRPr="001141C9" w14:paraId="58F53663" w14:textId="77777777" w:rsidTr="00BE0C89">
        <w:trPr>
          <w:jc w:val="center"/>
        </w:trPr>
        <w:tc>
          <w:tcPr>
            <w:tcW w:w="2904" w:type="dxa"/>
            <w:tcBorders>
              <w:top w:val="nil"/>
              <w:left w:val="single" w:sz="4" w:space="0" w:color="auto"/>
              <w:bottom w:val="nil"/>
              <w:right w:val="single" w:sz="4" w:space="0" w:color="auto"/>
            </w:tcBorders>
          </w:tcPr>
          <w:p w14:paraId="5430C97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AEE95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3BD25B"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D01B5D0" w14:textId="77777777" w:rsidR="00F36811" w:rsidRDefault="00F36811" w:rsidP="00BE0C89">
            <w:pPr>
              <w:pStyle w:val="TAC"/>
              <w:keepNext w:val="0"/>
              <w:keepLines w:val="0"/>
              <w:widowControl w:val="0"/>
              <w:rPr>
                <w:rFonts w:cs="Arial"/>
                <w:szCs w:val="18"/>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25A8D4B7" w14:textId="77777777" w:rsidR="00F36811" w:rsidRPr="001141C9" w:rsidRDefault="00F36811" w:rsidP="00BE0C89">
            <w:pPr>
              <w:pStyle w:val="TAC"/>
              <w:keepNext w:val="0"/>
              <w:keepLines w:val="0"/>
              <w:widowControl w:val="0"/>
              <w:rPr>
                <w:lang w:eastAsia="zh-CN" w:bidi="ar"/>
              </w:rPr>
            </w:pPr>
          </w:p>
        </w:tc>
      </w:tr>
      <w:tr w:rsidR="00F36811" w:rsidRPr="001141C9" w14:paraId="3934412B" w14:textId="77777777" w:rsidTr="00BE0C89">
        <w:trPr>
          <w:jc w:val="center"/>
        </w:trPr>
        <w:tc>
          <w:tcPr>
            <w:tcW w:w="2904" w:type="dxa"/>
            <w:tcBorders>
              <w:top w:val="nil"/>
              <w:left w:val="single" w:sz="4" w:space="0" w:color="auto"/>
              <w:bottom w:val="single" w:sz="4" w:space="0" w:color="auto"/>
              <w:right w:val="single" w:sz="4" w:space="0" w:color="auto"/>
            </w:tcBorders>
          </w:tcPr>
          <w:p w14:paraId="52345FD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E4E6A5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526944" w14:textId="77777777" w:rsidR="00F36811"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19D317E" w14:textId="77777777" w:rsidR="00F36811" w:rsidRDefault="00F36811" w:rsidP="00BE0C89">
            <w:pPr>
              <w:pStyle w:val="TAC"/>
              <w:keepNext w:val="0"/>
              <w:keepLines w:val="0"/>
              <w:widowControl w:val="0"/>
              <w:rPr>
                <w:rFonts w:cs="Arial"/>
                <w:szCs w:val="18"/>
              </w:rPr>
            </w:pPr>
            <w:r>
              <w:rPr>
                <w:rFonts w:cs="Arial"/>
                <w:szCs w:val="18"/>
              </w:rPr>
              <w:t>n77 channel bandwidths in Table 5.3.5-1</w:t>
            </w:r>
          </w:p>
        </w:tc>
        <w:tc>
          <w:tcPr>
            <w:tcW w:w="2724" w:type="dxa"/>
            <w:tcBorders>
              <w:top w:val="nil"/>
              <w:left w:val="single" w:sz="4" w:space="0" w:color="auto"/>
              <w:bottom w:val="single" w:sz="4" w:space="0" w:color="auto"/>
              <w:right w:val="single" w:sz="4" w:space="0" w:color="auto"/>
            </w:tcBorders>
          </w:tcPr>
          <w:p w14:paraId="768075CD" w14:textId="77777777" w:rsidR="00F36811" w:rsidRPr="001141C9" w:rsidRDefault="00F36811" w:rsidP="00BE0C89">
            <w:pPr>
              <w:pStyle w:val="TAC"/>
              <w:keepNext w:val="0"/>
              <w:keepLines w:val="0"/>
              <w:widowControl w:val="0"/>
              <w:rPr>
                <w:lang w:eastAsia="zh-CN" w:bidi="ar"/>
              </w:rPr>
            </w:pPr>
          </w:p>
        </w:tc>
      </w:tr>
      <w:tr w:rsidR="00F36811" w:rsidRPr="001141C9" w14:paraId="3FB50C99" w14:textId="77777777" w:rsidTr="00BE0C89">
        <w:trPr>
          <w:jc w:val="center"/>
        </w:trPr>
        <w:tc>
          <w:tcPr>
            <w:tcW w:w="2904" w:type="dxa"/>
            <w:tcBorders>
              <w:top w:val="single" w:sz="4" w:space="0" w:color="auto"/>
              <w:left w:val="single" w:sz="4" w:space="0" w:color="auto"/>
              <w:bottom w:val="nil"/>
              <w:right w:val="single" w:sz="4" w:space="0" w:color="auto"/>
            </w:tcBorders>
          </w:tcPr>
          <w:p w14:paraId="24B4E6AA" w14:textId="77777777" w:rsidR="00F36811" w:rsidRPr="001141C9" w:rsidRDefault="00F36811" w:rsidP="00BE0C89">
            <w:pPr>
              <w:pStyle w:val="TAC"/>
              <w:keepNext w:val="0"/>
              <w:keepLines w:val="0"/>
              <w:widowControl w:val="0"/>
              <w:rPr>
                <w:lang w:eastAsia="zh-CN" w:bidi="ar"/>
              </w:rPr>
            </w:pPr>
            <w:r>
              <w:rPr>
                <w:lang w:eastAsia="zh-CN"/>
              </w:rPr>
              <w:t>CA_n2A-n5A-n48B-n77C</w:t>
            </w:r>
          </w:p>
        </w:tc>
        <w:tc>
          <w:tcPr>
            <w:tcW w:w="3019" w:type="dxa"/>
            <w:tcBorders>
              <w:top w:val="single" w:sz="4" w:space="0" w:color="auto"/>
              <w:left w:val="single" w:sz="4" w:space="0" w:color="auto"/>
              <w:bottom w:val="nil"/>
              <w:right w:val="single" w:sz="4" w:space="0" w:color="auto"/>
            </w:tcBorders>
          </w:tcPr>
          <w:p w14:paraId="4B01CBA4" w14:textId="77777777" w:rsidR="00F36811" w:rsidRDefault="00F36811" w:rsidP="00BE0C89">
            <w:pPr>
              <w:pStyle w:val="TAC"/>
              <w:keepNext w:val="0"/>
              <w:keepLines w:val="0"/>
              <w:widowControl w:val="0"/>
              <w:spacing w:line="256" w:lineRule="auto"/>
              <w:rPr>
                <w:lang w:eastAsia="zh-CN"/>
              </w:rPr>
            </w:pPr>
            <w:r>
              <w:rPr>
                <w:lang w:eastAsia="zh-CN"/>
              </w:rPr>
              <w:t>CA_n48B</w:t>
            </w:r>
          </w:p>
          <w:p w14:paraId="1EEE4226" w14:textId="77777777" w:rsidR="00F36811" w:rsidRDefault="00F36811" w:rsidP="00BE0C89">
            <w:pPr>
              <w:pStyle w:val="TAC"/>
              <w:keepNext w:val="0"/>
              <w:keepLines w:val="0"/>
              <w:widowControl w:val="0"/>
              <w:spacing w:line="256" w:lineRule="auto"/>
              <w:rPr>
                <w:lang w:eastAsia="zh-CN"/>
              </w:rPr>
            </w:pPr>
            <w:r>
              <w:rPr>
                <w:lang w:eastAsia="zh-CN"/>
              </w:rPr>
              <w:t>CA_n77C</w:t>
            </w:r>
          </w:p>
          <w:p w14:paraId="356C710A" w14:textId="77777777" w:rsidR="00F36811" w:rsidRDefault="00F36811" w:rsidP="00BE0C89">
            <w:pPr>
              <w:pStyle w:val="TAC"/>
              <w:keepNext w:val="0"/>
              <w:keepLines w:val="0"/>
              <w:widowControl w:val="0"/>
              <w:spacing w:line="256" w:lineRule="auto"/>
              <w:rPr>
                <w:lang w:eastAsia="zh-CN"/>
              </w:rPr>
            </w:pPr>
            <w:r>
              <w:rPr>
                <w:lang w:eastAsia="zh-CN"/>
              </w:rPr>
              <w:t>CA_n2A-n5A</w:t>
            </w:r>
          </w:p>
          <w:p w14:paraId="1C39602E" w14:textId="77777777" w:rsidR="00F36811" w:rsidRDefault="00F36811" w:rsidP="00BE0C89">
            <w:pPr>
              <w:pStyle w:val="TAC"/>
              <w:keepNext w:val="0"/>
              <w:keepLines w:val="0"/>
              <w:widowControl w:val="0"/>
              <w:spacing w:line="256" w:lineRule="auto"/>
              <w:rPr>
                <w:lang w:eastAsia="zh-CN"/>
              </w:rPr>
            </w:pPr>
            <w:r>
              <w:rPr>
                <w:lang w:eastAsia="zh-CN"/>
              </w:rPr>
              <w:t>CA_n2A-n48A</w:t>
            </w:r>
          </w:p>
          <w:p w14:paraId="602B8C7E" w14:textId="77777777" w:rsidR="00F36811" w:rsidRDefault="00F36811" w:rsidP="00BE0C89">
            <w:pPr>
              <w:pStyle w:val="TAC"/>
              <w:keepNext w:val="0"/>
              <w:keepLines w:val="0"/>
              <w:widowControl w:val="0"/>
              <w:spacing w:line="256" w:lineRule="auto"/>
              <w:rPr>
                <w:lang w:eastAsia="zh-CN"/>
              </w:rPr>
            </w:pPr>
            <w:r>
              <w:rPr>
                <w:lang w:eastAsia="zh-CN"/>
              </w:rPr>
              <w:t>CA_n2A-n48B</w:t>
            </w:r>
          </w:p>
          <w:p w14:paraId="01B99811" w14:textId="77777777" w:rsidR="00F36811" w:rsidRDefault="00F36811" w:rsidP="00BE0C89">
            <w:pPr>
              <w:pStyle w:val="TAC"/>
              <w:keepNext w:val="0"/>
              <w:keepLines w:val="0"/>
              <w:widowControl w:val="0"/>
              <w:spacing w:line="256" w:lineRule="auto"/>
              <w:rPr>
                <w:lang w:eastAsia="zh-CN"/>
              </w:rPr>
            </w:pPr>
            <w:r>
              <w:rPr>
                <w:lang w:eastAsia="zh-CN"/>
              </w:rPr>
              <w:t>CA_n2A-n77A</w:t>
            </w:r>
          </w:p>
          <w:p w14:paraId="480B72EE" w14:textId="77777777" w:rsidR="00F36811" w:rsidRDefault="00F36811" w:rsidP="00BE0C89">
            <w:pPr>
              <w:pStyle w:val="TAC"/>
              <w:keepNext w:val="0"/>
              <w:keepLines w:val="0"/>
              <w:widowControl w:val="0"/>
              <w:spacing w:line="256" w:lineRule="auto"/>
              <w:rPr>
                <w:lang w:eastAsia="zh-CN"/>
              </w:rPr>
            </w:pPr>
            <w:r>
              <w:rPr>
                <w:lang w:eastAsia="zh-CN"/>
              </w:rPr>
              <w:t>CA_n2A-n77C</w:t>
            </w:r>
          </w:p>
          <w:p w14:paraId="7A44FB7D" w14:textId="77777777" w:rsidR="00F36811" w:rsidRDefault="00F36811" w:rsidP="00BE0C89">
            <w:pPr>
              <w:pStyle w:val="TAC"/>
              <w:keepNext w:val="0"/>
              <w:keepLines w:val="0"/>
              <w:widowControl w:val="0"/>
              <w:spacing w:line="256" w:lineRule="auto"/>
              <w:rPr>
                <w:lang w:eastAsia="zh-CN"/>
              </w:rPr>
            </w:pPr>
            <w:r>
              <w:rPr>
                <w:lang w:eastAsia="zh-CN"/>
              </w:rPr>
              <w:t>CA_n5A-n48A</w:t>
            </w:r>
          </w:p>
          <w:p w14:paraId="4370D1E3" w14:textId="77777777" w:rsidR="00F36811" w:rsidRDefault="00F36811" w:rsidP="00BE0C89">
            <w:pPr>
              <w:pStyle w:val="TAC"/>
              <w:keepNext w:val="0"/>
              <w:keepLines w:val="0"/>
              <w:widowControl w:val="0"/>
              <w:spacing w:line="256" w:lineRule="auto"/>
              <w:rPr>
                <w:lang w:eastAsia="zh-CN"/>
              </w:rPr>
            </w:pPr>
            <w:r>
              <w:rPr>
                <w:lang w:eastAsia="zh-CN"/>
              </w:rPr>
              <w:t>CA_n5A-n48B</w:t>
            </w:r>
          </w:p>
          <w:p w14:paraId="5A30C575" w14:textId="77777777" w:rsidR="00F36811" w:rsidRPr="001141C9" w:rsidRDefault="00F36811" w:rsidP="00BE0C89">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1C140B19"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7FA7FA5" w14:textId="77777777" w:rsidR="00F36811" w:rsidRPr="001141C9" w:rsidRDefault="00F36811" w:rsidP="00BE0C89">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FFFB44E"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7AB2F33F" w14:textId="77777777" w:rsidTr="00BE0C89">
        <w:trPr>
          <w:jc w:val="center"/>
        </w:trPr>
        <w:tc>
          <w:tcPr>
            <w:tcW w:w="2904" w:type="dxa"/>
            <w:tcBorders>
              <w:top w:val="nil"/>
              <w:left w:val="single" w:sz="4" w:space="0" w:color="auto"/>
              <w:bottom w:val="nil"/>
              <w:right w:val="single" w:sz="4" w:space="0" w:color="auto"/>
            </w:tcBorders>
          </w:tcPr>
          <w:p w14:paraId="1FB1119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FC96AF" w14:textId="77777777" w:rsidR="00F36811" w:rsidRPr="001141C9" w:rsidRDefault="00F36811" w:rsidP="00BE0C89">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032DA6B2"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960BC74" w14:textId="77777777" w:rsidR="00F36811" w:rsidRPr="001141C9" w:rsidRDefault="00F36811" w:rsidP="00BE0C89">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5F2A740D" w14:textId="77777777" w:rsidR="00F36811" w:rsidRPr="001141C9" w:rsidRDefault="00F36811" w:rsidP="00BE0C89">
            <w:pPr>
              <w:pStyle w:val="TAC"/>
              <w:keepNext w:val="0"/>
              <w:keepLines w:val="0"/>
              <w:widowControl w:val="0"/>
              <w:rPr>
                <w:lang w:eastAsia="zh-CN" w:bidi="ar"/>
              </w:rPr>
            </w:pPr>
          </w:p>
        </w:tc>
      </w:tr>
      <w:tr w:rsidR="00F36811" w:rsidRPr="001141C9" w14:paraId="5735497F" w14:textId="77777777" w:rsidTr="00BE0C89">
        <w:trPr>
          <w:jc w:val="center"/>
        </w:trPr>
        <w:tc>
          <w:tcPr>
            <w:tcW w:w="2904" w:type="dxa"/>
            <w:tcBorders>
              <w:top w:val="nil"/>
              <w:left w:val="single" w:sz="4" w:space="0" w:color="auto"/>
              <w:bottom w:val="nil"/>
              <w:right w:val="single" w:sz="4" w:space="0" w:color="auto"/>
            </w:tcBorders>
          </w:tcPr>
          <w:p w14:paraId="3E2AB55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7AC0F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4983B9"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E4F0855" w14:textId="77777777" w:rsidR="00F36811" w:rsidRPr="001141C9" w:rsidRDefault="00F36811" w:rsidP="00BE0C89">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8FF5A3A" w14:textId="77777777" w:rsidR="00F36811" w:rsidRPr="001141C9" w:rsidRDefault="00F36811" w:rsidP="00BE0C89">
            <w:pPr>
              <w:pStyle w:val="TAC"/>
              <w:keepNext w:val="0"/>
              <w:keepLines w:val="0"/>
              <w:widowControl w:val="0"/>
              <w:rPr>
                <w:lang w:eastAsia="zh-CN" w:bidi="ar"/>
              </w:rPr>
            </w:pPr>
          </w:p>
        </w:tc>
      </w:tr>
      <w:tr w:rsidR="00F36811" w:rsidRPr="001141C9" w14:paraId="083144D3" w14:textId="77777777" w:rsidTr="00BE0C89">
        <w:trPr>
          <w:jc w:val="center"/>
        </w:trPr>
        <w:tc>
          <w:tcPr>
            <w:tcW w:w="2904" w:type="dxa"/>
            <w:tcBorders>
              <w:top w:val="nil"/>
              <w:left w:val="single" w:sz="4" w:space="0" w:color="auto"/>
              <w:bottom w:val="nil"/>
              <w:right w:val="single" w:sz="4" w:space="0" w:color="auto"/>
            </w:tcBorders>
          </w:tcPr>
          <w:p w14:paraId="3251729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9A5E27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ED1637"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17A1DEA" w14:textId="77777777" w:rsidR="00F36811" w:rsidRPr="001141C9" w:rsidRDefault="00F36811" w:rsidP="00BE0C89">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4DA5D12" w14:textId="77777777" w:rsidR="00F36811" w:rsidRPr="001141C9" w:rsidRDefault="00F36811" w:rsidP="00BE0C89">
            <w:pPr>
              <w:pStyle w:val="TAC"/>
              <w:keepNext w:val="0"/>
              <w:keepLines w:val="0"/>
              <w:widowControl w:val="0"/>
              <w:rPr>
                <w:lang w:eastAsia="zh-CN" w:bidi="ar"/>
              </w:rPr>
            </w:pPr>
          </w:p>
        </w:tc>
      </w:tr>
      <w:tr w:rsidR="00F36811" w:rsidRPr="001141C9" w14:paraId="399C4945" w14:textId="77777777" w:rsidTr="00BE0C89">
        <w:trPr>
          <w:jc w:val="center"/>
        </w:trPr>
        <w:tc>
          <w:tcPr>
            <w:tcW w:w="2904" w:type="dxa"/>
            <w:tcBorders>
              <w:top w:val="single" w:sz="4" w:space="0" w:color="auto"/>
              <w:left w:val="single" w:sz="4" w:space="0" w:color="auto"/>
              <w:bottom w:val="nil"/>
              <w:right w:val="single" w:sz="4" w:space="0" w:color="auto"/>
            </w:tcBorders>
          </w:tcPr>
          <w:p w14:paraId="652A03F4" w14:textId="77777777" w:rsidR="00F36811" w:rsidRPr="001141C9" w:rsidRDefault="00F36811" w:rsidP="00BE0C89">
            <w:pPr>
              <w:pStyle w:val="TAC"/>
              <w:keepLines w:val="0"/>
              <w:widowControl w:val="0"/>
              <w:rPr>
                <w:lang w:eastAsia="zh-CN" w:bidi="ar"/>
              </w:rPr>
            </w:pPr>
            <w:r w:rsidRPr="001141C9">
              <w:rPr>
                <w:lang w:eastAsia="zh-CN"/>
              </w:rPr>
              <w:t>CA_n2A-n5A-n48(2A)-n77A</w:t>
            </w:r>
          </w:p>
        </w:tc>
        <w:tc>
          <w:tcPr>
            <w:tcW w:w="3019" w:type="dxa"/>
            <w:tcBorders>
              <w:top w:val="single" w:sz="4" w:space="0" w:color="auto"/>
              <w:left w:val="single" w:sz="4" w:space="0" w:color="auto"/>
              <w:bottom w:val="nil"/>
              <w:right w:val="single" w:sz="4" w:space="0" w:color="auto"/>
            </w:tcBorders>
          </w:tcPr>
          <w:p w14:paraId="17E6956A" w14:textId="77777777" w:rsidR="00F36811" w:rsidRPr="001141C9" w:rsidRDefault="00F36811" w:rsidP="00BE0C89">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3FEBAF5" w14:textId="77777777" w:rsidR="00F36811" w:rsidRPr="001141C9" w:rsidRDefault="00F36811" w:rsidP="00BE0C89">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E570C5D" w14:textId="77777777" w:rsidR="00F36811" w:rsidRPr="001141C9" w:rsidRDefault="00F36811" w:rsidP="00BE0C89">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C8230F0" w14:textId="77777777" w:rsidR="00F36811" w:rsidRPr="001141C9" w:rsidRDefault="00F36811" w:rsidP="00BE0C89">
            <w:pPr>
              <w:pStyle w:val="TAC"/>
              <w:keepLines w:val="0"/>
              <w:widowControl w:val="0"/>
              <w:rPr>
                <w:lang w:eastAsia="zh-CN" w:bidi="ar"/>
              </w:rPr>
            </w:pPr>
            <w:r w:rsidRPr="001141C9">
              <w:rPr>
                <w:lang w:eastAsia="zh-CN" w:bidi="ar"/>
              </w:rPr>
              <w:t>0</w:t>
            </w:r>
          </w:p>
        </w:tc>
      </w:tr>
      <w:tr w:rsidR="00F36811" w:rsidRPr="001141C9" w14:paraId="5D0576B3" w14:textId="77777777" w:rsidTr="00BE0C89">
        <w:trPr>
          <w:jc w:val="center"/>
        </w:trPr>
        <w:tc>
          <w:tcPr>
            <w:tcW w:w="2904" w:type="dxa"/>
            <w:tcBorders>
              <w:top w:val="nil"/>
              <w:left w:val="single" w:sz="4" w:space="0" w:color="auto"/>
              <w:bottom w:val="nil"/>
              <w:right w:val="single" w:sz="4" w:space="0" w:color="auto"/>
            </w:tcBorders>
          </w:tcPr>
          <w:p w14:paraId="3BB3ACFD" w14:textId="77777777" w:rsidR="00F36811" w:rsidRPr="001141C9" w:rsidRDefault="00F36811" w:rsidP="00BE0C89">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77004657" w14:textId="77777777" w:rsidR="00F36811" w:rsidRPr="001141C9" w:rsidRDefault="00F36811" w:rsidP="00BE0C89">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976F0A" w14:textId="77777777" w:rsidR="00F36811" w:rsidRPr="001141C9" w:rsidRDefault="00F36811" w:rsidP="00BE0C89">
            <w:pPr>
              <w:pStyle w:val="TAC"/>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C8BC127" w14:textId="77777777" w:rsidR="00F36811" w:rsidRPr="001141C9" w:rsidRDefault="00F36811" w:rsidP="00BE0C89">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87DCBF0" w14:textId="77777777" w:rsidR="00F36811" w:rsidRPr="001141C9" w:rsidRDefault="00F36811" w:rsidP="00BE0C89">
            <w:pPr>
              <w:pStyle w:val="TAC"/>
              <w:keepLines w:val="0"/>
              <w:widowControl w:val="0"/>
              <w:rPr>
                <w:lang w:eastAsia="zh-CN" w:bidi="ar"/>
              </w:rPr>
            </w:pPr>
          </w:p>
        </w:tc>
      </w:tr>
      <w:tr w:rsidR="00F36811" w:rsidRPr="001141C9" w14:paraId="092DE882" w14:textId="77777777" w:rsidTr="00BE0C89">
        <w:trPr>
          <w:jc w:val="center"/>
        </w:trPr>
        <w:tc>
          <w:tcPr>
            <w:tcW w:w="2904" w:type="dxa"/>
            <w:tcBorders>
              <w:top w:val="nil"/>
              <w:left w:val="single" w:sz="4" w:space="0" w:color="auto"/>
              <w:bottom w:val="nil"/>
              <w:right w:val="single" w:sz="4" w:space="0" w:color="auto"/>
            </w:tcBorders>
          </w:tcPr>
          <w:p w14:paraId="35A799E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C8FE5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D19F34" w14:textId="77777777" w:rsidR="00F36811" w:rsidRPr="001141C9" w:rsidRDefault="00F36811" w:rsidP="00BE0C89">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AD55AD8" w14:textId="77777777" w:rsidR="00F36811" w:rsidRPr="001141C9" w:rsidRDefault="00F36811" w:rsidP="00BE0C89">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260AD8DA" w14:textId="77777777" w:rsidR="00F36811" w:rsidRPr="001141C9" w:rsidRDefault="00F36811" w:rsidP="00BE0C89">
            <w:pPr>
              <w:pStyle w:val="TAC"/>
              <w:keepNext w:val="0"/>
              <w:keepLines w:val="0"/>
              <w:widowControl w:val="0"/>
              <w:rPr>
                <w:lang w:eastAsia="zh-CN" w:bidi="ar"/>
              </w:rPr>
            </w:pPr>
          </w:p>
        </w:tc>
      </w:tr>
      <w:tr w:rsidR="00F36811" w:rsidRPr="001141C9" w14:paraId="30EC3796" w14:textId="77777777" w:rsidTr="00BE0C89">
        <w:trPr>
          <w:jc w:val="center"/>
        </w:trPr>
        <w:tc>
          <w:tcPr>
            <w:tcW w:w="2904" w:type="dxa"/>
            <w:tcBorders>
              <w:top w:val="nil"/>
              <w:left w:val="single" w:sz="4" w:space="0" w:color="auto"/>
              <w:bottom w:val="nil"/>
              <w:right w:val="single" w:sz="4" w:space="0" w:color="auto"/>
            </w:tcBorders>
          </w:tcPr>
          <w:p w14:paraId="413D776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E1987E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7F5D37" w14:textId="77777777" w:rsidR="00F36811" w:rsidRPr="001141C9" w:rsidRDefault="00F36811" w:rsidP="00BE0C89">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527FF18"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A71F5B6" w14:textId="77777777" w:rsidR="00F36811" w:rsidRPr="001141C9" w:rsidRDefault="00F36811" w:rsidP="00BE0C89">
            <w:pPr>
              <w:pStyle w:val="TAC"/>
              <w:keepNext w:val="0"/>
              <w:keepLines w:val="0"/>
              <w:widowControl w:val="0"/>
              <w:rPr>
                <w:lang w:eastAsia="zh-CN" w:bidi="ar"/>
              </w:rPr>
            </w:pPr>
          </w:p>
        </w:tc>
      </w:tr>
      <w:tr w:rsidR="00F36811" w:rsidRPr="001141C9" w14:paraId="41015188" w14:textId="77777777" w:rsidTr="00BE0C89">
        <w:trPr>
          <w:jc w:val="center"/>
        </w:trPr>
        <w:tc>
          <w:tcPr>
            <w:tcW w:w="2904" w:type="dxa"/>
            <w:tcBorders>
              <w:top w:val="nil"/>
              <w:left w:val="single" w:sz="4" w:space="0" w:color="auto"/>
              <w:bottom w:val="nil"/>
              <w:right w:val="single" w:sz="4" w:space="0" w:color="auto"/>
            </w:tcBorders>
          </w:tcPr>
          <w:p w14:paraId="711D419E"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A6B3939"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4E7EE5B2" w14:textId="77777777" w:rsidR="00F36811" w:rsidRPr="001141C9" w:rsidRDefault="00F36811" w:rsidP="00BE0C89">
            <w:pPr>
              <w:pStyle w:val="TAC"/>
              <w:keepNext w:val="0"/>
              <w:keepLines w:val="0"/>
              <w:widowControl w:val="0"/>
              <w:rPr>
                <w:b/>
                <w:lang w:eastAsia="zh-CN"/>
              </w:rPr>
            </w:pPr>
            <w:r w:rsidRPr="001141C9">
              <w:rPr>
                <w:lang w:eastAsia="zh-CN"/>
              </w:rPr>
              <w:t>CA_n2A-n5A</w:t>
            </w:r>
          </w:p>
          <w:p w14:paraId="753EBB06" w14:textId="77777777" w:rsidR="00F36811" w:rsidRPr="001141C9" w:rsidRDefault="00F36811" w:rsidP="00BE0C89">
            <w:pPr>
              <w:pStyle w:val="TAC"/>
              <w:keepNext w:val="0"/>
              <w:keepLines w:val="0"/>
              <w:widowControl w:val="0"/>
              <w:rPr>
                <w:b/>
                <w:lang w:eastAsia="zh-CN"/>
              </w:rPr>
            </w:pPr>
            <w:r w:rsidRPr="001141C9">
              <w:rPr>
                <w:lang w:eastAsia="zh-CN"/>
              </w:rPr>
              <w:t>CA_n2A-n48A</w:t>
            </w:r>
          </w:p>
          <w:p w14:paraId="0299BB76" w14:textId="77777777" w:rsidR="00F36811" w:rsidRPr="001141C9" w:rsidRDefault="00F36811" w:rsidP="00BE0C89">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EB94F18" w14:textId="77777777" w:rsidR="00F36811" w:rsidRPr="001141C9" w:rsidRDefault="00F36811" w:rsidP="00BE0C89">
            <w:pPr>
              <w:pStyle w:val="TAC"/>
              <w:keepNext w:val="0"/>
              <w:keepLines w:val="0"/>
              <w:widowControl w:val="0"/>
              <w:rPr>
                <w:b/>
                <w:lang w:eastAsia="zh-CN"/>
              </w:rPr>
            </w:pPr>
            <w:r w:rsidRPr="001141C9">
              <w:rPr>
                <w:lang w:eastAsia="zh-CN"/>
              </w:rPr>
              <w:t>CA_n5A-n48A</w:t>
            </w:r>
          </w:p>
          <w:p w14:paraId="061C3287" w14:textId="77777777" w:rsidR="00F36811" w:rsidRPr="001141C9" w:rsidRDefault="00F36811" w:rsidP="00BE0C89">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CB1141"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361A48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3F1DEE9"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33E9494F" w14:textId="77777777" w:rsidTr="00BE0C89">
        <w:trPr>
          <w:jc w:val="center"/>
        </w:trPr>
        <w:tc>
          <w:tcPr>
            <w:tcW w:w="2904" w:type="dxa"/>
            <w:tcBorders>
              <w:top w:val="nil"/>
              <w:left w:val="single" w:sz="4" w:space="0" w:color="auto"/>
              <w:bottom w:val="nil"/>
              <w:right w:val="single" w:sz="4" w:space="0" w:color="auto"/>
            </w:tcBorders>
          </w:tcPr>
          <w:p w14:paraId="6AA1B3C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7AF6A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54DC81"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29BFC0E"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452191F5" w14:textId="77777777" w:rsidR="00F36811" w:rsidRPr="001141C9" w:rsidRDefault="00F36811" w:rsidP="00BE0C89">
            <w:pPr>
              <w:pStyle w:val="TAC"/>
              <w:keepNext w:val="0"/>
              <w:keepLines w:val="0"/>
              <w:widowControl w:val="0"/>
              <w:rPr>
                <w:lang w:eastAsia="zh-CN" w:bidi="ar"/>
              </w:rPr>
            </w:pPr>
          </w:p>
        </w:tc>
      </w:tr>
      <w:tr w:rsidR="00F36811" w:rsidRPr="001141C9" w14:paraId="107869F9" w14:textId="77777777" w:rsidTr="00BE0C89">
        <w:trPr>
          <w:jc w:val="center"/>
        </w:trPr>
        <w:tc>
          <w:tcPr>
            <w:tcW w:w="2904" w:type="dxa"/>
            <w:tcBorders>
              <w:top w:val="nil"/>
              <w:left w:val="single" w:sz="4" w:space="0" w:color="auto"/>
              <w:bottom w:val="nil"/>
              <w:right w:val="single" w:sz="4" w:space="0" w:color="auto"/>
            </w:tcBorders>
          </w:tcPr>
          <w:p w14:paraId="17AE255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DBDCB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B01FD8"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6C26B80" w14:textId="77777777" w:rsidR="00F36811" w:rsidRPr="001141C9" w:rsidRDefault="00F36811" w:rsidP="00BE0C89">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5BA2D2A8" w14:textId="77777777" w:rsidR="00F36811" w:rsidRPr="001141C9" w:rsidRDefault="00F36811" w:rsidP="00BE0C89">
            <w:pPr>
              <w:pStyle w:val="TAC"/>
              <w:keepNext w:val="0"/>
              <w:keepLines w:val="0"/>
              <w:widowControl w:val="0"/>
              <w:rPr>
                <w:lang w:eastAsia="zh-CN" w:bidi="ar"/>
              </w:rPr>
            </w:pPr>
          </w:p>
        </w:tc>
      </w:tr>
      <w:tr w:rsidR="00F36811" w:rsidRPr="001141C9" w14:paraId="514A91C4" w14:textId="77777777" w:rsidTr="00BE0C89">
        <w:trPr>
          <w:jc w:val="center"/>
        </w:trPr>
        <w:tc>
          <w:tcPr>
            <w:tcW w:w="2904" w:type="dxa"/>
            <w:tcBorders>
              <w:top w:val="nil"/>
              <w:left w:val="single" w:sz="4" w:space="0" w:color="auto"/>
              <w:bottom w:val="nil"/>
              <w:right w:val="single" w:sz="4" w:space="0" w:color="auto"/>
            </w:tcBorders>
          </w:tcPr>
          <w:p w14:paraId="7686415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86405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5EFBE3"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F1E25F"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86251C" w14:textId="77777777" w:rsidR="00F36811" w:rsidRPr="001141C9" w:rsidRDefault="00F36811" w:rsidP="00BE0C89">
            <w:pPr>
              <w:pStyle w:val="TAC"/>
              <w:keepNext w:val="0"/>
              <w:keepLines w:val="0"/>
              <w:widowControl w:val="0"/>
              <w:rPr>
                <w:lang w:eastAsia="zh-CN" w:bidi="ar"/>
              </w:rPr>
            </w:pPr>
          </w:p>
        </w:tc>
      </w:tr>
      <w:tr w:rsidR="00F36811" w:rsidRPr="001141C9" w14:paraId="25AE9853" w14:textId="77777777" w:rsidTr="00BE0C89">
        <w:trPr>
          <w:jc w:val="center"/>
        </w:trPr>
        <w:tc>
          <w:tcPr>
            <w:tcW w:w="2904" w:type="dxa"/>
            <w:tcBorders>
              <w:top w:val="nil"/>
              <w:left w:val="single" w:sz="4" w:space="0" w:color="auto"/>
              <w:bottom w:val="nil"/>
              <w:right w:val="single" w:sz="4" w:space="0" w:color="auto"/>
            </w:tcBorders>
          </w:tcPr>
          <w:p w14:paraId="34C6E9F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097EF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57CCD3"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599C5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4D049DD" w14:textId="77777777" w:rsidR="00F36811" w:rsidRPr="001141C9" w:rsidRDefault="00F36811" w:rsidP="00BE0C89">
            <w:pPr>
              <w:pStyle w:val="TAC"/>
              <w:keepNext w:val="0"/>
              <w:keepLines w:val="0"/>
              <w:widowControl w:val="0"/>
              <w:rPr>
                <w:lang w:eastAsia="zh-CN" w:bidi="ar"/>
              </w:rPr>
            </w:pPr>
            <w:r w:rsidRPr="001141C9">
              <w:rPr>
                <w:lang w:eastAsia="zh-CN" w:bidi="ar"/>
              </w:rPr>
              <w:t>2</w:t>
            </w:r>
          </w:p>
        </w:tc>
      </w:tr>
      <w:tr w:rsidR="00F36811" w:rsidRPr="001141C9" w14:paraId="2793B871" w14:textId="77777777" w:rsidTr="00BE0C89">
        <w:trPr>
          <w:jc w:val="center"/>
        </w:trPr>
        <w:tc>
          <w:tcPr>
            <w:tcW w:w="2904" w:type="dxa"/>
            <w:tcBorders>
              <w:top w:val="nil"/>
              <w:left w:val="single" w:sz="4" w:space="0" w:color="auto"/>
              <w:bottom w:val="nil"/>
              <w:right w:val="single" w:sz="4" w:space="0" w:color="auto"/>
            </w:tcBorders>
          </w:tcPr>
          <w:p w14:paraId="3616775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ED915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EC66D5"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231B8C5" w14:textId="77777777" w:rsidR="00F36811" w:rsidRPr="001141C9" w:rsidRDefault="00F36811" w:rsidP="00BE0C89">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88A2AAB" w14:textId="77777777" w:rsidR="00F36811" w:rsidRPr="001141C9" w:rsidRDefault="00F36811" w:rsidP="00BE0C89">
            <w:pPr>
              <w:pStyle w:val="TAC"/>
              <w:keepNext w:val="0"/>
              <w:keepLines w:val="0"/>
              <w:widowControl w:val="0"/>
              <w:rPr>
                <w:lang w:eastAsia="zh-CN" w:bidi="ar"/>
              </w:rPr>
            </w:pPr>
          </w:p>
        </w:tc>
      </w:tr>
      <w:tr w:rsidR="00F36811" w:rsidRPr="001141C9" w14:paraId="27F6FC03" w14:textId="77777777" w:rsidTr="00BE0C89">
        <w:trPr>
          <w:jc w:val="center"/>
        </w:trPr>
        <w:tc>
          <w:tcPr>
            <w:tcW w:w="2904" w:type="dxa"/>
            <w:tcBorders>
              <w:top w:val="nil"/>
              <w:left w:val="single" w:sz="4" w:space="0" w:color="auto"/>
              <w:bottom w:val="nil"/>
              <w:right w:val="single" w:sz="4" w:space="0" w:color="auto"/>
            </w:tcBorders>
          </w:tcPr>
          <w:p w14:paraId="6917841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344E2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A75DE0"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2C93231" w14:textId="77777777" w:rsidR="00F36811" w:rsidRPr="001141C9" w:rsidRDefault="00F36811" w:rsidP="00BE0C89">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6B975724" w14:textId="77777777" w:rsidR="00F36811" w:rsidRPr="001141C9" w:rsidRDefault="00F36811" w:rsidP="00BE0C89">
            <w:pPr>
              <w:pStyle w:val="TAC"/>
              <w:keepNext w:val="0"/>
              <w:keepLines w:val="0"/>
              <w:widowControl w:val="0"/>
              <w:rPr>
                <w:lang w:eastAsia="zh-CN" w:bidi="ar"/>
              </w:rPr>
            </w:pPr>
          </w:p>
        </w:tc>
      </w:tr>
      <w:tr w:rsidR="00F36811" w:rsidRPr="001141C9" w14:paraId="71C24C48" w14:textId="77777777" w:rsidTr="00BE0C89">
        <w:trPr>
          <w:jc w:val="center"/>
        </w:trPr>
        <w:tc>
          <w:tcPr>
            <w:tcW w:w="2904" w:type="dxa"/>
            <w:tcBorders>
              <w:top w:val="nil"/>
              <w:left w:val="single" w:sz="4" w:space="0" w:color="auto"/>
              <w:bottom w:val="nil"/>
              <w:right w:val="single" w:sz="4" w:space="0" w:color="auto"/>
            </w:tcBorders>
          </w:tcPr>
          <w:p w14:paraId="492EC35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09196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1F753B"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E12DDB"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A8E0BC" w14:textId="77777777" w:rsidR="00F36811" w:rsidRPr="001141C9" w:rsidRDefault="00F36811" w:rsidP="00BE0C89">
            <w:pPr>
              <w:pStyle w:val="TAC"/>
              <w:keepNext w:val="0"/>
              <w:keepLines w:val="0"/>
              <w:widowControl w:val="0"/>
              <w:rPr>
                <w:lang w:eastAsia="zh-CN" w:bidi="ar"/>
              </w:rPr>
            </w:pPr>
          </w:p>
        </w:tc>
      </w:tr>
      <w:tr w:rsidR="00F36811" w:rsidRPr="001141C9" w14:paraId="7A473ABD" w14:textId="77777777" w:rsidTr="00BE0C89">
        <w:trPr>
          <w:jc w:val="center"/>
        </w:trPr>
        <w:tc>
          <w:tcPr>
            <w:tcW w:w="2904" w:type="dxa"/>
            <w:tcBorders>
              <w:top w:val="nil"/>
              <w:left w:val="single" w:sz="4" w:space="0" w:color="auto"/>
              <w:bottom w:val="nil"/>
              <w:right w:val="single" w:sz="4" w:space="0" w:color="auto"/>
            </w:tcBorders>
          </w:tcPr>
          <w:p w14:paraId="45F56B01"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316E126" w14:textId="77777777" w:rsidR="00F36811" w:rsidRDefault="00F36811" w:rsidP="00BE0C89">
            <w:pPr>
              <w:pStyle w:val="TAC"/>
              <w:keepNext w:val="0"/>
              <w:keepLines w:val="0"/>
              <w:widowControl w:val="0"/>
              <w:spacing w:line="256" w:lineRule="auto"/>
              <w:rPr>
                <w:b/>
                <w:lang w:eastAsia="zh-CN"/>
              </w:rPr>
            </w:pPr>
            <w:r>
              <w:rPr>
                <w:lang w:eastAsia="zh-CN"/>
              </w:rPr>
              <w:t>CA_n2A-n5A</w:t>
            </w:r>
          </w:p>
          <w:p w14:paraId="4FC85C33" w14:textId="77777777" w:rsidR="00F36811" w:rsidRDefault="00F36811" w:rsidP="00BE0C89">
            <w:pPr>
              <w:pStyle w:val="TAC"/>
              <w:keepNext w:val="0"/>
              <w:keepLines w:val="0"/>
              <w:widowControl w:val="0"/>
              <w:spacing w:line="256" w:lineRule="auto"/>
              <w:rPr>
                <w:b/>
                <w:lang w:eastAsia="zh-CN"/>
              </w:rPr>
            </w:pPr>
            <w:r>
              <w:rPr>
                <w:lang w:eastAsia="zh-CN"/>
              </w:rPr>
              <w:t>CA_n2A-n48A</w:t>
            </w:r>
          </w:p>
          <w:p w14:paraId="5485F1DC" w14:textId="77777777" w:rsidR="00F36811" w:rsidRDefault="00F36811" w:rsidP="00BE0C89">
            <w:pPr>
              <w:pStyle w:val="TAC"/>
              <w:keepNext w:val="0"/>
              <w:keepLines w:val="0"/>
              <w:widowControl w:val="0"/>
              <w:spacing w:line="256" w:lineRule="auto"/>
              <w:rPr>
                <w:b/>
                <w:lang w:eastAsia="zh-CN"/>
              </w:rPr>
            </w:pPr>
            <w:r>
              <w:rPr>
                <w:lang w:eastAsia="zh-CN"/>
              </w:rPr>
              <w:t>CA_n2A-n77A</w:t>
            </w:r>
          </w:p>
          <w:p w14:paraId="319C5CE4" w14:textId="77777777" w:rsidR="00F36811" w:rsidRDefault="00F36811" w:rsidP="00BE0C89">
            <w:pPr>
              <w:pStyle w:val="TAC"/>
              <w:keepNext w:val="0"/>
              <w:keepLines w:val="0"/>
              <w:widowControl w:val="0"/>
              <w:spacing w:line="256" w:lineRule="auto"/>
              <w:rPr>
                <w:b/>
                <w:lang w:eastAsia="zh-CN"/>
              </w:rPr>
            </w:pPr>
            <w:r>
              <w:rPr>
                <w:lang w:eastAsia="zh-CN"/>
              </w:rPr>
              <w:t>CA_n5A-n48A</w:t>
            </w:r>
          </w:p>
          <w:p w14:paraId="56A453BE" w14:textId="77777777" w:rsidR="00F36811" w:rsidRPr="001141C9" w:rsidRDefault="00F36811" w:rsidP="00BE0C89">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792D93B6"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64889856" w14:textId="77777777" w:rsidR="00F36811" w:rsidRPr="001141C9" w:rsidRDefault="00F36811" w:rsidP="00BE0C89">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74918BF"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55D421E5" w14:textId="77777777" w:rsidTr="00BE0C89">
        <w:trPr>
          <w:jc w:val="center"/>
        </w:trPr>
        <w:tc>
          <w:tcPr>
            <w:tcW w:w="2904" w:type="dxa"/>
            <w:tcBorders>
              <w:top w:val="nil"/>
              <w:left w:val="single" w:sz="4" w:space="0" w:color="auto"/>
              <w:bottom w:val="nil"/>
              <w:right w:val="single" w:sz="4" w:space="0" w:color="auto"/>
            </w:tcBorders>
          </w:tcPr>
          <w:p w14:paraId="19A55F5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468D9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B32B5B"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59316CE" w14:textId="77777777" w:rsidR="00F36811" w:rsidRPr="001141C9" w:rsidRDefault="00F36811" w:rsidP="00BE0C89">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76DEA105" w14:textId="77777777" w:rsidR="00F36811" w:rsidRPr="001141C9" w:rsidRDefault="00F36811" w:rsidP="00BE0C89">
            <w:pPr>
              <w:pStyle w:val="TAC"/>
              <w:keepNext w:val="0"/>
              <w:keepLines w:val="0"/>
              <w:widowControl w:val="0"/>
              <w:rPr>
                <w:lang w:eastAsia="zh-CN" w:bidi="ar"/>
              </w:rPr>
            </w:pPr>
          </w:p>
        </w:tc>
      </w:tr>
      <w:tr w:rsidR="00F36811" w:rsidRPr="001141C9" w14:paraId="6BC898B9" w14:textId="77777777" w:rsidTr="00BE0C89">
        <w:trPr>
          <w:jc w:val="center"/>
        </w:trPr>
        <w:tc>
          <w:tcPr>
            <w:tcW w:w="2904" w:type="dxa"/>
            <w:tcBorders>
              <w:top w:val="nil"/>
              <w:left w:val="single" w:sz="4" w:space="0" w:color="auto"/>
              <w:bottom w:val="nil"/>
              <w:right w:val="single" w:sz="4" w:space="0" w:color="auto"/>
            </w:tcBorders>
          </w:tcPr>
          <w:p w14:paraId="4625296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AB14A4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7A5530"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622E768" w14:textId="77777777" w:rsidR="00F36811" w:rsidRPr="001141C9" w:rsidRDefault="00F36811" w:rsidP="00BE0C89">
            <w:pPr>
              <w:pStyle w:val="TAC"/>
              <w:keepNext w:val="0"/>
              <w:keepLines w:val="0"/>
              <w:widowControl w:val="0"/>
              <w:rPr>
                <w:lang w:eastAsia="zh-CN" w:bidi="ar"/>
              </w:rPr>
            </w:pPr>
            <w:r>
              <w:rPr>
                <w:rFonts w:cs="Arial"/>
                <w:szCs w:val="18"/>
                <w:lang w:val="en-US"/>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141459E0" w14:textId="77777777" w:rsidR="00F36811" w:rsidRPr="001141C9" w:rsidRDefault="00F36811" w:rsidP="00BE0C89">
            <w:pPr>
              <w:pStyle w:val="TAC"/>
              <w:keepNext w:val="0"/>
              <w:keepLines w:val="0"/>
              <w:widowControl w:val="0"/>
              <w:rPr>
                <w:lang w:eastAsia="zh-CN" w:bidi="ar"/>
              </w:rPr>
            </w:pPr>
          </w:p>
        </w:tc>
      </w:tr>
      <w:tr w:rsidR="00F36811" w:rsidRPr="001141C9" w14:paraId="2619A389" w14:textId="77777777" w:rsidTr="00BE0C89">
        <w:trPr>
          <w:jc w:val="center"/>
        </w:trPr>
        <w:tc>
          <w:tcPr>
            <w:tcW w:w="2904" w:type="dxa"/>
            <w:tcBorders>
              <w:top w:val="nil"/>
              <w:left w:val="single" w:sz="4" w:space="0" w:color="auto"/>
              <w:bottom w:val="single" w:sz="4" w:space="0" w:color="auto"/>
              <w:right w:val="single" w:sz="4" w:space="0" w:color="auto"/>
            </w:tcBorders>
          </w:tcPr>
          <w:p w14:paraId="0997F3D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57116C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82B9AF"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1A6B07" w14:textId="77777777" w:rsidR="00F36811" w:rsidRPr="001141C9" w:rsidRDefault="00F36811" w:rsidP="00BE0C89">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2888E082" w14:textId="77777777" w:rsidR="00F36811" w:rsidRPr="001141C9" w:rsidRDefault="00F36811" w:rsidP="00BE0C89">
            <w:pPr>
              <w:pStyle w:val="TAC"/>
              <w:keepNext w:val="0"/>
              <w:keepLines w:val="0"/>
              <w:widowControl w:val="0"/>
              <w:rPr>
                <w:lang w:eastAsia="zh-CN" w:bidi="ar"/>
              </w:rPr>
            </w:pPr>
          </w:p>
        </w:tc>
      </w:tr>
      <w:tr w:rsidR="00F36811" w:rsidRPr="001141C9" w14:paraId="64BE6275" w14:textId="77777777" w:rsidTr="00BE0C89">
        <w:trPr>
          <w:jc w:val="center"/>
        </w:trPr>
        <w:tc>
          <w:tcPr>
            <w:tcW w:w="2904" w:type="dxa"/>
            <w:tcBorders>
              <w:top w:val="single" w:sz="4" w:space="0" w:color="auto"/>
              <w:left w:val="single" w:sz="4" w:space="0" w:color="auto"/>
              <w:bottom w:val="nil"/>
              <w:right w:val="single" w:sz="4" w:space="0" w:color="auto"/>
            </w:tcBorders>
          </w:tcPr>
          <w:p w14:paraId="40A37D1C" w14:textId="77777777" w:rsidR="00F36811" w:rsidRPr="001141C9" w:rsidRDefault="00F36811" w:rsidP="00BE0C89">
            <w:pPr>
              <w:pStyle w:val="TAC"/>
              <w:keepNext w:val="0"/>
              <w:keepLines w:val="0"/>
              <w:widowControl w:val="0"/>
              <w:rPr>
                <w:lang w:eastAsia="zh-CN" w:bidi="ar"/>
              </w:rPr>
            </w:pPr>
            <w:bookmarkStart w:id="54" w:name="_Hlk173424367"/>
            <w:r>
              <w:rPr>
                <w:lang w:eastAsia="zh-CN"/>
              </w:rPr>
              <w:t>CA_n2A-n5A-n48(2A)-n77C</w:t>
            </w:r>
            <w:bookmarkEnd w:id="54"/>
          </w:p>
        </w:tc>
        <w:tc>
          <w:tcPr>
            <w:tcW w:w="3019" w:type="dxa"/>
            <w:tcBorders>
              <w:top w:val="single" w:sz="4" w:space="0" w:color="auto"/>
              <w:left w:val="single" w:sz="4" w:space="0" w:color="auto"/>
              <w:bottom w:val="nil"/>
              <w:right w:val="single" w:sz="4" w:space="0" w:color="auto"/>
            </w:tcBorders>
          </w:tcPr>
          <w:p w14:paraId="5B0379CE" w14:textId="77777777" w:rsidR="00F36811" w:rsidRDefault="00F36811" w:rsidP="00BE0C89">
            <w:pPr>
              <w:pStyle w:val="TAC"/>
              <w:keepNext w:val="0"/>
              <w:keepLines w:val="0"/>
              <w:widowControl w:val="0"/>
              <w:spacing w:line="256" w:lineRule="auto"/>
              <w:rPr>
                <w:lang w:eastAsia="zh-CN"/>
              </w:rPr>
            </w:pPr>
            <w:r>
              <w:rPr>
                <w:lang w:eastAsia="zh-CN"/>
              </w:rPr>
              <w:t>CA_n77C</w:t>
            </w:r>
          </w:p>
          <w:p w14:paraId="2F64BD7C" w14:textId="77777777" w:rsidR="00F36811" w:rsidRDefault="00F36811" w:rsidP="00BE0C89">
            <w:pPr>
              <w:pStyle w:val="TAC"/>
              <w:keepNext w:val="0"/>
              <w:keepLines w:val="0"/>
              <w:widowControl w:val="0"/>
              <w:spacing w:line="256" w:lineRule="auto"/>
              <w:rPr>
                <w:b/>
                <w:lang w:eastAsia="zh-CN"/>
              </w:rPr>
            </w:pPr>
            <w:r>
              <w:rPr>
                <w:lang w:eastAsia="zh-CN"/>
              </w:rPr>
              <w:t>CA_n2A-n5A</w:t>
            </w:r>
          </w:p>
          <w:p w14:paraId="46C61C3B" w14:textId="77777777" w:rsidR="00F36811" w:rsidRDefault="00F36811" w:rsidP="00BE0C89">
            <w:pPr>
              <w:pStyle w:val="TAC"/>
              <w:keepNext w:val="0"/>
              <w:keepLines w:val="0"/>
              <w:widowControl w:val="0"/>
              <w:spacing w:line="256" w:lineRule="auto"/>
              <w:rPr>
                <w:b/>
                <w:lang w:eastAsia="zh-CN"/>
              </w:rPr>
            </w:pPr>
            <w:r>
              <w:rPr>
                <w:lang w:eastAsia="zh-CN"/>
              </w:rPr>
              <w:t>CA_n2A-n48A</w:t>
            </w:r>
          </w:p>
          <w:p w14:paraId="3935E9A3" w14:textId="77777777" w:rsidR="00F36811" w:rsidRDefault="00F36811" w:rsidP="00BE0C89">
            <w:pPr>
              <w:pStyle w:val="TAC"/>
              <w:keepNext w:val="0"/>
              <w:keepLines w:val="0"/>
              <w:widowControl w:val="0"/>
              <w:spacing w:line="256" w:lineRule="auto"/>
              <w:rPr>
                <w:b/>
                <w:lang w:eastAsia="zh-CN"/>
              </w:rPr>
            </w:pPr>
            <w:r>
              <w:rPr>
                <w:lang w:eastAsia="zh-CN"/>
              </w:rPr>
              <w:t>CA_n2A-n77A</w:t>
            </w:r>
          </w:p>
          <w:p w14:paraId="6450E2C3" w14:textId="77777777" w:rsidR="00F36811" w:rsidRDefault="00F36811" w:rsidP="00BE0C89">
            <w:pPr>
              <w:pStyle w:val="TAC"/>
              <w:keepNext w:val="0"/>
              <w:keepLines w:val="0"/>
              <w:widowControl w:val="0"/>
              <w:spacing w:line="256" w:lineRule="auto"/>
              <w:rPr>
                <w:b/>
                <w:lang w:eastAsia="zh-CN"/>
              </w:rPr>
            </w:pPr>
            <w:r>
              <w:rPr>
                <w:lang w:eastAsia="zh-CN"/>
              </w:rPr>
              <w:t>CA_n2A-n77C</w:t>
            </w:r>
          </w:p>
          <w:p w14:paraId="0E1836CC" w14:textId="77777777" w:rsidR="00F36811" w:rsidRDefault="00F36811" w:rsidP="00BE0C89">
            <w:pPr>
              <w:pStyle w:val="TAC"/>
              <w:keepNext w:val="0"/>
              <w:keepLines w:val="0"/>
              <w:widowControl w:val="0"/>
              <w:spacing w:line="256" w:lineRule="auto"/>
              <w:rPr>
                <w:b/>
                <w:lang w:eastAsia="zh-CN"/>
              </w:rPr>
            </w:pPr>
            <w:r>
              <w:rPr>
                <w:lang w:eastAsia="zh-CN"/>
              </w:rPr>
              <w:t>CA_n5A-n48A</w:t>
            </w:r>
          </w:p>
          <w:p w14:paraId="51FAEF6C" w14:textId="77777777" w:rsidR="00F36811" w:rsidRPr="001141C9" w:rsidRDefault="00F36811" w:rsidP="00BE0C89">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22BFEEBC"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3836565F" w14:textId="77777777" w:rsidR="00F36811" w:rsidRPr="001141C9" w:rsidRDefault="00F36811" w:rsidP="00BE0C89">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79C5D92"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329F449C" w14:textId="77777777" w:rsidTr="00BE0C89">
        <w:trPr>
          <w:jc w:val="center"/>
        </w:trPr>
        <w:tc>
          <w:tcPr>
            <w:tcW w:w="2904" w:type="dxa"/>
            <w:tcBorders>
              <w:top w:val="nil"/>
              <w:left w:val="single" w:sz="4" w:space="0" w:color="auto"/>
              <w:bottom w:val="nil"/>
              <w:right w:val="single" w:sz="4" w:space="0" w:color="auto"/>
            </w:tcBorders>
          </w:tcPr>
          <w:p w14:paraId="76D41A1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F9BA4C" w14:textId="77777777" w:rsidR="00F36811" w:rsidRPr="001141C9" w:rsidRDefault="00F36811" w:rsidP="00BE0C89">
            <w:pPr>
              <w:pStyle w:val="TAC"/>
              <w:keepNext w:val="0"/>
              <w:keepLines w:val="0"/>
              <w:widowControl w:val="0"/>
              <w:rPr>
                <w:lang w:eastAsia="zh-CN" w:bidi="ar"/>
              </w:rPr>
            </w:pPr>
            <w:r>
              <w:rPr>
                <w:lang w:eastAsia="zh-CN"/>
              </w:rPr>
              <w:t>CA_n5A-n77C</w:t>
            </w:r>
          </w:p>
        </w:tc>
        <w:tc>
          <w:tcPr>
            <w:tcW w:w="1409" w:type="dxa"/>
            <w:tcBorders>
              <w:top w:val="single" w:sz="4" w:space="0" w:color="auto"/>
              <w:left w:val="single" w:sz="4" w:space="0" w:color="auto"/>
              <w:bottom w:val="single" w:sz="4" w:space="0" w:color="auto"/>
              <w:right w:val="single" w:sz="4" w:space="0" w:color="auto"/>
            </w:tcBorders>
            <w:vAlign w:val="center"/>
          </w:tcPr>
          <w:p w14:paraId="246CDCA3"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F5929AF" w14:textId="77777777" w:rsidR="00F36811" w:rsidRPr="001141C9" w:rsidRDefault="00F36811" w:rsidP="00BE0C89">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1AA121ED" w14:textId="77777777" w:rsidR="00F36811" w:rsidRPr="001141C9" w:rsidRDefault="00F36811" w:rsidP="00BE0C89">
            <w:pPr>
              <w:pStyle w:val="TAC"/>
              <w:keepNext w:val="0"/>
              <w:keepLines w:val="0"/>
              <w:widowControl w:val="0"/>
              <w:rPr>
                <w:lang w:eastAsia="zh-CN" w:bidi="ar"/>
              </w:rPr>
            </w:pPr>
          </w:p>
        </w:tc>
      </w:tr>
      <w:tr w:rsidR="00F36811" w:rsidRPr="001141C9" w14:paraId="4FCE3BA7" w14:textId="77777777" w:rsidTr="00BE0C89">
        <w:trPr>
          <w:jc w:val="center"/>
        </w:trPr>
        <w:tc>
          <w:tcPr>
            <w:tcW w:w="2904" w:type="dxa"/>
            <w:tcBorders>
              <w:top w:val="nil"/>
              <w:left w:val="single" w:sz="4" w:space="0" w:color="auto"/>
              <w:bottom w:val="nil"/>
              <w:right w:val="single" w:sz="4" w:space="0" w:color="auto"/>
            </w:tcBorders>
          </w:tcPr>
          <w:p w14:paraId="2317E16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62EDFE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F5025DD"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0C968AD" w14:textId="77777777" w:rsidR="00F36811" w:rsidRPr="001141C9" w:rsidRDefault="00F36811" w:rsidP="00BE0C89">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39C18313" w14:textId="77777777" w:rsidR="00F36811" w:rsidRPr="001141C9" w:rsidRDefault="00F36811" w:rsidP="00BE0C89">
            <w:pPr>
              <w:pStyle w:val="TAC"/>
              <w:keepNext w:val="0"/>
              <w:keepLines w:val="0"/>
              <w:widowControl w:val="0"/>
              <w:rPr>
                <w:lang w:eastAsia="zh-CN" w:bidi="ar"/>
              </w:rPr>
            </w:pPr>
          </w:p>
        </w:tc>
      </w:tr>
      <w:tr w:rsidR="00F36811" w:rsidRPr="001141C9" w14:paraId="675B7EC3" w14:textId="77777777" w:rsidTr="00BE0C89">
        <w:trPr>
          <w:jc w:val="center"/>
        </w:trPr>
        <w:tc>
          <w:tcPr>
            <w:tcW w:w="2904" w:type="dxa"/>
            <w:tcBorders>
              <w:top w:val="nil"/>
              <w:left w:val="single" w:sz="4" w:space="0" w:color="auto"/>
              <w:bottom w:val="single" w:sz="4" w:space="0" w:color="auto"/>
              <w:right w:val="single" w:sz="4" w:space="0" w:color="auto"/>
            </w:tcBorders>
          </w:tcPr>
          <w:p w14:paraId="35D3680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49F59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603631"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00BCB71" w14:textId="77777777" w:rsidR="00F36811" w:rsidRPr="001141C9" w:rsidRDefault="00F36811" w:rsidP="00BE0C89">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F889F7D" w14:textId="77777777" w:rsidR="00F36811" w:rsidRPr="001141C9" w:rsidRDefault="00F36811" w:rsidP="00BE0C89">
            <w:pPr>
              <w:pStyle w:val="TAC"/>
              <w:keepNext w:val="0"/>
              <w:keepLines w:val="0"/>
              <w:widowControl w:val="0"/>
              <w:rPr>
                <w:lang w:eastAsia="zh-CN" w:bidi="ar"/>
              </w:rPr>
            </w:pPr>
          </w:p>
        </w:tc>
      </w:tr>
      <w:tr w:rsidR="00F36811" w:rsidRPr="001141C9" w14:paraId="7AA3CA75" w14:textId="77777777" w:rsidTr="00BE0C89">
        <w:trPr>
          <w:jc w:val="center"/>
        </w:trPr>
        <w:tc>
          <w:tcPr>
            <w:tcW w:w="2904" w:type="dxa"/>
            <w:tcBorders>
              <w:top w:val="single" w:sz="4" w:space="0" w:color="auto"/>
              <w:left w:val="single" w:sz="4" w:space="0" w:color="auto"/>
              <w:bottom w:val="nil"/>
              <w:right w:val="single" w:sz="4" w:space="0" w:color="auto"/>
            </w:tcBorders>
          </w:tcPr>
          <w:p w14:paraId="3C1ADE86" w14:textId="77777777" w:rsidR="00F36811" w:rsidRPr="001141C9" w:rsidRDefault="00F36811" w:rsidP="00BE0C89">
            <w:pPr>
              <w:pStyle w:val="TAC"/>
              <w:keepNext w:val="0"/>
              <w:keepLines w:val="0"/>
              <w:widowControl w:val="0"/>
              <w:rPr>
                <w:lang w:eastAsia="zh-CN" w:bidi="ar"/>
              </w:rPr>
            </w:pPr>
            <w:r w:rsidRPr="001141C9">
              <w:rPr>
                <w:lang w:eastAsia="zh-CN"/>
              </w:rPr>
              <w:t>CA_n2A-n5A-n66A-n77A</w:t>
            </w:r>
          </w:p>
        </w:tc>
        <w:tc>
          <w:tcPr>
            <w:tcW w:w="3019" w:type="dxa"/>
            <w:tcBorders>
              <w:top w:val="single" w:sz="4" w:space="0" w:color="auto"/>
              <w:left w:val="single" w:sz="4" w:space="0" w:color="auto"/>
              <w:bottom w:val="nil"/>
              <w:right w:val="single" w:sz="4" w:space="0" w:color="auto"/>
            </w:tcBorders>
          </w:tcPr>
          <w:p w14:paraId="6DD792CB"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022766F8"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CA_n2A-n5A</w:t>
            </w:r>
          </w:p>
          <w:p w14:paraId="3CA5D6E4"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CA_n2A-n66A</w:t>
            </w:r>
          </w:p>
          <w:p w14:paraId="4131B568"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2B0939B0"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CA_n5A-n66A</w:t>
            </w:r>
          </w:p>
          <w:p w14:paraId="1BF6E5CA"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69DA297B" w14:textId="77777777" w:rsidR="00F36811" w:rsidRPr="001141C9" w:rsidRDefault="00F36811" w:rsidP="00BE0C89">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764F3D"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2CAC52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7FA5BE3"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2FAD1E81" w14:textId="77777777" w:rsidTr="00BE0C89">
        <w:trPr>
          <w:jc w:val="center"/>
        </w:trPr>
        <w:tc>
          <w:tcPr>
            <w:tcW w:w="2904" w:type="dxa"/>
            <w:tcBorders>
              <w:top w:val="nil"/>
              <w:left w:val="single" w:sz="4" w:space="0" w:color="auto"/>
              <w:bottom w:val="nil"/>
              <w:right w:val="single" w:sz="4" w:space="0" w:color="auto"/>
            </w:tcBorders>
          </w:tcPr>
          <w:p w14:paraId="789AF72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081E0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74FFC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98584A2"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23E00AF" w14:textId="77777777" w:rsidR="00F36811" w:rsidRPr="001141C9" w:rsidRDefault="00F36811" w:rsidP="00BE0C89">
            <w:pPr>
              <w:pStyle w:val="TAC"/>
              <w:keepNext w:val="0"/>
              <w:keepLines w:val="0"/>
              <w:widowControl w:val="0"/>
              <w:rPr>
                <w:kern w:val="2"/>
                <w:szCs w:val="22"/>
                <w:lang w:eastAsia="zh-CN"/>
              </w:rPr>
            </w:pPr>
          </w:p>
        </w:tc>
      </w:tr>
      <w:tr w:rsidR="00F36811" w:rsidRPr="001141C9" w14:paraId="29912475" w14:textId="77777777" w:rsidTr="00BE0C89">
        <w:trPr>
          <w:jc w:val="center"/>
        </w:trPr>
        <w:tc>
          <w:tcPr>
            <w:tcW w:w="2904" w:type="dxa"/>
            <w:tcBorders>
              <w:top w:val="nil"/>
              <w:left w:val="single" w:sz="4" w:space="0" w:color="auto"/>
              <w:bottom w:val="nil"/>
              <w:right w:val="single" w:sz="4" w:space="0" w:color="auto"/>
            </w:tcBorders>
          </w:tcPr>
          <w:p w14:paraId="1F78080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AD944E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35CAAE"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AD50D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203744B" w14:textId="77777777" w:rsidR="00F36811" w:rsidRPr="001141C9" w:rsidRDefault="00F36811" w:rsidP="00BE0C89">
            <w:pPr>
              <w:pStyle w:val="TAC"/>
              <w:keepNext w:val="0"/>
              <w:keepLines w:val="0"/>
              <w:widowControl w:val="0"/>
              <w:rPr>
                <w:kern w:val="2"/>
                <w:szCs w:val="22"/>
                <w:lang w:eastAsia="zh-CN"/>
              </w:rPr>
            </w:pPr>
          </w:p>
        </w:tc>
      </w:tr>
      <w:tr w:rsidR="00F36811" w:rsidRPr="001141C9" w14:paraId="42F9DE9E" w14:textId="77777777" w:rsidTr="00BE0C89">
        <w:trPr>
          <w:jc w:val="center"/>
        </w:trPr>
        <w:tc>
          <w:tcPr>
            <w:tcW w:w="2904" w:type="dxa"/>
            <w:tcBorders>
              <w:top w:val="nil"/>
              <w:left w:val="single" w:sz="4" w:space="0" w:color="auto"/>
              <w:bottom w:val="nil"/>
              <w:right w:val="single" w:sz="4" w:space="0" w:color="auto"/>
            </w:tcBorders>
          </w:tcPr>
          <w:p w14:paraId="403073B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DD4442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47F5C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AAD543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684E2B3" w14:textId="77777777" w:rsidR="00F36811" w:rsidRPr="001141C9" w:rsidRDefault="00F36811" w:rsidP="00BE0C89">
            <w:pPr>
              <w:pStyle w:val="TAC"/>
              <w:keepNext w:val="0"/>
              <w:keepLines w:val="0"/>
              <w:widowControl w:val="0"/>
              <w:rPr>
                <w:kern w:val="2"/>
                <w:szCs w:val="22"/>
                <w:lang w:eastAsia="zh-CN"/>
              </w:rPr>
            </w:pPr>
          </w:p>
        </w:tc>
      </w:tr>
      <w:tr w:rsidR="00F36811" w:rsidRPr="001141C9" w14:paraId="60E6AB9E" w14:textId="77777777" w:rsidTr="00BE0C89">
        <w:trPr>
          <w:jc w:val="center"/>
        </w:trPr>
        <w:tc>
          <w:tcPr>
            <w:tcW w:w="2904" w:type="dxa"/>
            <w:tcBorders>
              <w:top w:val="nil"/>
              <w:left w:val="single" w:sz="4" w:space="0" w:color="auto"/>
              <w:bottom w:val="nil"/>
              <w:right w:val="single" w:sz="4" w:space="0" w:color="auto"/>
            </w:tcBorders>
          </w:tcPr>
          <w:p w14:paraId="06DE3B54"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1696B686"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t>CA_n2A-n5A</w:t>
            </w:r>
          </w:p>
          <w:p w14:paraId="2EE4DE37"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t>CA_n2A-n66A</w:t>
            </w:r>
          </w:p>
          <w:p w14:paraId="1D2DABEA"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t>CA_n2A-n77A</w:t>
            </w:r>
          </w:p>
          <w:p w14:paraId="7C28F1DE"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t>CA_n5A-n66A</w:t>
            </w:r>
          </w:p>
          <w:p w14:paraId="49D3C4E3"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t>CA_n5A-n77A</w:t>
            </w:r>
          </w:p>
          <w:p w14:paraId="5C352064" w14:textId="77777777" w:rsidR="00F36811" w:rsidRPr="001141C9" w:rsidRDefault="00F36811" w:rsidP="00BE0C89">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D2873B1" w14:textId="77777777" w:rsidR="00F36811" w:rsidRPr="001141C9" w:rsidRDefault="00F36811" w:rsidP="00BE0C89">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3EB4590"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3D86D52"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43DCE0E8" w14:textId="77777777" w:rsidTr="00BE0C89">
        <w:trPr>
          <w:jc w:val="center"/>
        </w:trPr>
        <w:tc>
          <w:tcPr>
            <w:tcW w:w="2904" w:type="dxa"/>
            <w:tcBorders>
              <w:top w:val="nil"/>
              <w:left w:val="single" w:sz="4" w:space="0" w:color="auto"/>
              <w:bottom w:val="nil"/>
              <w:right w:val="single" w:sz="4" w:space="0" w:color="auto"/>
            </w:tcBorders>
          </w:tcPr>
          <w:p w14:paraId="0C52BB8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F09F1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1494B8" w14:textId="77777777" w:rsidR="00F36811" w:rsidRPr="001141C9" w:rsidRDefault="00F36811" w:rsidP="00BE0C89">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E9A1C61"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693F7E4B" w14:textId="77777777" w:rsidR="00F36811" w:rsidRPr="001141C9" w:rsidRDefault="00F36811" w:rsidP="00BE0C89">
            <w:pPr>
              <w:pStyle w:val="TAC"/>
              <w:keepNext w:val="0"/>
              <w:keepLines w:val="0"/>
              <w:widowControl w:val="0"/>
              <w:rPr>
                <w:kern w:val="2"/>
                <w:szCs w:val="22"/>
                <w:lang w:eastAsia="zh-CN"/>
              </w:rPr>
            </w:pPr>
          </w:p>
        </w:tc>
      </w:tr>
      <w:tr w:rsidR="00F36811" w:rsidRPr="001141C9" w14:paraId="2996C759" w14:textId="77777777" w:rsidTr="00BE0C89">
        <w:trPr>
          <w:jc w:val="center"/>
        </w:trPr>
        <w:tc>
          <w:tcPr>
            <w:tcW w:w="2904" w:type="dxa"/>
            <w:tcBorders>
              <w:top w:val="nil"/>
              <w:left w:val="single" w:sz="4" w:space="0" w:color="auto"/>
              <w:bottom w:val="nil"/>
              <w:right w:val="single" w:sz="4" w:space="0" w:color="auto"/>
            </w:tcBorders>
          </w:tcPr>
          <w:p w14:paraId="0BAD001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E8799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8CB760" w14:textId="77777777" w:rsidR="00F36811" w:rsidRPr="001141C9" w:rsidRDefault="00F36811" w:rsidP="00BE0C89">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4638F7A"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2A841E9A" w14:textId="77777777" w:rsidR="00F36811" w:rsidRPr="001141C9" w:rsidRDefault="00F36811" w:rsidP="00BE0C89">
            <w:pPr>
              <w:pStyle w:val="TAC"/>
              <w:keepNext w:val="0"/>
              <w:keepLines w:val="0"/>
              <w:widowControl w:val="0"/>
              <w:rPr>
                <w:kern w:val="2"/>
                <w:szCs w:val="22"/>
                <w:lang w:eastAsia="zh-CN"/>
              </w:rPr>
            </w:pPr>
          </w:p>
        </w:tc>
      </w:tr>
      <w:tr w:rsidR="00F36811" w:rsidRPr="001141C9" w14:paraId="2B996D3C" w14:textId="77777777" w:rsidTr="00BE0C89">
        <w:trPr>
          <w:jc w:val="center"/>
        </w:trPr>
        <w:tc>
          <w:tcPr>
            <w:tcW w:w="2904" w:type="dxa"/>
            <w:tcBorders>
              <w:top w:val="nil"/>
              <w:left w:val="single" w:sz="4" w:space="0" w:color="auto"/>
              <w:bottom w:val="single" w:sz="4" w:space="0" w:color="auto"/>
              <w:right w:val="single" w:sz="4" w:space="0" w:color="auto"/>
            </w:tcBorders>
          </w:tcPr>
          <w:p w14:paraId="186A6D2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5EA90D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C364DE" w14:textId="77777777" w:rsidR="00F36811" w:rsidRPr="001141C9" w:rsidRDefault="00F36811" w:rsidP="00BE0C89">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D016D8B"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2AD43F9E" w14:textId="77777777" w:rsidR="00F36811" w:rsidRPr="001141C9" w:rsidRDefault="00F36811" w:rsidP="00BE0C89">
            <w:pPr>
              <w:pStyle w:val="TAC"/>
              <w:keepNext w:val="0"/>
              <w:keepLines w:val="0"/>
              <w:widowControl w:val="0"/>
              <w:rPr>
                <w:kern w:val="2"/>
                <w:szCs w:val="22"/>
                <w:lang w:eastAsia="zh-CN"/>
              </w:rPr>
            </w:pPr>
          </w:p>
        </w:tc>
      </w:tr>
      <w:tr w:rsidR="00F36811" w:rsidRPr="001141C9" w14:paraId="60E76E70" w14:textId="77777777" w:rsidTr="00BE0C89">
        <w:trPr>
          <w:jc w:val="center"/>
        </w:trPr>
        <w:tc>
          <w:tcPr>
            <w:tcW w:w="2904" w:type="dxa"/>
            <w:tcBorders>
              <w:top w:val="single" w:sz="4" w:space="0" w:color="auto"/>
              <w:left w:val="single" w:sz="4" w:space="0" w:color="auto"/>
              <w:bottom w:val="nil"/>
              <w:right w:val="single" w:sz="4" w:space="0" w:color="auto"/>
            </w:tcBorders>
          </w:tcPr>
          <w:p w14:paraId="380072A9" w14:textId="77777777" w:rsidR="00F36811" w:rsidRPr="001141C9" w:rsidRDefault="00F36811" w:rsidP="00BE0C89">
            <w:pPr>
              <w:pStyle w:val="TAC"/>
              <w:keepNext w:val="0"/>
              <w:keepLines w:val="0"/>
              <w:widowControl w:val="0"/>
              <w:rPr>
                <w:kern w:val="2"/>
                <w:szCs w:val="22"/>
              </w:rPr>
            </w:pPr>
            <w:r>
              <w:rPr>
                <w:lang w:eastAsia="zh-CN"/>
              </w:rPr>
              <w:t>CA_n2A-n5B-n66A-n77A</w:t>
            </w:r>
          </w:p>
        </w:tc>
        <w:tc>
          <w:tcPr>
            <w:tcW w:w="3019" w:type="dxa"/>
            <w:tcBorders>
              <w:top w:val="single" w:sz="4" w:space="0" w:color="auto"/>
              <w:left w:val="single" w:sz="4" w:space="0" w:color="auto"/>
              <w:bottom w:val="nil"/>
              <w:right w:val="single" w:sz="4" w:space="0" w:color="auto"/>
            </w:tcBorders>
          </w:tcPr>
          <w:p w14:paraId="043B8B66" w14:textId="77777777" w:rsidR="00F36811" w:rsidRDefault="00F36811" w:rsidP="00BE0C89">
            <w:pPr>
              <w:pStyle w:val="TAC"/>
              <w:keepNext w:val="0"/>
              <w:keepLines w:val="0"/>
              <w:widowControl w:val="0"/>
              <w:spacing w:line="256" w:lineRule="auto"/>
              <w:rPr>
                <w:rFonts w:cs="Arial"/>
                <w:lang w:eastAsia="zh-CN"/>
              </w:rPr>
            </w:pPr>
            <w:r w:rsidRPr="00E00B9F">
              <w:rPr>
                <w:rFonts w:cs="Arial"/>
                <w:lang w:eastAsia="zh-CN"/>
              </w:rPr>
              <w:t>CA_n5B</w:t>
            </w:r>
          </w:p>
          <w:p w14:paraId="7B5F7EE6"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t>CA_n2A-n5A</w:t>
            </w:r>
          </w:p>
          <w:p w14:paraId="19943C43"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t>CA_n2A-n66A</w:t>
            </w:r>
          </w:p>
          <w:p w14:paraId="66D88FCF"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t>CA_n2A-n77A</w:t>
            </w:r>
          </w:p>
          <w:p w14:paraId="1D11DE41"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t>CA_n5A-n66A</w:t>
            </w:r>
          </w:p>
          <w:p w14:paraId="51882639"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lastRenderedPageBreak/>
              <w:t>CA_n5A-n77A</w:t>
            </w:r>
          </w:p>
          <w:p w14:paraId="6F2F44E7" w14:textId="77777777" w:rsidR="00F36811" w:rsidRPr="001141C9" w:rsidRDefault="00F36811" w:rsidP="00BE0C89">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37336DA" w14:textId="77777777" w:rsidR="00F36811" w:rsidRPr="001141C9" w:rsidRDefault="00F36811" w:rsidP="00BE0C89">
            <w:pPr>
              <w:pStyle w:val="TAC"/>
              <w:keepNext w:val="0"/>
              <w:keepLines w:val="0"/>
              <w:widowControl w:val="0"/>
              <w:rPr>
                <w:rFonts w:cs="Arial"/>
                <w:lang w:eastAsia="zh-CN"/>
              </w:rPr>
            </w:pPr>
            <w:r>
              <w:rPr>
                <w:rFonts w:cs="Arial"/>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760BF015"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30639E2"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6DC47EDE" w14:textId="77777777" w:rsidTr="00BE0C89">
        <w:trPr>
          <w:jc w:val="center"/>
        </w:trPr>
        <w:tc>
          <w:tcPr>
            <w:tcW w:w="2904" w:type="dxa"/>
            <w:tcBorders>
              <w:top w:val="nil"/>
              <w:left w:val="single" w:sz="4" w:space="0" w:color="auto"/>
              <w:bottom w:val="nil"/>
              <w:right w:val="single" w:sz="4" w:space="0" w:color="auto"/>
            </w:tcBorders>
          </w:tcPr>
          <w:p w14:paraId="2984A8A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4648E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67E85C" w14:textId="77777777" w:rsidR="00F36811" w:rsidRPr="001141C9" w:rsidRDefault="00F36811" w:rsidP="00BE0C89">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0D4A09D6" w14:textId="77777777" w:rsidR="00F36811" w:rsidRPr="001141C9" w:rsidRDefault="00F36811" w:rsidP="00BE0C89">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C68063F" w14:textId="77777777" w:rsidR="00F36811" w:rsidRPr="001141C9" w:rsidRDefault="00F36811" w:rsidP="00BE0C89">
            <w:pPr>
              <w:pStyle w:val="TAC"/>
              <w:keepNext w:val="0"/>
              <w:keepLines w:val="0"/>
              <w:widowControl w:val="0"/>
              <w:rPr>
                <w:kern w:val="2"/>
                <w:szCs w:val="22"/>
                <w:lang w:eastAsia="zh-CN"/>
              </w:rPr>
            </w:pPr>
          </w:p>
        </w:tc>
      </w:tr>
      <w:tr w:rsidR="00F36811" w:rsidRPr="001141C9" w14:paraId="3268995A" w14:textId="77777777" w:rsidTr="00BE0C89">
        <w:trPr>
          <w:jc w:val="center"/>
        </w:trPr>
        <w:tc>
          <w:tcPr>
            <w:tcW w:w="2904" w:type="dxa"/>
            <w:tcBorders>
              <w:top w:val="nil"/>
              <w:left w:val="single" w:sz="4" w:space="0" w:color="auto"/>
              <w:bottom w:val="nil"/>
              <w:right w:val="single" w:sz="4" w:space="0" w:color="auto"/>
            </w:tcBorders>
          </w:tcPr>
          <w:p w14:paraId="2643FEB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8F73E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5DE19F" w14:textId="77777777" w:rsidR="00F36811" w:rsidRPr="001141C9" w:rsidRDefault="00F36811" w:rsidP="00BE0C89">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FA56AE7"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802E71A" w14:textId="77777777" w:rsidR="00F36811" w:rsidRPr="001141C9" w:rsidRDefault="00F36811" w:rsidP="00BE0C89">
            <w:pPr>
              <w:pStyle w:val="TAC"/>
              <w:keepNext w:val="0"/>
              <w:keepLines w:val="0"/>
              <w:widowControl w:val="0"/>
              <w:rPr>
                <w:kern w:val="2"/>
                <w:szCs w:val="22"/>
                <w:lang w:eastAsia="zh-CN"/>
              </w:rPr>
            </w:pPr>
          </w:p>
        </w:tc>
      </w:tr>
      <w:tr w:rsidR="00F36811" w:rsidRPr="001141C9" w14:paraId="2154666A" w14:textId="77777777" w:rsidTr="00BE0C89">
        <w:trPr>
          <w:jc w:val="center"/>
        </w:trPr>
        <w:tc>
          <w:tcPr>
            <w:tcW w:w="2904" w:type="dxa"/>
            <w:tcBorders>
              <w:top w:val="nil"/>
              <w:left w:val="single" w:sz="4" w:space="0" w:color="auto"/>
              <w:bottom w:val="single" w:sz="4" w:space="0" w:color="auto"/>
              <w:right w:val="single" w:sz="4" w:space="0" w:color="auto"/>
            </w:tcBorders>
          </w:tcPr>
          <w:p w14:paraId="71CFE16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F07A9E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0DC946" w14:textId="77777777" w:rsidR="00F36811" w:rsidRPr="001141C9" w:rsidRDefault="00F36811" w:rsidP="00BE0C89">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FEF71C6"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2FEC8FC6" w14:textId="77777777" w:rsidR="00F36811" w:rsidRPr="001141C9" w:rsidRDefault="00F36811" w:rsidP="00BE0C89">
            <w:pPr>
              <w:pStyle w:val="TAC"/>
              <w:keepNext w:val="0"/>
              <w:keepLines w:val="0"/>
              <w:widowControl w:val="0"/>
              <w:rPr>
                <w:kern w:val="2"/>
                <w:szCs w:val="22"/>
                <w:lang w:eastAsia="zh-CN"/>
              </w:rPr>
            </w:pPr>
          </w:p>
        </w:tc>
      </w:tr>
      <w:tr w:rsidR="00F36811" w:rsidRPr="001141C9" w14:paraId="0DD7FB1F" w14:textId="77777777" w:rsidTr="00BE0C89">
        <w:trPr>
          <w:jc w:val="center"/>
        </w:trPr>
        <w:tc>
          <w:tcPr>
            <w:tcW w:w="2904" w:type="dxa"/>
            <w:tcBorders>
              <w:top w:val="single" w:sz="4" w:space="0" w:color="auto"/>
              <w:left w:val="single" w:sz="4" w:space="0" w:color="auto"/>
              <w:bottom w:val="nil"/>
              <w:right w:val="single" w:sz="4" w:space="0" w:color="auto"/>
            </w:tcBorders>
          </w:tcPr>
          <w:p w14:paraId="3DE9AEEC" w14:textId="77777777" w:rsidR="00F36811" w:rsidRPr="001141C9" w:rsidRDefault="00F36811" w:rsidP="00BE0C89">
            <w:pPr>
              <w:pStyle w:val="TAC"/>
              <w:keepNext w:val="0"/>
              <w:keepLines w:val="0"/>
              <w:widowControl w:val="0"/>
              <w:rPr>
                <w:kern w:val="2"/>
                <w:szCs w:val="22"/>
              </w:rPr>
            </w:pPr>
            <w:r w:rsidRPr="008A46A2">
              <w:rPr>
                <w:kern w:val="2"/>
                <w:szCs w:val="22"/>
              </w:rPr>
              <w:t>CA_n2A-n5B-n66(2A)-n77A</w:t>
            </w:r>
          </w:p>
        </w:tc>
        <w:tc>
          <w:tcPr>
            <w:tcW w:w="3019" w:type="dxa"/>
            <w:tcBorders>
              <w:top w:val="single" w:sz="4" w:space="0" w:color="auto"/>
              <w:left w:val="single" w:sz="4" w:space="0" w:color="auto"/>
              <w:bottom w:val="nil"/>
              <w:right w:val="single" w:sz="4" w:space="0" w:color="auto"/>
            </w:tcBorders>
          </w:tcPr>
          <w:p w14:paraId="48E87956" w14:textId="77777777" w:rsidR="00F36811" w:rsidRDefault="00F36811" w:rsidP="00BE0C89">
            <w:pPr>
              <w:pStyle w:val="TAC"/>
              <w:widowControl w:val="0"/>
              <w:rPr>
                <w:kern w:val="2"/>
                <w:szCs w:val="22"/>
              </w:rPr>
            </w:pPr>
            <w:r>
              <w:rPr>
                <w:kern w:val="2"/>
                <w:szCs w:val="22"/>
              </w:rPr>
              <w:t>CA_n5B</w:t>
            </w:r>
          </w:p>
          <w:p w14:paraId="1983BDC6" w14:textId="77777777" w:rsidR="00F36811" w:rsidRPr="00E75D91" w:rsidRDefault="00F36811" w:rsidP="00BE0C89">
            <w:pPr>
              <w:pStyle w:val="TAC"/>
              <w:widowControl w:val="0"/>
              <w:rPr>
                <w:kern w:val="2"/>
                <w:szCs w:val="22"/>
              </w:rPr>
            </w:pPr>
            <w:r w:rsidRPr="00E75D91">
              <w:rPr>
                <w:kern w:val="2"/>
                <w:szCs w:val="22"/>
              </w:rPr>
              <w:t>CA_n2A-n5A</w:t>
            </w:r>
          </w:p>
          <w:p w14:paraId="6E140D20" w14:textId="77777777" w:rsidR="00F36811" w:rsidRDefault="00F36811" w:rsidP="00BE0C89">
            <w:pPr>
              <w:pStyle w:val="TAC"/>
              <w:widowControl w:val="0"/>
              <w:rPr>
                <w:kern w:val="2"/>
                <w:szCs w:val="22"/>
              </w:rPr>
            </w:pPr>
            <w:r w:rsidRPr="00E75D91">
              <w:rPr>
                <w:kern w:val="2"/>
                <w:szCs w:val="22"/>
              </w:rPr>
              <w:t>CA_n2A-n66A</w:t>
            </w:r>
          </w:p>
          <w:p w14:paraId="1248674F" w14:textId="77777777" w:rsidR="00F36811" w:rsidRPr="00E75D91" w:rsidRDefault="00F36811" w:rsidP="00BE0C89">
            <w:pPr>
              <w:pStyle w:val="TAC"/>
              <w:widowControl w:val="0"/>
              <w:rPr>
                <w:kern w:val="2"/>
                <w:szCs w:val="22"/>
              </w:rPr>
            </w:pPr>
            <w:r w:rsidRPr="00E75D91">
              <w:rPr>
                <w:kern w:val="2"/>
                <w:szCs w:val="22"/>
              </w:rPr>
              <w:t>CA_n2A-n77A</w:t>
            </w:r>
          </w:p>
          <w:p w14:paraId="7EAFFDB7" w14:textId="77777777" w:rsidR="00F36811" w:rsidRPr="00E75D91" w:rsidRDefault="00F36811" w:rsidP="00BE0C89">
            <w:pPr>
              <w:pStyle w:val="TAC"/>
              <w:widowControl w:val="0"/>
              <w:rPr>
                <w:kern w:val="2"/>
                <w:szCs w:val="22"/>
              </w:rPr>
            </w:pPr>
            <w:r w:rsidRPr="00E75D91">
              <w:rPr>
                <w:kern w:val="2"/>
                <w:szCs w:val="22"/>
              </w:rPr>
              <w:t>CA_n5A-n66A</w:t>
            </w:r>
          </w:p>
          <w:p w14:paraId="40A54247" w14:textId="77777777" w:rsidR="00F36811" w:rsidRPr="00E75D91" w:rsidRDefault="00F36811" w:rsidP="00BE0C89">
            <w:pPr>
              <w:pStyle w:val="TAC"/>
              <w:widowControl w:val="0"/>
              <w:rPr>
                <w:kern w:val="2"/>
                <w:szCs w:val="22"/>
              </w:rPr>
            </w:pPr>
            <w:r w:rsidRPr="00E75D91">
              <w:rPr>
                <w:kern w:val="2"/>
                <w:szCs w:val="22"/>
              </w:rPr>
              <w:t>CA_n5A-n77A</w:t>
            </w:r>
          </w:p>
          <w:p w14:paraId="1EEC6DBE" w14:textId="77777777" w:rsidR="00F36811" w:rsidRPr="001141C9" w:rsidRDefault="00F36811" w:rsidP="00BE0C89">
            <w:pPr>
              <w:pStyle w:val="TAC"/>
              <w:keepNext w:val="0"/>
              <w:keepLines w:val="0"/>
              <w:widowControl w:val="0"/>
              <w:rPr>
                <w:kern w:val="2"/>
                <w:szCs w:val="22"/>
              </w:rPr>
            </w:pPr>
            <w:r w:rsidRPr="00E75D91">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6F3AE498" w14:textId="77777777" w:rsidR="00F36811" w:rsidRDefault="00F36811" w:rsidP="00BE0C89">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41607B80" w14:textId="77777777" w:rsidR="00F36811" w:rsidRDefault="00F36811" w:rsidP="00BE0C89">
            <w:pPr>
              <w:pStyle w:val="TAC"/>
              <w:keepNext w:val="0"/>
              <w:keepLines w:val="0"/>
              <w:widowControl w:val="0"/>
              <w:rPr>
                <w:rFonts w:cs="Arial"/>
                <w:szCs w:val="18"/>
                <w:lang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2D6EC713"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6BF4EA64" w14:textId="77777777" w:rsidTr="00BE0C89">
        <w:trPr>
          <w:jc w:val="center"/>
        </w:trPr>
        <w:tc>
          <w:tcPr>
            <w:tcW w:w="2904" w:type="dxa"/>
            <w:tcBorders>
              <w:top w:val="nil"/>
              <w:left w:val="single" w:sz="4" w:space="0" w:color="auto"/>
              <w:bottom w:val="nil"/>
              <w:right w:val="single" w:sz="4" w:space="0" w:color="auto"/>
            </w:tcBorders>
          </w:tcPr>
          <w:p w14:paraId="31C9983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E192E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CCA936" w14:textId="77777777" w:rsidR="00F36811" w:rsidRDefault="00F36811" w:rsidP="00BE0C89">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38476E6" w14:textId="77777777" w:rsidR="00F36811" w:rsidRDefault="00F36811" w:rsidP="00BE0C89">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1BD2402E" w14:textId="77777777" w:rsidR="00F36811" w:rsidRPr="001141C9" w:rsidRDefault="00F36811" w:rsidP="00BE0C89">
            <w:pPr>
              <w:pStyle w:val="TAC"/>
              <w:keepNext w:val="0"/>
              <w:keepLines w:val="0"/>
              <w:widowControl w:val="0"/>
              <w:rPr>
                <w:kern w:val="2"/>
                <w:szCs w:val="22"/>
                <w:lang w:eastAsia="zh-CN"/>
              </w:rPr>
            </w:pPr>
          </w:p>
        </w:tc>
      </w:tr>
      <w:tr w:rsidR="00F36811" w:rsidRPr="001141C9" w14:paraId="12A661D7" w14:textId="77777777" w:rsidTr="00BE0C89">
        <w:trPr>
          <w:jc w:val="center"/>
        </w:trPr>
        <w:tc>
          <w:tcPr>
            <w:tcW w:w="2904" w:type="dxa"/>
            <w:tcBorders>
              <w:top w:val="nil"/>
              <w:left w:val="single" w:sz="4" w:space="0" w:color="auto"/>
              <w:bottom w:val="nil"/>
              <w:right w:val="single" w:sz="4" w:space="0" w:color="auto"/>
            </w:tcBorders>
          </w:tcPr>
          <w:p w14:paraId="2DD0FBA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543E1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DDF5AE" w14:textId="77777777" w:rsidR="00F36811" w:rsidRDefault="00F36811" w:rsidP="00BE0C89">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D26F672" w14:textId="77777777" w:rsidR="00F36811" w:rsidRDefault="00F36811" w:rsidP="00BE0C89">
            <w:pPr>
              <w:pStyle w:val="TAC"/>
              <w:keepNext w:val="0"/>
              <w:keepLines w:val="0"/>
              <w:widowControl w:val="0"/>
              <w:rPr>
                <w:rFonts w:cs="Arial"/>
                <w:szCs w:val="18"/>
                <w:lang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7AC92BE8" w14:textId="77777777" w:rsidR="00F36811" w:rsidRPr="001141C9" w:rsidRDefault="00F36811" w:rsidP="00BE0C89">
            <w:pPr>
              <w:pStyle w:val="TAC"/>
              <w:keepNext w:val="0"/>
              <w:keepLines w:val="0"/>
              <w:widowControl w:val="0"/>
              <w:rPr>
                <w:kern w:val="2"/>
                <w:szCs w:val="22"/>
                <w:lang w:eastAsia="zh-CN"/>
              </w:rPr>
            </w:pPr>
          </w:p>
        </w:tc>
      </w:tr>
      <w:tr w:rsidR="00F36811" w:rsidRPr="001141C9" w14:paraId="5137A8C1" w14:textId="77777777" w:rsidTr="00BE0C89">
        <w:trPr>
          <w:jc w:val="center"/>
        </w:trPr>
        <w:tc>
          <w:tcPr>
            <w:tcW w:w="2904" w:type="dxa"/>
            <w:tcBorders>
              <w:top w:val="nil"/>
              <w:left w:val="single" w:sz="4" w:space="0" w:color="auto"/>
              <w:bottom w:val="single" w:sz="4" w:space="0" w:color="auto"/>
              <w:right w:val="single" w:sz="4" w:space="0" w:color="auto"/>
            </w:tcBorders>
          </w:tcPr>
          <w:p w14:paraId="140420A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D64FB8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119274" w14:textId="77777777" w:rsidR="00F36811" w:rsidRDefault="00F36811" w:rsidP="00BE0C89">
            <w:pPr>
              <w:pStyle w:val="TAC"/>
              <w:keepNext w:val="0"/>
              <w:keepLines w:val="0"/>
              <w:widowControl w:val="0"/>
              <w:rPr>
                <w:rFonts w:cs="Arial"/>
                <w:lang w:val="en-US" w:eastAsia="zh-CN"/>
              </w:rPr>
            </w:pPr>
            <w:r w:rsidRPr="00E75D91">
              <w:rPr>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0B2C3918" w14:textId="77777777" w:rsidR="00F36811" w:rsidRDefault="00F36811" w:rsidP="00BE0C89">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3A97161A" w14:textId="77777777" w:rsidR="00F36811" w:rsidRPr="001141C9" w:rsidRDefault="00F36811" w:rsidP="00BE0C89">
            <w:pPr>
              <w:pStyle w:val="TAC"/>
              <w:keepNext w:val="0"/>
              <w:keepLines w:val="0"/>
              <w:widowControl w:val="0"/>
              <w:rPr>
                <w:kern w:val="2"/>
                <w:szCs w:val="22"/>
                <w:lang w:eastAsia="zh-CN"/>
              </w:rPr>
            </w:pPr>
          </w:p>
        </w:tc>
      </w:tr>
      <w:tr w:rsidR="00F36811" w:rsidRPr="001141C9" w14:paraId="6B298F78" w14:textId="77777777" w:rsidTr="00BE0C89">
        <w:trPr>
          <w:jc w:val="center"/>
        </w:trPr>
        <w:tc>
          <w:tcPr>
            <w:tcW w:w="2904" w:type="dxa"/>
            <w:tcBorders>
              <w:top w:val="single" w:sz="4" w:space="0" w:color="auto"/>
              <w:left w:val="single" w:sz="4" w:space="0" w:color="auto"/>
              <w:bottom w:val="nil"/>
              <w:right w:val="single" w:sz="4" w:space="0" w:color="auto"/>
            </w:tcBorders>
          </w:tcPr>
          <w:p w14:paraId="5F51CEA0" w14:textId="77777777" w:rsidR="00F36811" w:rsidRPr="001141C9" w:rsidRDefault="00F36811" w:rsidP="00BE0C89">
            <w:pPr>
              <w:pStyle w:val="TAC"/>
              <w:keepNext w:val="0"/>
              <w:keepLines w:val="0"/>
              <w:widowControl w:val="0"/>
              <w:rPr>
                <w:kern w:val="2"/>
                <w:szCs w:val="22"/>
              </w:rPr>
            </w:pPr>
            <w:r w:rsidRPr="001141C9">
              <w:rPr>
                <w:kern w:val="2"/>
              </w:rPr>
              <w:t>CA_n2(2A)-n5A-n66A-n77A</w:t>
            </w:r>
          </w:p>
        </w:tc>
        <w:tc>
          <w:tcPr>
            <w:tcW w:w="3019" w:type="dxa"/>
            <w:tcBorders>
              <w:top w:val="single" w:sz="4" w:space="0" w:color="auto"/>
              <w:left w:val="single" w:sz="4" w:space="0" w:color="auto"/>
              <w:bottom w:val="nil"/>
              <w:right w:val="single" w:sz="4" w:space="0" w:color="auto"/>
            </w:tcBorders>
          </w:tcPr>
          <w:p w14:paraId="6070BA26" w14:textId="77777777" w:rsidR="00F36811" w:rsidRPr="001141C9" w:rsidRDefault="00F36811" w:rsidP="00BE0C8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FA21E77" w14:textId="77777777" w:rsidR="00F36811" w:rsidRPr="001141C9" w:rsidRDefault="00F36811" w:rsidP="00BE0C89">
            <w:pPr>
              <w:pStyle w:val="TAC"/>
              <w:keepNext w:val="0"/>
              <w:keepLines w:val="0"/>
              <w:widowControl w:val="0"/>
              <w:rPr>
                <w:kern w:val="2"/>
                <w:szCs w:val="22"/>
              </w:rPr>
            </w:pPr>
            <w:r w:rsidRPr="001141C9">
              <w:rPr>
                <w:kern w:val="2"/>
                <w:szCs w:val="22"/>
              </w:rPr>
              <w:t>CA_n2A-n5A</w:t>
            </w:r>
          </w:p>
          <w:p w14:paraId="6977B330" w14:textId="77777777" w:rsidR="00F36811" w:rsidRPr="001141C9" w:rsidRDefault="00F36811" w:rsidP="00BE0C89">
            <w:pPr>
              <w:pStyle w:val="TAC"/>
              <w:keepNext w:val="0"/>
              <w:keepLines w:val="0"/>
              <w:widowControl w:val="0"/>
              <w:rPr>
                <w:kern w:val="2"/>
                <w:szCs w:val="22"/>
              </w:rPr>
            </w:pPr>
            <w:r w:rsidRPr="001141C9">
              <w:rPr>
                <w:kern w:val="2"/>
                <w:szCs w:val="22"/>
              </w:rPr>
              <w:t>CA_n2A-n66A</w:t>
            </w:r>
          </w:p>
          <w:p w14:paraId="30223139" w14:textId="77777777" w:rsidR="00F36811" w:rsidRPr="001141C9" w:rsidRDefault="00F36811" w:rsidP="00BE0C8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AC72A0E" w14:textId="77777777" w:rsidR="00F36811" w:rsidRPr="001141C9" w:rsidRDefault="00F36811" w:rsidP="00BE0C89">
            <w:pPr>
              <w:pStyle w:val="TAC"/>
              <w:keepNext w:val="0"/>
              <w:keepLines w:val="0"/>
              <w:widowControl w:val="0"/>
              <w:rPr>
                <w:kern w:val="2"/>
                <w:szCs w:val="22"/>
              </w:rPr>
            </w:pPr>
            <w:r w:rsidRPr="001141C9">
              <w:rPr>
                <w:kern w:val="2"/>
                <w:szCs w:val="22"/>
              </w:rPr>
              <w:t>CA_n5A-n66A</w:t>
            </w:r>
          </w:p>
          <w:p w14:paraId="35A52677" w14:textId="77777777" w:rsidR="00F36811" w:rsidRPr="001141C9" w:rsidRDefault="00F36811" w:rsidP="00BE0C89">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BC172BB" w14:textId="77777777" w:rsidR="00F36811" w:rsidRPr="001141C9" w:rsidRDefault="00F36811" w:rsidP="00BE0C89">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5B3F0E"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28EF519" w14:textId="77777777" w:rsidR="00F36811" w:rsidRPr="001141C9" w:rsidRDefault="00F36811" w:rsidP="00BE0C89">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315D80F9"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67B9B25F" w14:textId="77777777" w:rsidTr="00BE0C89">
        <w:trPr>
          <w:jc w:val="center"/>
        </w:trPr>
        <w:tc>
          <w:tcPr>
            <w:tcW w:w="2904" w:type="dxa"/>
            <w:tcBorders>
              <w:top w:val="nil"/>
              <w:left w:val="single" w:sz="4" w:space="0" w:color="auto"/>
              <w:bottom w:val="nil"/>
              <w:right w:val="single" w:sz="4" w:space="0" w:color="auto"/>
            </w:tcBorders>
          </w:tcPr>
          <w:p w14:paraId="3471E59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8149B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F4C67E"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B6FBCA5"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8A4DCDB" w14:textId="77777777" w:rsidR="00F36811" w:rsidRPr="001141C9" w:rsidRDefault="00F36811" w:rsidP="00BE0C89">
            <w:pPr>
              <w:pStyle w:val="TAC"/>
              <w:keepNext w:val="0"/>
              <w:keepLines w:val="0"/>
              <w:widowControl w:val="0"/>
              <w:rPr>
                <w:kern w:val="2"/>
                <w:szCs w:val="22"/>
                <w:lang w:eastAsia="zh-CN"/>
              </w:rPr>
            </w:pPr>
          </w:p>
        </w:tc>
      </w:tr>
      <w:tr w:rsidR="00F36811" w:rsidRPr="001141C9" w14:paraId="65882BCA" w14:textId="77777777" w:rsidTr="00BE0C89">
        <w:trPr>
          <w:jc w:val="center"/>
        </w:trPr>
        <w:tc>
          <w:tcPr>
            <w:tcW w:w="2904" w:type="dxa"/>
            <w:tcBorders>
              <w:top w:val="nil"/>
              <w:left w:val="single" w:sz="4" w:space="0" w:color="auto"/>
              <w:bottom w:val="nil"/>
              <w:right w:val="single" w:sz="4" w:space="0" w:color="auto"/>
            </w:tcBorders>
          </w:tcPr>
          <w:p w14:paraId="59FCC73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74827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BE137A"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FFE2002"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5, 10, 15, 20, 25, 30,40</w:t>
            </w:r>
          </w:p>
        </w:tc>
        <w:tc>
          <w:tcPr>
            <w:tcW w:w="2724" w:type="dxa"/>
            <w:tcBorders>
              <w:top w:val="nil"/>
              <w:left w:val="single" w:sz="4" w:space="0" w:color="auto"/>
              <w:bottom w:val="nil"/>
              <w:right w:val="single" w:sz="4" w:space="0" w:color="auto"/>
            </w:tcBorders>
          </w:tcPr>
          <w:p w14:paraId="531EF41F" w14:textId="77777777" w:rsidR="00F36811" w:rsidRPr="001141C9" w:rsidRDefault="00F36811" w:rsidP="00BE0C89">
            <w:pPr>
              <w:pStyle w:val="TAC"/>
              <w:keepNext w:val="0"/>
              <w:keepLines w:val="0"/>
              <w:widowControl w:val="0"/>
              <w:rPr>
                <w:kern w:val="2"/>
                <w:szCs w:val="22"/>
                <w:lang w:eastAsia="zh-CN"/>
              </w:rPr>
            </w:pPr>
          </w:p>
        </w:tc>
      </w:tr>
      <w:tr w:rsidR="00F36811" w:rsidRPr="001141C9" w14:paraId="6C8CA7B3" w14:textId="77777777" w:rsidTr="00BE0C89">
        <w:trPr>
          <w:jc w:val="center"/>
        </w:trPr>
        <w:tc>
          <w:tcPr>
            <w:tcW w:w="2904" w:type="dxa"/>
            <w:tcBorders>
              <w:top w:val="nil"/>
              <w:left w:val="single" w:sz="4" w:space="0" w:color="auto"/>
              <w:bottom w:val="nil"/>
              <w:right w:val="single" w:sz="4" w:space="0" w:color="auto"/>
            </w:tcBorders>
          </w:tcPr>
          <w:p w14:paraId="3404DF1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F0499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4492A1"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BA03BB"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2DDD3A" w14:textId="77777777" w:rsidR="00F36811" w:rsidRPr="001141C9" w:rsidRDefault="00F36811" w:rsidP="00BE0C89">
            <w:pPr>
              <w:pStyle w:val="TAC"/>
              <w:keepNext w:val="0"/>
              <w:keepLines w:val="0"/>
              <w:widowControl w:val="0"/>
              <w:rPr>
                <w:kern w:val="2"/>
                <w:szCs w:val="22"/>
                <w:lang w:eastAsia="zh-CN"/>
              </w:rPr>
            </w:pPr>
          </w:p>
        </w:tc>
      </w:tr>
      <w:tr w:rsidR="00F36811" w:rsidRPr="001141C9" w14:paraId="549AEEDA" w14:textId="77777777" w:rsidTr="00BE0C89">
        <w:trPr>
          <w:jc w:val="center"/>
        </w:trPr>
        <w:tc>
          <w:tcPr>
            <w:tcW w:w="2904" w:type="dxa"/>
            <w:tcBorders>
              <w:top w:val="nil"/>
              <w:left w:val="single" w:sz="4" w:space="0" w:color="auto"/>
              <w:bottom w:val="nil"/>
              <w:right w:val="single" w:sz="4" w:space="0" w:color="auto"/>
            </w:tcBorders>
          </w:tcPr>
          <w:p w14:paraId="6B0A6F9E"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0A68E854" w14:textId="77777777" w:rsidR="00F36811" w:rsidRDefault="00F36811" w:rsidP="00BE0C89">
            <w:pPr>
              <w:pStyle w:val="TAC"/>
              <w:keepNext w:val="0"/>
              <w:keepLines w:val="0"/>
              <w:widowControl w:val="0"/>
              <w:spacing w:line="256" w:lineRule="auto"/>
              <w:rPr>
                <w:kern w:val="2"/>
                <w:szCs w:val="22"/>
                <w:lang w:val="en-US"/>
              </w:rPr>
            </w:pPr>
            <w:r>
              <w:rPr>
                <w:kern w:val="2"/>
                <w:szCs w:val="22"/>
                <w:lang w:val="en-US"/>
              </w:rPr>
              <w:t>CA_n2A-n5A</w:t>
            </w:r>
          </w:p>
          <w:p w14:paraId="75A58F97" w14:textId="77777777" w:rsidR="00F36811" w:rsidRDefault="00F36811" w:rsidP="00BE0C89">
            <w:pPr>
              <w:pStyle w:val="TAC"/>
              <w:keepNext w:val="0"/>
              <w:keepLines w:val="0"/>
              <w:widowControl w:val="0"/>
              <w:spacing w:line="256" w:lineRule="auto"/>
              <w:rPr>
                <w:kern w:val="2"/>
                <w:szCs w:val="22"/>
                <w:lang w:val="en-US"/>
              </w:rPr>
            </w:pPr>
            <w:r>
              <w:rPr>
                <w:kern w:val="2"/>
                <w:szCs w:val="22"/>
                <w:lang w:val="en-US"/>
              </w:rPr>
              <w:t>CA_n2A-n66A</w:t>
            </w:r>
          </w:p>
          <w:p w14:paraId="6B829315" w14:textId="77777777" w:rsidR="00F36811" w:rsidRDefault="00F36811" w:rsidP="00BE0C89">
            <w:pPr>
              <w:pStyle w:val="TAC"/>
              <w:keepNext w:val="0"/>
              <w:keepLines w:val="0"/>
              <w:widowControl w:val="0"/>
              <w:spacing w:line="256" w:lineRule="auto"/>
              <w:rPr>
                <w:kern w:val="2"/>
                <w:szCs w:val="22"/>
                <w:lang w:val="en-US"/>
              </w:rPr>
            </w:pPr>
            <w:r>
              <w:rPr>
                <w:kern w:val="2"/>
                <w:szCs w:val="22"/>
                <w:lang w:val="en-US"/>
              </w:rPr>
              <w:t>CA_n2A-n77A</w:t>
            </w:r>
          </w:p>
          <w:p w14:paraId="0B5176F5" w14:textId="77777777" w:rsidR="00F36811" w:rsidRDefault="00F36811" w:rsidP="00BE0C89">
            <w:pPr>
              <w:pStyle w:val="TAC"/>
              <w:keepNext w:val="0"/>
              <w:keepLines w:val="0"/>
              <w:widowControl w:val="0"/>
              <w:spacing w:line="256" w:lineRule="auto"/>
              <w:rPr>
                <w:kern w:val="2"/>
                <w:szCs w:val="22"/>
                <w:lang w:val="en-US"/>
              </w:rPr>
            </w:pPr>
            <w:r>
              <w:rPr>
                <w:kern w:val="2"/>
                <w:szCs w:val="22"/>
                <w:lang w:val="en-US"/>
              </w:rPr>
              <w:t>CA_n5A-n66A</w:t>
            </w:r>
          </w:p>
          <w:p w14:paraId="4F4D3EE3" w14:textId="77777777" w:rsidR="00F36811" w:rsidRDefault="00F36811" w:rsidP="00BE0C89">
            <w:pPr>
              <w:pStyle w:val="TAC"/>
              <w:keepNext w:val="0"/>
              <w:keepLines w:val="0"/>
              <w:widowControl w:val="0"/>
              <w:spacing w:line="256" w:lineRule="auto"/>
              <w:rPr>
                <w:kern w:val="2"/>
                <w:szCs w:val="22"/>
                <w:lang w:val="en-US"/>
              </w:rPr>
            </w:pPr>
            <w:r>
              <w:rPr>
                <w:kern w:val="2"/>
                <w:szCs w:val="22"/>
                <w:lang w:val="en-US"/>
              </w:rPr>
              <w:t>CA_n5A-n77A</w:t>
            </w:r>
          </w:p>
          <w:p w14:paraId="617278E8" w14:textId="77777777" w:rsidR="00F36811" w:rsidRPr="001141C9" w:rsidRDefault="00F36811" w:rsidP="00BE0C89">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7F955271" w14:textId="77777777" w:rsidR="00F36811" w:rsidRPr="001141C9" w:rsidRDefault="00F36811" w:rsidP="00BE0C89">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E88A40D" w14:textId="77777777" w:rsidR="00F36811" w:rsidRPr="001141C9" w:rsidRDefault="00F36811" w:rsidP="00BE0C89">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7B0A48E2"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67099B54" w14:textId="77777777" w:rsidTr="00BE0C89">
        <w:trPr>
          <w:jc w:val="center"/>
        </w:trPr>
        <w:tc>
          <w:tcPr>
            <w:tcW w:w="2904" w:type="dxa"/>
            <w:tcBorders>
              <w:top w:val="nil"/>
              <w:left w:val="single" w:sz="4" w:space="0" w:color="auto"/>
              <w:bottom w:val="nil"/>
              <w:right w:val="single" w:sz="4" w:space="0" w:color="auto"/>
            </w:tcBorders>
          </w:tcPr>
          <w:p w14:paraId="56C9F8A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545E1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AA0F70" w14:textId="77777777" w:rsidR="00F36811" w:rsidRPr="001141C9" w:rsidRDefault="00F36811" w:rsidP="00BE0C89">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F1F244A"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8BFF43D" w14:textId="77777777" w:rsidR="00F36811" w:rsidRPr="001141C9" w:rsidRDefault="00F36811" w:rsidP="00BE0C89">
            <w:pPr>
              <w:pStyle w:val="TAC"/>
              <w:keepNext w:val="0"/>
              <w:keepLines w:val="0"/>
              <w:widowControl w:val="0"/>
              <w:rPr>
                <w:kern w:val="2"/>
                <w:szCs w:val="22"/>
                <w:lang w:eastAsia="zh-CN"/>
              </w:rPr>
            </w:pPr>
          </w:p>
        </w:tc>
      </w:tr>
      <w:tr w:rsidR="00F36811" w:rsidRPr="001141C9" w14:paraId="6F2D0C7F" w14:textId="77777777" w:rsidTr="00BE0C89">
        <w:trPr>
          <w:jc w:val="center"/>
        </w:trPr>
        <w:tc>
          <w:tcPr>
            <w:tcW w:w="2904" w:type="dxa"/>
            <w:tcBorders>
              <w:top w:val="nil"/>
              <w:left w:val="single" w:sz="4" w:space="0" w:color="auto"/>
              <w:bottom w:val="nil"/>
              <w:right w:val="single" w:sz="4" w:space="0" w:color="auto"/>
            </w:tcBorders>
          </w:tcPr>
          <w:p w14:paraId="7698D72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83EE9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65838E" w14:textId="77777777" w:rsidR="00F36811" w:rsidRPr="001141C9" w:rsidRDefault="00F36811" w:rsidP="00BE0C89">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174B0DC"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4B1AC55" w14:textId="77777777" w:rsidR="00F36811" w:rsidRPr="001141C9" w:rsidRDefault="00F36811" w:rsidP="00BE0C89">
            <w:pPr>
              <w:pStyle w:val="TAC"/>
              <w:keepNext w:val="0"/>
              <w:keepLines w:val="0"/>
              <w:widowControl w:val="0"/>
              <w:rPr>
                <w:kern w:val="2"/>
                <w:szCs w:val="22"/>
                <w:lang w:eastAsia="zh-CN"/>
              </w:rPr>
            </w:pPr>
          </w:p>
        </w:tc>
      </w:tr>
      <w:tr w:rsidR="00F36811" w:rsidRPr="001141C9" w14:paraId="1EEDE6C4" w14:textId="77777777" w:rsidTr="00BE0C89">
        <w:trPr>
          <w:jc w:val="center"/>
        </w:trPr>
        <w:tc>
          <w:tcPr>
            <w:tcW w:w="2904" w:type="dxa"/>
            <w:tcBorders>
              <w:top w:val="nil"/>
              <w:left w:val="single" w:sz="4" w:space="0" w:color="auto"/>
              <w:bottom w:val="single" w:sz="4" w:space="0" w:color="auto"/>
              <w:right w:val="single" w:sz="4" w:space="0" w:color="auto"/>
            </w:tcBorders>
          </w:tcPr>
          <w:p w14:paraId="2E45594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57DC27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9B383C" w14:textId="77777777" w:rsidR="00F36811" w:rsidRPr="001141C9" w:rsidRDefault="00F36811" w:rsidP="00BE0C89">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1C9352E"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5F0A0851" w14:textId="77777777" w:rsidR="00F36811" w:rsidRPr="001141C9" w:rsidRDefault="00F36811" w:rsidP="00BE0C89">
            <w:pPr>
              <w:pStyle w:val="TAC"/>
              <w:keepNext w:val="0"/>
              <w:keepLines w:val="0"/>
              <w:widowControl w:val="0"/>
              <w:rPr>
                <w:kern w:val="2"/>
                <w:szCs w:val="22"/>
                <w:lang w:eastAsia="zh-CN"/>
              </w:rPr>
            </w:pPr>
          </w:p>
        </w:tc>
      </w:tr>
      <w:tr w:rsidR="00F36811" w:rsidRPr="001141C9" w14:paraId="0AC7D3C4" w14:textId="77777777" w:rsidTr="00BE0C89">
        <w:trPr>
          <w:jc w:val="center"/>
        </w:trPr>
        <w:tc>
          <w:tcPr>
            <w:tcW w:w="2904" w:type="dxa"/>
            <w:tcBorders>
              <w:top w:val="single" w:sz="4" w:space="0" w:color="auto"/>
              <w:left w:val="single" w:sz="4" w:space="0" w:color="auto"/>
              <w:bottom w:val="nil"/>
              <w:right w:val="single" w:sz="4" w:space="0" w:color="auto"/>
            </w:tcBorders>
          </w:tcPr>
          <w:p w14:paraId="27BAB0CA" w14:textId="77777777" w:rsidR="00F36811" w:rsidRPr="001141C9" w:rsidRDefault="00F36811" w:rsidP="00BE0C89">
            <w:pPr>
              <w:pStyle w:val="TAC"/>
              <w:keepNext w:val="0"/>
              <w:keepLines w:val="0"/>
              <w:widowControl w:val="0"/>
              <w:rPr>
                <w:kern w:val="2"/>
                <w:szCs w:val="22"/>
              </w:rPr>
            </w:pPr>
            <w:r w:rsidRPr="00766CD9">
              <w:rPr>
                <w:kern w:val="2"/>
                <w:szCs w:val="22"/>
              </w:rPr>
              <w:t>CA_n2(2A)-n5A-n66(2A)-n77A</w:t>
            </w:r>
          </w:p>
        </w:tc>
        <w:tc>
          <w:tcPr>
            <w:tcW w:w="3019" w:type="dxa"/>
            <w:tcBorders>
              <w:top w:val="single" w:sz="4" w:space="0" w:color="auto"/>
              <w:left w:val="single" w:sz="4" w:space="0" w:color="auto"/>
              <w:bottom w:val="nil"/>
              <w:right w:val="single" w:sz="4" w:space="0" w:color="auto"/>
            </w:tcBorders>
          </w:tcPr>
          <w:p w14:paraId="401D0914" w14:textId="77777777" w:rsidR="00F36811" w:rsidRPr="00766CD9" w:rsidRDefault="00F36811" w:rsidP="00BE0C89">
            <w:pPr>
              <w:pStyle w:val="TAC"/>
              <w:widowControl w:val="0"/>
              <w:rPr>
                <w:kern w:val="2"/>
                <w:szCs w:val="22"/>
              </w:rPr>
            </w:pPr>
            <w:r w:rsidRPr="00766CD9">
              <w:rPr>
                <w:kern w:val="2"/>
                <w:szCs w:val="22"/>
              </w:rPr>
              <w:t>CA_n2A-n5A</w:t>
            </w:r>
          </w:p>
          <w:p w14:paraId="34F219FC" w14:textId="77777777" w:rsidR="00F36811" w:rsidRDefault="00F36811" w:rsidP="00BE0C89">
            <w:pPr>
              <w:pStyle w:val="TAC"/>
              <w:widowControl w:val="0"/>
              <w:rPr>
                <w:kern w:val="2"/>
                <w:szCs w:val="22"/>
              </w:rPr>
            </w:pPr>
            <w:r w:rsidRPr="00766CD9">
              <w:rPr>
                <w:kern w:val="2"/>
                <w:szCs w:val="22"/>
              </w:rPr>
              <w:t>CA_n2A-n66A</w:t>
            </w:r>
          </w:p>
          <w:p w14:paraId="46DBAA98" w14:textId="77777777" w:rsidR="00F36811" w:rsidRPr="00766CD9" w:rsidRDefault="00F36811" w:rsidP="00BE0C89">
            <w:pPr>
              <w:pStyle w:val="TAC"/>
              <w:widowControl w:val="0"/>
              <w:rPr>
                <w:kern w:val="2"/>
                <w:szCs w:val="22"/>
              </w:rPr>
            </w:pPr>
            <w:r w:rsidRPr="00766CD9">
              <w:rPr>
                <w:kern w:val="2"/>
                <w:szCs w:val="22"/>
              </w:rPr>
              <w:t>CA_n2A-n77A</w:t>
            </w:r>
          </w:p>
          <w:p w14:paraId="742C5F15" w14:textId="77777777" w:rsidR="00F36811" w:rsidRPr="00766CD9" w:rsidRDefault="00F36811" w:rsidP="00BE0C89">
            <w:pPr>
              <w:pStyle w:val="TAC"/>
              <w:widowControl w:val="0"/>
              <w:rPr>
                <w:kern w:val="2"/>
                <w:szCs w:val="22"/>
              </w:rPr>
            </w:pPr>
            <w:r w:rsidRPr="00766CD9">
              <w:rPr>
                <w:kern w:val="2"/>
                <w:szCs w:val="22"/>
              </w:rPr>
              <w:t>CA_n5A-n66A</w:t>
            </w:r>
          </w:p>
          <w:p w14:paraId="6548AEF9" w14:textId="77777777" w:rsidR="00F36811" w:rsidRPr="00766CD9" w:rsidRDefault="00F36811" w:rsidP="00BE0C89">
            <w:pPr>
              <w:pStyle w:val="TAC"/>
              <w:widowControl w:val="0"/>
              <w:rPr>
                <w:kern w:val="2"/>
                <w:szCs w:val="22"/>
              </w:rPr>
            </w:pPr>
            <w:r w:rsidRPr="00766CD9">
              <w:rPr>
                <w:kern w:val="2"/>
                <w:szCs w:val="22"/>
              </w:rPr>
              <w:t>CA_n5A-n77A</w:t>
            </w:r>
          </w:p>
          <w:p w14:paraId="306D7A86" w14:textId="77777777" w:rsidR="00F36811" w:rsidRPr="001141C9" w:rsidRDefault="00F36811" w:rsidP="00BE0C89">
            <w:pPr>
              <w:pStyle w:val="TAC"/>
              <w:keepNext w:val="0"/>
              <w:keepLines w:val="0"/>
              <w:widowControl w:val="0"/>
              <w:rPr>
                <w:kern w:val="2"/>
                <w:szCs w:val="22"/>
              </w:rPr>
            </w:pPr>
            <w:r w:rsidRPr="00766CD9">
              <w:rPr>
                <w:kern w:val="2"/>
                <w:szCs w:val="22"/>
              </w:rPr>
              <w:t>CA_n66A-n77A</w:t>
            </w:r>
          </w:p>
        </w:tc>
        <w:tc>
          <w:tcPr>
            <w:tcW w:w="1409" w:type="dxa"/>
            <w:tcBorders>
              <w:top w:val="single" w:sz="4" w:space="0" w:color="auto"/>
              <w:left w:val="single" w:sz="4" w:space="0" w:color="auto"/>
              <w:bottom w:val="single" w:sz="4" w:space="0" w:color="auto"/>
              <w:right w:val="single" w:sz="4" w:space="0" w:color="auto"/>
            </w:tcBorders>
          </w:tcPr>
          <w:p w14:paraId="73022804" w14:textId="77777777" w:rsidR="00F36811" w:rsidRDefault="00F36811" w:rsidP="00BE0C89">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4C60A47" w14:textId="77777777" w:rsidR="00F36811" w:rsidRDefault="00F36811" w:rsidP="00BE0C89">
            <w:pPr>
              <w:pStyle w:val="TAC"/>
              <w:keepNext w:val="0"/>
              <w:keepLines w:val="0"/>
              <w:widowControl w:val="0"/>
              <w:rPr>
                <w:rFonts w:cs="Arial"/>
                <w:szCs w:val="18"/>
                <w:lang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2C852421"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704B4B27" w14:textId="77777777" w:rsidTr="00BE0C89">
        <w:trPr>
          <w:jc w:val="center"/>
        </w:trPr>
        <w:tc>
          <w:tcPr>
            <w:tcW w:w="2904" w:type="dxa"/>
            <w:tcBorders>
              <w:top w:val="nil"/>
              <w:left w:val="single" w:sz="4" w:space="0" w:color="auto"/>
              <w:bottom w:val="nil"/>
              <w:right w:val="single" w:sz="4" w:space="0" w:color="auto"/>
            </w:tcBorders>
          </w:tcPr>
          <w:p w14:paraId="2F13CE8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E635E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AFCA19" w14:textId="77777777" w:rsidR="00F36811" w:rsidRDefault="00F36811" w:rsidP="00BE0C89">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71E8E45D" w14:textId="77777777" w:rsidR="00F36811" w:rsidRDefault="00F36811" w:rsidP="00BE0C89">
            <w:pPr>
              <w:pStyle w:val="TAC"/>
              <w:keepNext w:val="0"/>
              <w:keepLines w:val="0"/>
              <w:widowControl w:val="0"/>
              <w:rPr>
                <w:rFonts w:cs="Arial"/>
                <w:szCs w:val="18"/>
                <w:lang w:bidi="ar"/>
              </w:rPr>
            </w:pPr>
            <w:r>
              <w:rPr>
                <w:rFonts w:cs="Arial"/>
                <w:szCs w:val="18"/>
                <w:lang w:bidi="ar"/>
              </w:rPr>
              <w:t>n5 channel bandwidths in Table 5.3.5-1</w:t>
            </w:r>
          </w:p>
        </w:tc>
        <w:tc>
          <w:tcPr>
            <w:tcW w:w="2724" w:type="dxa"/>
            <w:tcBorders>
              <w:top w:val="nil"/>
              <w:left w:val="single" w:sz="4" w:space="0" w:color="auto"/>
              <w:bottom w:val="nil"/>
              <w:right w:val="single" w:sz="4" w:space="0" w:color="auto"/>
            </w:tcBorders>
          </w:tcPr>
          <w:p w14:paraId="0E8DC856" w14:textId="77777777" w:rsidR="00F36811" w:rsidRPr="001141C9" w:rsidRDefault="00F36811" w:rsidP="00BE0C89">
            <w:pPr>
              <w:pStyle w:val="TAC"/>
              <w:keepNext w:val="0"/>
              <w:keepLines w:val="0"/>
              <w:widowControl w:val="0"/>
              <w:rPr>
                <w:kern w:val="2"/>
                <w:szCs w:val="22"/>
                <w:lang w:eastAsia="zh-CN"/>
              </w:rPr>
            </w:pPr>
          </w:p>
        </w:tc>
      </w:tr>
      <w:tr w:rsidR="00F36811" w:rsidRPr="001141C9" w14:paraId="27BB15A3" w14:textId="77777777" w:rsidTr="00BE0C89">
        <w:trPr>
          <w:jc w:val="center"/>
        </w:trPr>
        <w:tc>
          <w:tcPr>
            <w:tcW w:w="2904" w:type="dxa"/>
            <w:tcBorders>
              <w:top w:val="nil"/>
              <w:left w:val="single" w:sz="4" w:space="0" w:color="auto"/>
              <w:bottom w:val="nil"/>
              <w:right w:val="single" w:sz="4" w:space="0" w:color="auto"/>
            </w:tcBorders>
          </w:tcPr>
          <w:p w14:paraId="138F150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274D3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C936DA" w14:textId="77777777" w:rsidR="00F36811" w:rsidRDefault="00F36811" w:rsidP="00BE0C89">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34A3252" w14:textId="77777777" w:rsidR="00F36811" w:rsidRDefault="00F36811" w:rsidP="00BE0C89">
            <w:pPr>
              <w:pStyle w:val="TAC"/>
              <w:keepNext w:val="0"/>
              <w:keepLines w:val="0"/>
              <w:widowControl w:val="0"/>
              <w:rPr>
                <w:rFonts w:cs="Arial"/>
                <w:szCs w:val="18"/>
                <w:lang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6079478F" w14:textId="77777777" w:rsidR="00F36811" w:rsidRPr="001141C9" w:rsidRDefault="00F36811" w:rsidP="00BE0C89">
            <w:pPr>
              <w:pStyle w:val="TAC"/>
              <w:keepNext w:val="0"/>
              <w:keepLines w:val="0"/>
              <w:widowControl w:val="0"/>
              <w:rPr>
                <w:kern w:val="2"/>
                <w:szCs w:val="22"/>
                <w:lang w:eastAsia="zh-CN"/>
              </w:rPr>
            </w:pPr>
          </w:p>
        </w:tc>
      </w:tr>
      <w:tr w:rsidR="00F36811" w:rsidRPr="001141C9" w14:paraId="68EF57C5" w14:textId="77777777" w:rsidTr="00BE0C89">
        <w:trPr>
          <w:jc w:val="center"/>
        </w:trPr>
        <w:tc>
          <w:tcPr>
            <w:tcW w:w="2904" w:type="dxa"/>
            <w:tcBorders>
              <w:top w:val="nil"/>
              <w:left w:val="single" w:sz="4" w:space="0" w:color="auto"/>
              <w:bottom w:val="single" w:sz="4" w:space="0" w:color="auto"/>
              <w:right w:val="single" w:sz="4" w:space="0" w:color="auto"/>
            </w:tcBorders>
          </w:tcPr>
          <w:p w14:paraId="4F39DC2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9BF275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545140" w14:textId="77777777" w:rsidR="00F36811" w:rsidRDefault="00F36811" w:rsidP="00BE0C89">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EBDE3C8" w14:textId="77777777" w:rsidR="00F36811" w:rsidRDefault="00F36811" w:rsidP="00BE0C89">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55D86033" w14:textId="77777777" w:rsidR="00F36811" w:rsidRPr="001141C9" w:rsidRDefault="00F36811" w:rsidP="00BE0C89">
            <w:pPr>
              <w:pStyle w:val="TAC"/>
              <w:keepNext w:val="0"/>
              <w:keepLines w:val="0"/>
              <w:widowControl w:val="0"/>
              <w:rPr>
                <w:kern w:val="2"/>
                <w:szCs w:val="22"/>
                <w:lang w:eastAsia="zh-CN"/>
              </w:rPr>
            </w:pPr>
          </w:p>
        </w:tc>
      </w:tr>
      <w:tr w:rsidR="00F36811" w:rsidRPr="001141C9" w14:paraId="35801D7A" w14:textId="77777777" w:rsidTr="00BE0C89">
        <w:trPr>
          <w:jc w:val="center"/>
        </w:trPr>
        <w:tc>
          <w:tcPr>
            <w:tcW w:w="2904" w:type="dxa"/>
            <w:tcBorders>
              <w:top w:val="single" w:sz="4" w:space="0" w:color="auto"/>
              <w:left w:val="single" w:sz="4" w:space="0" w:color="auto"/>
              <w:bottom w:val="nil"/>
              <w:right w:val="single" w:sz="4" w:space="0" w:color="auto"/>
            </w:tcBorders>
          </w:tcPr>
          <w:p w14:paraId="41071934" w14:textId="77777777" w:rsidR="00F36811" w:rsidRPr="001141C9" w:rsidRDefault="00F36811" w:rsidP="00BE0C89">
            <w:pPr>
              <w:pStyle w:val="TAC"/>
              <w:keepNext w:val="0"/>
              <w:keepLines w:val="0"/>
              <w:widowControl w:val="0"/>
              <w:rPr>
                <w:kern w:val="2"/>
                <w:szCs w:val="22"/>
              </w:rPr>
            </w:pPr>
            <w:r w:rsidRPr="003F76E9">
              <w:rPr>
                <w:kern w:val="2"/>
                <w:szCs w:val="22"/>
              </w:rPr>
              <w:lastRenderedPageBreak/>
              <w:t>CA_n2(2A)-n5B-n66A-n77A</w:t>
            </w:r>
          </w:p>
        </w:tc>
        <w:tc>
          <w:tcPr>
            <w:tcW w:w="3019" w:type="dxa"/>
            <w:tcBorders>
              <w:top w:val="single" w:sz="4" w:space="0" w:color="auto"/>
              <w:left w:val="single" w:sz="4" w:space="0" w:color="auto"/>
              <w:bottom w:val="nil"/>
              <w:right w:val="single" w:sz="4" w:space="0" w:color="auto"/>
            </w:tcBorders>
          </w:tcPr>
          <w:p w14:paraId="485EA44D" w14:textId="77777777" w:rsidR="00F36811" w:rsidRDefault="00F36811" w:rsidP="00BE0C89">
            <w:pPr>
              <w:pStyle w:val="TAC"/>
              <w:widowControl w:val="0"/>
              <w:rPr>
                <w:kern w:val="2"/>
                <w:szCs w:val="22"/>
              </w:rPr>
            </w:pPr>
            <w:r w:rsidRPr="002A6E10">
              <w:rPr>
                <w:kern w:val="2"/>
                <w:szCs w:val="22"/>
              </w:rPr>
              <w:t>CA_n5B</w:t>
            </w:r>
          </w:p>
          <w:p w14:paraId="71D1F197" w14:textId="77777777" w:rsidR="00F36811" w:rsidRPr="002A6E10" w:rsidRDefault="00F36811" w:rsidP="00BE0C89">
            <w:pPr>
              <w:pStyle w:val="TAC"/>
              <w:widowControl w:val="0"/>
              <w:rPr>
                <w:kern w:val="2"/>
                <w:szCs w:val="22"/>
              </w:rPr>
            </w:pPr>
            <w:r w:rsidRPr="002A6E10">
              <w:rPr>
                <w:kern w:val="2"/>
                <w:szCs w:val="22"/>
              </w:rPr>
              <w:t>CA_n2A-n5A</w:t>
            </w:r>
          </w:p>
          <w:p w14:paraId="1E2E22F9" w14:textId="77777777" w:rsidR="00F36811" w:rsidRPr="002A6E10" w:rsidRDefault="00F36811" w:rsidP="00BE0C89">
            <w:pPr>
              <w:pStyle w:val="TAC"/>
              <w:widowControl w:val="0"/>
              <w:rPr>
                <w:kern w:val="2"/>
                <w:szCs w:val="22"/>
              </w:rPr>
            </w:pPr>
            <w:r w:rsidRPr="002A6E10">
              <w:rPr>
                <w:kern w:val="2"/>
                <w:szCs w:val="22"/>
              </w:rPr>
              <w:t>CA_n2A-n66A</w:t>
            </w:r>
          </w:p>
          <w:p w14:paraId="6B005A55" w14:textId="77777777" w:rsidR="00F36811" w:rsidRDefault="00F36811" w:rsidP="00BE0C89">
            <w:pPr>
              <w:pStyle w:val="TAC"/>
              <w:widowControl w:val="0"/>
              <w:rPr>
                <w:kern w:val="2"/>
                <w:szCs w:val="22"/>
              </w:rPr>
            </w:pPr>
            <w:r w:rsidRPr="002A6E10">
              <w:rPr>
                <w:kern w:val="2"/>
                <w:szCs w:val="22"/>
              </w:rPr>
              <w:t>CA_n2A-n77A</w:t>
            </w:r>
          </w:p>
          <w:p w14:paraId="079671B5" w14:textId="77777777" w:rsidR="00F36811" w:rsidRPr="002A6E10" w:rsidRDefault="00F36811" w:rsidP="00BE0C89">
            <w:pPr>
              <w:pStyle w:val="TAC"/>
              <w:widowControl w:val="0"/>
              <w:rPr>
                <w:kern w:val="2"/>
                <w:szCs w:val="22"/>
              </w:rPr>
            </w:pPr>
            <w:r w:rsidRPr="002A6E10">
              <w:rPr>
                <w:kern w:val="2"/>
                <w:szCs w:val="22"/>
              </w:rPr>
              <w:t>CA_n5A-n66A</w:t>
            </w:r>
          </w:p>
          <w:p w14:paraId="3194E5ED" w14:textId="77777777" w:rsidR="00F36811" w:rsidRPr="002A6E10" w:rsidRDefault="00F36811" w:rsidP="00BE0C89">
            <w:pPr>
              <w:pStyle w:val="TAC"/>
              <w:widowControl w:val="0"/>
              <w:rPr>
                <w:kern w:val="2"/>
                <w:szCs w:val="22"/>
              </w:rPr>
            </w:pPr>
            <w:r w:rsidRPr="002A6E10">
              <w:rPr>
                <w:kern w:val="2"/>
                <w:szCs w:val="22"/>
              </w:rPr>
              <w:t>CA_n5A-n77A</w:t>
            </w:r>
          </w:p>
          <w:p w14:paraId="38457F47" w14:textId="77777777" w:rsidR="00F36811" w:rsidRPr="002A6E10" w:rsidRDefault="00F36811" w:rsidP="00BE0C89">
            <w:pPr>
              <w:pStyle w:val="TAC"/>
              <w:widowControl w:val="0"/>
              <w:rPr>
                <w:kern w:val="2"/>
                <w:szCs w:val="22"/>
              </w:rPr>
            </w:pPr>
            <w:r w:rsidRPr="002A6E10">
              <w:rPr>
                <w:kern w:val="2"/>
                <w:szCs w:val="22"/>
              </w:rPr>
              <w:t>CA_n66A-n77A</w:t>
            </w:r>
          </w:p>
          <w:p w14:paraId="5D3099E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8C842A" w14:textId="77777777" w:rsidR="00F36811" w:rsidRDefault="00F36811" w:rsidP="00BE0C89">
            <w:pPr>
              <w:pStyle w:val="TAC"/>
              <w:keepNext w:val="0"/>
              <w:keepLines w:val="0"/>
              <w:widowControl w:val="0"/>
              <w:rPr>
                <w:rFonts w:cs="Arial"/>
                <w:lang w:val="en-US"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5B70BE9" w14:textId="77777777" w:rsidR="00F36811" w:rsidRDefault="00F36811" w:rsidP="00BE0C89">
            <w:pPr>
              <w:pStyle w:val="TAC"/>
              <w:keepNext w:val="0"/>
              <w:keepLines w:val="0"/>
              <w:widowControl w:val="0"/>
              <w:rPr>
                <w:rFonts w:cs="Arial"/>
                <w:szCs w:val="18"/>
                <w:lang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p w14:paraId="7A50BC83" w14:textId="77777777" w:rsidR="00F36811" w:rsidRDefault="00F36811" w:rsidP="00BE0C89">
            <w:pPr>
              <w:pStyle w:val="TAC"/>
              <w:keepNext w:val="0"/>
              <w:keepLines w:val="0"/>
              <w:widowControl w:val="0"/>
              <w:rPr>
                <w:rFonts w:cs="Arial"/>
                <w:szCs w:val="18"/>
                <w:lang w:bidi="ar"/>
              </w:rPr>
            </w:pPr>
          </w:p>
        </w:tc>
        <w:tc>
          <w:tcPr>
            <w:tcW w:w="2724" w:type="dxa"/>
            <w:tcBorders>
              <w:top w:val="single" w:sz="4" w:space="0" w:color="auto"/>
              <w:left w:val="single" w:sz="4" w:space="0" w:color="auto"/>
              <w:bottom w:val="nil"/>
              <w:right w:val="single" w:sz="4" w:space="0" w:color="auto"/>
            </w:tcBorders>
          </w:tcPr>
          <w:p w14:paraId="065CE9C0"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1B3A7A50" w14:textId="77777777" w:rsidTr="00BE0C89">
        <w:trPr>
          <w:jc w:val="center"/>
        </w:trPr>
        <w:tc>
          <w:tcPr>
            <w:tcW w:w="2904" w:type="dxa"/>
            <w:tcBorders>
              <w:top w:val="nil"/>
              <w:left w:val="single" w:sz="4" w:space="0" w:color="auto"/>
              <w:bottom w:val="nil"/>
              <w:right w:val="single" w:sz="4" w:space="0" w:color="auto"/>
            </w:tcBorders>
          </w:tcPr>
          <w:p w14:paraId="0EF7AA0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42F78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1E00B4" w14:textId="77777777" w:rsidR="00F36811" w:rsidRDefault="00F36811" w:rsidP="00BE0C89">
            <w:pPr>
              <w:pStyle w:val="TAC"/>
              <w:keepNext w:val="0"/>
              <w:keepLines w:val="0"/>
              <w:widowControl w:val="0"/>
              <w:rPr>
                <w:rFonts w:cs="Arial"/>
                <w:lang w:val="en-US"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C0DE85B" w14:textId="77777777" w:rsidR="00F36811" w:rsidRDefault="00F36811" w:rsidP="00BE0C89">
            <w:pPr>
              <w:pStyle w:val="TAC"/>
              <w:keepNext w:val="0"/>
              <w:keepLines w:val="0"/>
              <w:widowControl w:val="0"/>
              <w:rPr>
                <w:rFonts w:cs="Arial"/>
                <w:szCs w:val="18"/>
                <w:lang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C97EBB5" w14:textId="77777777" w:rsidR="00F36811" w:rsidRPr="001141C9" w:rsidRDefault="00F36811" w:rsidP="00BE0C89">
            <w:pPr>
              <w:pStyle w:val="TAC"/>
              <w:keepNext w:val="0"/>
              <w:keepLines w:val="0"/>
              <w:widowControl w:val="0"/>
              <w:rPr>
                <w:kern w:val="2"/>
                <w:szCs w:val="22"/>
                <w:lang w:eastAsia="zh-CN"/>
              </w:rPr>
            </w:pPr>
          </w:p>
        </w:tc>
      </w:tr>
      <w:tr w:rsidR="00F36811" w:rsidRPr="001141C9" w14:paraId="06593781" w14:textId="77777777" w:rsidTr="00BE0C89">
        <w:trPr>
          <w:jc w:val="center"/>
        </w:trPr>
        <w:tc>
          <w:tcPr>
            <w:tcW w:w="2904" w:type="dxa"/>
            <w:tcBorders>
              <w:top w:val="nil"/>
              <w:left w:val="single" w:sz="4" w:space="0" w:color="auto"/>
              <w:bottom w:val="nil"/>
              <w:right w:val="single" w:sz="4" w:space="0" w:color="auto"/>
            </w:tcBorders>
          </w:tcPr>
          <w:p w14:paraId="2D7316C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3D56E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3B1BB4" w14:textId="77777777" w:rsidR="00F36811" w:rsidRDefault="00F36811" w:rsidP="00BE0C89">
            <w:pPr>
              <w:pStyle w:val="TAC"/>
              <w:keepNext w:val="0"/>
              <w:keepLines w:val="0"/>
              <w:widowControl w:val="0"/>
              <w:rPr>
                <w:rFonts w:cs="Arial"/>
                <w:lang w:val="en-US"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DA2AF0B" w14:textId="77777777" w:rsidR="00F36811" w:rsidRDefault="00F36811" w:rsidP="00BE0C89">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05220CFF" w14:textId="77777777" w:rsidR="00F36811" w:rsidRPr="001141C9" w:rsidRDefault="00F36811" w:rsidP="00BE0C89">
            <w:pPr>
              <w:pStyle w:val="TAC"/>
              <w:keepNext w:val="0"/>
              <w:keepLines w:val="0"/>
              <w:widowControl w:val="0"/>
              <w:rPr>
                <w:kern w:val="2"/>
                <w:szCs w:val="22"/>
                <w:lang w:eastAsia="zh-CN"/>
              </w:rPr>
            </w:pPr>
          </w:p>
        </w:tc>
      </w:tr>
      <w:tr w:rsidR="00F36811" w:rsidRPr="001141C9" w14:paraId="1BC512F6" w14:textId="77777777" w:rsidTr="00BE0C89">
        <w:trPr>
          <w:jc w:val="center"/>
        </w:trPr>
        <w:tc>
          <w:tcPr>
            <w:tcW w:w="2904" w:type="dxa"/>
            <w:tcBorders>
              <w:top w:val="nil"/>
              <w:left w:val="single" w:sz="4" w:space="0" w:color="auto"/>
              <w:bottom w:val="single" w:sz="4" w:space="0" w:color="auto"/>
              <w:right w:val="single" w:sz="4" w:space="0" w:color="auto"/>
            </w:tcBorders>
          </w:tcPr>
          <w:p w14:paraId="27B3116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BB059F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782AA0" w14:textId="77777777" w:rsidR="00F36811" w:rsidRDefault="00F36811" w:rsidP="00BE0C89">
            <w:pPr>
              <w:pStyle w:val="TAC"/>
              <w:keepNext w:val="0"/>
              <w:keepLines w:val="0"/>
              <w:widowControl w:val="0"/>
              <w:rPr>
                <w:rFonts w:cs="Arial"/>
                <w:lang w:val="en-US"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8082A6C" w14:textId="77777777" w:rsidR="00F36811" w:rsidRDefault="00F36811" w:rsidP="00BE0C89">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2C503319" w14:textId="77777777" w:rsidR="00F36811" w:rsidRPr="001141C9" w:rsidRDefault="00F36811" w:rsidP="00BE0C89">
            <w:pPr>
              <w:pStyle w:val="TAC"/>
              <w:keepNext w:val="0"/>
              <w:keepLines w:val="0"/>
              <w:widowControl w:val="0"/>
              <w:rPr>
                <w:kern w:val="2"/>
                <w:szCs w:val="22"/>
                <w:lang w:eastAsia="zh-CN"/>
              </w:rPr>
            </w:pPr>
          </w:p>
        </w:tc>
      </w:tr>
      <w:tr w:rsidR="00F36811" w:rsidRPr="001141C9" w14:paraId="09F55ABA" w14:textId="77777777" w:rsidTr="00BE0C89">
        <w:trPr>
          <w:jc w:val="center"/>
        </w:trPr>
        <w:tc>
          <w:tcPr>
            <w:tcW w:w="2904" w:type="dxa"/>
            <w:tcBorders>
              <w:top w:val="single" w:sz="4" w:space="0" w:color="auto"/>
              <w:left w:val="single" w:sz="4" w:space="0" w:color="auto"/>
              <w:bottom w:val="nil"/>
              <w:right w:val="single" w:sz="4" w:space="0" w:color="auto"/>
            </w:tcBorders>
          </w:tcPr>
          <w:p w14:paraId="727528C7" w14:textId="77777777" w:rsidR="00F36811" w:rsidRPr="001141C9" w:rsidRDefault="00F36811" w:rsidP="00BE0C89">
            <w:pPr>
              <w:pStyle w:val="TAC"/>
              <w:rPr>
                <w:szCs w:val="22"/>
              </w:rPr>
            </w:pPr>
            <w:r>
              <w:rPr>
                <w:lang w:val="en-US"/>
              </w:rPr>
              <w:t>CA_n2(2A)-n5A-n66A-n77C</w:t>
            </w:r>
          </w:p>
        </w:tc>
        <w:tc>
          <w:tcPr>
            <w:tcW w:w="3019" w:type="dxa"/>
            <w:tcBorders>
              <w:top w:val="single" w:sz="4" w:space="0" w:color="auto"/>
              <w:left w:val="single" w:sz="4" w:space="0" w:color="auto"/>
              <w:bottom w:val="nil"/>
              <w:right w:val="single" w:sz="4" w:space="0" w:color="auto"/>
            </w:tcBorders>
          </w:tcPr>
          <w:p w14:paraId="13AA4A17" w14:textId="77777777" w:rsidR="00F36811" w:rsidRDefault="00F36811" w:rsidP="00BE0C89">
            <w:pPr>
              <w:pStyle w:val="TAC"/>
              <w:keepNext w:val="0"/>
              <w:keepLines w:val="0"/>
              <w:widowControl w:val="0"/>
              <w:spacing w:line="256" w:lineRule="auto"/>
              <w:rPr>
                <w:kern w:val="2"/>
                <w:szCs w:val="22"/>
                <w:lang w:val="en-US"/>
              </w:rPr>
            </w:pPr>
            <w:r>
              <w:rPr>
                <w:kern w:val="2"/>
                <w:szCs w:val="22"/>
                <w:lang w:val="en-US"/>
              </w:rPr>
              <w:t>CA_n77C</w:t>
            </w:r>
          </w:p>
          <w:p w14:paraId="06E90822" w14:textId="77777777" w:rsidR="00F36811" w:rsidRDefault="00F36811" w:rsidP="00BE0C89">
            <w:pPr>
              <w:pStyle w:val="TAC"/>
              <w:keepNext w:val="0"/>
              <w:keepLines w:val="0"/>
              <w:widowControl w:val="0"/>
              <w:spacing w:line="256" w:lineRule="auto"/>
              <w:rPr>
                <w:kern w:val="2"/>
                <w:szCs w:val="22"/>
                <w:lang w:val="en-US"/>
              </w:rPr>
            </w:pPr>
            <w:r>
              <w:rPr>
                <w:kern w:val="2"/>
                <w:szCs w:val="22"/>
                <w:lang w:val="en-US"/>
              </w:rPr>
              <w:t>CA_n2A-n5A</w:t>
            </w:r>
          </w:p>
          <w:p w14:paraId="34E9C789" w14:textId="77777777" w:rsidR="00F36811" w:rsidRDefault="00F36811" w:rsidP="00BE0C89">
            <w:pPr>
              <w:pStyle w:val="TAC"/>
              <w:keepNext w:val="0"/>
              <w:keepLines w:val="0"/>
              <w:widowControl w:val="0"/>
              <w:spacing w:line="256" w:lineRule="auto"/>
              <w:rPr>
                <w:kern w:val="2"/>
                <w:szCs w:val="22"/>
                <w:lang w:val="en-US"/>
              </w:rPr>
            </w:pPr>
            <w:r>
              <w:rPr>
                <w:kern w:val="2"/>
                <w:szCs w:val="22"/>
                <w:lang w:val="en-US"/>
              </w:rPr>
              <w:t>CA_n2A-n66A</w:t>
            </w:r>
          </w:p>
          <w:p w14:paraId="07989BAE" w14:textId="77777777" w:rsidR="00F36811" w:rsidRDefault="00F36811" w:rsidP="00BE0C89">
            <w:pPr>
              <w:pStyle w:val="TAC"/>
              <w:keepNext w:val="0"/>
              <w:keepLines w:val="0"/>
              <w:widowControl w:val="0"/>
              <w:spacing w:line="256" w:lineRule="auto"/>
              <w:rPr>
                <w:kern w:val="2"/>
                <w:szCs w:val="22"/>
                <w:lang w:val="en-US"/>
              </w:rPr>
            </w:pPr>
            <w:r>
              <w:rPr>
                <w:kern w:val="2"/>
                <w:szCs w:val="22"/>
                <w:lang w:val="en-US"/>
              </w:rPr>
              <w:t>CA_n2A-n77A</w:t>
            </w:r>
          </w:p>
          <w:p w14:paraId="04990B93" w14:textId="77777777" w:rsidR="00F36811" w:rsidRDefault="00F36811" w:rsidP="00BE0C89">
            <w:pPr>
              <w:pStyle w:val="TAC"/>
              <w:keepNext w:val="0"/>
              <w:keepLines w:val="0"/>
              <w:widowControl w:val="0"/>
              <w:spacing w:line="256" w:lineRule="auto"/>
              <w:rPr>
                <w:kern w:val="2"/>
                <w:szCs w:val="22"/>
                <w:lang w:val="en-US"/>
              </w:rPr>
            </w:pPr>
            <w:r>
              <w:rPr>
                <w:kern w:val="2"/>
                <w:szCs w:val="22"/>
                <w:lang w:val="en-US"/>
              </w:rPr>
              <w:t>CA_n2A-n77C</w:t>
            </w:r>
          </w:p>
          <w:p w14:paraId="7E5DC411" w14:textId="77777777" w:rsidR="00F36811" w:rsidRDefault="00F36811" w:rsidP="00BE0C89">
            <w:pPr>
              <w:pStyle w:val="TAC"/>
              <w:keepNext w:val="0"/>
              <w:keepLines w:val="0"/>
              <w:widowControl w:val="0"/>
              <w:spacing w:line="256" w:lineRule="auto"/>
              <w:rPr>
                <w:kern w:val="2"/>
                <w:szCs w:val="22"/>
                <w:lang w:val="en-US"/>
              </w:rPr>
            </w:pPr>
            <w:r>
              <w:rPr>
                <w:kern w:val="2"/>
                <w:szCs w:val="22"/>
                <w:lang w:val="en-US"/>
              </w:rPr>
              <w:t>CA_n5A-n66A</w:t>
            </w:r>
          </w:p>
          <w:p w14:paraId="6E37ACD2" w14:textId="77777777" w:rsidR="00F36811" w:rsidRDefault="00F36811" w:rsidP="00BE0C89">
            <w:pPr>
              <w:pStyle w:val="TAC"/>
              <w:keepNext w:val="0"/>
              <w:keepLines w:val="0"/>
              <w:widowControl w:val="0"/>
              <w:spacing w:line="256" w:lineRule="auto"/>
              <w:rPr>
                <w:kern w:val="2"/>
                <w:szCs w:val="22"/>
                <w:lang w:val="en-US"/>
              </w:rPr>
            </w:pPr>
            <w:r>
              <w:rPr>
                <w:kern w:val="2"/>
                <w:szCs w:val="22"/>
                <w:lang w:val="en-US"/>
              </w:rPr>
              <w:t>CA_n5A-n77A</w:t>
            </w:r>
          </w:p>
          <w:p w14:paraId="68EDDCD0" w14:textId="77777777" w:rsidR="00F36811" w:rsidRDefault="00F36811" w:rsidP="00BE0C89">
            <w:pPr>
              <w:pStyle w:val="TAC"/>
              <w:keepNext w:val="0"/>
              <w:keepLines w:val="0"/>
              <w:widowControl w:val="0"/>
              <w:spacing w:line="256" w:lineRule="auto"/>
              <w:rPr>
                <w:kern w:val="2"/>
                <w:szCs w:val="22"/>
                <w:lang w:val="en-US"/>
              </w:rPr>
            </w:pPr>
            <w:r>
              <w:rPr>
                <w:kern w:val="2"/>
                <w:szCs w:val="22"/>
                <w:lang w:val="en-US"/>
              </w:rPr>
              <w:t>CA_n5A-n77C</w:t>
            </w:r>
          </w:p>
          <w:p w14:paraId="083D0064" w14:textId="77777777" w:rsidR="00F36811" w:rsidRDefault="00F36811" w:rsidP="00BE0C89">
            <w:pPr>
              <w:pStyle w:val="TAC"/>
              <w:keepNext w:val="0"/>
              <w:keepLines w:val="0"/>
              <w:widowControl w:val="0"/>
              <w:rPr>
                <w:kern w:val="2"/>
                <w:szCs w:val="22"/>
                <w:lang w:val="en-US"/>
              </w:rPr>
            </w:pPr>
            <w:r>
              <w:rPr>
                <w:kern w:val="2"/>
                <w:szCs w:val="22"/>
                <w:lang w:val="en-US"/>
              </w:rPr>
              <w:t>CA_n66A-n77A</w:t>
            </w:r>
          </w:p>
          <w:p w14:paraId="2744B43A" w14:textId="77777777" w:rsidR="00F36811" w:rsidRPr="001141C9" w:rsidRDefault="00F36811" w:rsidP="00BE0C89">
            <w:pPr>
              <w:pStyle w:val="TAC"/>
              <w:keepNext w:val="0"/>
              <w:keepLines w:val="0"/>
              <w:widowControl w:val="0"/>
              <w:rPr>
                <w:kern w:val="2"/>
                <w:szCs w:val="22"/>
              </w:rPr>
            </w:pPr>
            <w:r>
              <w:rPr>
                <w:kern w:val="2"/>
                <w:szCs w:val="22"/>
                <w:lang w:val="en-US"/>
              </w:rPr>
              <w:t>CA_n66A-n77C</w:t>
            </w:r>
          </w:p>
        </w:tc>
        <w:tc>
          <w:tcPr>
            <w:tcW w:w="1409" w:type="dxa"/>
            <w:tcBorders>
              <w:top w:val="single" w:sz="4" w:space="0" w:color="auto"/>
              <w:left w:val="single" w:sz="4" w:space="0" w:color="auto"/>
              <w:bottom w:val="single" w:sz="4" w:space="0" w:color="auto"/>
              <w:right w:val="single" w:sz="4" w:space="0" w:color="auto"/>
            </w:tcBorders>
          </w:tcPr>
          <w:p w14:paraId="11C2DBE1" w14:textId="77777777" w:rsidR="00F36811" w:rsidRPr="001141C9" w:rsidRDefault="00F36811" w:rsidP="00BE0C89">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B7A1329" w14:textId="77777777" w:rsidR="00F36811" w:rsidRPr="001141C9" w:rsidRDefault="00F36811" w:rsidP="00BE0C89">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153E1697"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52ED13B7" w14:textId="77777777" w:rsidTr="00BE0C89">
        <w:trPr>
          <w:jc w:val="center"/>
        </w:trPr>
        <w:tc>
          <w:tcPr>
            <w:tcW w:w="2904" w:type="dxa"/>
            <w:tcBorders>
              <w:top w:val="nil"/>
              <w:left w:val="single" w:sz="4" w:space="0" w:color="auto"/>
              <w:bottom w:val="nil"/>
              <w:right w:val="single" w:sz="4" w:space="0" w:color="auto"/>
            </w:tcBorders>
          </w:tcPr>
          <w:p w14:paraId="24A64A1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74465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BC55F8" w14:textId="77777777" w:rsidR="00F36811" w:rsidRPr="001141C9" w:rsidRDefault="00F36811" w:rsidP="00BE0C89">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93AF26B"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7572DF4A" w14:textId="77777777" w:rsidR="00F36811" w:rsidRPr="001141C9" w:rsidRDefault="00F36811" w:rsidP="00BE0C89">
            <w:pPr>
              <w:pStyle w:val="TAC"/>
              <w:keepNext w:val="0"/>
              <w:keepLines w:val="0"/>
              <w:widowControl w:val="0"/>
              <w:rPr>
                <w:kern w:val="2"/>
                <w:szCs w:val="22"/>
                <w:lang w:eastAsia="zh-CN"/>
              </w:rPr>
            </w:pPr>
          </w:p>
        </w:tc>
      </w:tr>
      <w:tr w:rsidR="00F36811" w:rsidRPr="001141C9" w14:paraId="39218D3A" w14:textId="77777777" w:rsidTr="00BE0C89">
        <w:trPr>
          <w:jc w:val="center"/>
        </w:trPr>
        <w:tc>
          <w:tcPr>
            <w:tcW w:w="2904" w:type="dxa"/>
            <w:tcBorders>
              <w:top w:val="nil"/>
              <w:left w:val="single" w:sz="4" w:space="0" w:color="auto"/>
              <w:bottom w:val="nil"/>
              <w:right w:val="single" w:sz="4" w:space="0" w:color="auto"/>
            </w:tcBorders>
          </w:tcPr>
          <w:p w14:paraId="6C1A3AC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4EDD2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8820B9" w14:textId="77777777" w:rsidR="00F36811" w:rsidRPr="001141C9" w:rsidRDefault="00F36811" w:rsidP="00BE0C89">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A5C5270"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2D38EFE" w14:textId="77777777" w:rsidR="00F36811" w:rsidRPr="001141C9" w:rsidRDefault="00F36811" w:rsidP="00BE0C89">
            <w:pPr>
              <w:pStyle w:val="TAC"/>
              <w:keepNext w:val="0"/>
              <w:keepLines w:val="0"/>
              <w:widowControl w:val="0"/>
              <w:rPr>
                <w:kern w:val="2"/>
                <w:szCs w:val="22"/>
                <w:lang w:eastAsia="zh-CN"/>
              </w:rPr>
            </w:pPr>
          </w:p>
        </w:tc>
      </w:tr>
      <w:tr w:rsidR="00F36811" w:rsidRPr="001141C9" w14:paraId="458365D0" w14:textId="77777777" w:rsidTr="00BE0C89">
        <w:trPr>
          <w:jc w:val="center"/>
        </w:trPr>
        <w:tc>
          <w:tcPr>
            <w:tcW w:w="2904" w:type="dxa"/>
            <w:tcBorders>
              <w:top w:val="nil"/>
              <w:left w:val="single" w:sz="4" w:space="0" w:color="auto"/>
              <w:bottom w:val="single" w:sz="4" w:space="0" w:color="auto"/>
              <w:right w:val="single" w:sz="4" w:space="0" w:color="auto"/>
            </w:tcBorders>
          </w:tcPr>
          <w:p w14:paraId="5733B3B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582AF3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8A0B6F" w14:textId="77777777" w:rsidR="00F36811" w:rsidRPr="001141C9" w:rsidRDefault="00F36811" w:rsidP="00BE0C89">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7E56B6E" w14:textId="77777777" w:rsidR="00F36811" w:rsidRPr="001141C9" w:rsidRDefault="00F36811" w:rsidP="00BE0C89">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7572716" w14:textId="77777777" w:rsidR="00F36811" w:rsidRPr="001141C9" w:rsidRDefault="00F36811" w:rsidP="00BE0C89">
            <w:pPr>
              <w:pStyle w:val="TAC"/>
              <w:keepNext w:val="0"/>
              <w:keepLines w:val="0"/>
              <w:widowControl w:val="0"/>
              <w:rPr>
                <w:kern w:val="2"/>
                <w:szCs w:val="22"/>
                <w:lang w:eastAsia="zh-CN"/>
              </w:rPr>
            </w:pPr>
          </w:p>
        </w:tc>
      </w:tr>
      <w:tr w:rsidR="00F36811" w:rsidRPr="001141C9" w14:paraId="0A51601D" w14:textId="77777777" w:rsidTr="00BE0C89">
        <w:trPr>
          <w:jc w:val="center"/>
        </w:trPr>
        <w:tc>
          <w:tcPr>
            <w:tcW w:w="2904" w:type="dxa"/>
            <w:tcBorders>
              <w:top w:val="single" w:sz="4" w:space="0" w:color="auto"/>
              <w:left w:val="single" w:sz="4" w:space="0" w:color="auto"/>
              <w:bottom w:val="nil"/>
              <w:right w:val="single" w:sz="4" w:space="0" w:color="auto"/>
            </w:tcBorders>
          </w:tcPr>
          <w:p w14:paraId="5CE5A8D7" w14:textId="77777777" w:rsidR="00F36811" w:rsidRPr="001141C9" w:rsidRDefault="00F36811" w:rsidP="00BE0C89">
            <w:pPr>
              <w:pStyle w:val="TAC"/>
              <w:keepNext w:val="0"/>
              <w:keepLines w:val="0"/>
              <w:widowControl w:val="0"/>
              <w:rPr>
                <w:kern w:val="2"/>
                <w:szCs w:val="22"/>
              </w:rPr>
            </w:pPr>
            <w:r w:rsidRPr="001141C9">
              <w:rPr>
                <w:kern w:val="2"/>
              </w:rPr>
              <w:t>CA_n2A-n5A-n66(2A)-n77A</w:t>
            </w:r>
          </w:p>
        </w:tc>
        <w:tc>
          <w:tcPr>
            <w:tcW w:w="3019" w:type="dxa"/>
            <w:tcBorders>
              <w:top w:val="single" w:sz="4" w:space="0" w:color="auto"/>
              <w:left w:val="single" w:sz="4" w:space="0" w:color="auto"/>
              <w:bottom w:val="nil"/>
              <w:right w:val="single" w:sz="4" w:space="0" w:color="auto"/>
            </w:tcBorders>
          </w:tcPr>
          <w:p w14:paraId="718B167F" w14:textId="77777777" w:rsidR="00F36811" w:rsidRPr="001141C9" w:rsidRDefault="00F36811" w:rsidP="00BE0C8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FEAF088" w14:textId="77777777" w:rsidR="00F36811" w:rsidRPr="001141C9" w:rsidRDefault="00F36811" w:rsidP="00BE0C89">
            <w:pPr>
              <w:pStyle w:val="TAC"/>
              <w:keepNext w:val="0"/>
              <w:keepLines w:val="0"/>
              <w:widowControl w:val="0"/>
              <w:rPr>
                <w:kern w:val="2"/>
                <w:szCs w:val="22"/>
              </w:rPr>
            </w:pPr>
            <w:r w:rsidRPr="001141C9">
              <w:rPr>
                <w:kern w:val="2"/>
                <w:szCs w:val="22"/>
              </w:rPr>
              <w:t>CA_n2A-n5A</w:t>
            </w:r>
          </w:p>
          <w:p w14:paraId="731A8EE9" w14:textId="77777777" w:rsidR="00F36811" w:rsidRPr="001141C9" w:rsidRDefault="00F36811" w:rsidP="00BE0C89">
            <w:pPr>
              <w:pStyle w:val="TAC"/>
              <w:keepNext w:val="0"/>
              <w:keepLines w:val="0"/>
              <w:widowControl w:val="0"/>
              <w:rPr>
                <w:kern w:val="2"/>
                <w:szCs w:val="22"/>
              </w:rPr>
            </w:pPr>
            <w:r w:rsidRPr="001141C9">
              <w:rPr>
                <w:kern w:val="2"/>
                <w:szCs w:val="22"/>
              </w:rPr>
              <w:t>CA_n2A-n66A</w:t>
            </w:r>
          </w:p>
          <w:p w14:paraId="5CE96413" w14:textId="77777777" w:rsidR="00F36811" w:rsidRPr="001141C9" w:rsidRDefault="00F36811" w:rsidP="00BE0C8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0B1083E" w14:textId="77777777" w:rsidR="00F36811" w:rsidRPr="001141C9" w:rsidRDefault="00F36811" w:rsidP="00BE0C89">
            <w:pPr>
              <w:pStyle w:val="TAC"/>
              <w:keepNext w:val="0"/>
              <w:keepLines w:val="0"/>
              <w:widowControl w:val="0"/>
              <w:rPr>
                <w:kern w:val="2"/>
                <w:szCs w:val="22"/>
              </w:rPr>
            </w:pPr>
            <w:r w:rsidRPr="001141C9">
              <w:rPr>
                <w:kern w:val="2"/>
                <w:szCs w:val="22"/>
              </w:rPr>
              <w:t>CA_n5A-n66A</w:t>
            </w:r>
          </w:p>
          <w:p w14:paraId="2295F61C" w14:textId="77777777" w:rsidR="00F36811" w:rsidRPr="001141C9" w:rsidRDefault="00F36811" w:rsidP="00BE0C89">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E0F63DE" w14:textId="77777777" w:rsidR="00F36811" w:rsidRPr="001141C9" w:rsidRDefault="00F36811" w:rsidP="00BE0C89">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F771CDE"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79B5161"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C8DE330"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70DB7AF2" w14:textId="77777777" w:rsidTr="00BE0C89">
        <w:trPr>
          <w:jc w:val="center"/>
        </w:trPr>
        <w:tc>
          <w:tcPr>
            <w:tcW w:w="2904" w:type="dxa"/>
            <w:tcBorders>
              <w:top w:val="nil"/>
              <w:left w:val="single" w:sz="4" w:space="0" w:color="auto"/>
              <w:bottom w:val="nil"/>
              <w:right w:val="single" w:sz="4" w:space="0" w:color="auto"/>
            </w:tcBorders>
          </w:tcPr>
          <w:p w14:paraId="6EE0EA6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8EA37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22629B"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E2D7B46"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1DEF14A" w14:textId="77777777" w:rsidR="00F36811" w:rsidRPr="001141C9" w:rsidRDefault="00F36811" w:rsidP="00BE0C89">
            <w:pPr>
              <w:pStyle w:val="TAC"/>
              <w:keepNext w:val="0"/>
              <w:keepLines w:val="0"/>
              <w:widowControl w:val="0"/>
              <w:rPr>
                <w:kern w:val="2"/>
                <w:szCs w:val="22"/>
                <w:lang w:eastAsia="zh-CN"/>
              </w:rPr>
            </w:pPr>
          </w:p>
        </w:tc>
      </w:tr>
      <w:tr w:rsidR="00F36811" w:rsidRPr="001141C9" w14:paraId="0126B11F" w14:textId="77777777" w:rsidTr="00BE0C89">
        <w:trPr>
          <w:jc w:val="center"/>
        </w:trPr>
        <w:tc>
          <w:tcPr>
            <w:tcW w:w="2904" w:type="dxa"/>
            <w:tcBorders>
              <w:top w:val="nil"/>
              <w:left w:val="single" w:sz="4" w:space="0" w:color="auto"/>
              <w:bottom w:val="nil"/>
              <w:right w:val="single" w:sz="4" w:space="0" w:color="auto"/>
            </w:tcBorders>
          </w:tcPr>
          <w:p w14:paraId="2F0898A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D58A3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258095"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C2AAF8" w14:textId="77777777" w:rsidR="00F36811" w:rsidRPr="001141C9" w:rsidRDefault="00F36811" w:rsidP="00BE0C89">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nil"/>
              <w:right w:val="single" w:sz="4" w:space="0" w:color="auto"/>
            </w:tcBorders>
          </w:tcPr>
          <w:p w14:paraId="0225D9F1" w14:textId="77777777" w:rsidR="00F36811" w:rsidRPr="001141C9" w:rsidRDefault="00F36811" w:rsidP="00BE0C89">
            <w:pPr>
              <w:pStyle w:val="TAC"/>
              <w:keepNext w:val="0"/>
              <w:keepLines w:val="0"/>
              <w:widowControl w:val="0"/>
              <w:rPr>
                <w:kern w:val="2"/>
                <w:szCs w:val="22"/>
                <w:lang w:eastAsia="zh-CN"/>
              </w:rPr>
            </w:pPr>
          </w:p>
        </w:tc>
      </w:tr>
      <w:tr w:rsidR="00F36811" w:rsidRPr="001141C9" w14:paraId="3E5F008D" w14:textId="77777777" w:rsidTr="00BE0C89">
        <w:trPr>
          <w:jc w:val="center"/>
        </w:trPr>
        <w:tc>
          <w:tcPr>
            <w:tcW w:w="2904" w:type="dxa"/>
            <w:tcBorders>
              <w:top w:val="nil"/>
              <w:left w:val="single" w:sz="4" w:space="0" w:color="auto"/>
              <w:bottom w:val="nil"/>
              <w:right w:val="single" w:sz="4" w:space="0" w:color="auto"/>
            </w:tcBorders>
          </w:tcPr>
          <w:p w14:paraId="4465991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8AE623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F98E9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4DF6DA7"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7E67BF" w14:textId="77777777" w:rsidR="00F36811" w:rsidRPr="001141C9" w:rsidRDefault="00F36811" w:rsidP="00BE0C89">
            <w:pPr>
              <w:pStyle w:val="TAC"/>
              <w:keepNext w:val="0"/>
              <w:keepLines w:val="0"/>
              <w:widowControl w:val="0"/>
              <w:rPr>
                <w:kern w:val="2"/>
                <w:szCs w:val="22"/>
                <w:lang w:eastAsia="zh-CN"/>
              </w:rPr>
            </w:pPr>
          </w:p>
        </w:tc>
      </w:tr>
      <w:tr w:rsidR="00F36811" w:rsidRPr="001141C9" w14:paraId="79A1798C" w14:textId="77777777" w:rsidTr="00BE0C89">
        <w:trPr>
          <w:jc w:val="center"/>
        </w:trPr>
        <w:tc>
          <w:tcPr>
            <w:tcW w:w="2904" w:type="dxa"/>
            <w:tcBorders>
              <w:top w:val="nil"/>
              <w:left w:val="single" w:sz="4" w:space="0" w:color="auto"/>
              <w:bottom w:val="nil"/>
              <w:right w:val="single" w:sz="4" w:space="0" w:color="auto"/>
            </w:tcBorders>
          </w:tcPr>
          <w:p w14:paraId="5DA4E5DB"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1A12EB16"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t>CA_n2A-n5A</w:t>
            </w:r>
          </w:p>
          <w:p w14:paraId="62D16D60"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t>CA_n2A-n66A</w:t>
            </w:r>
          </w:p>
          <w:p w14:paraId="175DF988"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t>CA_n2A-n77A</w:t>
            </w:r>
          </w:p>
          <w:p w14:paraId="0B3AA157"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t>CA_n5A-n66A</w:t>
            </w:r>
          </w:p>
          <w:p w14:paraId="634C2C4B" w14:textId="77777777" w:rsidR="00F36811" w:rsidRDefault="00F36811" w:rsidP="00BE0C89">
            <w:pPr>
              <w:pStyle w:val="TAC"/>
              <w:keepNext w:val="0"/>
              <w:keepLines w:val="0"/>
              <w:widowControl w:val="0"/>
              <w:spacing w:line="256" w:lineRule="auto"/>
              <w:rPr>
                <w:rFonts w:cs="Arial"/>
                <w:lang w:eastAsia="zh-CN"/>
              </w:rPr>
            </w:pPr>
            <w:r>
              <w:rPr>
                <w:rFonts w:cs="Arial"/>
                <w:lang w:eastAsia="zh-CN"/>
              </w:rPr>
              <w:t>CA_n5A-n77A</w:t>
            </w:r>
          </w:p>
          <w:p w14:paraId="7C4C2118" w14:textId="77777777" w:rsidR="00F36811" w:rsidRPr="001141C9" w:rsidRDefault="00F36811" w:rsidP="00BE0C89">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F9E8C7C" w14:textId="77777777" w:rsidR="00F36811" w:rsidRPr="001141C9" w:rsidRDefault="00F36811" w:rsidP="00BE0C89">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508020C7"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E7640D1"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41B26D53" w14:textId="77777777" w:rsidTr="00BE0C89">
        <w:trPr>
          <w:jc w:val="center"/>
        </w:trPr>
        <w:tc>
          <w:tcPr>
            <w:tcW w:w="2904" w:type="dxa"/>
            <w:tcBorders>
              <w:top w:val="nil"/>
              <w:left w:val="single" w:sz="4" w:space="0" w:color="auto"/>
              <w:bottom w:val="nil"/>
              <w:right w:val="single" w:sz="4" w:space="0" w:color="auto"/>
            </w:tcBorders>
          </w:tcPr>
          <w:p w14:paraId="42C0F81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F9F9C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F0DB7B" w14:textId="77777777" w:rsidR="00F36811" w:rsidRPr="001141C9" w:rsidRDefault="00F36811" w:rsidP="00BE0C89">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3A20C58A"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6472065" w14:textId="77777777" w:rsidR="00F36811" w:rsidRPr="001141C9" w:rsidRDefault="00F36811" w:rsidP="00BE0C89">
            <w:pPr>
              <w:pStyle w:val="TAC"/>
              <w:keepNext w:val="0"/>
              <w:keepLines w:val="0"/>
              <w:widowControl w:val="0"/>
              <w:rPr>
                <w:kern w:val="2"/>
                <w:szCs w:val="22"/>
                <w:lang w:eastAsia="zh-CN"/>
              </w:rPr>
            </w:pPr>
          </w:p>
        </w:tc>
      </w:tr>
      <w:tr w:rsidR="00F36811" w:rsidRPr="001141C9" w14:paraId="065C002B" w14:textId="77777777" w:rsidTr="00BE0C89">
        <w:trPr>
          <w:jc w:val="center"/>
        </w:trPr>
        <w:tc>
          <w:tcPr>
            <w:tcW w:w="2904" w:type="dxa"/>
            <w:tcBorders>
              <w:top w:val="nil"/>
              <w:left w:val="single" w:sz="4" w:space="0" w:color="auto"/>
              <w:bottom w:val="nil"/>
              <w:right w:val="single" w:sz="4" w:space="0" w:color="auto"/>
            </w:tcBorders>
          </w:tcPr>
          <w:p w14:paraId="7518F08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D1448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3F2A96" w14:textId="77777777" w:rsidR="00F36811" w:rsidRPr="001141C9" w:rsidRDefault="00F36811" w:rsidP="00BE0C89">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6551AF21" w14:textId="77777777" w:rsidR="00F36811" w:rsidRPr="001141C9" w:rsidRDefault="00F36811" w:rsidP="00BE0C89">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09B881E6" w14:textId="77777777" w:rsidR="00F36811" w:rsidRPr="001141C9" w:rsidRDefault="00F36811" w:rsidP="00BE0C89">
            <w:pPr>
              <w:pStyle w:val="TAC"/>
              <w:keepNext w:val="0"/>
              <w:keepLines w:val="0"/>
              <w:widowControl w:val="0"/>
              <w:rPr>
                <w:kern w:val="2"/>
                <w:szCs w:val="22"/>
                <w:lang w:eastAsia="zh-CN"/>
              </w:rPr>
            </w:pPr>
          </w:p>
        </w:tc>
      </w:tr>
      <w:tr w:rsidR="00F36811" w:rsidRPr="001141C9" w14:paraId="21FB8C46" w14:textId="77777777" w:rsidTr="00BE0C89">
        <w:trPr>
          <w:jc w:val="center"/>
        </w:trPr>
        <w:tc>
          <w:tcPr>
            <w:tcW w:w="2904" w:type="dxa"/>
            <w:tcBorders>
              <w:top w:val="nil"/>
              <w:left w:val="single" w:sz="4" w:space="0" w:color="auto"/>
              <w:bottom w:val="single" w:sz="4" w:space="0" w:color="auto"/>
              <w:right w:val="single" w:sz="4" w:space="0" w:color="auto"/>
            </w:tcBorders>
          </w:tcPr>
          <w:p w14:paraId="127F1A2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11B54A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8ABE78" w14:textId="77777777" w:rsidR="00F36811" w:rsidRPr="001141C9" w:rsidRDefault="00F36811" w:rsidP="00BE0C89">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5B9BF7C"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21F3D33D" w14:textId="77777777" w:rsidR="00F36811" w:rsidRPr="001141C9" w:rsidRDefault="00F36811" w:rsidP="00BE0C89">
            <w:pPr>
              <w:pStyle w:val="TAC"/>
              <w:keepNext w:val="0"/>
              <w:keepLines w:val="0"/>
              <w:widowControl w:val="0"/>
              <w:rPr>
                <w:kern w:val="2"/>
                <w:szCs w:val="22"/>
                <w:lang w:eastAsia="zh-CN"/>
              </w:rPr>
            </w:pPr>
          </w:p>
        </w:tc>
      </w:tr>
      <w:tr w:rsidR="00F36811" w:rsidRPr="001141C9" w14:paraId="4281762A" w14:textId="77777777" w:rsidTr="00BE0C89">
        <w:trPr>
          <w:jc w:val="center"/>
        </w:trPr>
        <w:tc>
          <w:tcPr>
            <w:tcW w:w="2904" w:type="dxa"/>
            <w:tcBorders>
              <w:top w:val="single" w:sz="4" w:space="0" w:color="auto"/>
              <w:left w:val="single" w:sz="4" w:space="0" w:color="auto"/>
              <w:bottom w:val="nil"/>
              <w:right w:val="single" w:sz="4" w:space="0" w:color="auto"/>
            </w:tcBorders>
          </w:tcPr>
          <w:p w14:paraId="4A412D59" w14:textId="77777777" w:rsidR="00F36811" w:rsidRPr="001141C9" w:rsidRDefault="00F36811" w:rsidP="00BE0C89">
            <w:pPr>
              <w:pStyle w:val="TAC"/>
              <w:keepLines w:val="0"/>
              <w:widowControl w:val="0"/>
              <w:rPr>
                <w:lang w:eastAsia="zh-CN" w:bidi="ar"/>
              </w:rPr>
            </w:pPr>
            <w:r w:rsidRPr="001141C9">
              <w:rPr>
                <w:lang w:eastAsia="zh-CN"/>
              </w:rPr>
              <w:t>CA_n2A-n5A-n66A-n77(2A)</w:t>
            </w:r>
          </w:p>
        </w:tc>
        <w:tc>
          <w:tcPr>
            <w:tcW w:w="3019" w:type="dxa"/>
            <w:tcBorders>
              <w:top w:val="single" w:sz="4" w:space="0" w:color="auto"/>
              <w:left w:val="single" w:sz="4" w:space="0" w:color="auto"/>
              <w:bottom w:val="nil"/>
              <w:right w:val="single" w:sz="4" w:space="0" w:color="auto"/>
            </w:tcBorders>
          </w:tcPr>
          <w:p w14:paraId="417599F5" w14:textId="77777777" w:rsidR="00F36811" w:rsidRPr="001141C9" w:rsidRDefault="00F36811" w:rsidP="00BE0C89">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7A011B0" w14:textId="77777777" w:rsidR="00F36811" w:rsidRPr="001141C9" w:rsidRDefault="00F36811" w:rsidP="00BE0C89">
            <w:pPr>
              <w:pStyle w:val="TAC"/>
              <w:keepLines w:val="0"/>
              <w:widowControl w:val="0"/>
              <w:rPr>
                <w:lang w:eastAsia="zh-CN"/>
              </w:rPr>
            </w:pPr>
            <w:r w:rsidRPr="001141C9">
              <w:rPr>
                <w:lang w:eastAsia="zh-CN"/>
              </w:rPr>
              <w:t>CA_n2A-n5A</w:t>
            </w:r>
          </w:p>
          <w:p w14:paraId="32D363EE" w14:textId="77777777" w:rsidR="00F36811" w:rsidRPr="001141C9" w:rsidRDefault="00F36811" w:rsidP="00BE0C89">
            <w:pPr>
              <w:pStyle w:val="TAC"/>
              <w:keepLines w:val="0"/>
              <w:widowControl w:val="0"/>
              <w:rPr>
                <w:lang w:eastAsia="zh-CN"/>
              </w:rPr>
            </w:pPr>
            <w:r w:rsidRPr="001141C9">
              <w:rPr>
                <w:lang w:eastAsia="zh-CN"/>
              </w:rPr>
              <w:t>CA_n2A-n66A</w:t>
            </w:r>
          </w:p>
          <w:p w14:paraId="72AD76E0" w14:textId="77777777" w:rsidR="00F36811" w:rsidRPr="001141C9" w:rsidRDefault="00F36811" w:rsidP="00BE0C89">
            <w:pPr>
              <w:pStyle w:val="TAC"/>
              <w:keepLines w:val="0"/>
              <w:widowControl w:val="0"/>
              <w:rPr>
                <w:lang w:eastAsia="zh-CN"/>
              </w:rPr>
            </w:pPr>
            <w:r w:rsidRPr="001141C9">
              <w:rPr>
                <w:lang w:eastAsia="zh-CN"/>
              </w:rPr>
              <w:t>CA_n2A-n77A</w:t>
            </w:r>
            <w:r w:rsidRPr="001141C9">
              <w:rPr>
                <w:vertAlign w:val="superscript"/>
                <w:lang w:eastAsia="zh-CN"/>
              </w:rPr>
              <w:t>5</w:t>
            </w:r>
          </w:p>
          <w:p w14:paraId="03B67247" w14:textId="77777777" w:rsidR="00F36811" w:rsidRPr="001141C9" w:rsidRDefault="00F36811" w:rsidP="00BE0C89">
            <w:pPr>
              <w:pStyle w:val="TAC"/>
              <w:keepLines w:val="0"/>
              <w:widowControl w:val="0"/>
              <w:rPr>
                <w:lang w:eastAsia="zh-CN"/>
              </w:rPr>
            </w:pPr>
            <w:r w:rsidRPr="001141C9">
              <w:rPr>
                <w:lang w:eastAsia="zh-CN"/>
              </w:rPr>
              <w:t>CA_n5A-n66A</w:t>
            </w:r>
          </w:p>
          <w:p w14:paraId="094ACDDC" w14:textId="77777777" w:rsidR="00F36811" w:rsidRPr="001141C9" w:rsidRDefault="00F36811" w:rsidP="00BE0C89">
            <w:pPr>
              <w:pStyle w:val="TAC"/>
              <w:keepLines w:val="0"/>
              <w:widowControl w:val="0"/>
              <w:rPr>
                <w:lang w:eastAsia="zh-CN"/>
              </w:rPr>
            </w:pPr>
            <w:r w:rsidRPr="001141C9">
              <w:rPr>
                <w:lang w:eastAsia="zh-CN"/>
              </w:rPr>
              <w:t>CA_n5A-n77A</w:t>
            </w:r>
            <w:r w:rsidRPr="001141C9">
              <w:rPr>
                <w:vertAlign w:val="superscript"/>
                <w:lang w:eastAsia="zh-CN"/>
              </w:rPr>
              <w:t>5</w:t>
            </w:r>
          </w:p>
          <w:p w14:paraId="15C83004" w14:textId="77777777" w:rsidR="00F36811" w:rsidRPr="001141C9" w:rsidRDefault="00F36811" w:rsidP="00BE0C89">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BE6BAAE" w14:textId="77777777" w:rsidR="00F36811" w:rsidRPr="001141C9" w:rsidRDefault="00F36811" w:rsidP="00BE0C89">
            <w:pPr>
              <w:pStyle w:val="TAC"/>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D948C04" w14:textId="77777777" w:rsidR="00F36811" w:rsidRPr="001141C9" w:rsidRDefault="00F36811" w:rsidP="00BE0C89">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6CC3105" w14:textId="77777777" w:rsidR="00F36811" w:rsidRPr="001141C9" w:rsidRDefault="00F36811" w:rsidP="00BE0C89">
            <w:pPr>
              <w:pStyle w:val="TAC"/>
              <w:keepLines w:val="0"/>
              <w:widowControl w:val="0"/>
              <w:rPr>
                <w:kern w:val="2"/>
                <w:szCs w:val="22"/>
              </w:rPr>
            </w:pPr>
            <w:r w:rsidRPr="001141C9">
              <w:rPr>
                <w:kern w:val="2"/>
                <w:szCs w:val="22"/>
                <w:lang w:eastAsia="zh-CN"/>
              </w:rPr>
              <w:t>0</w:t>
            </w:r>
          </w:p>
        </w:tc>
      </w:tr>
      <w:tr w:rsidR="00F36811" w:rsidRPr="001141C9" w14:paraId="08EDEEA1" w14:textId="77777777" w:rsidTr="00BE0C89">
        <w:trPr>
          <w:jc w:val="center"/>
        </w:trPr>
        <w:tc>
          <w:tcPr>
            <w:tcW w:w="2904" w:type="dxa"/>
            <w:tcBorders>
              <w:top w:val="nil"/>
              <w:left w:val="single" w:sz="4" w:space="0" w:color="auto"/>
              <w:bottom w:val="nil"/>
              <w:right w:val="single" w:sz="4" w:space="0" w:color="auto"/>
            </w:tcBorders>
          </w:tcPr>
          <w:p w14:paraId="7B9F11EE" w14:textId="77777777" w:rsidR="00F36811" w:rsidRPr="001141C9" w:rsidRDefault="00F36811" w:rsidP="00BE0C89">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07FCE26" w14:textId="77777777" w:rsidR="00F36811" w:rsidRPr="001141C9" w:rsidRDefault="00F36811" w:rsidP="00BE0C89">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1456DA" w14:textId="77777777" w:rsidR="00F36811" w:rsidRPr="001141C9" w:rsidRDefault="00F36811" w:rsidP="00BE0C89">
            <w:pPr>
              <w:pStyle w:val="TAC"/>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154DB3D" w14:textId="77777777" w:rsidR="00F36811" w:rsidRPr="001141C9" w:rsidRDefault="00F36811" w:rsidP="00BE0C89">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F6B782B" w14:textId="77777777" w:rsidR="00F36811" w:rsidRPr="001141C9" w:rsidRDefault="00F36811" w:rsidP="00BE0C89">
            <w:pPr>
              <w:pStyle w:val="TAC"/>
              <w:keepLines w:val="0"/>
              <w:widowControl w:val="0"/>
              <w:rPr>
                <w:kern w:val="2"/>
                <w:szCs w:val="22"/>
                <w:lang w:eastAsia="zh-CN"/>
              </w:rPr>
            </w:pPr>
          </w:p>
        </w:tc>
      </w:tr>
      <w:tr w:rsidR="00F36811" w:rsidRPr="001141C9" w14:paraId="2B3FF5C9" w14:textId="77777777" w:rsidTr="00BE0C89">
        <w:trPr>
          <w:jc w:val="center"/>
        </w:trPr>
        <w:tc>
          <w:tcPr>
            <w:tcW w:w="2904" w:type="dxa"/>
            <w:tcBorders>
              <w:top w:val="nil"/>
              <w:left w:val="single" w:sz="4" w:space="0" w:color="auto"/>
              <w:bottom w:val="nil"/>
              <w:right w:val="single" w:sz="4" w:space="0" w:color="auto"/>
            </w:tcBorders>
          </w:tcPr>
          <w:p w14:paraId="2AE84445" w14:textId="77777777" w:rsidR="00F36811" w:rsidRPr="001141C9" w:rsidRDefault="00F36811" w:rsidP="00BE0C89">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B8FE43C" w14:textId="77777777" w:rsidR="00F36811" w:rsidRPr="001141C9" w:rsidRDefault="00F36811" w:rsidP="00BE0C89">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338B1E" w14:textId="77777777" w:rsidR="00F36811" w:rsidRPr="001141C9" w:rsidRDefault="00F36811" w:rsidP="00BE0C89">
            <w:pPr>
              <w:pStyle w:val="TAC"/>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66CD604" w14:textId="77777777" w:rsidR="00F36811" w:rsidRPr="001141C9" w:rsidRDefault="00F36811" w:rsidP="00BE0C89">
            <w:pPr>
              <w:pStyle w:val="TAC"/>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85B224F" w14:textId="77777777" w:rsidR="00F36811" w:rsidRPr="001141C9" w:rsidRDefault="00F36811" w:rsidP="00BE0C89">
            <w:pPr>
              <w:pStyle w:val="TAC"/>
              <w:keepLines w:val="0"/>
              <w:widowControl w:val="0"/>
              <w:rPr>
                <w:kern w:val="2"/>
                <w:szCs w:val="22"/>
                <w:lang w:eastAsia="zh-CN"/>
              </w:rPr>
            </w:pPr>
          </w:p>
        </w:tc>
      </w:tr>
      <w:tr w:rsidR="00F36811" w:rsidRPr="001141C9" w14:paraId="31E244F0" w14:textId="77777777" w:rsidTr="00BE0C89">
        <w:trPr>
          <w:jc w:val="center"/>
        </w:trPr>
        <w:tc>
          <w:tcPr>
            <w:tcW w:w="2904" w:type="dxa"/>
            <w:tcBorders>
              <w:top w:val="nil"/>
              <w:left w:val="single" w:sz="4" w:space="0" w:color="auto"/>
              <w:bottom w:val="single" w:sz="4" w:space="0" w:color="auto"/>
              <w:right w:val="single" w:sz="4" w:space="0" w:color="auto"/>
            </w:tcBorders>
          </w:tcPr>
          <w:p w14:paraId="4FC4E5A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FAA218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D4782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11662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4C88A9AE" w14:textId="77777777" w:rsidR="00F36811" w:rsidRPr="001141C9" w:rsidRDefault="00F36811" w:rsidP="00BE0C89">
            <w:pPr>
              <w:pStyle w:val="TAC"/>
              <w:keepNext w:val="0"/>
              <w:keepLines w:val="0"/>
              <w:widowControl w:val="0"/>
              <w:rPr>
                <w:kern w:val="2"/>
                <w:szCs w:val="22"/>
                <w:lang w:eastAsia="zh-CN"/>
              </w:rPr>
            </w:pPr>
          </w:p>
        </w:tc>
      </w:tr>
      <w:tr w:rsidR="00F36811" w:rsidRPr="001141C9" w14:paraId="4729407C" w14:textId="77777777" w:rsidTr="00BE0C89">
        <w:trPr>
          <w:jc w:val="center"/>
        </w:trPr>
        <w:tc>
          <w:tcPr>
            <w:tcW w:w="2904" w:type="dxa"/>
            <w:tcBorders>
              <w:top w:val="nil"/>
              <w:left w:val="single" w:sz="4" w:space="0" w:color="auto"/>
              <w:bottom w:val="nil"/>
              <w:right w:val="single" w:sz="4" w:space="0" w:color="auto"/>
            </w:tcBorders>
          </w:tcPr>
          <w:p w14:paraId="507B850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AB2F3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3F2A5F" w14:textId="77777777" w:rsidR="00F36811" w:rsidRPr="001141C9" w:rsidRDefault="00F36811" w:rsidP="00BE0C89">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1494CBC"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411BA69"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5CC2225C" w14:textId="77777777" w:rsidTr="00BE0C89">
        <w:trPr>
          <w:jc w:val="center"/>
        </w:trPr>
        <w:tc>
          <w:tcPr>
            <w:tcW w:w="2904" w:type="dxa"/>
            <w:tcBorders>
              <w:top w:val="nil"/>
              <w:left w:val="single" w:sz="4" w:space="0" w:color="auto"/>
              <w:bottom w:val="nil"/>
              <w:right w:val="single" w:sz="4" w:space="0" w:color="auto"/>
            </w:tcBorders>
          </w:tcPr>
          <w:p w14:paraId="149BB5E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9F3FF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6655D3" w14:textId="77777777" w:rsidR="00F36811" w:rsidRPr="001141C9" w:rsidRDefault="00F36811" w:rsidP="00BE0C89">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CF77118"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BBA7FB6" w14:textId="77777777" w:rsidR="00F36811" w:rsidRPr="001141C9" w:rsidRDefault="00F36811" w:rsidP="00BE0C89">
            <w:pPr>
              <w:pStyle w:val="TAC"/>
              <w:keepNext w:val="0"/>
              <w:keepLines w:val="0"/>
              <w:widowControl w:val="0"/>
              <w:rPr>
                <w:kern w:val="2"/>
                <w:szCs w:val="22"/>
                <w:lang w:eastAsia="zh-CN"/>
              </w:rPr>
            </w:pPr>
          </w:p>
        </w:tc>
      </w:tr>
      <w:tr w:rsidR="00F36811" w:rsidRPr="001141C9" w14:paraId="608268BE" w14:textId="77777777" w:rsidTr="00BE0C89">
        <w:trPr>
          <w:jc w:val="center"/>
        </w:trPr>
        <w:tc>
          <w:tcPr>
            <w:tcW w:w="2904" w:type="dxa"/>
            <w:tcBorders>
              <w:top w:val="nil"/>
              <w:left w:val="single" w:sz="4" w:space="0" w:color="auto"/>
              <w:bottom w:val="nil"/>
              <w:right w:val="single" w:sz="4" w:space="0" w:color="auto"/>
            </w:tcBorders>
          </w:tcPr>
          <w:p w14:paraId="1EAD1AE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EF11C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8AAA2E" w14:textId="77777777" w:rsidR="00F36811" w:rsidRPr="001141C9" w:rsidRDefault="00F36811" w:rsidP="00BE0C89">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11AF9648"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18250D78" w14:textId="77777777" w:rsidR="00F36811" w:rsidRPr="001141C9" w:rsidRDefault="00F36811" w:rsidP="00BE0C89">
            <w:pPr>
              <w:pStyle w:val="TAC"/>
              <w:keepNext w:val="0"/>
              <w:keepLines w:val="0"/>
              <w:widowControl w:val="0"/>
              <w:rPr>
                <w:kern w:val="2"/>
                <w:szCs w:val="22"/>
                <w:lang w:eastAsia="zh-CN"/>
              </w:rPr>
            </w:pPr>
          </w:p>
        </w:tc>
      </w:tr>
      <w:tr w:rsidR="00F36811" w:rsidRPr="001141C9" w14:paraId="4A329365" w14:textId="77777777" w:rsidTr="00BE0C89">
        <w:trPr>
          <w:jc w:val="center"/>
        </w:trPr>
        <w:tc>
          <w:tcPr>
            <w:tcW w:w="2904" w:type="dxa"/>
            <w:tcBorders>
              <w:top w:val="nil"/>
              <w:left w:val="single" w:sz="4" w:space="0" w:color="auto"/>
              <w:bottom w:val="single" w:sz="4" w:space="0" w:color="auto"/>
              <w:right w:val="single" w:sz="4" w:space="0" w:color="auto"/>
            </w:tcBorders>
          </w:tcPr>
          <w:p w14:paraId="05F92B0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2F5460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8C25C7" w14:textId="77777777" w:rsidR="00F36811" w:rsidRPr="001141C9" w:rsidRDefault="00F36811" w:rsidP="00BE0C89">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99215B6" w14:textId="77777777" w:rsidR="00F36811" w:rsidRPr="001141C9" w:rsidRDefault="00F36811" w:rsidP="00BE0C89">
            <w:pPr>
              <w:pStyle w:val="TAC"/>
              <w:keepNext w:val="0"/>
              <w:keepLines w:val="0"/>
              <w:widowControl w:val="0"/>
              <w:rPr>
                <w:lang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5457DFD3" w14:textId="77777777" w:rsidR="00F36811" w:rsidRPr="001141C9" w:rsidRDefault="00F36811" w:rsidP="00BE0C89">
            <w:pPr>
              <w:pStyle w:val="TAC"/>
              <w:keepNext w:val="0"/>
              <w:keepLines w:val="0"/>
              <w:widowControl w:val="0"/>
              <w:rPr>
                <w:kern w:val="2"/>
                <w:szCs w:val="22"/>
                <w:lang w:eastAsia="zh-CN"/>
              </w:rPr>
            </w:pPr>
          </w:p>
        </w:tc>
      </w:tr>
      <w:tr w:rsidR="00F36811" w:rsidRPr="001141C9" w14:paraId="438D18B4" w14:textId="77777777" w:rsidTr="00BE0C89">
        <w:trPr>
          <w:jc w:val="center"/>
        </w:trPr>
        <w:tc>
          <w:tcPr>
            <w:tcW w:w="2904" w:type="dxa"/>
            <w:tcBorders>
              <w:top w:val="single" w:sz="4" w:space="0" w:color="auto"/>
              <w:left w:val="single" w:sz="4" w:space="0" w:color="auto"/>
              <w:bottom w:val="nil"/>
              <w:right w:val="single" w:sz="4" w:space="0" w:color="auto"/>
            </w:tcBorders>
          </w:tcPr>
          <w:p w14:paraId="114D5932" w14:textId="77777777" w:rsidR="00F36811" w:rsidRPr="001141C9" w:rsidRDefault="00F36811" w:rsidP="00BE0C89">
            <w:pPr>
              <w:pStyle w:val="TAC"/>
              <w:keepNext w:val="0"/>
              <w:keepLines w:val="0"/>
              <w:widowControl w:val="0"/>
              <w:rPr>
                <w:lang w:eastAsia="zh-CN"/>
              </w:rPr>
            </w:pPr>
            <w:r w:rsidRPr="001141C9">
              <w:rPr>
                <w:kern w:val="2"/>
                <w:szCs w:val="22"/>
              </w:rPr>
              <w:t>CA_n2A-n5A-n66(2A)-n77(2A)</w:t>
            </w:r>
          </w:p>
        </w:tc>
        <w:tc>
          <w:tcPr>
            <w:tcW w:w="3019" w:type="dxa"/>
            <w:tcBorders>
              <w:top w:val="single" w:sz="4" w:space="0" w:color="auto"/>
              <w:left w:val="single" w:sz="4" w:space="0" w:color="auto"/>
              <w:bottom w:val="nil"/>
              <w:right w:val="single" w:sz="4" w:space="0" w:color="auto"/>
            </w:tcBorders>
          </w:tcPr>
          <w:p w14:paraId="5F637BEC" w14:textId="77777777" w:rsidR="00F36811" w:rsidRPr="00DD4870" w:rsidRDefault="00F36811" w:rsidP="00BE0C89">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069605BF" w14:textId="77777777" w:rsidR="00F36811" w:rsidRPr="00DD4870" w:rsidRDefault="00F36811" w:rsidP="00BE0C89">
            <w:pPr>
              <w:pStyle w:val="TAC"/>
              <w:keepNext w:val="0"/>
              <w:keepLines w:val="0"/>
              <w:widowControl w:val="0"/>
              <w:rPr>
                <w:kern w:val="2"/>
                <w:szCs w:val="22"/>
                <w:lang w:val="en-US"/>
              </w:rPr>
            </w:pPr>
            <w:r w:rsidRPr="00DD4870">
              <w:rPr>
                <w:kern w:val="2"/>
                <w:szCs w:val="22"/>
                <w:lang w:val="en-US"/>
              </w:rPr>
              <w:t>CA_n2A-n5A</w:t>
            </w:r>
          </w:p>
          <w:p w14:paraId="44673146" w14:textId="77777777" w:rsidR="00F36811" w:rsidRPr="00DD4870" w:rsidRDefault="00F36811" w:rsidP="00BE0C89">
            <w:pPr>
              <w:pStyle w:val="TAC"/>
              <w:keepNext w:val="0"/>
              <w:keepLines w:val="0"/>
              <w:widowControl w:val="0"/>
              <w:rPr>
                <w:kern w:val="2"/>
                <w:szCs w:val="22"/>
                <w:lang w:val="en-US"/>
              </w:rPr>
            </w:pPr>
            <w:r w:rsidRPr="00DD4870">
              <w:rPr>
                <w:kern w:val="2"/>
                <w:szCs w:val="22"/>
                <w:lang w:val="en-US"/>
              </w:rPr>
              <w:t>CA_n2A-n66A</w:t>
            </w:r>
          </w:p>
          <w:p w14:paraId="45DA2FCF" w14:textId="77777777" w:rsidR="00F36811" w:rsidRPr="00DD4870" w:rsidRDefault="00F36811" w:rsidP="00BE0C89">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5E68E8D2" w14:textId="77777777" w:rsidR="00F36811" w:rsidRPr="00DD4870" w:rsidRDefault="00F36811" w:rsidP="00BE0C89">
            <w:pPr>
              <w:pStyle w:val="TAC"/>
              <w:keepNext w:val="0"/>
              <w:keepLines w:val="0"/>
              <w:widowControl w:val="0"/>
              <w:rPr>
                <w:kern w:val="2"/>
                <w:szCs w:val="22"/>
                <w:lang w:val="en-US"/>
              </w:rPr>
            </w:pPr>
            <w:r w:rsidRPr="00DD4870">
              <w:rPr>
                <w:kern w:val="2"/>
                <w:szCs w:val="22"/>
                <w:lang w:val="en-US"/>
              </w:rPr>
              <w:t>CA_n5A-n66A</w:t>
            </w:r>
          </w:p>
          <w:p w14:paraId="79B8AB35" w14:textId="77777777" w:rsidR="00F36811" w:rsidRPr="00DD4870" w:rsidRDefault="00F36811" w:rsidP="00BE0C89">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3C8D182D" w14:textId="77777777" w:rsidR="00F36811" w:rsidRPr="001141C9" w:rsidRDefault="00F36811" w:rsidP="00BE0C89">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E53D02"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4623437"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67A0E8C"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54996CA3" w14:textId="77777777" w:rsidTr="00BE0C89">
        <w:trPr>
          <w:jc w:val="center"/>
        </w:trPr>
        <w:tc>
          <w:tcPr>
            <w:tcW w:w="2904" w:type="dxa"/>
            <w:tcBorders>
              <w:top w:val="nil"/>
              <w:left w:val="single" w:sz="4" w:space="0" w:color="auto"/>
              <w:bottom w:val="nil"/>
              <w:right w:val="single" w:sz="4" w:space="0" w:color="auto"/>
            </w:tcBorders>
          </w:tcPr>
          <w:p w14:paraId="16F9975F"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030D32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216F7C"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9BECC9A"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7BC0F08" w14:textId="77777777" w:rsidR="00F36811" w:rsidRPr="001141C9" w:rsidRDefault="00F36811" w:rsidP="00BE0C89">
            <w:pPr>
              <w:pStyle w:val="TAC"/>
              <w:keepNext w:val="0"/>
              <w:keepLines w:val="0"/>
              <w:widowControl w:val="0"/>
              <w:rPr>
                <w:kern w:val="2"/>
                <w:szCs w:val="22"/>
                <w:lang w:eastAsia="zh-CN"/>
              </w:rPr>
            </w:pPr>
          </w:p>
        </w:tc>
      </w:tr>
      <w:tr w:rsidR="00F36811" w:rsidRPr="001141C9" w14:paraId="1F2B4A84" w14:textId="77777777" w:rsidTr="00BE0C89">
        <w:trPr>
          <w:jc w:val="center"/>
        </w:trPr>
        <w:tc>
          <w:tcPr>
            <w:tcW w:w="2904" w:type="dxa"/>
            <w:tcBorders>
              <w:top w:val="nil"/>
              <w:left w:val="single" w:sz="4" w:space="0" w:color="auto"/>
              <w:bottom w:val="nil"/>
              <w:right w:val="single" w:sz="4" w:space="0" w:color="auto"/>
            </w:tcBorders>
          </w:tcPr>
          <w:p w14:paraId="1CE9950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80762B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630EA0"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934EB8A" w14:textId="77777777" w:rsidR="00F36811" w:rsidRPr="001141C9" w:rsidRDefault="00F36811" w:rsidP="00BE0C89">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1E3CD7B0" w14:textId="77777777" w:rsidR="00F36811" w:rsidRPr="001141C9" w:rsidRDefault="00F36811" w:rsidP="00BE0C89">
            <w:pPr>
              <w:pStyle w:val="TAC"/>
              <w:keepNext w:val="0"/>
              <w:keepLines w:val="0"/>
              <w:widowControl w:val="0"/>
              <w:rPr>
                <w:kern w:val="2"/>
                <w:szCs w:val="22"/>
                <w:lang w:eastAsia="zh-CN"/>
              </w:rPr>
            </w:pPr>
          </w:p>
        </w:tc>
      </w:tr>
      <w:tr w:rsidR="00F36811" w:rsidRPr="001141C9" w14:paraId="1B7E9469" w14:textId="77777777" w:rsidTr="00BE0C89">
        <w:trPr>
          <w:jc w:val="center"/>
        </w:trPr>
        <w:tc>
          <w:tcPr>
            <w:tcW w:w="2904" w:type="dxa"/>
            <w:tcBorders>
              <w:top w:val="nil"/>
              <w:left w:val="single" w:sz="4" w:space="0" w:color="auto"/>
              <w:bottom w:val="single" w:sz="4" w:space="0" w:color="auto"/>
              <w:right w:val="single" w:sz="4" w:space="0" w:color="auto"/>
            </w:tcBorders>
          </w:tcPr>
          <w:p w14:paraId="5AD659AE"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C3B5D1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6F6FB5"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1D54B0" w14:textId="77777777" w:rsidR="00F36811" w:rsidRPr="001141C9" w:rsidRDefault="00F36811" w:rsidP="00BE0C89">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7246A6EC" w14:textId="77777777" w:rsidR="00F36811" w:rsidRPr="001141C9" w:rsidRDefault="00F36811" w:rsidP="00BE0C89">
            <w:pPr>
              <w:pStyle w:val="TAC"/>
              <w:keepNext w:val="0"/>
              <w:keepLines w:val="0"/>
              <w:widowControl w:val="0"/>
              <w:rPr>
                <w:kern w:val="2"/>
                <w:szCs w:val="22"/>
                <w:lang w:eastAsia="zh-CN"/>
              </w:rPr>
            </w:pPr>
          </w:p>
        </w:tc>
      </w:tr>
      <w:tr w:rsidR="00F36811" w:rsidRPr="001141C9" w14:paraId="211042CD" w14:textId="77777777" w:rsidTr="00BE0C89">
        <w:trPr>
          <w:jc w:val="center"/>
        </w:trPr>
        <w:tc>
          <w:tcPr>
            <w:tcW w:w="2904" w:type="dxa"/>
            <w:tcBorders>
              <w:top w:val="single" w:sz="4" w:space="0" w:color="auto"/>
              <w:left w:val="single" w:sz="4" w:space="0" w:color="auto"/>
              <w:bottom w:val="nil"/>
              <w:right w:val="single" w:sz="4" w:space="0" w:color="auto"/>
            </w:tcBorders>
          </w:tcPr>
          <w:p w14:paraId="6210508A" w14:textId="77777777" w:rsidR="00F36811" w:rsidRPr="001141C9" w:rsidRDefault="00F36811" w:rsidP="00BE0C89">
            <w:pPr>
              <w:pStyle w:val="TAC"/>
              <w:keepNext w:val="0"/>
              <w:keepLines w:val="0"/>
              <w:widowControl w:val="0"/>
              <w:rPr>
                <w:lang w:eastAsia="zh-CN"/>
              </w:rPr>
            </w:pPr>
            <w:r w:rsidRPr="001141C9">
              <w:rPr>
                <w:kern w:val="2"/>
                <w:szCs w:val="22"/>
              </w:rPr>
              <w:t>CA_n2(2A)-n5A-n66A-n77(2A)</w:t>
            </w:r>
          </w:p>
        </w:tc>
        <w:tc>
          <w:tcPr>
            <w:tcW w:w="3019" w:type="dxa"/>
            <w:tcBorders>
              <w:top w:val="single" w:sz="4" w:space="0" w:color="auto"/>
              <w:left w:val="single" w:sz="4" w:space="0" w:color="auto"/>
              <w:bottom w:val="nil"/>
              <w:right w:val="single" w:sz="4" w:space="0" w:color="auto"/>
            </w:tcBorders>
          </w:tcPr>
          <w:p w14:paraId="26EEBA84" w14:textId="77777777" w:rsidR="00F36811" w:rsidRPr="001141C9" w:rsidRDefault="00F36811" w:rsidP="00BE0C89">
            <w:pPr>
              <w:pStyle w:val="TAC"/>
              <w:keepNext w:val="0"/>
              <w:keepLines w:val="0"/>
              <w:widowControl w:val="0"/>
              <w:rPr>
                <w:kern w:val="2"/>
              </w:rPr>
            </w:pPr>
            <w:r w:rsidRPr="00DD4870">
              <w:rPr>
                <w:kern w:val="2"/>
                <w:lang w:val="en-US"/>
              </w:rPr>
              <w:t>n77</w:t>
            </w:r>
            <w:r w:rsidRPr="00DD4870">
              <w:rPr>
                <w:vertAlign w:val="superscript"/>
                <w:lang w:eastAsia="zh-CN"/>
              </w:rPr>
              <w:t>5,6</w:t>
            </w:r>
          </w:p>
          <w:p w14:paraId="2F762183" w14:textId="77777777" w:rsidR="00F36811" w:rsidRPr="001141C9" w:rsidRDefault="00F36811" w:rsidP="00BE0C89">
            <w:pPr>
              <w:pStyle w:val="TAC"/>
              <w:keepNext w:val="0"/>
              <w:keepLines w:val="0"/>
              <w:widowControl w:val="0"/>
              <w:rPr>
                <w:kern w:val="2"/>
                <w:szCs w:val="22"/>
              </w:rPr>
            </w:pPr>
            <w:r w:rsidRPr="001141C9">
              <w:rPr>
                <w:kern w:val="2"/>
                <w:szCs w:val="22"/>
              </w:rPr>
              <w:t>CA_n2A-n5A</w:t>
            </w:r>
          </w:p>
          <w:p w14:paraId="61F063F9" w14:textId="77777777" w:rsidR="00F36811" w:rsidRPr="001141C9" w:rsidRDefault="00F36811" w:rsidP="00BE0C89">
            <w:pPr>
              <w:pStyle w:val="TAC"/>
              <w:keepNext w:val="0"/>
              <w:keepLines w:val="0"/>
              <w:widowControl w:val="0"/>
              <w:rPr>
                <w:kern w:val="2"/>
                <w:szCs w:val="22"/>
              </w:rPr>
            </w:pPr>
            <w:r w:rsidRPr="001141C9">
              <w:rPr>
                <w:kern w:val="2"/>
                <w:szCs w:val="22"/>
              </w:rPr>
              <w:t>CA_n2A-n66A</w:t>
            </w:r>
          </w:p>
          <w:p w14:paraId="5E3828F0" w14:textId="77777777" w:rsidR="00F36811" w:rsidRPr="001141C9" w:rsidRDefault="00F36811" w:rsidP="00BE0C8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B876517" w14:textId="77777777" w:rsidR="00F36811" w:rsidRPr="001141C9" w:rsidRDefault="00F36811" w:rsidP="00BE0C89">
            <w:pPr>
              <w:pStyle w:val="TAC"/>
              <w:keepNext w:val="0"/>
              <w:keepLines w:val="0"/>
              <w:widowControl w:val="0"/>
              <w:rPr>
                <w:kern w:val="2"/>
                <w:szCs w:val="22"/>
              </w:rPr>
            </w:pPr>
            <w:r w:rsidRPr="001141C9">
              <w:rPr>
                <w:kern w:val="2"/>
                <w:szCs w:val="22"/>
              </w:rPr>
              <w:t>CA_n5A-n66A</w:t>
            </w:r>
          </w:p>
          <w:p w14:paraId="043DFE66" w14:textId="77777777" w:rsidR="00F36811" w:rsidRPr="001141C9" w:rsidRDefault="00F36811" w:rsidP="00BE0C89">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95536C4" w14:textId="77777777" w:rsidR="00F36811" w:rsidRPr="001141C9" w:rsidRDefault="00F36811" w:rsidP="00BE0C89">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522E162"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62D40D3" w14:textId="77777777" w:rsidR="00F36811" w:rsidRPr="001141C9" w:rsidRDefault="00F36811" w:rsidP="00BE0C89">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611C986C"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1D052228" w14:textId="77777777" w:rsidTr="00BE0C89">
        <w:trPr>
          <w:jc w:val="center"/>
        </w:trPr>
        <w:tc>
          <w:tcPr>
            <w:tcW w:w="2904" w:type="dxa"/>
            <w:tcBorders>
              <w:top w:val="nil"/>
              <w:left w:val="single" w:sz="4" w:space="0" w:color="auto"/>
              <w:bottom w:val="nil"/>
              <w:right w:val="single" w:sz="4" w:space="0" w:color="auto"/>
            </w:tcBorders>
          </w:tcPr>
          <w:p w14:paraId="07DF649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232F4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D98DA4"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51B6DB3"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84C2A71" w14:textId="77777777" w:rsidR="00F36811" w:rsidRPr="001141C9" w:rsidRDefault="00F36811" w:rsidP="00BE0C89">
            <w:pPr>
              <w:pStyle w:val="TAC"/>
              <w:keepNext w:val="0"/>
              <w:keepLines w:val="0"/>
              <w:widowControl w:val="0"/>
              <w:rPr>
                <w:kern w:val="2"/>
                <w:szCs w:val="22"/>
                <w:lang w:eastAsia="zh-CN"/>
              </w:rPr>
            </w:pPr>
          </w:p>
        </w:tc>
      </w:tr>
      <w:tr w:rsidR="00F36811" w:rsidRPr="001141C9" w14:paraId="5F7C89EC" w14:textId="77777777" w:rsidTr="00BE0C89">
        <w:trPr>
          <w:jc w:val="center"/>
        </w:trPr>
        <w:tc>
          <w:tcPr>
            <w:tcW w:w="2904" w:type="dxa"/>
            <w:tcBorders>
              <w:top w:val="nil"/>
              <w:left w:val="single" w:sz="4" w:space="0" w:color="auto"/>
              <w:bottom w:val="nil"/>
              <w:right w:val="single" w:sz="4" w:space="0" w:color="auto"/>
            </w:tcBorders>
          </w:tcPr>
          <w:p w14:paraId="68FC2661"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C594CE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E70DF4"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0F4F0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D570C38" w14:textId="77777777" w:rsidR="00F36811" w:rsidRPr="001141C9" w:rsidRDefault="00F36811" w:rsidP="00BE0C89">
            <w:pPr>
              <w:pStyle w:val="TAC"/>
              <w:keepNext w:val="0"/>
              <w:keepLines w:val="0"/>
              <w:widowControl w:val="0"/>
              <w:rPr>
                <w:kern w:val="2"/>
                <w:szCs w:val="22"/>
                <w:lang w:eastAsia="zh-CN"/>
              </w:rPr>
            </w:pPr>
          </w:p>
        </w:tc>
      </w:tr>
      <w:tr w:rsidR="00F36811" w:rsidRPr="001141C9" w14:paraId="76186551" w14:textId="77777777" w:rsidTr="00BE0C89">
        <w:trPr>
          <w:jc w:val="center"/>
        </w:trPr>
        <w:tc>
          <w:tcPr>
            <w:tcW w:w="2904" w:type="dxa"/>
            <w:tcBorders>
              <w:top w:val="nil"/>
              <w:left w:val="single" w:sz="4" w:space="0" w:color="auto"/>
              <w:bottom w:val="single" w:sz="4" w:space="0" w:color="auto"/>
              <w:right w:val="single" w:sz="4" w:space="0" w:color="auto"/>
            </w:tcBorders>
          </w:tcPr>
          <w:p w14:paraId="47C40ACF"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6DF8C8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1DFA85"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E2088FF" w14:textId="77777777" w:rsidR="00F36811" w:rsidRPr="001141C9" w:rsidRDefault="00F36811" w:rsidP="00BE0C89">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21347FD2" w14:textId="77777777" w:rsidR="00F36811" w:rsidRPr="001141C9" w:rsidRDefault="00F36811" w:rsidP="00BE0C89">
            <w:pPr>
              <w:pStyle w:val="TAC"/>
              <w:keepNext w:val="0"/>
              <w:keepLines w:val="0"/>
              <w:widowControl w:val="0"/>
              <w:rPr>
                <w:kern w:val="2"/>
                <w:szCs w:val="22"/>
                <w:lang w:eastAsia="zh-CN"/>
              </w:rPr>
            </w:pPr>
          </w:p>
        </w:tc>
      </w:tr>
      <w:tr w:rsidR="00F36811" w:rsidRPr="001141C9" w14:paraId="2D041C44" w14:textId="77777777" w:rsidTr="00BE0C89">
        <w:trPr>
          <w:jc w:val="center"/>
        </w:trPr>
        <w:tc>
          <w:tcPr>
            <w:tcW w:w="2904" w:type="dxa"/>
            <w:tcBorders>
              <w:top w:val="single" w:sz="4" w:space="0" w:color="auto"/>
              <w:left w:val="single" w:sz="4" w:space="0" w:color="auto"/>
              <w:bottom w:val="nil"/>
              <w:right w:val="single" w:sz="4" w:space="0" w:color="auto"/>
            </w:tcBorders>
          </w:tcPr>
          <w:p w14:paraId="20F3BFF3" w14:textId="77777777" w:rsidR="00F36811" w:rsidRPr="001141C9" w:rsidRDefault="00F36811" w:rsidP="00BE0C89">
            <w:pPr>
              <w:pStyle w:val="TAC"/>
              <w:keepNext w:val="0"/>
              <w:keepLines w:val="0"/>
              <w:widowControl w:val="0"/>
              <w:rPr>
                <w:lang w:eastAsia="zh-CN" w:bidi="ar"/>
              </w:rPr>
            </w:pPr>
            <w:r w:rsidRPr="001141C9">
              <w:rPr>
                <w:lang w:eastAsia="zh-CN"/>
              </w:rPr>
              <w:t>CA_n2A-n5A-n66A-n77C</w:t>
            </w:r>
          </w:p>
        </w:tc>
        <w:tc>
          <w:tcPr>
            <w:tcW w:w="3019" w:type="dxa"/>
            <w:tcBorders>
              <w:top w:val="single" w:sz="4" w:space="0" w:color="auto"/>
              <w:left w:val="single" w:sz="4" w:space="0" w:color="auto"/>
              <w:bottom w:val="nil"/>
              <w:right w:val="single" w:sz="4" w:space="0" w:color="auto"/>
            </w:tcBorders>
          </w:tcPr>
          <w:p w14:paraId="421799EE"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1E791256" w14:textId="77777777" w:rsidR="00F36811" w:rsidRPr="001141C9" w:rsidRDefault="00F36811" w:rsidP="00BE0C89">
            <w:pPr>
              <w:pStyle w:val="TAC"/>
              <w:keepNext w:val="0"/>
              <w:keepLines w:val="0"/>
              <w:widowControl w:val="0"/>
              <w:rPr>
                <w:lang w:eastAsia="zh-CN"/>
              </w:rPr>
            </w:pPr>
            <w:r w:rsidRPr="001141C9">
              <w:rPr>
                <w:lang w:eastAsia="zh-CN"/>
              </w:rPr>
              <w:t>CA_n77C</w:t>
            </w:r>
          </w:p>
          <w:p w14:paraId="25C11CAC" w14:textId="77777777" w:rsidR="00F36811" w:rsidRPr="001141C9" w:rsidRDefault="00F36811" w:rsidP="00BE0C89">
            <w:pPr>
              <w:pStyle w:val="TAC"/>
              <w:keepNext w:val="0"/>
              <w:keepLines w:val="0"/>
              <w:widowControl w:val="0"/>
              <w:rPr>
                <w:lang w:eastAsia="zh-CN"/>
              </w:rPr>
            </w:pPr>
            <w:r w:rsidRPr="001141C9">
              <w:rPr>
                <w:lang w:eastAsia="zh-CN"/>
              </w:rPr>
              <w:t>CA_n2A-n5A</w:t>
            </w:r>
          </w:p>
          <w:p w14:paraId="7C75CB7F" w14:textId="77777777" w:rsidR="00F36811" w:rsidRPr="001141C9" w:rsidRDefault="00F36811" w:rsidP="00BE0C89">
            <w:pPr>
              <w:pStyle w:val="TAC"/>
              <w:keepNext w:val="0"/>
              <w:keepLines w:val="0"/>
              <w:widowControl w:val="0"/>
              <w:rPr>
                <w:lang w:eastAsia="zh-CN"/>
              </w:rPr>
            </w:pPr>
            <w:r w:rsidRPr="001141C9">
              <w:rPr>
                <w:lang w:eastAsia="zh-CN"/>
              </w:rPr>
              <w:t>CA_n2A-n66A</w:t>
            </w:r>
          </w:p>
          <w:p w14:paraId="4E0CBF3F" w14:textId="77777777" w:rsidR="00F36811" w:rsidRPr="001141C9" w:rsidRDefault="00F36811" w:rsidP="00BE0C8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A11B451" w14:textId="77777777" w:rsidR="00F36811" w:rsidRPr="001141C9" w:rsidRDefault="00F36811" w:rsidP="00BE0C89">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43F7EDC" w14:textId="77777777" w:rsidR="00F36811" w:rsidRPr="001141C9" w:rsidRDefault="00F36811" w:rsidP="00BE0C89">
            <w:pPr>
              <w:pStyle w:val="TAC"/>
              <w:keepNext w:val="0"/>
              <w:keepLines w:val="0"/>
              <w:widowControl w:val="0"/>
              <w:rPr>
                <w:lang w:eastAsia="zh-CN"/>
              </w:rPr>
            </w:pPr>
            <w:r w:rsidRPr="001141C9">
              <w:rPr>
                <w:lang w:eastAsia="zh-CN"/>
              </w:rPr>
              <w:t>CA_n5A-n66A</w:t>
            </w:r>
          </w:p>
          <w:p w14:paraId="42F2AC4B" w14:textId="77777777" w:rsidR="00F36811" w:rsidRDefault="00F36811" w:rsidP="00BE0C89">
            <w:pPr>
              <w:pStyle w:val="TAC"/>
              <w:keepNext w:val="0"/>
              <w:keepLines w:val="0"/>
              <w:widowControl w:val="0"/>
              <w:rPr>
                <w:vertAlign w:val="superscript"/>
                <w:lang w:eastAsia="zh-CN"/>
              </w:rPr>
            </w:pPr>
            <w:r w:rsidRPr="001141C9">
              <w:rPr>
                <w:lang w:eastAsia="zh-CN"/>
              </w:rPr>
              <w:t>CA_n66A-n77A</w:t>
            </w:r>
            <w:r w:rsidRPr="001141C9">
              <w:rPr>
                <w:vertAlign w:val="superscript"/>
                <w:lang w:eastAsia="zh-CN"/>
              </w:rPr>
              <w:t>5</w:t>
            </w:r>
          </w:p>
          <w:p w14:paraId="72C8822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35E1E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5B27CBD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0C47D35"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4843CD58" w14:textId="77777777" w:rsidTr="00BE0C89">
        <w:trPr>
          <w:jc w:val="center"/>
        </w:trPr>
        <w:tc>
          <w:tcPr>
            <w:tcW w:w="2904" w:type="dxa"/>
            <w:tcBorders>
              <w:top w:val="nil"/>
              <w:left w:val="single" w:sz="4" w:space="0" w:color="auto"/>
              <w:bottom w:val="nil"/>
              <w:right w:val="single" w:sz="4" w:space="0" w:color="auto"/>
            </w:tcBorders>
          </w:tcPr>
          <w:p w14:paraId="11BD378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07A27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F15F96"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4ECF6F4"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1CAB30D" w14:textId="77777777" w:rsidR="00F36811" w:rsidRPr="001141C9" w:rsidRDefault="00F36811" w:rsidP="00BE0C89">
            <w:pPr>
              <w:pStyle w:val="TAC"/>
              <w:keepNext w:val="0"/>
              <w:keepLines w:val="0"/>
              <w:widowControl w:val="0"/>
              <w:rPr>
                <w:kern w:val="2"/>
                <w:szCs w:val="22"/>
                <w:lang w:eastAsia="zh-CN"/>
              </w:rPr>
            </w:pPr>
          </w:p>
        </w:tc>
      </w:tr>
      <w:tr w:rsidR="00F36811" w:rsidRPr="001141C9" w14:paraId="1F0604F9" w14:textId="77777777" w:rsidTr="00BE0C89">
        <w:trPr>
          <w:jc w:val="center"/>
        </w:trPr>
        <w:tc>
          <w:tcPr>
            <w:tcW w:w="2904" w:type="dxa"/>
            <w:tcBorders>
              <w:top w:val="nil"/>
              <w:left w:val="single" w:sz="4" w:space="0" w:color="auto"/>
              <w:bottom w:val="nil"/>
              <w:right w:val="single" w:sz="4" w:space="0" w:color="auto"/>
            </w:tcBorders>
          </w:tcPr>
          <w:p w14:paraId="6C2977B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E2A40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BADCB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B2E35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2C9B3DD" w14:textId="77777777" w:rsidR="00F36811" w:rsidRPr="001141C9" w:rsidRDefault="00F36811" w:rsidP="00BE0C89">
            <w:pPr>
              <w:pStyle w:val="TAC"/>
              <w:keepNext w:val="0"/>
              <w:keepLines w:val="0"/>
              <w:widowControl w:val="0"/>
              <w:rPr>
                <w:kern w:val="2"/>
                <w:szCs w:val="22"/>
                <w:lang w:eastAsia="zh-CN"/>
              </w:rPr>
            </w:pPr>
          </w:p>
        </w:tc>
      </w:tr>
      <w:tr w:rsidR="00F36811" w:rsidRPr="001141C9" w14:paraId="1EA57E6C" w14:textId="77777777" w:rsidTr="00BE0C89">
        <w:trPr>
          <w:jc w:val="center"/>
        </w:trPr>
        <w:tc>
          <w:tcPr>
            <w:tcW w:w="2904" w:type="dxa"/>
            <w:tcBorders>
              <w:top w:val="nil"/>
              <w:left w:val="single" w:sz="4" w:space="0" w:color="auto"/>
              <w:bottom w:val="nil"/>
              <w:right w:val="single" w:sz="4" w:space="0" w:color="auto"/>
            </w:tcBorders>
          </w:tcPr>
          <w:p w14:paraId="44F9763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138C07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3CA70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E1169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CA_n77C_BCS1</w:t>
            </w:r>
          </w:p>
        </w:tc>
        <w:tc>
          <w:tcPr>
            <w:tcW w:w="2724" w:type="dxa"/>
            <w:tcBorders>
              <w:top w:val="nil"/>
              <w:left w:val="single" w:sz="4" w:space="0" w:color="auto"/>
              <w:bottom w:val="single" w:sz="4" w:space="0" w:color="auto"/>
              <w:right w:val="single" w:sz="4" w:space="0" w:color="auto"/>
            </w:tcBorders>
          </w:tcPr>
          <w:p w14:paraId="142D0856" w14:textId="77777777" w:rsidR="00F36811" w:rsidRPr="001141C9" w:rsidRDefault="00F36811" w:rsidP="00BE0C89">
            <w:pPr>
              <w:pStyle w:val="TAC"/>
              <w:keepNext w:val="0"/>
              <w:keepLines w:val="0"/>
              <w:widowControl w:val="0"/>
              <w:rPr>
                <w:kern w:val="2"/>
                <w:szCs w:val="22"/>
                <w:lang w:eastAsia="zh-CN"/>
              </w:rPr>
            </w:pPr>
          </w:p>
        </w:tc>
      </w:tr>
      <w:tr w:rsidR="00F36811" w:rsidRPr="001141C9" w14:paraId="276B1E2F" w14:textId="77777777" w:rsidTr="00BE0C89">
        <w:trPr>
          <w:jc w:val="center"/>
        </w:trPr>
        <w:tc>
          <w:tcPr>
            <w:tcW w:w="2904" w:type="dxa"/>
            <w:tcBorders>
              <w:top w:val="nil"/>
              <w:left w:val="single" w:sz="4" w:space="0" w:color="auto"/>
              <w:bottom w:val="nil"/>
              <w:right w:val="single" w:sz="4" w:space="0" w:color="auto"/>
            </w:tcBorders>
          </w:tcPr>
          <w:p w14:paraId="4DEFAB0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813BC7" w14:textId="77777777" w:rsidR="00F36811" w:rsidRDefault="00F36811" w:rsidP="00BE0C89">
            <w:pPr>
              <w:pStyle w:val="TAC"/>
              <w:keepNext w:val="0"/>
              <w:keepLines w:val="0"/>
              <w:widowControl w:val="0"/>
              <w:spacing w:line="256" w:lineRule="auto"/>
              <w:rPr>
                <w:lang w:eastAsia="zh-CN"/>
              </w:rPr>
            </w:pPr>
            <w:r>
              <w:rPr>
                <w:lang w:eastAsia="zh-CN"/>
              </w:rPr>
              <w:t>CA_n77C</w:t>
            </w:r>
          </w:p>
          <w:p w14:paraId="3EDF3462" w14:textId="77777777" w:rsidR="00F36811" w:rsidRDefault="00F36811" w:rsidP="00BE0C89">
            <w:pPr>
              <w:pStyle w:val="TAC"/>
              <w:keepNext w:val="0"/>
              <w:keepLines w:val="0"/>
              <w:widowControl w:val="0"/>
              <w:spacing w:line="256" w:lineRule="auto"/>
              <w:rPr>
                <w:lang w:eastAsia="zh-CN"/>
              </w:rPr>
            </w:pPr>
            <w:r>
              <w:rPr>
                <w:lang w:eastAsia="zh-CN"/>
              </w:rPr>
              <w:t>CA_n2A-n5A</w:t>
            </w:r>
          </w:p>
          <w:p w14:paraId="13E96D72" w14:textId="77777777" w:rsidR="00F36811" w:rsidRDefault="00F36811" w:rsidP="00BE0C89">
            <w:pPr>
              <w:pStyle w:val="TAC"/>
              <w:keepNext w:val="0"/>
              <w:keepLines w:val="0"/>
              <w:widowControl w:val="0"/>
              <w:spacing w:line="256" w:lineRule="auto"/>
              <w:rPr>
                <w:lang w:eastAsia="zh-CN"/>
              </w:rPr>
            </w:pPr>
            <w:r>
              <w:rPr>
                <w:lang w:eastAsia="zh-CN"/>
              </w:rPr>
              <w:t>CA_n2A-n66A</w:t>
            </w:r>
          </w:p>
          <w:p w14:paraId="7D1859B8" w14:textId="77777777" w:rsidR="00F36811" w:rsidRDefault="00F36811" w:rsidP="00BE0C89">
            <w:pPr>
              <w:pStyle w:val="TAC"/>
              <w:keepNext w:val="0"/>
              <w:keepLines w:val="0"/>
              <w:widowControl w:val="0"/>
              <w:spacing w:line="256" w:lineRule="auto"/>
              <w:rPr>
                <w:lang w:eastAsia="zh-CN"/>
              </w:rPr>
            </w:pPr>
            <w:r>
              <w:rPr>
                <w:lang w:eastAsia="zh-CN"/>
              </w:rPr>
              <w:t>CA_n2A-n77A</w:t>
            </w:r>
          </w:p>
          <w:p w14:paraId="2A36E799" w14:textId="77777777" w:rsidR="00F36811" w:rsidRPr="001141C9" w:rsidRDefault="00F36811" w:rsidP="00BE0C89">
            <w:pPr>
              <w:pStyle w:val="TAC"/>
              <w:keepNext w:val="0"/>
              <w:keepLines w:val="0"/>
              <w:widowControl w:val="0"/>
              <w:rPr>
                <w:lang w:eastAsia="zh-CN"/>
              </w:rPr>
            </w:pPr>
            <w:r w:rsidRPr="001141C9">
              <w:rPr>
                <w:lang w:eastAsia="zh-CN"/>
              </w:rPr>
              <w:t>CA_n2A-n77</w:t>
            </w:r>
            <w:r>
              <w:rPr>
                <w:lang w:eastAsia="zh-CN"/>
              </w:rPr>
              <w:t>C</w:t>
            </w:r>
          </w:p>
          <w:p w14:paraId="175FA6E3" w14:textId="77777777" w:rsidR="00F36811" w:rsidRDefault="00F36811" w:rsidP="00BE0C89">
            <w:pPr>
              <w:pStyle w:val="TAC"/>
              <w:keepNext w:val="0"/>
              <w:keepLines w:val="0"/>
              <w:widowControl w:val="0"/>
              <w:spacing w:line="256" w:lineRule="auto"/>
              <w:rPr>
                <w:lang w:eastAsia="zh-CN"/>
              </w:rPr>
            </w:pPr>
            <w:r>
              <w:rPr>
                <w:lang w:eastAsia="zh-CN"/>
              </w:rPr>
              <w:t>CA_n5A-n77A</w:t>
            </w:r>
          </w:p>
          <w:p w14:paraId="4B91FED2" w14:textId="77777777" w:rsidR="00F36811" w:rsidRPr="001141C9" w:rsidRDefault="00F36811" w:rsidP="00BE0C89">
            <w:pPr>
              <w:pStyle w:val="TAC"/>
              <w:keepNext w:val="0"/>
              <w:keepLines w:val="0"/>
              <w:widowControl w:val="0"/>
              <w:rPr>
                <w:lang w:eastAsia="zh-CN"/>
              </w:rPr>
            </w:pPr>
            <w:r w:rsidRPr="001141C9">
              <w:rPr>
                <w:lang w:eastAsia="zh-CN"/>
              </w:rPr>
              <w:t>CA_n5A-n77</w:t>
            </w:r>
            <w:r>
              <w:rPr>
                <w:lang w:eastAsia="zh-CN"/>
              </w:rPr>
              <w:t>C</w:t>
            </w:r>
          </w:p>
          <w:p w14:paraId="3AE9AC82" w14:textId="77777777" w:rsidR="00F36811" w:rsidRDefault="00F36811" w:rsidP="00BE0C89">
            <w:pPr>
              <w:pStyle w:val="TAC"/>
              <w:keepNext w:val="0"/>
              <w:keepLines w:val="0"/>
              <w:widowControl w:val="0"/>
              <w:spacing w:line="256" w:lineRule="auto"/>
              <w:rPr>
                <w:lang w:eastAsia="zh-CN"/>
              </w:rPr>
            </w:pPr>
            <w:r>
              <w:rPr>
                <w:lang w:eastAsia="zh-CN"/>
              </w:rPr>
              <w:t>CA_n5A-n66A</w:t>
            </w:r>
          </w:p>
          <w:p w14:paraId="318BD87C" w14:textId="77777777" w:rsidR="00F36811" w:rsidRPr="001141C9" w:rsidRDefault="00F36811" w:rsidP="00BE0C89">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CFCDE0B" w14:textId="77777777" w:rsidR="00F36811" w:rsidRPr="001141C9" w:rsidRDefault="00F36811" w:rsidP="00BE0C89">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6BDF3365"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CC39D01"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1BDD9C7B" w14:textId="77777777" w:rsidTr="00BE0C89">
        <w:trPr>
          <w:jc w:val="center"/>
        </w:trPr>
        <w:tc>
          <w:tcPr>
            <w:tcW w:w="2904" w:type="dxa"/>
            <w:tcBorders>
              <w:top w:val="nil"/>
              <w:left w:val="single" w:sz="4" w:space="0" w:color="auto"/>
              <w:bottom w:val="nil"/>
              <w:right w:val="single" w:sz="4" w:space="0" w:color="auto"/>
            </w:tcBorders>
          </w:tcPr>
          <w:p w14:paraId="5371BD6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7CDBF5" w14:textId="77777777" w:rsidR="00F36811" w:rsidRPr="001141C9" w:rsidRDefault="00F36811" w:rsidP="00BE0C89">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4A0F2C48" w14:textId="77777777" w:rsidR="00F36811" w:rsidRPr="001141C9" w:rsidRDefault="00F36811" w:rsidP="00BE0C89">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3229DAC"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2207AF52" w14:textId="77777777" w:rsidR="00F36811" w:rsidRPr="001141C9" w:rsidRDefault="00F36811" w:rsidP="00BE0C89">
            <w:pPr>
              <w:pStyle w:val="TAC"/>
              <w:keepNext w:val="0"/>
              <w:keepLines w:val="0"/>
              <w:widowControl w:val="0"/>
              <w:rPr>
                <w:kern w:val="2"/>
                <w:szCs w:val="22"/>
                <w:lang w:eastAsia="zh-CN"/>
              </w:rPr>
            </w:pPr>
          </w:p>
        </w:tc>
      </w:tr>
      <w:tr w:rsidR="00F36811" w:rsidRPr="001141C9" w14:paraId="597E21F4" w14:textId="77777777" w:rsidTr="00BE0C89">
        <w:trPr>
          <w:jc w:val="center"/>
        </w:trPr>
        <w:tc>
          <w:tcPr>
            <w:tcW w:w="2904" w:type="dxa"/>
            <w:tcBorders>
              <w:top w:val="nil"/>
              <w:left w:val="single" w:sz="4" w:space="0" w:color="auto"/>
              <w:bottom w:val="nil"/>
              <w:right w:val="single" w:sz="4" w:space="0" w:color="auto"/>
            </w:tcBorders>
          </w:tcPr>
          <w:p w14:paraId="1FC8DD4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DE727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D93DFB" w14:textId="77777777" w:rsidR="00F36811" w:rsidRPr="001141C9" w:rsidRDefault="00F36811" w:rsidP="00BE0C89">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82B936F"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AC3ED94" w14:textId="77777777" w:rsidR="00F36811" w:rsidRPr="001141C9" w:rsidRDefault="00F36811" w:rsidP="00BE0C89">
            <w:pPr>
              <w:pStyle w:val="TAC"/>
              <w:keepNext w:val="0"/>
              <w:keepLines w:val="0"/>
              <w:widowControl w:val="0"/>
              <w:rPr>
                <w:kern w:val="2"/>
                <w:szCs w:val="22"/>
                <w:lang w:eastAsia="zh-CN"/>
              </w:rPr>
            </w:pPr>
          </w:p>
        </w:tc>
      </w:tr>
      <w:tr w:rsidR="00F36811" w:rsidRPr="001141C9" w14:paraId="7FA18A08" w14:textId="77777777" w:rsidTr="00BE0C89">
        <w:trPr>
          <w:jc w:val="center"/>
        </w:trPr>
        <w:tc>
          <w:tcPr>
            <w:tcW w:w="2904" w:type="dxa"/>
            <w:tcBorders>
              <w:top w:val="nil"/>
              <w:left w:val="single" w:sz="4" w:space="0" w:color="auto"/>
              <w:bottom w:val="single" w:sz="4" w:space="0" w:color="auto"/>
              <w:right w:val="single" w:sz="4" w:space="0" w:color="auto"/>
            </w:tcBorders>
          </w:tcPr>
          <w:p w14:paraId="56E969A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387079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3B9A46" w14:textId="77777777" w:rsidR="00F36811" w:rsidRPr="001141C9" w:rsidRDefault="00F36811" w:rsidP="00BE0C89">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F9A6EE2" w14:textId="77777777" w:rsidR="00F36811" w:rsidRPr="001141C9" w:rsidRDefault="00F36811" w:rsidP="00BE0C89">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29CACE4" w14:textId="77777777" w:rsidR="00F36811" w:rsidRPr="001141C9" w:rsidRDefault="00F36811" w:rsidP="00BE0C89">
            <w:pPr>
              <w:pStyle w:val="TAC"/>
              <w:keepNext w:val="0"/>
              <w:keepLines w:val="0"/>
              <w:widowControl w:val="0"/>
              <w:rPr>
                <w:kern w:val="2"/>
                <w:szCs w:val="22"/>
                <w:lang w:eastAsia="zh-CN"/>
              </w:rPr>
            </w:pPr>
          </w:p>
        </w:tc>
      </w:tr>
      <w:tr w:rsidR="00F36811" w:rsidRPr="001141C9" w14:paraId="08CCD6E2" w14:textId="77777777" w:rsidTr="00BE0C89">
        <w:trPr>
          <w:jc w:val="center"/>
        </w:trPr>
        <w:tc>
          <w:tcPr>
            <w:tcW w:w="2904" w:type="dxa"/>
            <w:tcBorders>
              <w:top w:val="single" w:sz="4" w:space="0" w:color="auto"/>
              <w:left w:val="single" w:sz="4" w:space="0" w:color="auto"/>
              <w:bottom w:val="nil"/>
              <w:right w:val="single" w:sz="4" w:space="0" w:color="auto"/>
            </w:tcBorders>
          </w:tcPr>
          <w:p w14:paraId="733941A0" w14:textId="77777777" w:rsidR="00F36811" w:rsidRPr="001141C9" w:rsidRDefault="00F36811" w:rsidP="00BE0C89">
            <w:pPr>
              <w:pStyle w:val="TAC"/>
              <w:keepNext w:val="0"/>
              <w:keepLines w:val="0"/>
              <w:widowControl w:val="0"/>
              <w:rPr>
                <w:kern w:val="2"/>
                <w:szCs w:val="22"/>
              </w:rPr>
            </w:pPr>
            <w:r>
              <w:rPr>
                <w:lang w:eastAsia="zh-CN"/>
              </w:rPr>
              <w:t>CA_n2A-n5A-n66(2A)-n77C</w:t>
            </w:r>
          </w:p>
        </w:tc>
        <w:tc>
          <w:tcPr>
            <w:tcW w:w="3019" w:type="dxa"/>
            <w:tcBorders>
              <w:top w:val="single" w:sz="4" w:space="0" w:color="auto"/>
              <w:left w:val="single" w:sz="4" w:space="0" w:color="auto"/>
              <w:bottom w:val="nil"/>
              <w:right w:val="single" w:sz="4" w:space="0" w:color="auto"/>
            </w:tcBorders>
          </w:tcPr>
          <w:p w14:paraId="7697868A" w14:textId="77777777" w:rsidR="00F36811" w:rsidRDefault="00F36811" w:rsidP="00BE0C89">
            <w:pPr>
              <w:pStyle w:val="TAC"/>
              <w:keepNext w:val="0"/>
              <w:keepLines w:val="0"/>
              <w:widowControl w:val="0"/>
              <w:spacing w:line="256" w:lineRule="auto"/>
              <w:rPr>
                <w:lang w:eastAsia="zh-CN"/>
              </w:rPr>
            </w:pPr>
            <w:r>
              <w:rPr>
                <w:lang w:eastAsia="zh-CN"/>
              </w:rPr>
              <w:t>CA_n77C</w:t>
            </w:r>
          </w:p>
          <w:p w14:paraId="2E11603C" w14:textId="77777777" w:rsidR="00F36811" w:rsidRDefault="00F36811" w:rsidP="00BE0C89">
            <w:pPr>
              <w:pStyle w:val="TAC"/>
              <w:keepNext w:val="0"/>
              <w:keepLines w:val="0"/>
              <w:widowControl w:val="0"/>
              <w:spacing w:line="256" w:lineRule="auto"/>
              <w:rPr>
                <w:lang w:eastAsia="zh-CN"/>
              </w:rPr>
            </w:pPr>
            <w:r>
              <w:rPr>
                <w:lang w:eastAsia="zh-CN"/>
              </w:rPr>
              <w:t>CA_n2A-n5A</w:t>
            </w:r>
          </w:p>
          <w:p w14:paraId="6BA59A43" w14:textId="77777777" w:rsidR="00F36811" w:rsidRDefault="00F36811" w:rsidP="00BE0C89">
            <w:pPr>
              <w:pStyle w:val="TAC"/>
              <w:keepNext w:val="0"/>
              <w:keepLines w:val="0"/>
              <w:widowControl w:val="0"/>
              <w:spacing w:line="256" w:lineRule="auto"/>
              <w:rPr>
                <w:lang w:eastAsia="zh-CN"/>
              </w:rPr>
            </w:pPr>
            <w:r>
              <w:rPr>
                <w:lang w:eastAsia="zh-CN"/>
              </w:rPr>
              <w:t>CA_n2A-n66A</w:t>
            </w:r>
          </w:p>
          <w:p w14:paraId="4B1BEC95" w14:textId="77777777" w:rsidR="00F36811" w:rsidRDefault="00F36811" w:rsidP="00BE0C89">
            <w:pPr>
              <w:pStyle w:val="TAC"/>
              <w:keepNext w:val="0"/>
              <w:keepLines w:val="0"/>
              <w:widowControl w:val="0"/>
              <w:spacing w:line="256" w:lineRule="auto"/>
              <w:rPr>
                <w:lang w:eastAsia="zh-CN"/>
              </w:rPr>
            </w:pPr>
            <w:r>
              <w:rPr>
                <w:lang w:eastAsia="zh-CN"/>
              </w:rPr>
              <w:t>CA_n2A-n77A</w:t>
            </w:r>
          </w:p>
          <w:p w14:paraId="094FEDDE" w14:textId="77777777" w:rsidR="00F36811" w:rsidRDefault="00F36811" w:rsidP="00BE0C89">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5A651A0A" w14:textId="77777777" w:rsidR="00F36811" w:rsidRDefault="00F36811" w:rsidP="00BE0C89">
            <w:pPr>
              <w:pStyle w:val="TAC"/>
              <w:keepNext w:val="0"/>
              <w:keepLines w:val="0"/>
              <w:widowControl w:val="0"/>
              <w:spacing w:line="256" w:lineRule="auto"/>
              <w:rPr>
                <w:lang w:eastAsia="zh-CN"/>
              </w:rPr>
            </w:pPr>
            <w:r>
              <w:rPr>
                <w:lang w:eastAsia="zh-CN"/>
              </w:rPr>
              <w:t>CA_n5A-n77A</w:t>
            </w:r>
          </w:p>
          <w:p w14:paraId="73A4DAE7" w14:textId="77777777" w:rsidR="00F36811" w:rsidRDefault="00F36811" w:rsidP="00BE0C89">
            <w:pPr>
              <w:pStyle w:val="TAC"/>
              <w:keepNext w:val="0"/>
              <w:keepLines w:val="0"/>
              <w:widowControl w:val="0"/>
              <w:spacing w:line="256" w:lineRule="auto"/>
              <w:rPr>
                <w:lang w:eastAsia="zh-CN"/>
              </w:rPr>
            </w:pPr>
            <w:r>
              <w:rPr>
                <w:lang w:eastAsia="zh-CN"/>
              </w:rPr>
              <w:t>CA_n5A-n66A</w:t>
            </w:r>
          </w:p>
          <w:p w14:paraId="166ED7FE" w14:textId="77777777" w:rsidR="00F36811" w:rsidRDefault="00F36811" w:rsidP="00BE0C89">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3560D95B" w14:textId="77777777" w:rsidR="00F36811" w:rsidRPr="001141C9" w:rsidRDefault="00F36811" w:rsidP="00BE0C89">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F7F46BB" w14:textId="77777777" w:rsidR="00F36811" w:rsidRPr="001141C9" w:rsidRDefault="00F36811" w:rsidP="00BE0C89">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30C9697F"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9E106C0"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305DDF25" w14:textId="77777777" w:rsidTr="00BE0C89">
        <w:trPr>
          <w:jc w:val="center"/>
        </w:trPr>
        <w:tc>
          <w:tcPr>
            <w:tcW w:w="2904" w:type="dxa"/>
            <w:tcBorders>
              <w:top w:val="nil"/>
              <w:left w:val="single" w:sz="4" w:space="0" w:color="auto"/>
              <w:bottom w:val="nil"/>
              <w:right w:val="single" w:sz="4" w:space="0" w:color="auto"/>
            </w:tcBorders>
          </w:tcPr>
          <w:p w14:paraId="355C5B7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2EBDE0" w14:textId="77777777" w:rsidR="00F36811" w:rsidRPr="001141C9" w:rsidRDefault="00F36811" w:rsidP="00BE0C89">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233710B2" w14:textId="77777777" w:rsidR="00F36811" w:rsidRPr="001141C9" w:rsidRDefault="00F36811" w:rsidP="00BE0C89">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128839BC"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F1B9633" w14:textId="77777777" w:rsidR="00F36811" w:rsidRPr="001141C9" w:rsidRDefault="00F36811" w:rsidP="00BE0C89">
            <w:pPr>
              <w:pStyle w:val="TAC"/>
              <w:keepNext w:val="0"/>
              <w:keepLines w:val="0"/>
              <w:widowControl w:val="0"/>
              <w:rPr>
                <w:kern w:val="2"/>
                <w:szCs w:val="22"/>
                <w:lang w:eastAsia="zh-CN"/>
              </w:rPr>
            </w:pPr>
          </w:p>
        </w:tc>
      </w:tr>
      <w:tr w:rsidR="00F36811" w:rsidRPr="001141C9" w14:paraId="45465130" w14:textId="77777777" w:rsidTr="00BE0C89">
        <w:trPr>
          <w:jc w:val="center"/>
        </w:trPr>
        <w:tc>
          <w:tcPr>
            <w:tcW w:w="2904" w:type="dxa"/>
            <w:tcBorders>
              <w:top w:val="nil"/>
              <w:left w:val="single" w:sz="4" w:space="0" w:color="auto"/>
              <w:bottom w:val="nil"/>
              <w:right w:val="single" w:sz="4" w:space="0" w:color="auto"/>
            </w:tcBorders>
          </w:tcPr>
          <w:p w14:paraId="1C46664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CDC75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646A5C" w14:textId="77777777" w:rsidR="00F36811" w:rsidRPr="001141C9" w:rsidRDefault="00F36811" w:rsidP="00BE0C89">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5F510F88" w14:textId="77777777" w:rsidR="00F36811" w:rsidRPr="001141C9" w:rsidRDefault="00F36811" w:rsidP="00BE0C89">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43CDB284" w14:textId="77777777" w:rsidR="00F36811" w:rsidRPr="001141C9" w:rsidRDefault="00F36811" w:rsidP="00BE0C89">
            <w:pPr>
              <w:pStyle w:val="TAC"/>
              <w:keepNext w:val="0"/>
              <w:keepLines w:val="0"/>
              <w:widowControl w:val="0"/>
              <w:rPr>
                <w:kern w:val="2"/>
                <w:szCs w:val="22"/>
                <w:lang w:eastAsia="zh-CN"/>
              </w:rPr>
            </w:pPr>
          </w:p>
        </w:tc>
      </w:tr>
      <w:tr w:rsidR="00F36811" w:rsidRPr="001141C9" w14:paraId="4F926A31" w14:textId="77777777" w:rsidTr="00BE0C89">
        <w:trPr>
          <w:jc w:val="center"/>
        </w:trPr>
        <w:tc>
          <w:tcPr>
            <w:tcW w:w="2904" w:type="dxa"/>
            <w:tcBorders>
              <w:top w:val="nil"/>
              <w:left w:val="single" w:sz="4" w:space="0" w:color="auto"/>
              <w:bottom w:val="single" w:sz="4" w:space="0" w:color="auto"/>
              <w:right w:val="single" w:sz="4" w:space="0" w:color="auto"/>
            </w:tcBorders>
          </w:tcPr>
          <w:p w14:paraId="35A5731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73DB66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8ADD2B" w14:textId="77777777" w:rsidR="00F36811" w:rsidRPr="001141C9" w:rsidRDefault="00F36811" w:rsidP="00BE0C89">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B536EFF" w14:textId="77777777" w:rsidR="00F36811" w:rsidRPr="001141C9" w:rsidRDefault="00F36811" w:rsidP="00BE0C89">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AD60535" w14:textId="77777777" w:rsidR="00F36811" w:rsidRPr="001141C9" w:rsidRDefault="00F36811" w:rsidP="00BE0C89">
            <w:pPr>
              <w:pStyle w:val="TAC"/>
              <w:keepNext w:val="0"/>
              <w:keepLines w:val="0"/>
              <w:widowControl w:val="0"/>
              <w:rPr>
                <w:kern w:val="2"/>
                <w:szCs w:val="22"/>
                <w:lang w:eastAsia="zh-CN"/>
              </w:rPr>
            </w:pPr>
          </w:p>
        </w:tc>
      </w:tr>
      <w:tr w:rsidR="00F36811" w:rsidRPr="001141C9" w14:paraId="433C1B14" w14:textId="77777777" w:rsidTr="00BE0C89">
        <w:trPr>
          <w:jc w:val="center"/>
        </w:trPr>
        <w:tc>
          <w:tcPr>
            <w:tcW w:w="2904" w:type="dxa"/>
            <w:tcBorders>
              <w:top w:val="single" w:sz="4" w:space="0" w:color="auto"/>
              <w:left w:val="single" w:sz="4" w:space="0" w:color="auto"/>
              <w:bottom w:val="nil"/>
              <w:right w:val="single" w:sz="4" w:space="0" w:color="auto"/>
            </w:tcBorders>
          </w:tcPr>
          <w:p w14:paraId="3F00AC86" w14:textId="77777777" w:rsidR="00F36811" w:rsidRPr="001141C9" w:rsidRDefault="00F36811" w:rsidP="00BE0C89">
            <w:pPr>
              <w:pStyle w:val="TAC"/>
              <w:keepNext w:val="0"/>
              <w:keepLines w:val="0"/>
              <w:widowControl w:val="0"/>
              <w:rPr>
                <w:kern w:val="2"/>
                <w:szCs w:val="22"/>
              </w:rPr>
            </w:pPr>
            <w:r>
              <w:rPr>
                <w:lang w:eastAsia="zh-CN"/>
              </w:rPr>
              <w:t>CA_n2A-n5B-n66A-n77C</w:t>
            </w:r>
          </w:p>
        </w:tc>
        <w:tc>
          <w:tcPr>
            <w:tcW w:w="3019" w:type="dxa"/>
            <w:tcBorders>
              <w:top w:val="single" w:sz="4" w:space="0" w:color="auto"/>
              <w:left w:val="single" w:sz="4" w:space="0" w:color="auto"/>
              <w:bottom w:val="nil"/>
              <w:right w:val="single" w:sz="4" w:space="0" w:color="auto"/>
            </w:tcBorders>
          </w:tcPr>
          <w:p w14:paraId="17E7588A" w14:textId="77777777" w:rsidR="00F36811" w:rsidRDefault="00F36811" w:rsidP="00BE0C89">
            <w:pPr>
              <w:pStyle w:val="TAC"/>
              <w:keepNext w:val="0"/>
              <w:keepLines w:val="0"/>
              <w:widowControl w:val="0"/>
              <w:spacing w:line="256" w:lineRule="auto"/>
              <w:rPr>
                <w:lang w:eastAsia="zh-CN"/>
              </w:rPr>
            </w:pPr>
            <w:r w:rsidRPr="009C14A7">
              <w:rPr>
                <w:lang w:eastAsia="zh-CN"/>
              </w:rPr>
              <w:t>CA_n5B</w:t>
            </w:r>
          </w:p>
          <w:p w14:paraId="213C6107" w14:textId="77777777" w:rsidR="00F36811" w:rsidRDefault="00F36811" w:rsidP="00BE0C89">
            <w:pPr>
              <w:pStyle w:val="TAC"/>
              <w:keepNext w:val="0"/>
              <w:keepLines w:val="0"/>
              <w:widowControl w:val="0"/>
              <w:spacing w:line="256" w:lineRule="auto"/>
              <w:rPr>
                <w:lang w:eastAsia="zh-CN"/>
              </w:rPr>
            </w:pPr>
            <w:r>
              <w:rPr>
                <w:lang w:eastAsia="zh-CN"/>
              </w:rPr>
              <w:t>CA_n77C</w:t>
            </w:r>
          </w:p>
          <w:p w14:paraId="24631A8B" w14:textId="77777777" w:rsidR="00F36811" w:rsidRDefault="00F36811" w:rsidP="00BE0C89">
            <w:pPr>
              <w:pStyle w:val="TAC"/>
              <w:keepNext w:val="0"/>
              <w:keepLines w:val="0"/>
              <w:widowControl w:val="0"/>
              <w:spacing w:line="256" w:lineRule="auto"/>
              <w:rPr>
                <w:lang w:eastAsia="zh-CN"/>
              </w:rPr>
            </w:pPr>
            <w:r>
              <w:rPr>
                <w:lang w:eastAsia="zh-CN"/>
              </w:rPr>
              <w:t>CA_n2A-n5A</w:t>
            </w:r>
          </w:p>
          <w:p w14:paraId="08FE078A" w14:textId="77777777" w:rsidR="00F36811" w:rsidRDefault="00F36811" w:rsidP="00BE0C89">
            <w:pPr>
              <w:pStyle w:val="TAC"/>
              <w:keepNext w:val="0"/>
              <w:keepLines w:val="0"/>
              <w:widowControl w:val="0"/>
              <w:spacing w:line="256" w:lineRule="auto"/>
              <w:rPr>
                <w:lang w:eastAsia="zh-CN"/>
              </w:rPr>
            </w:pPr>
            <w:r>
              <w:rPr>
                <w:lang w:eastAsia="zh-CN"/>
              </w:rPr>
              <w:t>CA_n2A-n66A</w:t>
            </w:r>
          </w:p>
          <w:p w14:paraId="1473DFB9" w14:textId="77777777" w:rsidR="00F36811" w:rsidRDefault="00F36811" w:rsidP="00BE0C89">
            <w:pPr>
              <w:pStyle w:val="TAC"/>
              <w:keepNext w:val="0"/>
              <w:keepLines w:val="0"/>
              <w:widowControl w:val="0"/>
              <w:spacing w:line="256" w:lineRule="auto"/>
              <w:rPr>
                <w:lang w:eastAsia="zh-CN"/>
              </w:rPr>
            </w:pPr>
            <w:r>
              <w:rPr>
                <w:lang w:eastAsia="zh-CN"/>
              </w:rPr>
              <w:t>CA_n2A-n77A</w:t>
            </w:r>
          </w:p>
          <w:p w14:paraId="3C5A8497" w14:textId="77777777" w:rsidR="00F36811" w:rsidRDefault="00F36811" w:rsidP="00BE0C89">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779D5A29" w14:textId="77777777" w:rsidR="00F36811" w:rsidRDefault="00F36811" w:rsidP="00BE0C89">
            <w:pPr>
              <w:pStyle w:val="TAC"/>
              <w:keepNext w:val="0"/>
              <w:keepLines w:val="0"/>
              <w:widowControl w:val="0"/>
              <w:spacing w:line="256" w:lineRule="auto"/>
              <w:rPr>
                <w:lang w:eastAsia="zh-CN"/>
              </w:rPr>
            </w:pPr>
            <w:r>
              <w:rPr>
                <w:lang w:eastAsia="zh-CN"/>
              </w:rPr>
              <w:t>CA_n5A-n66A</w:t>
            </w:r>
          </w:p>
          <w:p w14:paraId="6A98D7C5" w14:textId="77777777" w:rsidR="00F36811" w:rsidRDefault="00F36811" w:rsidP="00BE0C89">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049A8A98" w14:textId="77777777" w:rsidR="00F36811" w:rsidRDefault="00F36811" w:rsidP="00BE0C89">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37C39D85" w14:textId="77777777" w:rsidR="00F36811" w:rsidRPr="001141C9" w:rsidRDefault="00F36811" w:rsidP="00BE0C89">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67EC8E9" w14:textId="77777777" w:rsidR="00F36811" w:rsidRPr="001141C9" w:rsidRDefault="00F36811" w:rsidP="00BE0C89">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28EE8B6E"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267CD4E"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4 and 5</w:t>
            </w:r>
          </w:p>
        </w:tc>
      </w:tr>
      <w:tr w:rsidR="00F36811" w:rsidRPr="001141C9" w14:paraId="608058E9" w14:textId="77777777" w:rsidTr="00BE0C89">
        <w:trPr>
          <w:jc w:val="center"/>
        </w:trPr>
        <w:tc>
          <w:tcPr>
            <w:tcW w:w="2904" w:type="dxa"/>
            <w:tcBorders>
              <w:top w:val="nil"/>
              <w:left w:val="single" w:sz="4" w:space="0" w:color="auto"/>
              <w:bottom w:val="nil"/>
              <w:right w:val="single" w:sz="4" w:space="0" w:color="auto"/>
            </w:tcBorders>
          </w:tcPr>
          <w:p w14:paraId="73E79DC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79C3755" w14:textId="77777777" w:rsidR="00F36811" w:rsidRPr="001141C9" w:rsidRDefault="00F36811" w:rsidP="00BE0C89">
            <w:pPr>
              <w:pStyle w:val="TAC"/>
              <w:keepNext w:val="0"/>
              <w:keepLines w:val="0"/>
              <w:widowControl w:val="0"/>
              <w:rPr>
                <w:kern w:val="2"/>
                <w:szCs w:val="22"/>
              </w:rPr>
            </w:pPr>
            <w:r w:rsidRPr="001141C9">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tcPr>
          <w:p w14:paraId="5F036429" w14:textId="77777777" w:rsidR="00F36811" w:rsidRPr="001141C9" w:rsidRDefault="00F36811" w:rsidP="00BE0C89">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0266026" w14:textId="77777777" w:rsidR="00F36811" w:rsidRPr="001141C9" w:rsidRDefault="00F36811" w:rsidP="00BE0C89">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7B4350D1" w14:textId="77777777" w:rsidR="00F36811" w:rsidRPr="001141C9" w:rsidRDefault="00F36811" w:rsidP="00BE0C89">
            <w:pPr>
              <w:pStyle w:val="TAC"/>
              <w:keepNext w:val="0"/>
              <w:keepLines w:val="0"/>
              <w:widowControl w:val="0"/>
              <w:rPr>
                <w:kern w:val="2"/>
                <w:szCs w:val="22"/>
                <w:lang w:eastAsia="zh-CN"/>
              </w:rPr>
            </w:pPr>
          </w:p>
        </w:tc>
      </w:tr>
      <w:tr w:rsidR="00F36811" w:rsidRPr="001141C9" w14:paraId="0C441A79" w14:textId="77777777" w:rsidTr="00BE0C89">
        <w:trPr>
          <w:jc w:val="center"/>
        </w:trPr>
        <w:tc>
          <w:tcPr>
            <w:tcW w:w="2904" w:type="dxa"/>
            <w:tcBorders>
              <w:top w:val="nil"/>
              <w:left w:val="single" w:sz="4" w:space="0" w:color="auto"/>
              <w:bottom w:val="nil"/>
              <w:right w:val="single" w:sz="4" w:space="0" w:color="auto"/>
            </w:tcBorders>
          </w:tcPr>
          <w:p w14:paraId="36DFCD9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DE153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E1654E" w14:textId="77777777" w:rsidR="00F36811" w:rsidRPr="001141C9" w:rsidRDefault="00F36811" w:rsidP="00BE0C89">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DF83841"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692E410" w14:textId="77777777" w:rsidR="00F36811" w:rsidRPr="001141C9" w:rsidRDefault="00F36811" w:rsidP="00BE0C89">
            <w:pPr>
              <w:pStyle w:val="TAC"/>
              <w:keepNext w:val="0"/>
              <w:keepLines w:val="0"/>
              <w:widowControl w:val="0"/>
              <w:rPr>
                <w:kern w:val="2"/>
                <w:szCs w:val="22"/>
                <w:lang w:eastAsia="zh-CN"/>
              </w:rPr>
            </w:pPr>
          </w:p>
        </w:tc>
      </w:tr>
      <w:tr w:rsidR="00F36811" w:rsidRPr="001141C9" w14:paraId="3899B15A" w14:textId="77777777" w:rsidTr="00BE0C89">
        <w:trPr>
          <w:jc w:val="center"/>
        </w:trPr>
        <w:tc>
          <w:tcPr>
            <w:tcW w:w="2904" w:type="dxa"/>
            <w:tcBorders>
              <w:top w:val="nil"/>
              <w:left w:val="single" w:sz="4" w:space="0" w:color="auto"/>
              <w:bottom w:val="single" w:sz="4" w:space="0" w:color="auto"/>
              <w:right w:val="single" w:sz="4" w:space="0" w:color="auto"/>
            </w:tcBorders>
          </w:tcPr>
          <w:p w14:paraId="2BB8539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96AEA0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A19850" w14:textId="77777777" w:rsidR="00F36811" w:rsidRPr="001141C9" w:rsidRDefault="00F36811" w:rsidP="00BE0C89">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35D199E" w14:textId="77777777" w:rsidR="00F36811" w:rsidRPr="001141C9" w:rsidRDefault="00F36811" w:rsidP="00BE0C89">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35AC933F" w14:textId="77777777" w:rsidR="00F36811" w:rsidRPr="001141C9" w:rsidRDefault="00F36811" w:rsidP="00BE0C89">
            <w:pPr>
              <w:pStyle w:val="TAC"/>
              <w:keepNext w:val="0"/>
              <w:keepLines w:val="0"/>
              <w:widowControl w:val="0"/>
              <w:rPr>
                <w:kern w:val="2"/>
                <w:szCs w:val="22"/>
                <w:lang w:eastAsia="zh-CN"/>
              </w:rPr>
            </w:pPr>
          </w:p>
        </w:tc>
      </w:tr>
      <w:tr w:rsidR="00F36811" w:rsidRPr="001141C9" w14:paraId="59C6DAA5" w14:textId="77777777" w:rsidTr="00BE0C89">
        <w:trPr>
          <w:jc w:val="center"/>
        </w:trPr>
        <w:tc>
          <w:tcPr>
            <w:tcW w:w="2904" w:type="dxa"/>
            <w:tcBorders>
              <w:top w:val="single" w:sz="4" w:space="0" w:color="auto"/>
              <w:left w:val="single" w:sz="4" w:space="0" w:color="auto"/>
              <w:bottom w:val="nil"/>
              <w:right w:val="single" w:sz="4" w:space="0" w:color="auto"/>
            </w:tcBorders>
          </w:tcPr>
          <w:p w14:paraId="7B359EE3" w14:textId="77777777" w:rsidR="00F36811" w:rsidRPr="001141C9" w:rsidRDefault="00F36811" w:rsidP="00BE0C89">
            <w:pPr>
              <w:pStyle w:val="TAC"/>
              <w:keepNext w:val="0"/>
              <w:keepLines w:val="0"/>
              <w:widowControl w:val="0"/>
              <w:rPr>
                <w:lang w:eastAsia="zh-CN" w:bidi="ar"/>
              </w:rPr>
            </w:pPr>
            <w:r w:rsidRPr="001141C9">
              <w:rPr>
                <w:rFonts w:eastAsia="MS Mincho"/>
                <w:lang w:eastAsia="zh-CN"/>
              </w:rPr>
              <w:t>CA_n2A-n12A-n30A-n66A</w:t>
            </w:r>
          </w:p>
        </w:tc>
        <w:tc>
          <w:tcPr>
            <w:tcW w:w="3019" w:type="dxa"/>
            <w:tcBorders>
              <w:top w:val="single" w:sz="4" w:space="0" w:color="auto"/>
              <w:left w:val="single" w:sz="4" w:space="0" w:color="auto"/>
              <w:bottom w:val="nil"/>
              <w:right w:val="single" w:sz="4" w:space="0" w:color="auto"/>
            </w:tcBorders>
          </w:tcPr>
          <w:p w14:paraId="531D5875" w14:textId="77777777" w:rsidR="00F36811" w:rsidRPr="001141C9" w:rsidRDefault="00F36811" w:rsidP="00BE0C89">
            <w:pPr>
              <w:pStyle w:val="TAC"/>
              <w:keepNext w:val="0"/>
              <w:keepLines w:val="0"/>
              <w:widowControl w:val="0"/>
              <w:rPr>
                <w:lang w:eastAsia="zh-CN"/>
              </w:rPr>
            </w:pPr>
            <w:r w:rsidRPr="001141C9">
              <w:rPr>
                <w:lang w:eastAsia="zh-CN"/>
              </w:rPr>
              <w:t>CA_n2A-n12A</w:t>
            </w:r>
          </w:p>
          <w:p w14:paraId="27D77339" w14:textId="77777777" w:rsidR="00F36811" w:rsidRPr="001141C9" w:rsidRDefault="00F36811" w:rsidP="00BE0C89">
            <w:pPr>
              <w:pStyle w:val="TAC"/>
              <w:keepNext w:val="0"/>
              <w:keepLines w:val="0"/>
              <w:widowControl w:val="0"/>
              <w:rPr>
                <w:lang w:eastAsia="zh-CN"/>
              </w:rPr>
            </w:pPr>
            <w:r w:rsidRPr="001141C9">
              <w:rPr>
                <w:lang w:eastAsia="zh-CN"/>
              </w:rPr>
              <w:lastRenderedPageBreak/>
              <w:t>CA_n2A-n30A</w:t>
            </w:r>
          </w:p>
          <w:p w14:paraId="0F6C08B5" w14:textId="77777777" w:rsidR="00F36811" w:rsidRPr="001141C9" w:rsidRDefault="00F36811" w:rsidP="00BE0C89">
            <w:pPr>
              <w:pStyle w:val="TAC"/>
              <w:keepNext w:val="0"/>
              <w:keepLines w:val="0"/>
              <w:widowControl w:val="0"/>
              <w:rPr>
                <w:lang w:eastAsia="zh-CN"/>
              </w:rPr>
            </w:pPr>
            <w:r w:rsidRPr="001141C9">
              <w:rPr>
                <w:lang w:eastAsia="zh-CN"/>
              </w:rPr>
              <w:t>CA_n2A-n66A</w:t>
            </w:r>
          </w:p>
          <w:p w14:paraId="3E96C7AB" w14:textId="77777777" w:rsidR="00F36811" w:rsidRPr="001141C9" w:rsidRDefault="00F36811" w:rsidP="00BE0C89">
            <w:pPr>
              <w:pStyle w:val="TAC"/>
              <w:keepNext w:val="0"/>
              <w:keepLines w:val="0"/>
              <w:widowControl w:val="0"/>
              <w:rPr>
                <w:lang w:eastAsia="zh-CN"/>
              </w:rPr>
            </w:pPr>
            <w:r w:rsidRPr="001141C9">
              <w:rPr>
                <w:lang w:eastAsia="zh-CN"/>
              </w:rPr>
              <w:t>CA_n12A-n30A</w:t>
            </w:r>
          </w:p>
          <w:p w14:paraId="3976C2A3" w14:textId="77777777" w:rsidR="00F36811" w:rsidRPr="001141C9" w:rsidRDefault="00F36811" w:rsidP="00BE0C89">
            <w:pPr>
              <w:pStyle w:val="TAC"/>
              <w:keepNext w:val="0"/>
              <w:keepLines w:val="0"/>
              <w:widowControl w:val="0"/>
              <w:rPr>
                <w:lang w:eastAsia="zh-CN"/>
              </w:rPr>
            </w:pPr>
            <w:r w:rsidRPr="001141C9">
              <w:rPr>
                <w:lang w:eastAsia="zh-CN"/>
              </w:rPr>
              <w:t>CA_n12A-n66A</w:t>
            </w:r>
          </w:p>
          <w:p w14:paraId="1C15C70D" w14:textId="77777777" w:rsidR="00F36811" w:rsidRPr="001141C9" w:rsidRDefault="00F36811" w:rsidP="00BE0C89">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0A81FD6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rPr>
              <w:lastRenderedPageBreak/>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37E38E1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D00119"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6BE4D02E" w14:textId="77777777" w:rsidTr="00BE0C89">
        <w:trPr>
          <w:jc w:val="center"/>
        </w:trPr>
        <w:tc>
          <w:tcPr>
            <w:tcW w:w="2904" w:type="dxa"/>
            <w:tcBorders>
              <w:top w:val="nil"/>
              <w:left w:val="single" w:sz="4" w:space="0" w:color="auto"/>
              <w:bottom w:val="nil"/>
              <w:right w:val="single" w:sz="4" w:space="0" w:color="auto"/>
            </w:tcBorders>
          </w:tcPr>
          <w:p w14:paraId="3CBEDF7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1904EF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325F6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5F82CE0E"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827DA0C" w14:textId="77777777" w:rsidR="00F36811" w:rsidRPr="001141C9" w:rsidRDefault="00F36811" w:rsidP="00BE0C89">
            <w:pPr>
              <w:pStyle w:val="TAC"/>
              <w:keepNext w:val="0"/>
              <w:keepLines w:val="0"/>
              <w:widowControl w:val="0"/>
              <w:rPr>
                <w:kern w:val="2"/>
                <w:szCs w:val="22"/>
                <w:lang w:eastAsia="zh-CN"/>
              </w:rPr>
            </w:pPr>
          </w:p>
        </w:tc>
      </w:tr>
      <w:tr w:rsidR="00F36811" w:rsidRPr="001141C9" w14:paraId="304BFBF1" w14:textId="77777777" w:rsidTr="00BE0C89">
        <w:trPr>
          <w:jc w:val="center"/>
        </w:trPr>
        <w:tc>
          <w:tcPr>
            <w:tcW w:w="2904" w:type="dxa"/>
            <w:tcBorders>
              <w:top w:val="nil"/>
              <w:left w:val="single" w:sz="4" w:space="0" w:color="auto"/>
              <w:bottom w:val="nil"/>
              <w:right w:val="single" w:sz="4" w:space="0" w:color="auto"/>
            </w:tcBorders>
          </w:tcPr>
          <w:p w14:paraId="44135C0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5BEB1B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B3A6C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5A11BABE"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535E981" w14:textId="77777777" w:rsidR="00F36811" w:rsidRPr="001141C9" w:rsidRDefault="00F36811" w:rsidP="00BE0C89">
            <w:pPr>
              <w:pStyle w:val="TAC"/>
              <w:keepNext w:val="0"/>
              <w:keepLines w:val="0"/>
              <w:widowControl w:val="0"/>
              <w:rPr>
                <w:kern w:val="2"/>
                <w:szCs w:val="22"/>
                <w:lang w:eastAsia="zh-CN"/>
              </w:rPr>
            </w:pPr>
          </w:p>
        </w:tc>
      </w:tr>
      <w:tr w:rsidR="00F36811" w:rsidRPr="001141C9" w14:paraId="20E0A82D" w14:textId="77777777" w:rsidTr="00BE0C89">
        <w:trPr>
          <w:jc w:val="center"/>
        </w:trPr>
        <w:tc>
          <w:tcPr>
            <w:tcW w:w="2904" w:type="dxa"/>
            <w:tcBorders>
              <w:top w:val="nil"/>
              <w:left w:val="single" w:sz="4" w:space="0" w:color="auto"/>
              <w:bottom w:val="single" w:sz="4" w:space="0" w:color="auto"/>
              <w:right w:val="single" w:sz="4" w:space="0" w:color="auto"/>
            </w:tcBorders>
          </w:tcPr>
          <w:p w14:paraId="6E0D0C9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5A9C87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7D3B26"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853158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66E4F30" w14:textId="77777777" w:rsidR="00F36811" w:rsidRPr="001141C9" w:rsidRDefault="00F36811" w:rsidP="00BE0C89">
            <w:pPr>
              <w:pStyle w:val="TAC"/>
              <w:keepNext w:val="0"/>
              <w:keepLines w:val="0"/>
              <w:widowControl w:val="0"/>
              <w:rPr>
                <w:kern w:val="2"/>
                <w:szCs w:val="22"/>
                <w:lang w:eastAsia="zh-CN"/>
              </w:rPr>
            </w:pPr>
          </w:p>
        </w:tc>
      </w:tr>
      <w:tr w:rsidR="00F36811" w:rsidRPr="001141C9" w14:paraId="763CB404" w14:textId="77777777" w:rsidTr="00BE0C89">
        <w:trPr>
          <w:jc w:val="center"/>
        </w:trPr>
        <w:tc>
          <w:tcPr>
            <w:tcW w:w="2904" w:type="dxa"/>
            <w:tcBorders>
              <w:top w:val="single" w:sz="4" w:space="0" w:color="auto"/>
              <w:left w:val="single" w:sz="4" w:space="0" w:color="auto"/>
              <w:bottom w:val="nil"/>
              <w:right w:val="single" w:sz="4" w:space="0" w:color="auto"/>
            </w:tcBorders>
          </w:tcPr>
          <w:p w14:paraId="65A0819D" w14:textId="77777777" w:rsidR="00F36811" w:rsidRPr="001141C9" w:rsidRDefault="00F36811" w:rsidP="00BE0C89">
            <w:pPr>
              <w:pStyle w:val="TAC"/>
              <w:keepNext w:val="0"/>
              <w:keepLines w:val="0"/>
              <w:widowControl w:val="0"/>
              <w:rPr>
                <w:lang w:eastAsia="zh-CN" w:bidi="ar"/>
              </w:rPr>
            </w:pPr>
            <w:r w:rsidRPr="001141C9">
              <w:rPr>
                <w:rFonts w:eastAsia="MS Mincho"/>
                <w:lang w:eastAsia="zh-CN"/>
              </w:rPr>
              <w:t>CA_n2(2A)-n12A-n30A-n66A</w:t>
            </w:r>
          </w:p>
        </w:tc>
        <w:tc>
          <w:tcPr>
            <w:tcW w:w="3019" w:type="dxa"/>
            <w:tcBorders>
              <w:top w:val="single" w:sz="4" w:space="0" w:color="auto"/>
              <w:left w:val="single" w:sz="4" w:space="0" w:color="auto"/>
              <w:bottom w:val="nil"/>
              <w:right w:val="single" w:sz="4" w:space="0" w:color="auto"/>
            </w:tcBorders>
          </w:tcPr>
          <w:p w14:paraId="599957E0" w14:textId="77777777" w:rsidR="00F36811" w:rsidRPr="001141C9" w:rsidRDefault="00F36811" w:rsidP="00BE0C89">
            <w:pPr>
              <w:pStyle w:val="TAC"/>
              <w:keepNext w:val="0"/>
              <w:keepLines w:val="0"/>
              <w:widowControl w:val="0"/>
              <w:rPr>
                <w:lang w:eastAsia="zh-CN"/>
              </w:rPr>
            </w:pPr>
            <w:r w:rsidRPr="001141C9">
              <w:rPr>
                <w:lang w:eastAsia="zh-CN"/>
              </w:rPr>
              <w:t>CA_n2A-n12A</w:t>
            </w:r>
          </w:p>
          <w:p w14:paraId="6ACCFF2B" w14:textId="77777777" w:rsidR="00F36811" w:rsidRPr="001141C9" w:rsidRDefault="00F36811" w:rsidP="00BE0C89">
            <w:pPr>
              <w:pStyle w:val="TAC"/>
              <w:keepNext w:val="0"/>
              <w:keepLines w:val="0"/>
              <w:widowControl w:val="0"/>
              <w:rPr>
                <w:lang w:eastAsia="zh-CN"/>
              </w:rPr>
            </w:pPr>
            <w:r w:rsidRPr="001141C9">
              <w:rPr>
                <w:lang w:eastAsia="zh-CN"/>
              </w:rPr>
              <w:t>CA_n2A-n30A</w:t>
            </w:r>
          </w:p>
          <w:p w14:paraId="556609CF" w14:textId="77777777" w:rsidR="00F36811" w:rsidRPr="001141C9" w:rsidRDefault="00F36811" w:rsidP="00BE0C89">
            <w:pPr>
              <w:pStyle w:val="TAC"/>
              <w:keepNext w:val="0"/>
              <w:keepLines w:val="0"/>
              <w:widowControl w:val="0"/>
              <w:rPr>
                <w:lang w:eastAsia="zh-CN"/>
              </w:rPr>
            </w:pPr>
            <w:r w:rsidRPr="001141C9">
              <w:rPr>
                <w:lang w:eastAsia="zh-CN"/>
              </w:rPr>
              <w:t>CA_n2A-n66A</w:t>
            </w:r>
          </w:p>
          <w:p w14:paraId="46932756" w14:textId="77777777" w:rsidR="00F36811" w:rsidRPr="001141C9" w:rsidRDefault="00F36811" w:rsidP="00BE0C89">
            <w:pPr>
              <w:pStyle w:val="TAC"/>
              <w:keepNext w:val="0"/>
              <w:keepLines w:val="0"/>
              <w:widowControl w:val="0"/>
              <w:rPr>
                <w:lang w:eastAsia="zh-CN"/>
              </w:rPr>
            </w:pPr>
            <w:r w:rsidRPr="001141C9">
              <w:rPr>
                <w:lang w:eastAsia="zh-CN"/>
              </w:rPr>
              <w:t>CA_n12A-n30A</w:t>
            </w:r>
          </w:p>
          <w:p w14:paraId="1658DF9E" w14:textId="77777777" w:rsidR="00F36811" w:rsidRPr="001141C9" w:rsidRDefault="00F36811" w:rsidP="00BE0C89">
            <w:pPr>
              <w:pStyle w:val="TAC"/>
              <w:keepNext w:val="0"/>
              <w:keepLines w:val="0"/>
              <w:widowControl w:val="0"/>
              <w:rPr>
                <w:lang w:eastAsia="zh-CN"/>
              </w:rPr>
            </w:pPr>
            <w:r w:rsidRPr="001141C9">
              <w:rPr>
                <w:lang w:eastAsia="zh-CN"/>
              </w:rPr>
              <w:t>CA_n12A-n66A</w:t>
            </w:r>
          </w:p>
          <w:p w14:paraId="6A876DEA" w14:textId="77777777" w:rsidR="00F36811" w:rsidRPr="001141C9" w:rsidRDefault="00F36811" w:rsidP="00BE0C89">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689088B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0BD9C51A" w14:textId="77777777" w:rsidR="00F36811" w:rsidRPr="001141C9" w:rsidRDefault="00F36811" w:rsidP="00BE0C89">
            <w:pPr>
              <w:pStyle w:val="TAC"/>
              <w:keepNext w:val="0"/>
              <w:keepLines w:val="0"/>
              <w:widowControl w:val="0"/>
              <w:rPr>
                <w:rFonts w:ascii="Calibri" w:hAnsi="Calibri"/>
                <w:kern w:val="2"/>
                <w:sz w:val="21"/>
                <w:lang w:eastAsia="zh-CN"/>
              </w:rPr>
            </w:pPr>
            <w:r w:rsidRPr="001141C9">
              <w:t>CA_n2(2</w:t>
            </w:r>
            <w:proofErr w:type="gramStart"/>
            <w:r w:rsidRPr="001141C9">
              <w:t>A)_</w:t>
            </w:r>
            <w:proofErr w:type="gramEnd"/>
            <w:r w:rsidRPr="001141C9">
              <w:t>BCS0</w:t>
            </w:r>
          </w:p>
        </w:tc>
        <w:tc>
          <w:tcPr>
            <w:tcW w:w="2724" w:type="dxa"/>
            <w:tcBorders>
              <w:top w:val="single" w:sz="4" w:space="0" w:color="auto"/>
              <w:left w:val="single" w:sz="4" w:space="0" w:color="auto"/>
              <w:bottom w:val="nil"/>
              <w:right w:val="single" w:sz="4" w:space="0" w:color="auto"/>
            </w:tcBorders>
          </w:tcPr>
          <w:p w14:paraId="3C6B2A25"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03DC5869" w14:textId="77777777" w:rsidTr="00BE0C89">
        <w:trPr>
          <w:jc w:val="center"/>
        </w:trPr>
        <w:tc>
          <w:tcPr>
            <w:tcW w:w="2904" w:type="dxa"/>
            <w:tcBorders>
              <w:top w:val="nil"/>
              <w:left w:val="single" w:sz="4" w:space="0" w:color="auto"/>
              <w:bottom w:val="nil"/>
              <w:right w:val="single" w:sz="4" w:space="0" w:color="auto"/>
            </w:tcBorders>
          </w:tcPr>
          <w:p w14:paraId="11D2F0D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6E5DD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12027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42F5DD35"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D3420D4" w14:textId="77777777" w:rsidR="00F36811" w:rsidRPr="001141C9" w:rsidRDefault="00F36811" w:rsidP="00BE0C89">
            <w:pPr>
              <w:pStyle w:val="TAC"/>
              <w:keepNext w:val="0"/>
              <w:keepLines w:val="0"/>
              <w:widowControl w:val="0"/>
              <w:rPr>
                <w:kern w:val="2"/>
                <w:szCs w:val="22"/>
                <w:lang w:eastAsia="zh-CN"/>
              </w:rPr>
            </w:pPr>
          </w:p>
        </w:tc>
      </w:tr>
      <w:tr w:rsidR="00F36811" w:rsidRPr="001141C9" w14:paraId="1DD2104E" w14:textId="77777777" w:rsidTr="00BE0C89">
        <w:trPr>
          <w:jc w:val="center"/>
        </w:trPr>
        <w:tc>
          <w:tcPr>
            <w:tcW w:w="2904" w:type="dxa"/>
            <w:tcBorders>
              <w:top w:val="nil"/>
              <w:left w:val="single" w:sz="4" w:space="0" w:color="auto"/>
              <w:bottom w:val="nil"/>
              <w:right w:val="single" w:sz="4" w:space="0" w:color="auto"/>
            </w:tcBorders>
          </w:tcPr>
          <w:p w14:paraId="37385D2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59A28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BD630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098C9D52"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727C18D8" w14:textId="77777777" w:rsidR="00F36811" w:rsidRPr="001141C9" w:rsidRDefault="00F36811" w:rsidP="00BE0C89">
            <w:pPr>
              <w:pStyle w:val="TAC"/>
              <w:keepNext w:val="0"/>
              <w:keepLines w:val="0"/>
              <w:widowControl w:val="0"/>
              <w:rPr>
                <w:kern w:val="2"/>
                <w:szCs w:val="22"/>
                <w:lang w:eastAsia="zh-CN"/>
              </w:rPr>
            </w:pPr>
          </w:p>
        </w:tc>
      </w:tr>
      <w:tr w:rsidR="00F36811" w:rsidRPr="001141C9" w14:paraId="5207B7BA" w14:textId="77777777" w:rsidTr="00BE0C89">
        <w:trPr>
          <w:jc w:val="center"/>
        </w:trPr>
        <w:tc>
          <w:tcPr>
            <w:tcW w:w="2904" w:type="dxa"/>
            <w:tcBorders>
              <w:top w:val="nil"/>
              <w:left w:val="single" w:sz="4" w:space="0" w:color="auto"/>
              <w:bottom w:val="single" w:sz="4" w:space="0" w:color="auto"/>
              <w:right w:val="single" w:sz="4" w:space="0" w:color="auto"/>
            </w:tcBorders>
          </w:tcPr>
          <w:p w14:paraId="1EC8414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37DECF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F83F82"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EA9232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9B6B9EE" w14:textId="77777777" w:rsidR="00F36811" w:rsidRPr="001141C9" w:rsidRDefault="00F36811" w:rsidP="00BE0C89">
            <w:pPr>
              <w:pStyle w:val="TAC"/>
              <w:keepNext w:val="0"/>
              <w:keepLines w:val="0"/>
              <w:widowControl w:val="0"/>
              <w:rPr>
                <w:kern w:val="2"/>
                <w:szCs w:val="22"/>
                <w:lang w:eastAsia="zh-CN"/>
              </w:rPr>
            </w:pPr>
          </w:p>
        </w:tc>
      </w:tr>
      <w:tr w:rsidR="00F36811" w:rsidRPr="001141C9" w14:paraId="5C6DE718" w14:textId="77777777" w:rsidTr="00BE0C89">
        <w:trPr>
          <w:jc w:val="center"/>
        </w:trPr>
        <w:tc>
          <w:tcPr>
            <w:tcW w:w="2904" w:type="dxa"/>
            <w:tcBorders>
              <w:top w:val="single" w:sz="4" w:space="0" w:color="auto"/>
              <w:left w:val="single" w:sz="4" w:space="0" w:color="auto"/>
              <w:bottom w:val="nil"/>
              <w:right w:val="single" w:sz="4" w:space="0" w:color="auto"/>
            </w:tcBorders>
          </w:tcPr>
          <w:p w14:paraId="0D20335D" w14:textId="77777777" w:rsidR="00F36811" w:rsidRPr="001141C9" w:rsidRDefault="00F36811" w:rsidP="00BE0C89">
            <w:pPr>
              <w:pStyle w:val="TAC"/>
              <w:keepLines w:val="0"/>
              <w:widowControl w:val="0"/>
              <w:rPr>
                <w:lang w:eastAsia="zh-CN" w:bidi="ar"/>
              </w:rPr>
            </w:pPr>
            <w:r w:rsidRPr="001141C9">
              <w:rPr>
                <w:rFonts w:eastAsia="MS Mincho"/>
                <w:lang w:eastAsia="zh-CN"/>
              </w:rPr>
              <w:t>CA_n2A-n12A-n30A-n66(2A)</w:t>
            </w:r>
          </w:p>
        </w:tc>
        <w:tc>
          <w:tcPr>
            <w:tcW w:w="3019" w:type="dxa"/>
            <w:tcBorders>
              <w:top w:val="single" w:sz="4" w:space="0" w:color="auto"/>
              <w:left w:val="single" w:sz="4" w:space="0" w:color="auto"/>
              <w:bottom w:val="nil"/>
              <w:right w:val="single" w:sz="4" w:space="0" w:color="auto"/>
            </w:tcBorders>
          </w:tcPr>
          <w:p w14:paraId="275F33A1" w14:textId="77777777" w:rsidR="00F36811" w:rsidRPr="001141C9" w:rsidRDefault="00F36811" w:rsidP="00BE0C89">
            <w:pPr>
              <w:pStyle w:val="TAC"/>
              <w:keepLines w:val="0"/>
              <w:widowControl w:val="0"/>
              <w:rPr>
                <w:lang w:eastAsia="zh-CN"/>
              </w:rPr>
            </w:pPr>
            <w:r w:rsidRPr="001141C9">
              <w:rPr>
                <w:lang w:eastAsia="zh-CN"/>
              </w:rPr>
              <w:t>CA_n2A-n12A</w:t>
            </w:r>
          </w:p>
          <w:p w14:paraId="0A4C6DD9" w14:textId="77777777" w:rsidR="00F36811" w:rsidRPr="001141C9" w:rsidRDefault="00F36811" w:rsidP="00BE0C89">
            <w:pPr>
              <w:pStyle w:val="TAC"/>
              <w:keepLines w:val="0"/>
              <w:widowControl w:val="0"/>
              <w:rPr>
                <w:lang w:eastAsia="zh-CN"/>
              </w:rPr>
            </w:pPr>
            <w:r w:rsidRPr="001141C9">
              <w:rPr>
                <w:lang w:eastAsia="zh-CN"/>
              </w:rPr>
              <w:t>CA_n2A-n30A</w:t>
            </w:r>
          </w:p>
          <w:p w14:paraId="311EE6D0" w14:textId="77777777" w:rsidR="00F36811" w:rsidRPr="001141C9" w:rsidRDefault="00F36811" w:rsidP="00BE0C89">
            <w:pPr>
              <w:pStyle w:val="TAC"/>
              <w:keepLines w:val="0"/>
              <w:widowControl w:val="0"/>
              <w:rPr>
                <w:lang w:eastAsia="zh-CN"/>
              </w:rPr>
            </w:pPr>
            <w:r w:rsidRPr="001141C9">
              <w:rPr>
                <w:lang w:eastAsia="zh-CN"/>
              </w:rPr>
              <w:t>CA_n2A-n66A</w:t>
            </w:r>
          </w:p>
          <w:p w14:paraId="09899042" w14:textId="77777777" w:rsidR="00F36811" w:rsidRPr="001141C9" w:rsidRDefault="00F36811" w:rsidP="00BE0C89">
            <w:pPr>
              <w:pStyle w:val="TAC"/>
              <w:keepLines w:val="0"/>
              <w:widowControl w:val="0"/>
              <w:rPr>
                <w:lang w:eastAsia="zh-CN"/>
              </w:rPr>
            </w:pPr>
            <w:r w:rsidRPr="001141C9">
              <w:rPr>
                <w:lang w:eastAsia="zh-CN"/>
              </w:rPr>
              <w:t>CA_n12A-n30A</w:t>
            </w:r>
          </w:p>
          <w:p w14:paraId="7D6FED85" w14:textId="77777777" w:rsidR="00F36811" w:rsidRPr="001141C9" w:rsidRDefault="00F36811" w:rsidP="00BE0C89">
            <w:pPr>
              <w:pStyle w:val="TAC"/>
              <w:keepLines w:val="0"/>
              <w:widowControl w:val="0"/>
              <w:rPr>
                <w:lang w:eastAsia="zh-CN"/>
              </w:rPr>
            </w:pPr>
            <w:r w:rsidRPr="001141C9">
              <w:rPr>
                <w:lang w:eastAsia="zh-CN"/>
              </w:rPr>
              <w:t>CA_n12A-n66A</w:t>
            </w:r>
          </w:p>
          <w:p w14:paraId="49F7F456" w14:textId="77777777" w:rsidR="00F36811" w:rsidRPr="001141C9" w:rsidRDefault="00F36811" w:rsidP="00BE0C89">
            <w:pPr>
              <w:pStyle w:val="TAC"/>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8656C2C" w14:textId="77777777" w:rsidR="00F36811" w:rsidRPr="001141C9" w:rsidRDefault="00F36811" w:rsidP="00BE0C89">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75F3A128" w14:textId="77777777" w:rsidR="00F36811" w:rsidRPr="001141C9" w:rsidRDefault="00F36811" w:rsidP="00BE0C89">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E7A7F2F" w14:textId="77777777" w:rsidR="00F36811" w:rsidRPr="001141C9" w:rsidRDefault="00F36811" w:rsidP="00BE0C89">
            <w:pPr>
              <w:pStyle w:val="TAC"/>
              <w:keepLines w:val="0"/>
              <w:widowControl w:val="0"/>
              <w:rPr>
                <w:kern w:val="2"/>
                <w:szCs w:val="22"/>
              </w:rPr>
            </w:pPr>
            <w:r w:rsidRPr="001141C9">
              <w:rPr>
                <w:kern w:val="2"/>
                <w:szCs w:val="22"/>
                <w:lang w:eastAsia="zh-CN"/>
              </w:rPr>
              <w:t>0</w:t>
            </w:r>
          </w:p>
        </w:tc>
      </w:tr>
      <w:tr w:rsidR="00F36811" w:rsidRPr="001141C9" w14:paraId="09A6C46A" w14:textId="77777777" w:rsidTr="00BE0C89">
        <w:trPr>
          <w:jc w:val="center"/>
        </w:trPr>
        <w:tc>
          <w:tcPr>
            <w:tcW w:w="2904" w:type="dxa"/>
            <w:tcBorders>
              <w:top w:val="nil"/>
              <w:left w:val="single" w:sz="4" w:space="0" w:color="auto"/>
              <w:bottom w:val="nil"/>
              <w:right w:val="single" w:sz="4" w:space="0" w:color="auto"/>
            </w:tcBorders>
          </w:tcPr>
          <w:p w14:paraId="7F47665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2D597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CEFA6E"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666A4F0F"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767F175" w14:textId="77777777" w:rsidR="00F36811" w:rsidRPr="001141C9" w:rsidRDefault="00F36811" w:rsidP="00BE0C89">
            <w:pPr>
              <w:pStyle w:val="TAC"/>
              <w:keepNext w:val="0"/>
              <w:keepLines w:val="0"/>
              <w:widowControl w:val="0"/>
              <w:rPr>
                <w:kern w:val="2"/>
                <w:szCs w:val="22"/>
                <w:lang w:eastAsia="zh-CN"/>
              </w:rPr>
            </w:pPr>
          </w:p>
        </w:tc>
      </w:tr>
      <w:tr w:rsidR="00F36811" w:rsidRPr="001141C9" w14:paraId="3AE38F14" w14:textId="77777777" w:rsidTr="00BE0C89">
        <w:trPr>
          <w:jc w:val="center"/>
        </w:trPr>
        <w:tc>
          <w:tcPr>
            <w:tcW w:w="2904" w:type="dxa"/>
            <w:tcBorders>
              <w:top w:val="nil"/>
              <w:left w:val="single" w:sz="4" w:space="0" w:color="auto"/>
              <w:bottom w:val="nil"/>
              <w:right w:val="single" w:sz="4" w:space="0" w:color="auto"/>
            </w:tcBorders>
          </w:tcPr>
          <w:p w14:paraId="5DC9BEB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A76D9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25242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2CE80F1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D98683B" w14:textId="77777777" w:rsidR="00F36811" w:rsidRPr="001141C9" w:rsidRDefault="00F36811" w:rsidP="00BE0C89">
            <w:pPr>
              <w:pStyle w:val="TAC"/>
              <w:keepNext w:val="0"/>
              <w:keepLines w:val="0"/>
              <w:widowControl w:val="0"/>
              <w:rPr>
                <w:kern w:val="2"/>
                <w:szCs w:val="22"/>
                <w:lang w:eastAsia="zh-CN"/>
              </w:rPr>
            </w:pPr>
          </w:p>
        </w:tc>
      </w:tr>
      <w:tr w:rsidR="00F36811" w:rsidRPr="001141C9" w14:paraId="70872D07" w14:textId="77777777" w:rsidTr="00BE0C89">
        <w:trPr>
          <w:jc w:val="center"/>
        </w:trPr>
        <w:tc>
          <w:tcPr>
            <w:tcW w:w="2904" w:type="dxa"/>
            <w:tcBorders>
              <w:top w:val="nil"/>
              <w:left w:val="single" w:sz="4" w:space="0" w:color="auto"/>
              <w:bottom w:val="single" w:sz="4" w:space="0" w:color="auto"/>
              <w:right w:val="single" w:sz="4" w:space="0" w:color="auto"/>
            </w:tcBorders>
          </w:tcPr>
          <w:p w14:paraId="46F4BE7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63BD10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CE74F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E6A4B3A" w14:textId="77777777" w:rsidR="00F36811" w:rsidRPr="001141C9" w:rsidRDefault="00F36811" w:rsidP="00BE0C89">
            <w:pPr>
              <w:pStyle w:val="TAC"/>
              <w:keepNext w:val="0"/>
              <w:keepLines w:val="0"/>
              <w:widowControl w:val="0"/>
              <w:rPr>
                <w:rFonts w:ascii="Calibri" w:hAnsi="Calibri"/>
                <w:kern w:val="2"/>
                <w:sz w:val="21"/>
                <w:lang w:eastAsia="zh-CN"/>
              </w:rPr>
            </w:pPr>
            <w:r w:rsidRPr="001141C9">
              <w:t>CA_n66(2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6ED4B095" w14:textId="77777777" w:rsidR="00F36811" w:rsidRPr="001141C9" w:rsidRDefault="00F36811" w:rsidP="00BE0C89">
            <w:pPr>
              <w:pStyle w:val="TAC"/>
              <w:keepNext w:val="0"/>
              <w:keepLines w:val="0"/>
              <w:widowControl w:val="0"/>
              <w:rPr>
                <w:kern w:val="2"/>
                <w:szCs w:val="22"/>
                <w:lang w:eastAsia="zh-CN"/>
              </w:rPr>
            </w:pPr>
          </w:p>
        </w:tc>
      </w:tr>
      <w:tr w:rsidR="00F36811" w:rsidRPr="001141C9" w14:paraId="14DEA01E" w14:textId="77777777" w:rsidTr="00BE0C89">
        <w:trPr>
          <w:jc w:val="center"/>
        </w:trPr>
        <w:tc>
          <w:tcPr>
            <w:tcW w:w="2904" w:type="dxa"/>
            <w:tcBorders>
              <w:top w:val="single" w:sz="4" w:space="0" w:color="auto"/>
              <w:left w:val="single" w:sz="4" w:space="0" w:color="auto"/>
              <w:bottom w:val="nil"/>
              <w:right w:val="single" w:sz="4" w:space="0" w:color="auto"/>
            </w:tcBorders>
          </w:tcPr>
          <w:p w14:paraId="0CD74AC6" w14:textId="77777777" w:rsidR="00F36811" w:rsidRPr="001141C9" w:rsidRDefault="00F36811" w:rsidP="00BE0C89">
            <w:pPr>
              <w:pStyle w:val="TAC"/>
              <w:keepNext w:val="0"/>
              <w:keepLines w:val="0"/>
              <w:widowControl w:val="0"/>
              <w:rPr>
                <w:lang w:eastAsia="zh-CN" w:bidi="ar"/>
              </w:rPr>
            </w:pPr>
            <w:r w:rsidRPr="001141C9">
              <w:rPr>
                <w:kern w:val="2"/>
                <w:szCs w:val="22"/>
              </w:rPr>
              <w:t>CA_n2A-n12A-n30A-n77A</w:t>
            </w:r>
          </w:p>
        </w:tc>
        <w:tc>
          <w:tcPr>
            <w:tcW w:w="3019" w:type="dxa"/>
            <w:tcBorders>
              <w:top w:val="single" w:sz="4" w:space="0" w:color="auto"/>
              <w:left w:val="single" w:sz="4" w:space="0" w:color="auto"/>
              <w:bottom w:val="nil"/>
              <w:right w:val="single" w:sz="4" w:space="0" w:color="auto"/>
            </w:tcBorders>
          </w:tcPr>
          <w:p w14:paraId="3A5C50B1"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02906A13" w14:textId="77777777" w:rsidR="00F36811" w:rsidRPr="001141C9" w:rsidRDefault="00F36811" w:rsidP="00BE0C89">
            <w:pPr>
              <w:pStyle w:val="TAC"/>
              <w:keepNext w:val="0"/>
              <w:keepLines w:val="0"/>
              <w:widowControl w:val="0"/>
              <w:rPr>
                <w:kern w:val="2"/>
                <w:szCs w:val="22"/>
              </w:rPr>
            </w:pPr>
            <w:r w:rsidRPr="001141C9">
              <w:rPr>
                <w:kern w:val="2"/>
                <w:szCs w:val="22"/>
              </w:rPr>
              <w:t>CA_n2A-n12A</w:t>
            </w:r>
          </w:p>
          <w:p w14:paraId="79421139" w14:textId="77777777" w:rsidR="00F36811" w:rsidRPr="001141C9" w:rsidRDefault="00F36811" w:rsidP="00BE0C89">
            <w:pPr>
              <w:pStyle w:val="TAC"/>
              <w:keepNext w:val="0"/>
              <w:keepLines w:val="0"/>
              <w:widowControl w:val="0"/>
              <w:rPr>
                <w:kern w:val="2"/>
                <w:szCs w:val="22"/>
              </w:rPr>
            </w:pPr>
            <w:r w:rsidRPr="001141C9">
              <w:rPr>
                <w:kern w:val="2"/>
                <w:szCs w:val="22"/>
              </w:rPr>
              <w:t>CA_n2A-n30A</w:t>
            </w:r>
          </w:p>
          <w:p w14:paraId="769BABFF" w14:textId="77777777" w:rsidR="00F36811" w:rsidRPr="001141C9" w:rsidRDefault="00F36811" w:rsidP="00BE0C8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D2242F5" w14:textId="77777777" w:rsidR="00F36811" w:rsidRPr="001141C9" w:rsidRDefault="00F36811" w:rsidP="00BE0C89">
            <w:pPr>
              <w:pStyle w:val="TAC"/>
              <w:keepNext w:val="0"/>
              <w:keepLines w:val="0"/>
              <w:widowControl w:val="0"/>
              <w:rPr>
                <w:kern w:val="2"/>
                <w:szCs w:val="22"/>
              </w:rPr>
            </w:pPr>
            <w:r w:rsidRPr="001141C9">
              <w:rPr>
                <w:kern w:val="2"/>
                <w:szCs w:val="22"/>
              </w:rPr>
              <w:t>CA_n12A-n30A</w:t>
            </w:r>
          </w:p>
          <w:p w14:paraId="366F8B71" w14:textId="77777777" w:rsidR="00F36811" w:rsidRPr="001141C9" w:rsidRDefault="00F36811" w:rsidP="00BE0C89">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045511A" w14:textId="77777777" w:rsidR="00F36811" w:rsidRPr="001141C9" w:rsidRDefault="00F36811" w:rsidP="00BE0C89">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E45579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353E338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4B2BDE"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45B3DCE8" w14:textId="77777777" w:rsidTr="00BE0C89">
        <w:trPr>
          <w:jc w:val="center"/>
        </w:trPr>
        <w:tc>
          <w:tcPr>
            <w:tcW w:w="2904" w:type="dxa"/>
            <w:tcBorders>
              <w:top w:val="nil"/>
              <w:left w:val="single" w:sz="4" w:space="0" w:color="auto"/>
              <w:bottom w:val="nil"/>
              <w:right w:val="single" w:sz="4" w:space="0" w:color="auto"/>
            </w:tcBorders>
          </w:tcPr>
          <w:p w14:paraId="3BB168C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0D77E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BCC78F" w14:textId="77777777" w:rsidR="00F36811" w:rsidRPr="001141C9" w:rsidRDefault="00F36811" w:rsidP="00BE0C89">
            <w:pPr>
              <w:pStyle w:val="TAC"/>
              <w:keepNext w:val="0"/>
              <w:keepLines w:val="0"/>
              <w:widowControl w:val="0"/>
              <w:rPr>
                <w:rFonts w:ascii="Calibri" w:hAnsi="Calibri"/>
                <w:kern w:val="2"/>
                <w:sz w:val="21"/>
                <w:lang w:eastAsia="zh-CN"/>
              </w:rPr>
            </w:pPr>
            <w:r w:rsidRPr="001141C9">
              <w:t>n12</w:t>
            </w:r>
          </w:p>
        </w:tc>
        <w:tc>
          <w:tcPr>
            <w:tcW w:w="4199" w:type="dxa"/>
            <w:tcBorders>
              <w:top w:val="single" w:sz="4" w:space="0" w:color="auto"/>
              <w:left w:val="single" w:sz="4" w:space="0" w:color="auto"/>
              <w:bottom w:val="single" w:sz="4" w:space="0" w:color="auto"/>
              <w:right w:val="single" w:sz="4" w:space="0" w:color="auto"/>
            </w:tcBorders>
          </w:tcPr>
          <w:p w14:paraId="4840841A"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E18BA66" w14:textId="77777777" w:rsidR="00F36811" w:rsidRPr="001141C9" w:rsidRDefault="00F36811" w:rsidP="00BE0C89">
            <w:pPr>
              <w:pStyle w:val="TAC"/>
              <w:keepNext w:val="0"/>
              <w:keepLines w:val="0"/>
              <w:widowControl w:val="0"/>
              <w:rPr>
                <w:kern w:val="2"/>
                <w:szCs w:val="22"/>
                <w:lang w:eastAsia="zh-CN"/>
              </w:rPr>
            </w:pPr>
          </w:p>
        </w:tc>
      </w:tr>
      <w:tr w:rsidR="00F36811" w:rsidRPr="001141C9" w14:paraId="7A01D7FE" w14:textId="77777777" w:rsidTr="00BE0C89">
        <w:trPr>
          <w:jc w:val="center"/>
        </w:trPr>
        <w:tc>
          <w:tcPr>
            <w:tcW w:w="2904" w:type="dxa"/>
            <w:tcBorders>
              <w:top w:val="nil"/>
              <w:left w:val="single" w:sz="4" w:space="0" w:color="auto"/>
              <w:bottom w:val="nil"/>
              <w:right w:val="single" w:sz="4" w:space="0" w:color="auto"/>
            </w:tcBorders>
          </w:tcPr>
          <w:p w14:paraId="202E81E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39672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37623E" w14:textId="77777777" w:rsidR="00F36811" w:rsidRPr="001141C9" w:rsidRDefault="00F36811" w:rsidP="00BE0C89">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3C0AFE7"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229006C" w14:textId="77777777" w:rsidR="00F36811" w:rsidRPr="001141C9" w:rsidRDefault="00F36811" w:rsidP="00BE0C89">
            <w:pPr>
              <w:pStyle w:val="TAC"/>
              <w:keepNext w:val="0"/>
              <w:keepLines w:val="0"/>
              <w:widowControl w:val="0"/>
              <w:rPr>
                <w:kern w:val="2"/>
                <w:szCs w:val="22"/>
                <w:lang w:eastAsia="zh-CN"/>
              </w:rPr>
            </w:pPr>
          </w:p>
        </w:tc>
      </w:tr>
      <w:tr w:rsidR="00F36811" w:rsidRPr="001141C9" w14:paraId="210EFC37" w14:textId="77777777" w:rsidTr="00BE0C89">
        <w:trPr>
          <w:jc w:val="center"/>
        </w:trPr>
        <w:tc>
          <w:tcPr>
            <w:tcW w:w="2904" w:type="dxa"/>
            <w:tcBorders>
              <w:top w:val="nil"/>
              <w:left w:val="single" w:sz="4" w:space="0" w:color="auto"/>
              <w:bottom w:val="single" w:sz="4" w:space="0" w:color="auto"/>
              <w:right w:val="single" w:sz="4" w:space="0" w:color="auto"/>
            </w:tcBorders>
          </w:tcPr>
          <w:p w14:paraId="33C8244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024DC6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288475" w14:textId="77777777" w:rsidR="00F36811" w:rsidRPr="001141C9" w:rsidRDefault="00F36811" w:rsidP="00BE0C89">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tcPr>
          <w:p w14:paraId="4A6E4DF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4B14E21" w14:textId="77777777" w:rsidR="00F36811" w:rsidRPr="001141C9" w:rsidRDefault="00F36811" w:rsidP="00BE0C89">
            <w:pPr>
              <w:pStyle w:val="TAC"/>
              <w:keepNext w:val="0"/>
              <w:keepLines w:val="0"/>
              <w:widowControl w:val="0"/>
              <w:rPr>
                <w:kern w:val="2"/>
                <w:szCs w:val="22"/>
                <w:lang w:eastAsia="zh-CN"/>
              </w:rPr>
            </w:pPr>
          </w:p>
        </w:tc>
      </w:tr>
      <w:tr w:rsidR="00F36811" w:rsidRPr="001141C9" w14:paraId="149BFE35" w14:textId="77777777" w:rsidTr="00BE0C89">
        <w:trPr>
          <w:jc w:val="center"/>
        </w:trPr>
        <w:tc>
          <w:tcPr>
            <w:tcW w:w="2904" w:type="dxa"/>
            <w:tcBorders>
              <w:top w:val="single" w:sz="4" w:space="0" w:color="auto"/>
              <w:left w:val="single" w:sz="4" w:space="0" w:color="auto"/>
              <w:bottom w:val="nil"/>
              <w:right w:val="single" w:sz="4" w:space="0" w:color="auto"/>
            </w:tcBorders>
          </w:tcPr>
          <w:p w14:paraId="56EE949C" w14:textId="77777777" w:rsidR="00F36811" w:rsidRPr="001141C9" w:rsidRDefault="00F36811" w:rsidP="00BE0C89">
            <w:pPr>
              <w:pStyle w:val="TAC"/>
              <w:keepNext w:val="0"/>
              <w:keepLines w:val="0"/>
              <w:widowControl w:val="0"/>
              <w:rPr>
                <w:kern w:val="2"/>
                <w:szCs w:val="22"/>
              </w:rPr>
            </w:pPr>
            <w:r w:rsidRPr="001141C9">
              <w:rPr>
                <w:kern w:val="2"/>
                <w:szCs w:val="22"/>
              </w:rPr>
              <w:t>CA_n2(2A)-n12A-n30A-n77A</w:t>
            </w:r>
          </w:p>
        </w:tc>
        <w:tc>
          <w:tcPr>
            <w:tcW w:w="3019" w:type="dxa"/>
            <w:tcBorders>
              <w:top w:val="single" w:sz="4" w:space="0" w:color="auto"/>
              <w:left w:val="single" w:sz="4" w:space="0" w:color="auto"/>
              <w:bottom w:val="nil"/>
              <w:right w:val="single" w:sz="4" w:space="0" w:color="auto"/>
            </w:tcBorders>
          </w:tcPr>
          <w:p w14:paraId="19C7FB37" w14:textId="77777777" w:rsidR="00F36811" w:rsidRPr="001141C9" w:rsidRDefault="00F36811" w:rsidP="00BE0C8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7FD3EF4"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CA_n2A-n12A</w:t>
            </w:r>
          </w:p>
          <w:p w14:paraId="3964E58A"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CA_n2A-n30A</w:t>
            </w:r>
          </w:p>
          <w:p w14:paraId="6EC6C33C"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A3CC869"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CA_n12A-n30A</w:t>
            </w:r>
          </w:p>
          <w:p w14:paraId="68E14879"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5A62C1D" w14:textId="77777777" w:rsidR="00F36811" w:rsidRPr="001141C9" w:rsidRDefault="00F36811" w:rsidP="00BE0C89">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2F72C6C" w14:textId="77777777" w:rsidR="00F36811" w:rsidRPr="001141C9" w:rsidRDefault="00F36811" w:rsidP="00BE0C89">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F702DEA" w14:textId="77777777" w:rsidR="00F36811" w:rsidRPr="001141C9" w:rsidRDefault="00F36811" w:rsidP="00BE0C89">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5D9E1517"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16263545" w14:textId="77777777" w:rsidTr="00BE0C89">
        <w:trPr>
          <w:jc w:val="center"/>
        </w:trPr>
        <w:tc>
          <w:tcPr>
            <w:tcW w:w="2904" w:type="dxa"/>
            <w:tcBorders>
              <w:top w:val="nil"/>
              <w:left w:val="single" w:sz="4" w:space="0" w:color="auto"/>
              <w:bottom w:val="nil"/>
              <w:right w:val="single" w:sz="4" w:space="0" w:color="auto"/>
            </w:tcBorders>
          </w:tcPr>
          <w:p w14:paraId="3F73EB7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1D985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690B9B" w14:textId="77777777" w:rsidR="00F36811" w:rsidRPr="001141C9" w:rsidRDefault="00F36811" w:rsidP="00BE0C89">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7FEF0B47"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090980F" w14:textId="77777777" w:rsidR="00F36811" w:rsidRPr="001141C9" w:rsidRDefault="00F36811" w:rsidP="00BE0C89">
            <w:pPr>
              <w:pStyle w:val="TAC"/>
              <w:keepNext w:val="0"/>
              <w:keepLines w:val="0"/>
              <w:widowControl w:val="0"/>
              <w:rPr>
                <w:kern w:val="2"/>
                <w:szCs w:val="22"/>
                <w:lang w:eastAsia="zh-CN"/>
              </w:rPr>
            </w:pPr>
          </w:p>
        </w:tc>
      </w:tr>
      <w:tr w:rsidR="00F36811" w:rsidRPr="001141C9" w14:paraId="5C762AEB" w14:textId="77777777" w:rsidTr="00BE0C89">
        <w:trPr>
          <w:jc w:val="center"/>
        </w:trPr>
        <w:tc>
          <w:tcPr>
            <w:tcW w:w="2904" w:type="dxa"/>
            <w:tcBorders>
              <w:top w:val="nil"/>
              <w:left w:val="single" w:sz="4" w:space="0" w:color="auto"/>
              <w:bottom w:val="nil"/>
              <w:right w:val="single" w:sz="4" w:space="0" w:color="auto"/>
            </w:tcBorders>
          </w:tcPr>
          <w:p w14:paraId="52D645E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1454ED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EF7636" w14:textId="77777777" w:rsidR="00F36811" w:rsidRPr="001141C9" w:rsidRDefault="00F36811" w:rsidP="00BE0C89">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2F96CE1C"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76DDAF8" w14:textId="77777777" w:rsidR="00F36811" w:rsidRPr="001141C9" w:rsidRDefault="00F36811" w:rsidP="00BE0C89">
            <w:pPr>
              <w:pStyle w:val="TAC"/>
              <w:keepNext w:val="0"/>
              <w:keepLines w:val="0"/>
              <w:widowControl w:val="0"/>
              <w:rPr>
                <w:kern w:val="2"/>
                <w:szCs w:val="22"/>
                <w:lang w:eastAsia="zh-CN"/>
              </w:rPr>
            </w:pPr>
          </w:p>
        </w:tc>
      </w:tr>
      <w:tr w:rsidR="00F36811" w:rsidRPr="001141C9" w14:paraId="0B7125F5" w14:textId="77777777" w:rsidTr="00BE0C89">
        <w:trPr>
          <w:jc w:val="center"/>
        </w:trPr>
        <w:tc>
          <w:tcPr>
            <w:tcW w:w="2904" w:type="dxa"/>
            <w:tcBorders>
              <w:top w:val="nil"/>
              <w:left w:val="single" w:sz="4" w:space="0" w:color="auto"/>
              <w:bottom w:val="single" w:sz="4" w:space="0" w:color="auto"/>
              <w:right w:val="single" w:sz="4" w:space="0" w:color="auto"/>
            </w:tcBorders>
          </w:tcPr>
          <w:p w14:paraId="3C59568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588A9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C9F376" w14:textId="77777777" w:rsidR="00F36811" w:rsidRPr="001141C9" w:rsidRDefault="00F36811" w:rsidP="00BE0C89">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B8DD493"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20FC06" w14:textId="77777777" w:rsidR="00F36811" w:rsidRPr="001141C9" w:rsidRDefault="00F36811" w:rsidP="00BE0C89">
            <w:pPr>
              <w:pStyle w:val="TAC"/>
              <w:keepNext w:val="0"/>
              <w:keepLines w:val="0"/>
              <w:widowControl w:val="0"/>
              <w:rPr>
                <w:kern w:val="2"/>
                <w:szCs w:val="22"/>
                <w:lang w:eastAsia="zh-CN"/>
              </w:rPr>
            </w:pPr>
          </w:p>
        </w:tc>
      </w:tr>
      <w:tr w:rsidR="00F36811" w:rsidRPr="001141C9" w14:paraId="4F82E432" w14:textId="77777777" w:rsidTr="00BE0C89">
        <w:trPr>
          <w:jc w:val="center"/>
        </w:trPr>
        <w:tc>
          <w:tcPr>
            <w:tcW w:w="2904" w:type="dxa"/>
            <w:tcBorders>
              <w:top w:val="single" w:sz="4" w:space="0" w:color="auto"/>
              <w:left w:val="single" w:sz="4" w:space="0" w:color="auto"/>
              <w:bottom w:val="nil"/>
              <w:right w:val="single" w:sz="4" w:space="0" w:color="auto"/>
            </w:tcBorders>
          </w:tcPr>
          <w:p w14:paraId="0EC9EF30" w14:textId="77777777" w:rsidR="00F36811" w:rsidRPr="001141C9" w:rsidRDefault="00F36811" w:rsidP="00BE0C89">
            <w:pPr>
              <w:pStyle w:val="TAC"/>
              <w:keepNext w:val="0"/>
              <w:keepLines w:val="0"/>
              <w:widowControl w:val="0"/>
              <w:rPr>
                <w:kern w:val="2"/>
                <w:szCs w:val="22"/>
              </w:rPr>
            </w:pPr>
            <w:r w:rsidRPr="001141C9">
              <w:rPr>
                <w:kern w:val="2"/>
                <w:lang w:eastAsia="en-GB"/>
              </w:rPr>
              <w:t>CA_n2A-n12A-n30A-n77(2A)</w:t>
            </w:r>
          </w:p>
        </w:tc>
        <w:tc>
          <w:tcPr>
            <w:tcW w:w="3019" w:type="dxa"/>
            <w:tcBorders>
              <w:top w:val="single" w:sz="4" w:space="0" w:color="auto"/>
              <w:left w:val="single" w:sz="4" w:space="0" w:color="auto"/>
              <w:bottom w:val="nil"/>
              <w:right w:val="single" w:sz="4" w:space="0" w:color="auto"/>
            </w:tcBorders>
          </w:tcPr>
          <w:p w14:paraId="73E9CD57" w14:textId="77777777" w:rsidR="00F36811" w:rsidRPr="001141C9" w:rsidRDefault="00F36811" w:rsidP="00BE0C8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B7778B1"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CA_n2A-n12A</w:t>
            </w:r>
          </w:p>
          <w:p w14:paraId="615E0254"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CA_n2A-n30A</w:t>
            </w:r>
          </w:p>
          <w:p w14:paraId="6E8C3D3C"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5161625"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CA_n12A-n30A</w:t>
            </w:r>
          </w:p>
          <w:p w14:paraId="0B5C39EC"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C26DA37" w14:textId="77777777" w:rsidR="00F36811" w:rsidRPr="001141C9" w:rsidRDefault="00F36811" w:rsidP="00BE0C89">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98E54C3" w14:textId="77777777" w:rsidR="00F36811" w:rsidRPr="001141C9" w:rsidRDefault="00F36811" w:rsidP="00BE0C89">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54567C27"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4E5D0AB"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4EF6FA9F" w14:textId="77777777" w:rsidTr="00BE0C89">
        <w:trPr>
          <w:jc w:val="center"/>
        </w:trPr>
        <w:tc>
          <w:tcPr>
            <w:tcW w:w="2904" w:type="dxa"/>
            <w:tcBorders>
              <w:top w:val="nil"/>
              <w:left w:val="single" w:sz="4" w:space="0" w:color="auto"/>
              <w:bottom w:val="nil"/>
              <w:right w:val="single" w:sz="4" w:space="0" w:color="auto"/>
            </w:tcBorders>
          </w:tcPr>
          <w:p w14:paraId="6B79353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FB842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08B74A" w14:textId="77777777" w:rsidR="00F36811" w:rsidRPr="001141C9" w:rsidRDefault="00F36811" w:rsidP="00BE0C89">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006C486F"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52386CB" w14:textId="77777777" w:rsidR="00F36811" w:rsidRPr="001141C9" w:rsidRDefault="00F36811" w:rsidP="00BE0C89">
            <w:pPr>
              <w:pStyle w:val="TAC"/>
              <w:keepNext w:val="0"/>
              <w:keepLines w:val="0"/>
              <w:widowControl w:val="0"/>
              <w:rPr>
                <w:kern w:val="2"/>
                <w:szCs w:val="22"/>
                <w:lang w:eastAsia="zh-CN"/>
              </w:rPr>
            </w:pPr>
          </w:p>
        </w:tc>
      </w:tr>
      <w:tr w:rsidR="00F36811" w:rsidRPr="001141C9" w14:paraId="640A8AEA" w14:textId="77777777" w:rsidTr="00BE0C89">
        <w:trPr>
          <w:jc w:val="center"/>
        </w:trPr>
        <w:tc>
          <w:tcPr>
            <w:tcW w:w="2904" w:type="dxa"/>
            <w:tcBorders>
              <w:top w:val="nil"/>
              <w:left w:val="single" w:sz="4" w:space="0" w:color="auto"/>
              <w:bottom w:val="nil"/>
              <w:right w:val="single" w:sz="4" w:space="0" w:color="auto"/>
            </w:tcBorders>
          </w:tcPr>
          <w:p w14:paraId="73F98D8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B7B09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FD5E73" w14:textId="77777777" w:rsidR="00F36811" w:rsidRPr="001141C9" w:rsidRDefault="00F36811" w:rsidP="00BE0C89">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4F1D4F52"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278EC35" w14:textId="77777777" w:rsidR="00F36811" w:rsidRPr="001141C9" w:rsidRDefault="00F36811" w:rsidP="00BE0C89">
            <w:pPr>
              <w:pStyle w:val="TAC"/>
              <w:keepNext w:val="0"/>
              <w:keepLines w:val="0"/>
              <w:widowControl w:val="0"/>
              <w:rPr>
                <w:kern w:val="2"/>
                <w:szCs w:val="22"/>
                <w:lang w:eastAsia="zh-CN"/>
              </w:rPr>
            </w:pPr>
          </w:p>
        </w:tc>
      </w:tr>
      <w:tr w:rsidR="00F36811" w:rsidRPr="001141C9" w14:paraId="53380177" w14:textId="77777777" w:rsidTr="00BE0C89">
        <w:trPr>
          <w:jc w:val="center"/>
        </w:trPr>
        <w:tc>
          <w:tcPr>
            <w:tcW w:w="2904" w:type="dxa"/>
            <w:tcBorders>
              <w:top w:val="nil"/>
              <w:left w:val="single" w:sz="4" w:space="0" w:color="auto"/>
              <w:bottom w:val="single" w:sz="4" w:space="0" w:color="auto"/>
              <w:right w:val="single" w:sz="4" w:space="0" w:color="auto"/>
            </w:tcBorders>
          </w:tcPr>
          <w:p w14:paraId="03800EC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2C46F2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E89969" w14:textId="77777777" w:rsidR="00F36811" w:rsidRPr="001141C9" w:rsidRDefault="00F36811" w:rsidP="00BE0C89">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A52291D" w14:textId="77777777" w:rsidR="00F36811" w:rsidRPr="001141C9" w:rsidRDefault="00F36811" w:rsidP="00BE0C89">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0CFFFA75" w14:textId="77777777" w:rsidR="00F36811" w:rsidRPr="001141C9" w:rsidRDefault="00F36811" w:rsidP="00BE0C89">
            <w:pPr>
              <w:pStyle w:val="TAC"/>
              <w:keepNext w:val="0"/>
              <w:keepLines w:val="0"/>
              <w:widowControl w:val="0"/>
              <w:rPr>
                <w:kern w:val="2"/>
                <w:szCs w:val="22"/>
                <w:lang w:eastAsia="zh-CN"/>
              </w:rPr>
            </w:pPr>
          </w:p>
        </w:tc>
      </w:tr>
      <w:tr w:rsidR="00F36811" w:rsidRPr="001141C9" w14:paraId="3D013F3A" w14:textId="77777777" w:rsidTr="00BE0C89">
        <w:trPr>
          <w:jc w:val="center"/>
        </w:trPr>
        <w:tc>
          <w:tcPr>
            <w:tcW w:w="2904" w:type="dxa"/>
            <w:tcBorders>
              <w:top w:val="single" w:sz="4" w:space="0" w:color="auto"/>
              <w:left w:val="single" w:sz="4" w:space="0" w:color="auto"/>
              <w:bottom w:val="nil"/>
              <w:right w:val="single" w:sz="4" w:space="0" w:color="auto"/>
            </w:tcBorders>
          </w:tcPr>
          <w:p w14:paraId="269D1D74" w14:textId="77777777" w:rsidR="00F36811" w:rsidRPr="001141C9" w:rsidRDefault="00F36811" w:rsidP="00BE0C89">
            <w:pPr>
              <w:pStyle w:val="TAC"/>
              <w:keepNext w:val="0"/>
              <w:keepLines w:val="0"/>
              <w:widowControl w:val="0"/>
              <w:rPr>
                <w:kern w:val="2"/>
                <w:szCs w:val="22"/>
              </w:rPr>
            </w:pPr>
            <w:r w:rsidRPr="001141C9">
              <w:rPr>
                <w:kern w:val="2"/>
                <w:szCs w:val="22"/>
              </w:rPr>
              <w:t>CA_n2(2A)-n12A-n30A-n77(2A)</w:t>
            </w:r>
          </w:p>
        </w:tc>
        <w:tc>
          <w:tcPr>
            <w:tcW w:w="3019" w:type="dxa"/>
            <w:tcBorders>
              <w:top w:val="single" w:sz="4" w:space="0" w:color="auto"/>
              <w:left w:val="single" w:sz="4" w:space="0" w:color="auto"/>
              <w:bottom w:val="nil"/>
              <w:right w:val="single" w:sz="4" w:space="0" w:color="auto"/>
            </w:tcBorders>
          </w:tcPr>
          <w:p w14:paraId="747FC234" w14:textId="77777777" w:rsidR="00F36811" w:rsidRPr="001141C9" w:rsidRDefault="00F36811" w:rsidP="00BE0C89">
            <w:pPr>
              <w:pStyle w:val="TAC"/>
              <w:keepNext w:val="0"/>
              <w:keepLines w:val="0"/>
              <w:widowControl w:val="0"/>
              <w:rPr>
                <w:kern w:val="2"/>
              </w:rPr>
            </w:pPr>
            <w:r w:rsidRPr="00DD4870">
              <w:rPr>
                <w:kern w:val="2"/>
                <w:lang w:val="en-US"/>
              </w:rPr>
              <w:t>n77</w:t>
            </w:r>
            <w:r w:rsidRPr="00DD4870">
              <w:rPr>
                <w:vertAlign w:val="superscript"/>
                <w:lang w:eastAsia="zh-CN"/>
              </w:rPr>
              <w:t>5,6</w:t>
            </w:r>
          </w:p>
          <w:p w14:paraId="644A47A3" w14:textId="77777777" w:rsidR="00F36811" w:rsidRPr="001141C9" w:rsidRDefault="00F36811" w:rsidP="00BE0C89">
            <w:pPr>
              <w:pStyle w:val="TAC"/>
              <w:keepNext w:val="0"/>
              <w:keepLines w:val="0"/>
              <w:widowControl w:val="0"/>
              <w:rPr>
                <w:kern w:val="2"/>
                <w:szCs w:val="22"/>
              </w:rPr>
            </w:pPr>
            <w:r w:rsidRPr="001141C9">
              <w:rPr>
                <w:kern w:val="2"/>
                <w:szCs w:val="22"/>
              </w:rPr>
              <w:t>CA_n2A-n12A</w:t>
            </w:r>
          </w:p>
          <w:p w14:paraId="10AB3712" w14:textId="77777777" w:rsidR="00F36811" w:rsidRPr="001141C9" w:rsidRDefault="00F36811" w:rsidP="00BE0C89">
            <w:pPr>
              <w:pStyle w:val="TAC"/>
              <w:keepNext w:val="0"/>
              <w:keepLines w:val="0"/>
              <w:widowControl w:val="0"/>
              <w:rPr>
                <w:kern w:val="2"/>
                <w:szCs w:val="22"/>
              </w:rPr>
            </w:pPr>
            <w:r w:rsidRPr="001141C9">
              <w:rPr>
                <w:kern w:val="2"/>
                <w:szCs w:val="22"/>
              </w:rPr>
              <w:t>CA_n2A-n30A</w:t>
            </w:r>
          </w:p>
          <w:p w14:paraId="136C74E0" w14:textId="77777777" w:rsidR="00F36811" w:rsidRPr="001141C9" w:rsidRDefault="00F36811" w:rsidP="00BE0C8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2CC65DB" w14:textId="77777777" w:rsidR="00F36811" w:rsidRPr="001141C9" w:rsidRDefault="00F36811" w:rsidP="00BE0C89">
            <w:pPr>
              <w:pStyle w:val="TAC"/>
              <w:keepNext w:val="0"/>
              <w:keepLines w:val="0"/>
              <w:widowControl w:val="0"/>
              <w:rPr>
                <w:kern w:val="2"/>
                <w:szCs w:val="22"/>
              </w:rPr>
            </w:pPr>
            <w:r w:rsidRPr="001141C9">
              <w:rPr>
                <w:kern w:val="2"/>
                <w:szCs w:val="22"/>
              </w:rPr>
              <w:t>CA_n12A-n30A</w:t>
            </w:r>
          </w:p>
          <w:p w14:paraId="366C4A0B" w14:textId="77777777" w:rsidR="00F36811" w:rsidRPr="001141C9" w:rsidRDefault="00F36811" w:rsidP="00BE0C89">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3614669" w14:textId="77777777" w:rsidR="00F36811" w:rsidRPr="001141C9" w:rsidRDefault="00F36811" w:rsidP="00BE0C89">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D70FBF" w14:textId="77777777" w:rsidR="00F36811" w:rsidRPr="001141C9" w:rsidRDefault="00F36811" w:rsidP="00BE0C89">
            <w:pPr>
              <w:pStyle w:val="TAC"/>
              <w:keepNext w:val="0"/>
              <w:keepLines w:val="0"/>
              <w:widowControl w:val="0"/>
              <w:rPr>
                <w:kern w:val="2"/>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5683F7EA" w14:textId="77777777" w:rsidR="00F36811" w:rsidRPr="001141C9" w:rsidRDefault="00F36811" w:rsidP="00BE0C89">
            <w:pPr>
              <w:pStyle w:val="TAC"/>
              <w:keepNext w:val="0"/>
              <w:keepLines w:val="0"/>
              <w:widowControl w:val="0"/>
              <w:rPr>
                <w:rFonts w:cs="Arial"/>
                <w:color w:val="000000"/>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2724" w:type="dxa"/>
            <w:tcBorders>
              <w:top w:val="single" w:sz="4" w:space="0" w:color="auto"/>
              <w:left w:val="single" w:sz="4" w:space="0" w:color="auto"/>
              <w:bottom w:val="nil"/>
              <w:right w:val="single" w:sz="4" w:space="0" w:color="auto"/>
            </w:tcBorders>
          </w:tcPr>
          <w:p w14:paraId="1FCAAAA5"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5E6F642D" w14:textId="77777777" w:rsidTr="00BE0C89">
        <w:trPr>
          <w:jc w:val="center"/>
        </w:trPr>
        <w:tc>
          <w:tcPr>
            <w:tcW w:w="2904" w:type="dxa"/>
            <w:tcBorders>
              <w:top w:val="nil"/>
              <w:left w:val="single" w:sz="4" w:space="0" w:color="auto"/>
              <w:bottom w:val="nil"/>
              <w:right w:val="single" w:sz="4" w:space="0" w:color="auto"/>
            </w:tcBorders>
          </w:tcPr>
          <w:p w14:paraId="73E3724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A30DD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55DB79" w14:textId="77777777" w:rsidR="00F36811" w:rsidRPr="001141C9" w:rsidRDefault="00F36811" w:rsidP="00BE0C89">
            <w:pPr>
              <w:pStyle w:val="TAC"/>
              <w:keepNext w:val="0"/>
              <w:keepLines w:val="0"/>
              <w:widowControl w:val="0"/>
              <w:rPr>
                <w:kern w:val="2"/>
                <w:lang w:eastAsia="zh-CN"/>
              </w:rPr>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09D194FD" w14:textId="77777777" w:rsidR="00F36811" w:rsidRPr="001141C9" w:rsidRDefault="00F36811" w:rsidP="00BE0C89">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84D7431" w14:textId="77777777" w:rsidR="00F36811" w:rsidRPr="001141C9" w:rsidRDefault="00F36811" w:rsidP="00BE0C89">
            <w:pPr>
              <w:pStyle w:val="TAC"/>
              <w:keepNext w:val="0"/>
              <w:keepLines w:val="0"/>
              <w:widowControl w:val="0"/>
              <w:rPr>
                <w:kern w:val="2"/>
                <w:szCs w:val="22"/>
                <w:lang w:eastAsia="zh-CN"/>
              </w:rPr>
            </w:pPr>
          </w:p>
        </w:tc>
      </w:tr>
      <w:tr w:rsidR="00F36811" w:rsidRPr="001141C9" w14:paraId="5187533F" w14:textId="77777777" w:rsidTr="00BE0C89">
        <w:trPr>
          <w:jc w:val="center"/>
        </w:trPr>
        <w:tc>
          <w:tcPr>
            <w:tcW w:w="2904" w:type="dxa"/>
            <w:tcBorders>
              <w:top w:val="nil"/>
              <w:left w:val="single" w:sz="4" w:space="0" w:color="auto"/>
              <w:bottom w:val="nil"/>
              <w:right w:val="single" w:sz="4" w:space="0" w:color="auto"/>
            </w:tcBorders>
          </w:tcPr>
          <w:p w14:paraId="7262ED2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311D6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42CF36" w14:textId="77777777" w:rsidR="00F36811" w:rsidRPr="001141C9" w:rsidRDefault="00F36811" w:rsidP="00BE0C89">
            <w:pPr>
              <w:pStyle w:val="TAC"/>
              <w:keepNext w:val="0"/>
              <w:keepLines w:val="0"/>
              <w:widowControl w:val="0"/>
              <w:rPr>
                <w:kern w:val="2"/>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71144B0B" w14:textId="77777777" w:rsidR="00F36811" w:rsidRPr="001141C9" w:rsidRDefault="00F36811" w:rsidP="00BE0C89">
            <w:pPr>
              <w:pStyle w:val="TAC"/>
              <w:keepNext w:val="0"/>
              <w:keepLines w:val="0"/>
              <w:widowControl w:val="0"/>
              <w:rPr>
                <w:rFonts w:cs="Arial"/>
                <w:color w:val="000000"/>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28FCBB9" w14:textId="77777777" w:rsidR="00F36811" w:rsidRPr="001141C9" w:rsidRDefault="00F36811" w:rsidP="00BE0C89">
            <w:pPr>
              <w:pStyle w:val="TAC"/>
              <w:keepNext w:val="0"/>
              <w:keepLines w:val="0"/>
              <w:widowControl w:val="0"/>
              <w:rPr>
                <w:kern w:val="2"/>
                <w:szCs w:val="22"/>
                <w:lang w:eastAsia="zh-CN"/>
              </w:rPr>
            </w:pPr>
          </w:p>
        </w:tc>
      </w:tr>
      <w:tr w:rsidR="00F36811" w:rsidRPr="001141C9" w14:paraId="763BCE09" w14:textId="77777777" w:rsidTr="00BE0C89">
        <w:trPr>
          <w:jc w:val="center"/>
        </w:trPr>
        <w:tc>
          <w:tcPr>
            <w:tcW w:w="2904" w:type="dxa"/>
            <w:tcBorders>
              <w:top w:val="nil"/>
              <w:left w:val="single" w:sz="4" w:space="0" w:color="auto"/>
              <w:bottom w:val="single" w:sz="4" w:space="0" w:color="auto"/>
              <w:right w:val="single" w:sz="4" w:space="0" w:color="auto"/>
            </w:tcBorders>
          </w:tcPr>
          <w:p w14:paraId="4F9165F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801728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943915" w14:textId="77777777" w:rsidR="00F36811" w:rsidRPr="001141C9" w:rsidRDefault="00F36811" w:rsidP="00BE0C89">
            <w:pPr>
              <w:pStyle w:val="TAC"/>
              <w:keepNext w:val="0"/>
              <w:keepLines w:val="0"/>
              <w:widowControl w:val="0"/>
              <w:rPr>
                <w:kern w:val="2"/>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35E9465" w14:textId="77777777" w:rsidR="00F36811" w:rsidRPr="001141C9" w:rsidRDefault="00F36811" w:rsidP="00BE0C89">
            <w:pPr>
              <w:pStyle w:val="TAC"/>
              <w:keepNext w:val="0"/>
              <w:keepLines w:val="0"/>
              <w:widowControl w:val="0"/>
              <w:rPr>
                <w:rFonts w:cs="Arial"/>
                <w:color w:val="000000"/>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0E6FE89F" w14:textId="77777777" w:rsidR="00F36811" w:rsidRPr="001141C9" w:rsidRDefault="00F36811" w:rsidP="00BE0C89">
            <w:pPr>
              <w:pStyle w:val="TAC"/>
              <w:keepNext w:val="0"/>
              <w:keepLines w:val="0"/>
              <w:widowControl w:val="0"/>
              <w:rPr>
                <w:kern w:val="2"/>
                <w:szCs w:val="22"/>
                <w:lang w:eastAsia="zh-CN"/>
              </w:rPr>
            </w:pPr>
          </w:p>
        </w:tc>
      </w:tr>
      <w:tr w:rsidR="00F36811" w:rsidRPr="001141C9" w14:paraId="3C95D058" w14:textId="77777777" w:rsidTr="00BE0C89">
        <w:trPr>
          <w:jc w:val="center"/>
        </w:trPr>
        <w:tc>
          <w:tcPr>
            <w:tcW w:w="2904" w:type="dxa"/>
            <w:tcBorders>
              <w:top w:val="single" w:sz="4" w:space="0" w:color="auto"/>
              <w:left w:val="single" w:sz="4" w:space="0" w:color="auto"/>
              <w:bottom w:val="nil"/>
              <w:right w:val="single" w:sz="4" w:space="0" w:color="auto"/>
            </w:tcBorders>
          </w:tcPr>
          <w:p w14:paraId="6F5C2AE6" w14:textId="77777777" w:rsidR="00F36811" w:rsidRPr="001141C9" w:rsidRDefault="00F36811" w:rsidP="00BE0C89">
            <w:pPr>
              <w:pStyle w:val="TAC"/>
              <w:keepNext w:val="0"/>
              <w:keepLines w:val="0"/>
              <w:widowControl w:val="0"/>
              <w:rPr>
                <w:lang w:eastAsia="zh-CN" w:bidi="ar"/>
              </w:rPr>
            </w:pPr>
            <w:r w:rsidRPr="001141C9">
              <w:rPr>
                <w:kern w:val="2"/>
                <w:szCs w:val="22"/>
              </w:rPr>
              <w:t>CA_n2A-n12A-n66A-n77A</w:t>
            </w:r>
          </w:p>
        </w:tc>
        <w:tc>
          <w:tcPr>
            <w:tcW w:w="3019" w:type="dxa"/>
            <w:tcBorders>
              <w:top w:val="single" w:sz="4" w:space="0" w:color="auto"/>
              <w:left w:val="single" w:sz="4" w:space="0" w:color="auto"/>
              <w:bottom w:val="nil"/>
              <w:right w:val="single" w:sz="4" w:space="0" w:color="auto"/>
            </w:tcBorders>
          </w:tcPr>
          <w:p w14:paraId="3DE6AEAB"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55C7AC5D" w14:textId="77777777" w:rsidR="00F36811" w:rsidRPr="001141C9" w:rsidRDefault="00F36811" w:rsidP="00BE0C89">
            <w:pPr>
              <w:pStyle w:val="TAC"/>
              <w:keepNext w:val="0"/>
              <w:keepLines w:val="0"/>
              <w:widowControl w:val="0"/>
              <w:rPr>
                <w:kern w:val="2"/>
                <w:szCs w:val="22"/>
              </w:rPr>
            </w:pPr>
            <w:r w:rsidRPr="001141C9">
              <w:rPr>
                <w:kern w:val="2"/>
                <w:szCs w:val="22"/>
              </w:rPr>
              <w:t>CA_n2A-n12A</w:t>
            </w:r>
          </w:p>
          <w:p w14:paraId="682C483F" w14:textId="77777777" w:rsidR="00F36811" w:rsidRPr="001141C9" w:rsidRDefault="00F36811" w:rsidP="00BE0C89">
            <w:pPr>
              <w:pStyle w:val="TAC"/>
              <w:keepNext w:val="0"/>
              <w:keepLines w:val="0"/>
              <w:widowControl w:val="0"/>
              <w:rPr>
                <w:kern w:val="2"/>
                <w:szCs w:val="22"/>
              </w:rPr>
            </w:pPr>
            <w:r w:rsidRPr="001141C9">
              <w:rPr>
                <w:kern w:val="2"/>
                <w:szCs w:val="22"/>
              </w:rPr>
              <w:t>CA_n2A-n66A</w:t>
            </w:r>
          </w:p>
          <w:p w14:paraId="05DC7846" w14:textId="77777777" w:rsidR="00F36811" w:rsidRPr="001141C9" w:rsidRDefault="00F36811" w:rsidP="00BE0C8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5FED1AB" w14:textId="77777777" w:rsidR="00F36811" w:rsidRPr="001141C9" w:rsidRDefault="00F36811" w:rsidP="00BE0C89">
            <w:pPr>
              <w:pStyle w:val="TAC"/>
              <w:keepNext w:val="0"/>
              <w:keepLines w:val="0"/>
              <w:widowControl w:val="0"/>
              <w:rPr>
                <w:kern w:val="2"/>
                <w:szCs w:val="22"/>
              </w:rPr>
            </w:pPr>
            <w:r w:rsidRPr="001141C9">
              <w:rPr>
                <w:kern w:val="2"/>
                <w:szCs w:val="22"/>
              </w:rPr>
              <w:t>CA_n12A-n66A</w:t>
            </w:r>
          </w:p>
          <w:p w14:paraId="4BBE8ED2" w14:textId="77777777" w:rsidR="00F36811" w:rsidRPr="001141C9" w:rsidRDefault="00F36811" w:rsidP="00BE0C89">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879F84F" w14:textId="77777777" w:rsidR="00F36811" w:rsidRPr="001141C9" w:rsidRDefault="00F36811" w:rsidP="00BE0C89">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37EFB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EF4842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457F380B"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6BE5ECB2" w14:textId="77777777" w:rsidTr="00BE0C89">
        <w:trPr>
          <w:jc w:val="center"/>
        </w:trPr>
        <w:tc>
          <w:tcPr>
            <w:tcW w:w="2904" w:type="dxa"/>
            <w:tcBorders>
              <w:top w:val="nil"/>
              <w:left w:val="single" w:sz="4" w:space="0" w:color="auto"/>
              <w:bottom w:val="nil"/>
              <w:right w:val="single" w:sz="4" w:space="0" w:color="auto"/>
            </w:tcBorders>
          </w:tcPr>
          <w:p w14:paraId="5A668B5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FCA4D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4C4E8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3F6C7D82"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017CB7A" w14:textId="77777777" w:rsidR="00F36811" w:rsidRPr="001141C9" w:rsidRDefault="00F36811" w:rsidP="00BE0C89">
            <w:pPr>
              <w:pStyle w:val="TAC"/>
              <w:keepNext w:val="0"/>
              <w:keepLines w:val="0"/>
              <w:widowControl w:val="0"/>
              <w:rPr>
                <w:kern w:val="2"/>
                <w:szCs w:val="22"/>
                <w:lang w:eastAsia="zh-CN"/>
              </w:rPr>
            </w:pPr>
          </w:p>
        </w:tc>
      </w:tr>
      <w:tr w:rsidR="00F36811" w:rsidRPr="001141C9" w14:paraId="304C3D3D" w14:textId="77777777" w:rsidTr="00BE0C89">
        <w:trPr>
          <w:jc w:val="center"/>
        </w:trPr>
        <w:tc>
          <w:tcPr>
            <w:tcW w:w="2904" w:type="dxa"/>
            <w:tcBorders>
              <w:top w:val="nil"/>
              <w:left w:val="single" w:sz="4" w:space="0" w:color="auto"/>
              <w:bottom w:val="nil"/>
              <w:right w:val="single" w:sz="4" w:space="0" w:color="auto"/>
            </w:tcBorders>
          </w:tcPr>
          <w:p w14:paraId="6EB65FA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804E3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45E8B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FD0EDE"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1302D73" w14:textId="77777777" w:rsidR="00F36811" w:rsidRPr="001141C9" w:rsidRDefault="00F36811" w:rsidP="00BE0C89">
            <w:pPr>
              <w:pStyle w:val="TAC"/>
              <w:keepNext w:val="0"/>
              <w:keepLines w:val="0"/>
              <w:widowControl w:val="0"/>
              <w:rPr>
                <w:kern w:val="2"/>
                <w:szCs w:val="22"/>
                <w:lang w:eastAsia="zh-CN"/>
              </w:rPr>
            </w:pPr>
          </w:p>
        </w:tc>
      </w:tr>
      <w:tr w:rsidR="00F36811" w:rsidRPr="001141C9" w14:paraId="30334506" w14:textId="77777777" w:rsidTr="00BE0C89">
        <w:trPr>
          <w:jc w:val="center"/>
        </w:trPr>
        <w:tc>
          <w:tcPr>
            <w:tcW w:w="2904" w:type="dxa"/>
            <w:tcBorders>
              <w:top w:val="nil"/>
              <w:left w:val="single" w:sz="4" w:space="0" w:color="auto"/>
              <w:bottom w:val="single" w:sz="4" w:space="0" w:color="auto"/>
              <w:right w:val="single" w:sz="4" w:space="0" w:color="auto"/>
            </w:tcBorders>
          </w:tcPr>
          <w:p w14:paraId="77D62A4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21827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979B4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12BB5C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14E855E1" w14:textId="77777777" w:rsidR="00F36811" w:rsidRPr="001141C9" w:rsidRDefault="00F36811" w:rsidP="00BE0C89">
            <w:pPr>
              <w:pStyle w:val="TAC"/>
              <w:keepNext w:val="0"/>
              <w:keepLines w:val="0"/>
              <w:widowControl w:val="0"/>
              <w:rPr>
                <w:kern w:val="2"/>
                <w:szCs w:val="22"/>
                <w:lang w:eastAsia="zh-CN"/>
              </w:rPr>
            </w:pPr>
          </w:p>
        </w:tc>
      </w:tr>
      <w:tr w:rsidR="00F36811" w:rsidRPr="001141C9" w14:paraId="1F73719B" w14:textId="77777777" w:rsidTr="00BE0C89">
        <w:trPr>
          <w:jc w:val="center"/>
        </w:trPr>
        <w:tc>
          <w:tcPr>
            <w:tcW w:w="2904" w:type="dxa"/>
            <w:tcBorders>
              <w:top w:val="single" w:sz="4" w:space="0" w:color="auto"/>
              <w:left w:val="single" w:sz="4" w:space="0" w:color="auto"/>
              <w:bottom w:val="nil"/>
              <w:right w:val="single" w:sz="4" w:space="0" w:color="auto"/>
            </w:tcBorders>
          </w:tcPr>
          <w:p w14:paraId="39EBB811" w14:textId="77777777" w:rsidR="00F36811" w:rsidRPr="001141C9" w:rsidRDefault="00F36811" w:rsidP="00BE0C89">
            <w:pPr>
              <w:pStyle w:val="TAC"/>
              <w:keepLines w:val="0"/>
              <w:widowControl w:val="0"/>
              <w:rPr>
                <w:kern w:val="2"/>
                <w:szCs w:val="22"/>
              </w:rPr>
            </w:pPr>
            <w:r w:rsidRPr="001141C9">
              <w:rPr>
                <w:kern w:val="2"/>
                <w:szCs w:val="22"/>
                <w:lang w:eastAsia="en-GB"/>
              </w:rPr>
              <w:t>CA_n2(2A)-n12A-n66A-n77A</w:t>
            </w:r>
          </w:p>
        </w:tc>
        <w:tc>
          <w:tcPr>
            <w:tcW w:w="3019" w:type="dxa"/>
            <w:tcBorders>
              <w:top w:val="single" w:sz="4" w:space="0" w:color="auto"/>
              <w:left w:val="single" w:sz="4" w:space="0" w:color="auto"/>
              <w:bottom w:val="nil"/>
              <w:right w:val="single" w:sz="4" w:space="0" w:color="auto"/>
            </w:tcBorders>
          </w:tcPr>
          <w:p w14:paraId="2301498E" w14:textId="77777777" w:rsidR="00F36811" w:rsidRPr="001141C9" w:rsidRDefault="00F36811" w:rsidP="00BE0C89">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36F9D36" w14:textId="77777777" w:rsidR="00F36811" w:rsidRPr="001141C9" w:rsidRDefault="00F36811" w:rsidP="00BE0C89">
            <w:pPr>
              <w:pStyle w:val="TAC"/>
              <w:keepLines w:val="0"/>
              <w:widowControl w:val="0"/>
              <w:rPr>
                <w:kern w:val="2"/>
                <w:szCs w:val="22"/>
                <w:lang w:eastAsia="en-GB"/>
              </w:rPr>
            </w:pPr>
            <w:r w:rsidRPr="001141C9">
              <w:rPr>
                <w:kern w:val="2"/>
                <w:szCs w:val="22"/>
                <w:lang w:eastAsia="en-GB"/>
              </w:rPr>
              <w:t>CA_n2A-n12A</w:t>
            </w:r>
          </w:p>
          <w:p w14:paraId="6BEEE52D" w14:textId="77777777" w:rsidR="00F36811" w:rsidRPr="001141C9" w:rsidRDefault="00F36811" w:rsidP="00BE0C89">
            <w:pPr>
              <w:pStyle w:val="TAC"/>
              <w:keepLines w:val="0"/>
              <w:widowControl w:val="0"/>
              <w:rPr>
                <w:kern w:val="2"/>
                <w:szCs w:val="22"/>
                <w:lang w:eastAsia="en-GB"/>
              </w:rPr>
            </w:pPr>
            <w:r w:rsidRPr="001141C9">
              <w:rPr>
                <w:kern w:val="2"/>
                <w:szCs w:val="22"/>
                <w:lang w:eastAsia="en-GB"/>
              </w:rPr>
              <w:t>CA_n2A-n66A</w:t>
            </w:r>
          </w:p>
          <w:p w14:paraId="46DAD0E7" w14:textId="77777777" w:rsidR="00F36811" w:rsidRPr="001141C9" w:rsidRDefault="00F36811" w:rsidP="00BE0C89">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38D1AF0" w14:textId="77777777" w:rsidR="00F36811" w:rsidRPr="001141C9" w:rsidRDefault="00F36811" w:rsidP="00BE0C89">
            <w:pPr>
              <w:pStyle w:val="TAC"/>
              <w:keepLines w:val="0"/>
              <w:widowControl w:val="0"/>
              <w:rPr>
                <w:kern w:val="2"/>
                <w:szCs w:val="22"/>
                <w:lang w:eastAsia="en-GB"/>
              </w:rPr>
            </w:pPr>
            <w:r w:rsidRPr="001141C9">
              <w:rPr>
                <w:kern w:val="2"/>
                <w:szCs w:val="22"/>
                <w:lang w:eastAsia="en-GB"/>
              </w:rPr>
              <w:t>CA_n12A-n66A</w:t>
            </w:r>
          </w:p>
          <w:p w14:paraId="674F4E0A" w14:textId="77777777" w:rsidR="00F36811" w:rsidRPr="001141C9" w:rsidRDefault="00F36811" w:rsidP="00BE0C89">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871C234" w14:textId="77777777" w:rsidR="00F36811" w:rsidRPr="001141C9" w:rsidRDefault="00F36811" w:rsidP="00BE0C89">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F34264B" w14:textId="77777777" w:rsidR="00F36811" w:rsidRPr="001141C9" w:rsidRDefault="00F36811" w:rsidP="00BE0C89">
            <w:pPr>
              <w:pStyle w:val="TAC"/>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EAE108B" w14:textId="77777777" w:rsidR="00F36811" w:rsidRPr="001141C9" w:rsidRDefault="00F36811" w:rsidP="00BE0C89">
            <w:pPr>
              <w:pStyle w:val="TAC"/>
              <w:keepLines w:val="0"/>
              <w:widowControl w:val="0"/>
              <w:rPr>
                <w:rFonts w:cs="Arial"/>
                <w:color w:val="000000"/>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36BD83BB" w14:textId="77777777" w:rsidR="00F36811" w:rsidRPr="001141C9" w:rsidRDefault="00F36811" w:rsidP="00BE0C89">
            <w:pPr>
              <w:pStyle w:val="TAC"/>
              <w:keepLines w:val="0"/>
              <w:widowControl w:val="0"/>
              <w:rPr>
                <w:kern w:val="2"/>
                <w:szCs w:val="22"/>
                <w:lang w:eastAsia="zh-CN"/>
              </w:rPr>
            </w:pPr>
            <w:r w:rsidRPr="001141C9">
              <w:rPr>
                <w:kern w:val="2"/>
                <w:szCs w:val="22"/>
                <w:lang w:eastAsia="zh-CN"/>
              </w:rPr>
              <w:t>0</w:t>
            </w:r>
          </w:p>
        </w:tc>
      </w:tr>
      <w:tr w:rsidR="00F36811" w:rsidRPr="001141C9" w14:paraId="5EE676AA" w14:textId="77777777" w:rsidTr="00BE0C89">
        <w:trPr>
          <w:jc w:val="center"/>
        </w:trPr>
        <w:tc>
          <w:tcPr>
            <w:tcW w:w="2904" w:type="dxa"/>
            <w:tcBorders>
              <w:top w:val="nil"/>
              <w:left w:val="single" w:sz="4" w:space="0" w:color="auto"/>
              <w:bottom w:val="nil"/>
              <w:right w:val="single" w:sz="4" w:space="0" w:color="auto"/>
            </w:tcBorders>
          </w:tcPr>
          <w:p w14:paraId="2ADA048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EC71E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D99F79" w14:textId="77777777" w:rsidR="00F36811" w:rsidRPr="001141C9" w:rsidRDefault="00F36811" w:rsidP="00BE0C89">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4C7E3E3" w14:textId="77777777" w:rsidR="00F36811" w:rsidRPr="001141C9" w:rsidRDefault="00F36811" w:rsidP="00BE0C89">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37E49EA" w14:textId="77777777" w:rsidR="00F36811" w:rsidRPr="001141C9" w:rsidRDefault="00F36811" w:rsidP="00BE0C89">
            <w:pPr>
              <w:pStyle w:val="TAC"/>
              <w:keepNext w:val="0"/>
              <w:keepLines w:val="0"/>
              <w:widowControl w:val="0"/>
              <w:rPr>
                <w:kern w:val="2"/>
                <w:szCs w:val="22"/>
                <w:lang w:eastAsia="zh-CN"/>
              </w:rPr>
            </w:pPr>
          </w:p>
        </w:tc>
      </w:tr>
      <w:tr w:rsidR="00F36811" w:rsidRPr="001141C9" w14:paraId="73519291" w14:textId="77777777" w:rsidTr="00BE0C89">
        <w:trPr>
          <w:jc w:val="center"/>
        </w:trPr>
        <w:tc>
          <w:tcPr>
            <w:tcW w:w="2904" w:type="dxa"/>
            <w:tcBorders>
              <w:top w:val="nil"/>
              <w:left w:val="single" w:sz="4" w:space="0" w:color="auto"/>
              <w:bottom w:val="nil"/>
              <w:right w:val="single" w:sz="4" w:space="0" w:color="auto"/>
            </w:tcBorders>
          </w:tcPr>
          <w:p w14:paraId="4A633DB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44374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0A754A" w14:textId="77777777" w:rsidR="00F36811" w:rsidRPr="001141C9" w:rsidRDefault="00F36811" w:rsidP="00BE0C89">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C427C6F" w14:textId="77777777" w:rsidR="00F36811" w:rsidRPr="001141C9" w:rsidRDefault="00F36811" w:rsidP="00BE0C89">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DACA563" w14:textId="77777777" w:rsidR="00F36811" w:rsidRPr="001141C9" w:rsidRDefault="00F36811" w:rsidP="00BE0C89">
            <w:pPr>
              <w:pStyle w:val="TAC"/>
              <w:keepNext w:val="0"/>
              <w:keepLines w:val="0"/>
              <w:widowControl w:val="0"/>
              <w:rPr>
                <w:kern w:val="2"/>
                <w:szCs w:val="22"/>
                <w:lang w:eastAsia="zh-CN"/>
              </w:rPr>
            </w:pPr>
          </w:p>
        </w:tc>
      </w:tr>
      <w:tr w:rsidR="00F36811" w:rsidRPr="001141C9" w14:paraId="1B127F05" w14:textId="77777777" w:rsidTr="00BE0C89">
        <w:trPr>
          <w:jc w:val="center"/>
        </w:trPr>
        <w:tc>
          <w:tcPr>
            <w:tcW w:w="2904" w:type="dxa"/>
            <w:tcBorders>
              <w:top w:val="nil"/>
              <w:left w:val="single" w:sz="4" w:space="0" w:color="auto"/>
              <w:bottom w:val="single" w:sz="4" w:space="0" w:color="auto"/>
              <w:right w:val="single" w:sz="4" w:space="0" w:color="auto"/>
            </w:tcBorders>
          </w:tcPr>
          <w:p w14:paraId="1B70A91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C134D6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8CC91A" w14:textId="77777777" w:rsidR="00F36811" w:rsidRPr="001141C9" w:rsidRDefault="00F36811" w:rsidP="00BE0C89">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0BA0C6" w14:textId="77777777" w:rsidR="00F36811" w:rsidRPr="001141C9" w:rsidRDefault="00F36811" w:rsidP="00BE0C89">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23737D" w14:textId="77777777" w:rsidR="00F36811" w:rsidRPr="001141C9" w:rsidRDefault="00F36811" w:rsidP="00BE0C89">
            <w:pPr>
              <w:pStyle w:val="TAC"/>
              <w:keepNext w:val="0"/>
              <w:keepLines w:val="0"/>
              <w:widowControl w:val="0"/>
              <w:rPr>
                <w:kern w:val="2"/>
                <w:szCs w:val="22"/>
                <w:lang w:eastAsia="zh-CN"/>
              </w:rPr>
            </w:pPr>
          </w:p>
        </w:tc>
      </w:tr>
      <w:tr w:rsidR="00F36811" w:rsidRPr="001141C9" w14:paraId="36DD334E" w14:textId="77777777" w:rsidTr="00BE0C89">
        <w:trPr>
          <w:jc w:val="center"/>
        </w:trPr>
        <w:tc>
          <w:tcPr>
            <w:tcW w:w="2904" w:type="dxa"/>
            <w:tcBorders>
              <w:top w:val="single" w:sz="4" w:space="0" w:color="auto"/>
              <w:left w:val="single" w:sz="4" w:space="0" w:color="auto"/>
              <w:bottom w:val="nil"/>
              <w:right w:val="single" w:sz="4" w:space="0" w:color="auto"/>
            </w:tcBorders>
          </w:tcPr>
          <w:p w14:paraId="2F9FAFEB" w14:textId="77777777" w:rsidR="00F36811" w:rsidRPr="001141C9" w:rsidRDefault="00F36811" w:rsidP="00BE0C89">
            <w:pPr>
              <w:pStyle w:val="TAC"/>
              <w:keepNext w:val="0"/>
              <w:keepLines w:val="0"/>
              <w:widowControl w:val="0"/>
              <w:rPr>
                <w:kern w:val="2"/>
                <w:szCs w:val="22"/>
              </w:rPr>
            </w:pPr>
            <w:r w:rsidRPr="001141C9">
              <w:rPr>
                <w:kern w:val="2"/>
                <w:szCs w:val="22"/>
                <w:lang w:eastAsia="en-GB"/>
              </w:rPr>
              <w:lastRenderedPageBreak/>
              <w:t>CA_n2A-n12A-n66(2A)-n77A</w:t>
            </w:r>
          </w:p>
        </w:tc>
        <w:tc>
          <w:tcPr>
            <w:tcW w:w="3019" w:type="dxa"/>
            <w:tcBorders>
              <w:top w:val="single" w:sz="4" w:space="0" w:color="auto"/>
              <w:left w:val="single" w:sz="4" w:space="0" w:color="auto"/>
              <w:bottom w:val="nil"/>
              <w:right w:val="single" w:sz="4" w:space="0" w:color="auto"/>
            </w:tcBorders>
          </w:tcPr>
          <w:p w14:paraId="1C2CA0B1" w14:textId="77777777" w:rsidR="00F36811" w:rsidRPr="001141C9" w:rsidRDefault="00F36811" w:rsidP="00BE0C8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71D635D"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CA_n2A-n12A</w:t>
            </w:r>
          </w:p>
          <w:p w14:paraId="3D79E869"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CA_n2A-n66A</w:t>
            </w:r>
          </w:p>
          <w:p w14:paraId="08D5E747"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1164E2F"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CA_n12A-n66A</w:t>
            </w:r>
          </w:p>
          <w:p w14:paraId="1FC22E2D"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7724AA9" w14:textId="77777777" w:rsidR="00F36811" w:rsidRPr="001141C9" w:rsidRDefault="00F36811" w:rsidP="00BE0C89">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6A73F2F" w14:textId="77777777" w:rsidR="00F36811" w:rsidRPr="001141C9" w:rsidRDefault="00F36811" w:rsidP="00BE0C89">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92FEFC7" w14:textId="77777777" w:rsidR="00F36811" w:rsidRPr="001141C9" w:rsidRDefault="00F36811" w:rsidP="00BE0C89">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0F0E68F5"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483C27F5" w14:textId="77777777" w:rsidTr="00BE0C89">
        <w:trPr>
          <w:jc w:val="center"/>
        </w:trPr>
        <w:tc>
          <w:tcPr>
            <w:tcW w:w="2904" w:type="dxa"/>
            <w:tcBorders>
              <w:top w:val="nil"/>
              <w:left w:val="single" w:sz="4" w:space="0" w:color="auto"/>
              <w:bottom w:val="nil"/>
              <w:right w:val="single" w:sz="4" w:space="0" w:color="auto"/>
            </w:tcBorders>
          </w:tcPr>
          <w:p w14:paraId="5F0608E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918B4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97C23C" w14:textId="77777777" w:rsidR="00F36811" w:rsidRPr="001141C9" w:rsidRDefault="00F36811" w:rsidP="00BE0C89">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4803432D" w14:textId="77777777" w:rsidR="00F36811" w:rsidRPr="001141C9" w:rsidRDefault="00F36811" w:rsidP="00BE0C89">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034E4D9" w14:textId="77777777" w:rsidR="00F36811" w:rsidRPr="001141C9" w:rsidRDefault="00F36811" w:rsidP="00BE0C89">
            <w:pPr>
              <w:pStyle w:val="TAC"/>
              <w:keepNext w:val="0"/>
              <w:keepLines w:val="0"/>
              <w:widowControl w:val="0"/>
              <w:rPr>
                <w:kern w:val="2"/>
                <w:szCs w:val="22"/>
                <w:lang w:eastAsia="zh-CN"/>
              </w:rPr>
            </w:pPr>
          </w:p>
        </w:tc>
      </w:tr>
      <w:tr w:rsidR="00F36811" w:rsidRPr="001141C9" w14:paraId="45A464F4" w14:textId="77777777" w:rsidTr="00BE0C89">
        <w:trPr>
          <w:jc w:val="center"/>
        </w:trPr>
        <w:tc>
          <w:tcPr>
            <w:tcW w:w="2904" w:type="dxa"/>
            <w:tcBorders>
              <w:top w:val="nil"/>
              <w:left w:val="single" w:sz="4" w:space="0" w:color="auto"/>
              <w:bottom w:val="nil"/>
              <w:right w:val="single" w:sz="4" w:space="0" w:color="auto"/>
            </w:tcBorders>
          </w:tcPr>
          <w:p w14:paraId="46D5B4A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802B8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13CBF7" w14:textId="77777777" w:rsidR="00F36811" w:rsidRPr="001141C9" w:rsidRDefault="00F36811" w:rsidP="00BE0C89">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984935A" w14:textId="77777777" w:rsidR="00F36811" w:rsidRPr="001141C9" w:rsidRDefault="00F36811" w:rsidP="00BE0C89">
            <w:pPr>
              <w:pStyle w:val="TAC"/>
              <w:keepNext w:val="0"/>
              <w:keepLines w:val="0"/>
              <w:widowControl w:val="0"/>
              <w:rPr>
                <w:rFonts w:cs="Arial"/>
                <w:color w:val="000000"/>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nil"/>
              <w:right w:val="single" w:sz="4" w:space="0" w:color="auto"/>
            </w:tcBorders>
          </w:tcPr>
          <w:p w14:paraId="1E15CE9F" w14:textId="77777777" w:rsidR="00F36811" w:rsidRPr="001141C9" w:rsidRDefault="00F36811" w:rsidP="00BE0C89">
            <w:pPr>
              <w:pStyle w:val="TAC"/>
              <w:keepNext w:val="0"/>
              <w:keepLines w:val="0"/>
              <w:widowControl w:val="0"/>
              <w:rPr>
                <w:kern w:val="2"/>
                <w:szCs w:val="22"/>
                <w:lang w:eastAsia="zh-CN"/>
              </w:rPr>
            </w:pPr>
          </w:p>
        </w:tc>
      </w:tr>
      <w:tr w:rsidR="00F36811" w:rsidRPr="001141C9" w14:paraId="04F26D02" w14:textId="77777777" w:rsidTr="00BE0C89">
        <w:trPr>
          <w:jc w:val="center"/>
        </w:trPr>
        <w:tc>
          <w:tcPr>
            <w:tcW w:w="2904" w:type="dxa"/>
            <w:tcBorders>
              <w:top w:val="nil"/>
              <w:left w:val="single" w:sz="4" w:space="0" w:color="auto"/>
              <w:bottom w:val="single" w:sz="4" w:space="0" w:color="auto"/>
              <w:right w:val="single" w:sz="4" w:space="0" w:color="auto"/>
            </w:tcBorders>
          </w:tcPr>
          <w:p w14:paraId="4EC1D18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C8F658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35FAAE" w14:textId="77777777" w:rsidR="00F36811" w:rsidRPr="001141C9" w:rsidRDefault="00F36811" w:rsidP="00BE0C89">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5DE9F94" w14:textId="77777777" w:rsidR="00F36811" w:rsidRPr="001141C9" w:rsidRDefault="00F36811" w:rsidP="00BE0C89">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9CDDB7" w14:textId="77777777" w:rsidR="00F36811" w:rsidRPr="001141C9" w:rsidRDefault="00F36811" w:rsidP="00BE0C89">
            <w:pPr>
              <w:pStyle w:val="TAC"/>
              <w:keepNext w:val="0"/>
              <w:keepLines w:val="0"/>
              <w:widowControl w:val="0"/>
              <w:rPr>
                <w:kern w:val="2"/>
                <w:szCs w:val="22"/>
                <w:lang w:eastAsia="zh-CN"/>
              </w:rPr>
            </w:pPr>
          </w:p>
        </w:tc>
      </w:tr>
      <w:tr w:rsidR="00F36811" w:rsidRPr="001141C9" w14:paraId="577C6C81" w14:textId="77777777" w:rsidTr="00BE0C89">
        <w:trPr>
          <w:jc w:val="center"/>
        </w:trPr>
        <w:tc>
          <w:tcPr>
            <w:tcW w:w="2904" w:type="dxa"/>
            <w:tcBorders>
              <w:top w:val="single" w:sz="4" w:space="0" w:color="auto"/>
              <w:left w:val="single" w:sz="4" w:space="0" w:color="auto"/>
              <w:bottom w:val="nil"/>
              <w:right w:val="single" w:sz="4" w:space="0" w:color="auto"/>
            </w:tcBorders>
          </w:tcPr>
          <w:p w14:paraId="634C89B1" w14:textId="77777777" w:rsidR="00F36811" w:rsidRPr="001141C9" w:rsidRDefault="00F36811" w:rsidP="00BE0C89">
            <w:pPr>
              <w:pStyle w:val="TAC"/>
              <w:keepNext w:val="0"/>
              <w:keepLines w:val="0"/>
              <w:widowControl w:val="0"/>
              <w:rPr>
                <w:kern w:val="2"/>
                <w:szCs w:val="22"/>
              </w:rPr>
            </w:pPr>
            <w:r w:rsidRPr="001141C9">
              <w:rPr>
                <w:kern w:val="2"/>
                <w:szCs w:val="22"/>
                <w:lang w:eastAsia="en-GB"/>
              </w:rPr>
              <w:t>CA_n2A-n12A-n66A-n77(2A)</w:t>
            </w:r>
          </w:p>
        </w:tc>
        <w:tc>
          <w:tcPr>
            <w:tcW w:w="3019" w:type="dxa"/>
            <w:tcBorders>
              <w:top w:val="single" w:sz="4" w:space="0" w:color="auto"/>
              <w:left w:val="single" w:sz="4" w:space="0" w:color="auto"/>
              <w:bottom w:val="nil"/>
              <w:right w:val="single" w:sz="4" w:space="0" w:color="auto"/>
            </w:tcBorders>
          </w:tcPr>
          <w:p w14:paraId="0A4B2C56" w14:textId="77777777" w:rsidR="00F36811" w:rsidRPr="001141C9" w:rsidRDefault="00F36811" w:rsidP="00BE0C8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0F09B57"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CA_n2A-n12A</w:t>
            </w:r>
          </w:p>
          <w:p w14:paraId="2983FFA5"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CA_n2A-n66A</w:t>
            </w:r>
          </w:p>
          <w:p w14:paraId="47F328C5"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66FEC03"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CA_n12A-n66A</w:t>
            </w:r>
          </w:p>
          <w:p w14:paraId="1EBE1A8A"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E0CE5BD" w14:textId="77777777" w:rsidR="00F36811" w:rsidRPr="001141C9" w:rsidRDefault="00F36811" w:rsidP="00BE0C89">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FD67A0C" w14:textId="77777777" w:rsidR="00F36811" w:rsidRPr="001141C9" w:rsidRDefault="00F36811" w:rsidP="00BE0C89">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214F7E5" w14:textId="77777777" w:rsidR="00F36811" w:rsidRPr="001141C9" w:rsidRDefault="00F36811" w:rsidP="00BE0C89">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29770EB8"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6A19AD7C" w14:textId="77777777" w:rsidTr="00BE0C89">
        <w:trPr>
          <w:jc w:val="center"/>
        </w:trPr>
        <w:tc>
          <w:tcPr>
            <w:tcW w:w="2904" w:type="dxa"/>
            <w:tcBorders>
              <w:top w:val="nil"/>
              <w:left w:val="single" w:sz="4" w:space="0" w:color="auto"/>
              <w:bottom w:val="nil"/>
              <w:right w:val="single" w:sz="4" w:space="0" w:color="auto"/>
            </w:tcBorders>
          </w:tcPr>
          <w:p w14:paraId="5B5B6B8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38EBA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B4C4FF" w14:textId="77777777" w:rsidR="00F36811" w:rsidRPr="001141C9" w:rsidRDefault="00F36811" w:rsidP="00BE0C89">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10F66359" w14:textId="77777777" w:rsidR="00F36811" w:rsidRPr="001141C9" w:rsidRDefault="00F36811" w:rsidP="00BE0C89">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74E18C9" w14:textId="77777777" w:rsidR="00F36811" w:rsidRPr="001141C9" w:rsidRDefault="00F36811" w:rsidP="00BE0C89">
            <w:pPr>
              <w:pStyle w:val="TAC"/>
              <w:keepNext w:val="0"/>
              <w:keepLines w:val="0"/>
              <w:widowControl w:val="0"/>
              <w:rPr>
                <w:kern w:val="2"/>
                <w:szCs w:val="22"/>
                <w:lang w:eastAsia="zh-CN"/>
              </w:rPr>
            </w:pPr>
          </w:p>
        </w:tc>
      </w:tr>
      <w:tr w:rsidR="00F36811" w:rsidRPr="001141C9" w14:paraId="65F7908A" w14:textId="77777777" w:rsidTr="00BE0C89">
        <w:trPr>
          <w:jc w:val="center"/>
        </w:trPr>
        <w:tc>
          <w:tcPr>
            <w:tcW w:w="2904" w:type="dxa"/>
            <w:tcBorders>
              <w:top w:val="nil"/>
              <w:left w:val="single" w:sz="4" w:space="0" w:color="auto"/>
              <w:bottom w:val="nil"/>
              <w:right w:val="single" w:sz="4" w:space="0" w:color="auto"/>
            </w:tcBorders>
          </w:tcPr>
          <w:p w14:paraId="76215F6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56388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C376C5" w14:textId="77777777" w:rsidR="00F36811" w:rsidRPr="001141C9" w:rsidRDefault="00F36811" w:rsidP="00BE0C89">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B05AC8" w14:textId="77777777" w:rsidR="00F36811" w:rsidRPr="001141C9" w:rsidRDefault="00F36811" w:rsidP="00BE0C89">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C975DD5" w14:textId="77777777" w:rsidR="00F36811" w:rsidRPr="001141C9" w:rsidRDefault="00F36811" w:rsidP="00BE0C89">
            <w:pPr>
              <w:pStyle w:val="TAC"/>
              <w:keepNext w:val="0"/>
              <w:keepLines w:val="0"/>
              <w:widowControl w:val="0"/>
              <w:rPr>
                <w:kern w:val="2"/>
                <w:szCs w:val="22"/>
                <w:lang w:eastAsia="zh-CN"/>
              </w:rPr>
            </w:pPr>
          </w:p>
        </w:tc>
      </w:tr>
      <w:tr w:rsidR="00F36811" w:rsidRPr="001141C9" w14:paraId="2F2E703F" w14:textId="77777777" w:rsidTr="00BE0C89">
        <w:trPr>
          <w:jc w:val="center"/>
        </w:trPr>
        <w:tc>
          <w:tcPr>
            <w:tcW w:w="2904" w:type="dxa"/>
            <w:tcBorders>
              <w:top w:val="nil"/>
              <w:left w:val="single" w:sz="4" w:space="0" w:color="auto"/>
              <w:bottom w:val="single" w:sz="4" w:space="0" w:color="auto"/>
              <w:right w:val="single" w:sz="4" w:space="0" w:color="auto"/>
            </w:tcBorders>
          </w:tcPr>
          <w:p w14:paraId="6570E80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781617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8478FA" w14:textId="77777777" w:rsidR="00F36811" w:rsidRPr="001141C9" w:rsidRDefault="00F36811" w:rsidP="00BE0C89">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2206DA" w14:textId="77777777" w:rsidR="00F36811" w:rsidRPr="001141C9" w:rsidRDefault="00F36811" w:rsidP="00BE0C89">
            <w:pPr>
              <w:pStyle w:val="TAC"/>
              <w:keepNext w:val="0"/>
              <w:keepLines w:val="0"/>
              <w:widowControl w:val="0"/>
              <w:rPr>
                <w:rFonts w:cs="Arial"/>
                <w:color w:val="000000"/>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single" w:sz="4" w:space="0" w:color="auto"/>
              <w:right w:val="single" w:sz="4" w:space="0" w:color="auto"/>
            </w:tcBorders>
          </w:tcPr>
          <w:p w14:paraId="366DD919" w14:textId="77777777" w:rsidR="00F36811" w:rsidRPr="001141C9" w:rsidRDefault="00F36811" w:rsidP="00BE0C89">
            <w:pPr>
              <w:pStyle w:val="TAC"/>
              <w:keepNext w:val="0"/>
              <w:keepLines w:val="0"/>
              <w:widowControl w:val="0"/>
              <w:rPr>
                <w:kern w:val="2"/>
                <w:szCs w:val="22"/>
                <w:lang w:eastAsia="zh-CN"/>
              </w:rPr>
            </w:pPr>
          </w:p>
        </w:tc>
      </w:tr>
      <w:tr w:rsidR="00F36811" w:rsidRPr="001141C9" w14:paraId="11FDA9A0" w14:textId="77777777" w:rsidTr="00BE0C89">
        <w:trPr>
          <w:jc w:val="center"/>
        </w:trPr>
        <w:tc>
          <w:tcPr>
            <w:tcW w:w="2904" w:type="dxa"/>
            <w:tcBorders>
              <w:top w:val="single" w:sz="4" w:space="0" w:color="auto"/>
              <w:left w:val="single" w:sz="4" w:space="0" w:color="auto"/>
              <w:bottom w:val="nil"/>
              <w:right w:val="single" w:sz="4" w:space="0" w:color="auto"/>
            </w:tcBorders>
          </w:tcPr>
          <w:p w14:paraId="2394E466" w14:textId="77777777" w:rsidR="00F36811" w:rsidRPr="001141C9" w:rsidRDefault="00F36811" w:rsidP="00BE0C89">
            <w:pPr>
              <w:pStyle w:val="TAC"/>
              <w:keepNext w:val="0"/>
              <w:keepLines w:val="0"/>
              <w:widowControl w:val="0"/>
            </w:pPr>
            <w:r w:rsidRPr="001141C9">
              <w:rPr>
                <w:kern w:val="2"/>
                <w:szCs w:val="22"/>
              </w:rPr>
              <w:t>CA_n2A-n12A-n66(2A)-n77(2A)</w:t>
            </w:r>
          </w:p>
        </w:tc>
        <w:tc>
          <w:tcPr>
            <w:tcW w:w="3019" w:type="dxa"/>
            <w:tcBorders>
              <w:top w:val="single" w:sz="4" w:space="0" w:color="auto"/>
              <w:left w:val="single" w:sz="4" w:space="0" w:color="auto"/>
              <w:bottom w:val="nil"/>
              <w:right w:val="single" w:sz="4" w:space="0" w:color="auto"/>
            </w:tcBorders>
          </w:tcPr>
          <w:p w14:paraId="220AE9C9" w14:textId="77777777" w:rsidR="00F36811" w:rsidRPr="001141C9" w:rsidRDefault="00F36811" w:rsidP="00BE0C89">
            <w:pPr>
              <w:pStyle w:val="TAC"/>
              <w:keepNext w:val="0"/>
              <w:keepLines w:val="0"/>
              <w:widowControl w:val="0"/>
              <w:rPr>
                <w:kern w:val="2"/>
              </w:rPr>
            </w:pPr>
            <w:r w:rsidRPr="00DD4870">
              <w:rPr>
                <w:kern w:val="2"/>
                <w:lang w:val="en-US"/>
              </w:rPr>
              <w:t>n77</w:t>
            </w:r>
            <w:r w:rsidRPr="00DD4870">
              <w:rPr>
                <w:vertAlign w:val="superscript"/>
                <w:lang w:eastAsia="zh-CN"/>
              </w:rPr>
              <w:t>5,6</w:t>
            </w:r>
          </w:p>
          <w:p w14:paraId="17B77780" w14:textId="77777777" w:rsidR="00F36811" w:rsidRPr="001141C9" w:rsidRDefault="00F36811" w:rsidP="00BE0C89">
            <w:pPr>
              <w:pStyle w:val="TAC"/>
              <w:keepNext w:val="0"/>
              <w:keepLines w:val="0"/>
              <w:widowControl w:val="0"/>
              <w:rPr>
                <w:kern w:val="2"/>
                <w:szCs w:val="22"/>
              </w:rPr>
            </w:pPr>
            <w:r w:rsidRPr="001141C9">
              <w:rPr>
                <w:kern w:val="2"/>
                <w:szCs w:val="22"/>
              </w:rPr>
              <w:t>CA_n2A-n12A</w:t>
            </w:r>
          </w:p>
          <w:p w14:paraId="747014CE" w14:textId="77777777" w:rsidR="00F36811" w:rsidRPr="001141C9" w:rsidRDefault="00F36811" w:rsidP="00BE0C89">
            <w:pPr>
              <w:pStyle w:val="TAC"/>
              <w:keepNext w:val="0"/>
              <w:keepLines w:val="0"/>
              <w:widowControl w:val="0"/>
              <w:rPr>
                <w:kern w:val="2"/>
                <w:szCs w:val="22"/>
              </w:rPr>
            </w:pPr>
            <w:r w:rsidRPr="001141C9">
              <w:rPr>
                <w:kern w:val="2"/>
                <w:szCs w:val="22"/>
              </w:rPr>
              <w:t>CA_n2A-n66A</w:t>
            </w:r>
          </w:p>
          <w:p w14:paraId="0ADB2298" w14:textId="77777777" w:rsidR="00F36811" w:rsidRPr="001141C9" w:rsidRDefault="00F36811" w:rsidP="00BE0C8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3CAC929" w14:textId="77777777" w:rsidR="00F36811" w:rsidRPr="001141C9" w:rsidRDefault="00F36811" w:rsidP="00BE0C89">
            <w:pPr>
              <w:pStyle w:val="TAC"/>
              <w:keepNext w:val="0"/>
              <w:keepLines w:val="0"/>
              <w:widowControl w:val="0"/>
              <w:rPr>
                <w:kern w:val="2"/>
                <w:szCs w:val="22"/>
              </w:rPr>
            </w:pPr>
            <w:r w:rsidRPr="001141C9">
              <w:rPr>
                <w:kern w:val="2"/>
                <w:szCs w:val="22"/>
              </w:rPr>
              <w:t>CA_n12A-n66A</w:t>
            </w:r>
          </w:p>
          <w:p w14:paraId="6593D640" w14:textId="77777777" w:rsidR="00F36811" w:rsidRPr="001141C9" w:rsidRDefault="00F36811" w:rsidP="00BE0C89">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38F4377" w14:textId="77777777" w:rsidR="00F36811" w:rsidRPr="001141C9" w:rsidRDefault="00F36811" w:rsidP="00BE0C89">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A1C33D9" w14:textId="77777777" w:rsidR="00F36811" w:rsidRPr="001141C9" w:rsidRDefault="00F36811" w:rsidP="00BE0C89">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FE0359"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9D315F1"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6A00CD89" w14:textId="77777777" w:rsidTr="00BE0C89">
        <w:trPr>
          <w:jc w:val="center"/>
        </w:trPr>
        <w:tc>
          <w:tcPr>
            <w:tcW w:w="2904" w:type="dxa"/>
            <w:tcBorders>
              <w:top w:val="nil"/>
              <w:left w:val="single" w:sz="4" w:space="0" w:color="auto"/>
              <w:bottom w:val="nil"/>
              <w:right w:val="single" w:sz="4" w:space="0" w:color="auto"/>
            </w:tcBorders>
          </w:tcPr>
          <w:p w14:paraId="4B61284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9522A3D"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2B6431" w14:textId="77777777" w:rsidR="00F36811" w:rsidRPr="001141C9" w:rsidRDefault="00F36811" w:rsidP="00BE0C89">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BAF7335"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4E39610" w14:textId="77777777" w:rsidR="00F36811" w:rsidRPr="001141C9" w:rsidRDefault="00F36811" w:rsidP="00BE0C89">
            <w:pPr>
              <w:pStyle w:val="TAC"/>
              <w:keepNext w:val="0"/>
              <w:keepLines w:val="0"/>
              <w:widowControl w:val="0"/>
              <w:rPr>
                <w:kern w:val="2"/>
                <w:szCs w:val="22"/>
                <w:lang w:eastAsia="zh-CN"/>
              </w:rPr>
            </w:pPr>
          </w:p>
        </w:tc>
      </w:tr>
      <w:tr w:rsidR="00F36811" w:rsidRPr="001141C9" w14:paraId="28EF5E4D" w14:textId="77777777" w:rsidTr="00BE0C89">
        <w:trPr>
          <w:jc w:val="center"/>
        </w:trPr>
        <w:tc>
          <w:tcPr>
            <w:tcW w:w="2904" w:type="dxa"/>
            <w:tcBorders>
              <w:top w:val="nil"/>
              <w:left w:val="single" w:sz="4" w:space="0" w:color="auto"/>
              <w:bottom w:val="nil"/>
              <w:right w:val="single" w:sz="4" w:space="0" w:color="auto"/>
            </w:tcBorders>
          </w:tcPr>
          <w:p w14:paraId="3BD9E5E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15670D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C32D2D9" w14:textId="77777777" w:rsidR="00F36811" w:rsidRPr="001141C9" w:rsidRDefault="00F36811" w:rsidP="00BE0C89">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4CFAF44" w14:textId="77777777" w:rsidR="00F36811" w:rsidRPr="001141C9" w:rsidRDefault="00F36811" w:rsidP="00BE0C89">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4E8394C6" w14:textId="77777777" w:rsidR="00F36811" w:rsidRPr="001141C9" w:rsidRDefault="00F36811" w:rsidP="00BE0C89">
            <w:pPr>
              <w:pStyle w:val="TAC"/>
              <w:keepNext w:val="0"/>
              <w:keepLines w:val="0"/>
              <w:widowControl w:val="0"/>
              <w:rPr>
                <w:kern w:val="2"/>
                <w:szCs w:val="22"/>
                <w:lang w:eastAsia="zh-CN"/>
              </w:rPr>
            </w:pPr>
          </w:p>
        </w:tc>
      </w:tr>
      <w:tr w:rsidR="00F36811" w:rsidRPr="001141C9" w14:paraId="6120F350" w14:textId="77777777" w:rsidTr="00BE0C89">
        <w:trPr>
          <w:jc w:val="center"/>
        </w:trPr>
        <w:tc>
          <w:tcPr>
            <w:tcW w:w="2904" w:type="dxa"/>
            <w:tcBorders>
              <w:top w:val="nil"/>
              <w:left w:val="single" w:sz="4" w:space="0" w:color="auto"/>
              <w:bottom w:val="single" w:sz="4" w:space="0" w:color="auto"/>
              <w:right w:val="single" w:sz="4" w:space="0" w:color="auto"/>
            </w:tcBorders>
          </w:tcPr>
          <w:p w14:paraId="020178C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843F9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5886C03" w14:textId="77777777" w:rsidR="00F36811" w:rsidRPr="001141C9" w:rsidRDefault="00F36811" w:rsidP="00BE0C89">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A465A2" w14:textId="77777777" w:rsidR="00F36811" w:rsidRPr="001141C9" w:rsidRDefault="00F36811" w:rsidP="00BE0C89">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26DC010C" w14:textId="77777777" w:rsidR="00F36811" w:rsidRPr="001141C9" w:rsidRDefault="00F36811" w:rsidP="00BE0C89">
            <w:pPr>
              <w:pStyle w:val="TAC"/>
              <w:keepNext w:val="0"/>
              <w:keepLines w:val="0"/>
              <w:widowControl w:val="0"/>
              <w:rPr>
                <w:kern w:val="2"/>
                <w:szCs w:val="22"/>
                <w:lang w:eastAsia="zh-CN"/>
              </w:rPr>
            </w:pPr>
          </w:p>
        </w:tc>
      </w:tr>
      <w:tr w:rsidR="00F36811" w:rsidRPr="001141C9" w14:paraId="0076675E" w14:textId="77777777" w:rsidTr="00BE0C89">
        <w:trPr>
          <w:jc w:val="center"/>
        </w:trPr>
        <w:tc>
          <w:tcPr>
            <w:tcW w:w="2904" w:type="dxa"/>
            <w:tcBorders>
              <w:top w:val="single" w:sz="4" w:space="0" w:color="auto"/>
              <w:left w:val="single" w:sz="4" w:space="0" w:color="auto"/>
              <w:bottom w:val="nil"/>
              <w:right w:val="single" w:sz="4" w:space="0" w:color="auto"/>
            </w:tcBorders>
          </w:tcPr>
          <w:p w14:paraId="4823289E" w14:textId="77777777" w:rsidR="00F36811" w:rsidRPr="001141C9" w:rsidRDefault="00F36811" w:rsidP="00BE0C89">
            <w:pPr>
              <w:pStyle w:val="TAC"/>
              <w:keepNext w:val="0"/>
              <w:keepLines w:val="0"/>
              <w:widowControl w:val="0"/>
            </w:pPr>
            <w:r w:rsidRPr="001141C9">
              <w:rPr>
                <w:kern w:val="2"/>
                <w:szCs w:val="22"/>
              </w:rPr>
              <w:t>CA_n2(2A)-n12A-n66A-n77(2A)</w:t>
            </w:r>
          </w:p>
        </w:tc>
        <w:tc>
          <w:tcPr>
            <w:tcW w:w="3019" w:type="dxa"/>
            <w:tcBorders>
              <w:top w:val="single" w:sz="4" w:space="0" w:color="auto"/>
              <w:left w:val="single" w:sz="4" w:space="0" w:color="auto"/>
              <w:bottom w:val="nil"/>
              <w:right w:val="single" w:sz="4" w:space="0" w:color="auto"/>
            </w:tcBorders>
          </w:tcPr>
          <w:p w14:paraId="07DA061A" w14:textId="77777777" w:rsidR="00F36811" w:rsidRPr="001141C9" w:rsidRDefault="00F36811" w:rsidP="00BE0C89">
            <w:pPr>
              <w:pStyle w:val="TAC"/>
              <w:keepNext w:val="0"/>
              <w:keepLines w:val="0"/>
              <w:widowControl w:val="0"/>
              <w:rPr>
                <w:kern w:val="2"/>
              </w:rPr>
            </w:pPr>
            <w:r w:rsidRPr="00DD4870">
              <w:rPr>
                <w:kern w:val="2"/>
                <w:lang w:val="en-US"/>
              </w:rPr>
              <w:t>n77</w:t>
            </w:r>
            <w:r w:rsidRPr="00DD4870">
              <w:rPr>
                <w:vertAlign w:val="superscript"/>
                <w:lang w:eastAsia="zh-CN"/>
              </w:rPr>
              <w:t>5,6</w:t>
            </w:r>
          </w:p>
          <w:p w14:paraId="5228B89C" w14:textId="77777777" w:rsidR="00F36811" w:rsidRPr="001141C9" w:rsidRDefault="00F36811" w:rsidP="00BE0C89">
            <w:pPr>
              <w:pStyle w:val="TAC"/>
              <w:keepNext w:val="0"/>
              <w:keepLines w:val="0"/>
              <w:widowControl w:val="0"/>
              <w:rPr>
                <w:kern w:val="2"/>
                <w:szCs w:val="22"/>
              </w:rPr>
            </w:pPr>
            <w:r w:rsidRPr="001141C9">
              <w:rPr>
                <w:kern w:val="2"/>
                <w:szCs w:val="22"/>
              </w:rPr>
              <w:t>CA_n2A-n12A</w:t>
            </w:r>
          </w:p>
          <w:p w14:paraId="7F3F161B" w14:textId="77777777" w:rsidR="00F36811" w:rsidRPr="001141C9" w:rsidRDefault="00F36811" w:rsidP="00BE0C89">
            <w:pPr>
              <w:pStyle w:val="TAC"/>
              <w:keepNext w:val="0"/>
              <w:keepLines w:val="0"/>
              <w:widowControl w:val="0"/>
              <w:rPr>
                <w:kern w:val="2"/>
                <w:szCs w:val="22"/>
              </w:rPr>
            </w:pPr>
            <w:r w:rsidRPr="001141C9">
              <w:rPr>
                <w:kern w:val="2"/>
                <w:szCs w:val="22"/>
              </w:rPr>
              <w:t>CA_n2A-n66A</w:t>
            </w:r>
          </w:p>
          <w:p w14:paraId="323FF70E" w14:textId="77777777" w:rsidR="00F36811" w:rsidRPr="001141C9" w:rsidRDefault="00F36811" w:rsidP="00BE0C8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AF5A7A1" w14:textId="77777777" w:rsidR="00F36811" w:rsidRPr="001141C9" w:rsidRDefault="00F36811" w:rsidP="00BE0C89">
            <w:pPr>
              <w:pStyle w:val="TAC"/>
              <w:keepNext w:val="0"/>
              <w:keepLines w:val="0"/>
              <w:widowControl w:val="0"/>
              <w:rPr>
                <w:kern w:val="2"/>
                <w:szCs w:val="22"/>
              </w:rPr>
            </w:pPr>
            <w:r w:rsidRPr="001141C9">
              <w:rPr>
                <w:kern w:val="2"/>
                <w:szCs w:val="22"/>
              </w:rPr>
              <w:t>CA_n12A-n66A</w:t>
            </w:r>
          </w:p>
          <w:p w14:paraId="1D2CB9A3" w14:textId="77777777" w:rsidR="00F36811" w:rsidRPr="001141C9" w:rsidRDefault="00F36811" w:rsidP="00BE0C89">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7DA5624" w14:textId="77777777" w:rsidR="00F36811" w:rsidRPr="001141C9" w:rsidRDefault="00F36811" w:rsidP="00BE0C89">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E277832" w14:textId="77777777" w:rsidR="00F36811" w:rsidRPr="001141C9" w:rsidRDefault="00F36811" w:rsidP="00BE0C89">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B3AFD30" w14:textId="77777777" w:rsidR="00F36811" w:rsidRPr="001141C9" w:rsidRDefault="00F36811" w:rsidP="00BE0C89">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2110115A"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3693E593" w14:textId="77777777" w:rsidTr="00BE0C89">
        <w:trPr>
          <w:jc w:val="center"/>
        </w:trPr>
        <w:tc>
          <w:tcPr>
            <w:tcW w:w="2904" w:type="dxa"/>
            <w:tcBorders>
              <w:top w:val="nil"/>
              <w:left w:val="single" w:sz="4" w:space="0" w:color="auto"/>
              <w:bottom w:val="nil"/>
              <w:right w:val="single" w:sz="4" w:space="0" w:color="auto"/>
            </w:tcBorders>
          </w:tcPr>
          <w:p w14:paraId="5968211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AC9718E"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D16147F" w14:textId="77777777" w:rsidR="00F36811" w:rsidRPr="001141C9" w:rsidRDefault="00F36811" w:rsidP="00BE0C89">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31D4A05"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5AD5B4A" w14:textId="77777777" w:rsidR="00F36811" w:rsidRPr="001141C9" w:rsidRDefault="00F36811" w:rsidP="00BE0C89">
            <w:pPr>
              <w:pStyle w:val="TAC"/>
              <w:keepNext w:val="0"/>
              <w:keepLines w:val="0"/>
              <w:widowControl w:val="0"/>
              <w:rPr>
                <w:kern w:val="2"/>
                <w:szCs w:val="22"/>
                <w:lang w:eastAsia="zh-CN"/>
              </w:rPr>
            </w:pPr>
          </w:p>
        </w:tc>
      </w:tr>
      <w:tr w:rsidR="00F36811" w:rsidRPr="001141C9" w14:paraId="0E8297B0" w14:textId="77777777" w:rsidTr="00BE0C89">
        <w:trPr>
          <w:jc w:val="center"/>
        </w:trPr>
        <w:tc>
          <w:tcPr>
            <w:tcW w:w="2904" w:type="dxa"/>
            <w:tcBorders>
              <w:top w:val="nil"/>
              <w:left w:val="single" w:sz="4" w:space="0" w:color="auto"/>
              <w:bottom w:val="nil"/>
              <w:right w:val="single" w:sz="4" w:space="0" w:color="auto"/>
            </w:tcBorders>
          </w:tcPr>
          <w:p w14:paraId="62DB120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94F0696"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BC67E2" w14:textId="77777777" w:rsidR="00F36811" w:rsidRPr="001141C9" w:rsidRDefault="00F36811" w:rsidP="00BE0C89">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EA163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C629F36" w14:textId="77777777" w:rsidR="00F36811" w:rsidRPr="001141C9" w:rsidRDefault="00F36811" w:rsidP="00BE0C89">
            <w:pPr>
              <w:pStyle w:val="TAC"/>
              <w:keepNext w:val="0"/>
              <w:keepLines w:val="0"/>
              <w:widowControl w:val="0"/>
              <w:rPr>
                <w:kern w:val="2"/>
                <w:szCs w:val="22"/>
                <w:lang w:eastAsia="zh-CN"/>
              </w:rPr>
            </w:pPr>
          </w:p>
        </w:tc>
      </w:tr>
      <w:tr w:rsidR="00F36811" w:rsidRPr="001141C9" w14:paraId="26DE935D" w14:textId="77777777" w:rsidTr="00BE0C89">
        <w:trPr>
          <w:jc w:val="center"/>
        </w:trPr>
        <w:tc>
          <w:tcPr>
            <w:tcW w:w="2904" w:type="dxa"/>
            <w:tcBorders>
              <w:top w:val="nil"/>
              <w:left w:val="single" w:sz="4" w:space="0" w:color="auto"/>
              <w:bottom w:val="single" w:sz="4" w:space="0" w:color="auto"/>
              <w:right w:val="single" w:sz="4" w:space="0" w:color="auto"/>
            </w:tcBorders>
          </w:tcPr>
          <w:p w14:paraId="4301EFD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5AC7B9"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ACDC07" w14:textId="77777777" w:rsidR="00F36811" w:rsidRPr="001141C9" w:rsidRDefault="00F36811" w:rsidP="00BE0C89">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F81A785" w14:textId="77777777" w:rsidR="00F36811" w:rsidRPr="001141C9" w:rsidRDefault="00F36811" w:rsidP="00BE0C89">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single" w:sz="4" w:space="0" w:color="auto"/>
              <w:right w:val="single" w:sz="4" w:space="0" w:color="auto"/>
            </w:tcBorders>
          </w:tcPr>
          <w:p w14:paraId="0C049541" w14:textId="77777777" w:rsidR="00F36811" w:rsidRPr="001141C9" w:rsidRDefault="00F36811" w:rsidP="00BE0C89">
            <w:pPr>
              <w:pStyle w:val="TAC"/>
              <w:keepNext w:val="0"/>
              <w:keepLines w:val="0"/>
              <w:widowControl w:val="0"/>
              <w:rPr>
                <w:kern w:val="2"/>
                <w:szCs w:val="22"/>
                <w:lang w:eastAsia="zh-CN"/>
              </w:rPr>
            </w:pPr>
          </w:p>
        </w:tc>
      </w:tr>
      <w:tr w:rsidR="00F36811" w:rsidRPr="001141C9" w14:paraId="5B66F2E2" w14:textId="77777777" w:rsidTr="000A0416">
        <w:trPr>
          <w:jc w:val="center"/>
        </w:trPr>
        <w:tc>
          <w:tcPr>
            <w:tcW w:w="2904" w:type="dxa"/>
            <w:tcBorders>
              <w:top w:val="single" w:sz="4" w:space="0" w:color="auto"/>
              <w:left w:val="single" w:sz="4" w:space="0" w:color="auto"/>
              <w:bottom w:val="nil"/>
              <w:right w:val="single" w:sz="4" w:space="0" w:color="auto"/>
            </w:tcBorders>
          </w:tcPr>
          <w:p w14:paraId="43C82BD4" w14:textId="77777777" w:rsidR="00F36811" w:rsidRPr="001141C9" w:rsidRDefault="00F36811" w:rsidP="00BE0C89">
            <w:pPr>
              <w:pStyle w:val="TAC"/>
              <w:keepNext w:val="0"/>
              <w:keepLines w:val="0"/>
              <w:widowControl w:val="0"/>
              <w:rPr>
                <w:lang w:eastAsia="zh-CN" w:bidi="ar"/>
              </w:rPr>
            </w:pPr>
            <w:r w:rsidRPr="001141C9">
              <w:t>CA_n2A-n14A-n30A-n66A</w:t>
            </w:r>
          </w:p>
        </w:tc>
        <w:tc>
          <w:tcPr>
            <w:tcW w:w="3019" w:type="dxa"/>
            <w:tcBorders>
              <w:top w:val="single" w:sz="4" w:space="0" w:color="auto"/>
              <w:left w:val="single" w:sz="4" w:space="0" w:color="auto"/>
              <w:bottom w:val="nil"/>
              <w:right w:val="single" w:sz="4" w:space="0" w:color="auto"/>
            </w:tcBorders>
          </w:tcPr>
          <w:p w14:paraId="71464412" w14:textId="77777777" w:rsidR="00F36811" w:rsidRPr="001141C9" w:rsidRDefault="00F36811" w:rsidP="00BE0C89">
            <w:pPr>
              <w:pStyle w:val="TAC"/>
              <w:keepNext w:val="0"/>
              <w:keepLines w:val="0"/>
              <w:widowControl w:val="0"/>
              <w:rPr>
                <w:b/>
              </w:rPr>
            </w:pPr>
            <w:r w:rsidRPr="001141C9">
              <w:t>CA_n2A-n14A</w:t>
            </w:r>
          </w:p>
          <w:p w14:paraId="2FAE617F" w14:textId="77777777" w:rsidR="00F36811" w:rsidRPr="001141C9" w:rsidRDefault="00F36811" w:rsidP="00BE0C89">
            <w:pPr>
              <w:pStyle w:val="TAC"/>
              <w:keepNext w:val="0"/>
              <w:keepLines w:val="0"/>
              <w:widowControl w:val="0"/>
              <w:rPr>
                <w:b/>
              </w:rPr>
            </w:pPr>
            <w:r w:rsidRPr="001141C9">
              <w:t>CA_n2A-n30A</w:t>
            </w:r>
          </w:p>
          <w:p w14:paraId="4FDF21D3" w14:textId="77777777" w:rsidR="00F36811" w:rsidRPr="001141C9" w:rsidRDefault="00F36811" w:rsidP="00BE0C89">
            <w:pPr>
              <w:pStyle w:val="TAC"/>
              <w:keepNext w:val="0"/>
              <w:keepLines w:val="0"/>
              <w:widowControl w:val="0"/>
              <w:rPr>
                <w:b/>
              </w:rPr>
            </w:pPr>
            <w:r w:rsidRPr="001141C9">
              <w:t>CA_n2A-n66A</w:t>
            </w:r>
          </w:p>
          <w:p w14:paraId="3E216994" w14:textId="77777777" w:rsidR="00F36811" w:rsidRPr="001141C9" w:rsidRDefault="00F36811" w:rsidP="00BE0C89">
            <w:pPr>
              <w:pStyle w:val="TAC"/>
              <w:keepNext w:val="0"/>
              <w:keepLines w:val="0"/>
              <w:widowControl w:val="0"/>
              <w:rPr>
                <w:b/>
              </w:rPr>
            </w:pPr>
            <w:r w:rsidRPr="001141C9">
              <w:lastRenderedPageBreak/>
              <w:t>CA_n14A-n30A</w:t>
            </w:r>
          </w:p>
          <w:p w14:paraId="22DC2903" w14:textId="77777777" w:rsidR="00F36811" w:rsidRPr="001141C9" w:rsidRDefault="00F36811" w:rsidP="00BE0C89">
            <w:pPr>
              <w:pStyle w:val="TAC"/>
              <w:keepNext w:val="0"/>
              <w:keepLines w:val="0"/>
              <w:widowControl w:val="0"/>
              <w:rPr>
                <w:b/>
              </w:rPr>
            </w:pPr>
            <w:r w:rsidRPr="001141C9">
              <w:t>CA_n14A-n66A</w:t>
            </w:r>
          </w:p>
          <w:p w14:paraId="731E0E2F" w14:textId="77777777" w:rsidR="00F36811" w:rsidRPr="001141C9" w:rsidRDefault="00F36811" w:rsidP="00BE0C89">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631326D2"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hint="eastAsia"/>
              </w:rPr>
              <w:lastRenderedPageBreak/>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70C528F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6C19466"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126ABD53" w14:textId="77777777" w:rsidTr="000A0416">
        <w:trPr>
          <w:jc w:val="center"/>
        </w:trPr>
        <w:tc>
          <w:tcPr>
            <w:tcW w:w="2904" w:type="dxa"/>
            <w:tcBorders>
              <w:top w:val="nil"/>
              <w:left w:val="single" w:sz="4" w:space="0" w:color="auto"/>
              <w:bottom w:val="nil"/>
              <w:right w:val="single" w:sz="4" w:space="0" w:color="auto"/>
            </w:tcBorders>
          </w:tcPr>
          <w:p w14:paraId="17809C2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BF4162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03C685" w14:textId="77777777" w:rsidR="00F36811" w:rsidRPr="001141C9" w:rsidRDefault="00F36811" w:rsidP="00BE0C89">
            <w:pPr>
              <w:pStyle w:val="TAC"/>
              <w:keepNext w:val="0"/>
              <w:keepLines w:val="0"/>
              <w:widowControl w:val="0"/>
              <w:rPr>
                <w:rFonts w:ascii="Calibri" w:hAnsi="Calibri"/>
                <w:kern w:val="2"/>
                <w:sz w:val="21"/>
                <w:lang w:eastAsia="zh-CN"/>
              </w:rPr>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11E38DB3"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1BFB40A" w14:textId="77777777" w:rsidR="00F36811" w:rsidRPr="001141C9" w:rsidRDefault="00F36811" w:rsidP="00BE0C89">
            <w:pPr>
              <w:pStyle w:val="TAC"/>
              <w:keepNext w:val="0"/>
              <w:keepLines w:val="0"/>
              <w:widowControl w:val="0"/>
              <w:rPr>
                <w:kern w:val="2"/>
                <w:szCs w:val="22"/>
                <w:lang w:eastAsia="zh-CN"/>
              </w:rPr>
            </w:pPr>
          </w:p>
        </w:tc>
      </w:tr>
      <w:tr w:rsidR="00F36811" w:rsidRPr="001141C9" w14:paraId="74722C88" w14:textId="77777777" w:rsidTr="000A0416">
        <w:trPr>
          <w:jc w:val="center"/>
        </w:trPr>
        <w:tc>
          <w:tcPr>
            <w:tcW w:w="2904" w:type="dxa"/>
            <w:tcBorders>
              <w:top w:val="nil"/>
              <w:left w:val="single" w:sz="4" w:space="0" w:color="auto"/>
              <w:bottom w:val="nil"/>
              <w:right w:val="single" w:sz="4" w:space="0" w:color="auto"/>
            </w:tcBorders>
          </w:tcPr>
          <w:p w14:paraId="23EDDCE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3FD21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6BD68E" w14:textId="77777777" w:rsidR="00F36811" w:rsidRPr="001141C9" w:rsidRDefault="00F36811" w:rsidP="00BE0C89">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5212FEE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DC973F4" w14:textId="77777777" w:rsidR="00F36811" w:rsidRPr="001141C9" w:rsidRDefault="00F36811" w:rsidP="00BE0C89">
            <w:pPr>
              <w:pStyle w:val="TAC"/>
              <w:keepNext w:val="0"/>
              <w:keepLines w:val="0"/>
              <w:widowControl w:val="0"/>
              <w:rPr>
                <w:kern w:val="2"/>
                <w:szCs w:val="22"/>
                <w:lang w:eastAsia="zh-CN"/>
              </w:rPr>
            </w:pPr>
          </w:p>
        </w:tc>
      </w:tr>
      <w:tr w:rsidR="00F36811" w:rsidRPr="001141C9" w14:paraId="2D4816D9" w14:textId="77777777" w:rsidTr="000A0416">
        <w:trPr>
          <w:jc w:val="center"/>
        </w:trPr>
        <w:tc>
          <w:tcPr>
            <w:tcW w:w="2904" w:type="dxa"/>
            <w:tcBorders>
              <w:top w:val="nil"/>
              <w:left w:val="single" w:sz="4" w:space="0" w:color="auto"/>
              <w:bottom w:val="nil"/>
              <w:right w:val="single" w:sz="4" w:space="0" w:color="auto"/>
            </w:tcBorders>
          </w:tcPr>
          <w:p w14:paraId="5B2355E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A2E8A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C49DA0" w14:textId="77777777" w:rsidR="00F36811" w:rsidRPr="001141C9" w:rsidRDefault="00F36811" w:rsidP="00BE0C89">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62DFAAE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9AC97CB" w14:textId="77777777" w:rsidR="00F36811" w:rsidRPr="001141C9" w:rsidRDefault="00F36811" w:rsidP="00BE0C89">
            <w:pPr>
              <w:pStyle w:val="TAC"/>
              <w:keepNext w:val="0"/>
              <w:keepLines w:val="0"/>
              <w:widowControl w:val="0"/>
              <w:rPr>
                <w:kern w:val="2"/>
                <w:szCs w:val="22"/>
                <w:lang w:eastAsia="zh-CN"/>
              </w:rPr>
            </w:pPr>
          </w:p>
        </w:tc>
      </w:tr>
      <w:tr w:rsidR="000A0416" w:rsidRPr="001141C9" w14:paraId="21220657" w14:textId="77777777" w:rsidTr="000A0416">
        <w:trPr>
          <w:jc w:val="center"/>
          <w:ins w:id="55" w:author="Reihaneh Malekafzaliardakani" w:date="2025-11-05T17:17:00Z"/>
        </w:trPr>
        <w:tc>
          <w:tcPr>
            <w:tcW w:w="2904" w:type="dxa"/>
            <w:tcBorders>
              <w:top w:val="nil"/>
              <w:left w:val="single" w:sz="4" w:space="0" w:color="auto"/>
              <w:bottom w:val="nil"/>
              <w:right w:val="single" w:sz="4" w:space="0" w:color="auto"/>
            </w:tcBorders>
          </w:tcPr>
          <w:p w14:paraId="4BBF727D" w14:textId="77777777" w:rsidR="000A0416" w:rsidRPr="001141C9" w:rsidRDefault="000A0416" w:rsidP="000A0416">
            <w:pPr>
              <w:pStyle w:val="TAC"/>
              <w:keepNext w:val="0"/>
              <w:keepLines w:val="0"/>
              <w:widowControl w:val="0"/>
              <w:rPr>
                <w:ins w:id="56" w:author="Reihaneh Malekafzaliardakani" w:date="2025-11-05T17:17:00Z" w16du:dateUtc="2025-11-05T16:17:00Z"/>
                <w:kern w:val="2"/>
                <w:szCs w:val="22"/>
              </w:rPr>
            </w:pPr>
          </w:p>
        </w:tc>
        <w:tc>
          <w:tcPr>
            <w:tcW w:w="3019" w:type="dxa"/>
            <w:tcBorders>
              <w:top w:val="nil"/>
              <w:left w:val="single" w:sz="4" w:space="0" w:color="auto"/>
              <w:bottom w:val="nil"/>
              <w:right w:val="single" w:sz="4" w:space="0" w:color="auto"/>
            </w:tcBorders>
          </w:tcPr>
          <w:p w14:paraId="0A97F42A" w14:textId="77777777" w:rsidR="000A0416" w:rsidRPr="001141C9" w:rsidRDefault="000A0416" w:rsidP="000A0416">
            <w:pPr>
              <w:pStyle w:val="TAC"/>
              <w:keepNext w:val="0"/>
              <w:keepLines w:val="0"/>
              <w:widowControl w:val="0"/>
              <w:rPr>
                <w:ins w:id="57" w:author="Reihaneh Malekafzaliardakani" w:date="2025-11-05T17:17:00Z" w16du:dateUtc="2025-11-05T16:1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7E9F11" w14:textId="41CC19B1" w:rsidR="000A0416" w:rsidRPr="001141C9" w:rsidRDefault="000A0416" w:rsidP="000A0416">
            <w:pPr>
              <w:pStyle w:val="TAC"/>
              <w:keepNext w:val="0"/>
              <w:keepLines w:val="0"/>
              <w:widowControl w:val="0"/>
              <w:rPr>
                <w:ins w:id="58" w:author="Reihaneh Malekafzaliardakani" w:date="2025-11-05T17:17:00Z" w16du:dateUtc="2025-11-05T16:17:00Z"/>
              </w:rPr>
            </w:pPr>
            <w:ins w:id="59" w:author="Reihaneh Malekafzaliardakani" w:date="2025-11-05T17:18:00Z" w16du:dateUtc="2025-11-05T16:18:00Z">
              <w:r w:rsidRPr="001141C9">
                <w:rPr>
                  <w:rFonts w:hint="eastAsia"/>
                </w:rPr>
                <w:t>n</w:t>
              </w:r>
              <w:r w:rsidRPr="001141C9">
                <w:t>2</w:t>
              </w:r>
            </w:ins>
          </w:p>
        </w:tc>
        <w:tc>
          <w:tcPr>
            <w:tcW w:w="4199" w:type="dxa"/>
            <w:tcBorders>
              <w:top w:val="single" w:sz="4" w:space="0" w:color="auto"/>
              <w:left w:val="single" w:sz="4" w:space="0" w:color="auto"/>
              <w:bottom w:val="single" w:sz="4" w:space="0" w:color="auto"/>
              <w:right w:val="single" w:sz="4" w:space="0" w:color="auto"/>
            </w:tcBorders>
          </w:tcPr>
          <w:p w14:paraId="4EA8FE4E" w14:textId="71C742B3" w:rsidR="000A0416" w:rsidRPr="001141C9" w:rsidRDefault="000A0416" w:rsidP="000A0416">
            <w:pPr>
              <w:pStyle w:val="TAC"/>
              <w:keepNext w:val="0"/>
              <w:keepLines w:val="0"/>
              <w:widowControl w:val="0"/>
              <w:rPr>
                <w:ins w:id="60" w:author="Reihaneh Malekafzaliardakani" w:date="2025-11-05T17:17:00Z" w16du:dateUtc="2025-11-05T16:17:00Z"/>
                <w:lang w:eastAsia="zh-CN" w:bidi="ar"/>
              </w:rPr>
            </w:pPr>
            <w:ins w:id="61" w:author="Reihaneh Malekafzaliardakani" w:date="2025-11-05T17:18:00Z" w16du:dateUtc="2025-11-05T16:18:00Z">
              <w:r w:rsidRPr="001141C9">
                <w:t>n</w:t>
              </w:r>
              <w:r>
                <w:t>2</w:t>
              </w:r>
              <w:r w:rsidRPr="001141C9">
                <w:t xml:space="preserve"> channel bandwidths in Table 5.3.5-1</w:t>
              </w:r>
            </w:ins>
          </w:p>
        </w:tc>
        <w:tc>
          <w:tcPr>
            <w:tcW w:w="2724" w:type="dxa"/>
            <w:tcBorders>
              <w:top w:val="single" w:sz="4" w:space="0" w:color="auto"/>
              <w:left w:val="single" w:sz="4" w:space="0" w:color="auto"/>
              <w:bottom w:val="nil"/>
              <w:right w:val="single" w:sz="4" w:space="0" w:color="auto"/>
            </w:tcBorders>
          </w:tcPr>
          <w:p w14:paraId="4430D9D8" w14:textId="0456C07F" w:rsidR="000A0416" w:rsidRPr="001141C9" w:rsidRDefault="000A0416" w:rsidP="000A0416">
            <w:pPr>
              <w:pStyle w:val="TAC"/>
              <w:keepNext w:val="0"/>
              <w:keepLines w:val="0"/>
              <w:widowControl w:val="0"/>
              <w:rPr>
                <w:ins w:id="62" w:author="Reihaneh Malekafzaliardakani" w:date="2025-11-05T17:17:00Z" w16du:dateUtc="2025-11-05T16:17:00Z"/>
                <w:kern w:val="2"/>
                <w:szCs w:val="22"/>
                <w:lang w:eastAsia="zh-CN"/>
              </w:rPr>
            </w:pPr>
            <w:ins w:id="63" w:author="Reihaneh Malekafzaliardakani" w:date="2025-11-05T17:18:00Z" w16du:dateUtc="2025-11-05T16:18:00Z">
              <w:r>
                <w:rPr>
                  <w:kern w:val="2"/>
                  <w:szCs w:val="22"/>
                  <w:lang w:eastAsia="zh-CN"/>
                </w:rPr>
                <w:t>4 and 5</w:t>
              </w:r>
            </w:ins>
          </w:p>
        </w:tc>
      </w:tr>
      <w:tr w:rsidR="000A0416" w:rsidRPr="001141C9" w14:paraId="3A77B699" w14:textId="77777777" w:rsidTr="000A0416">
        <w:trPr>
          <w:jc w:val="center"/>
          <w:ins w:id="64" w:author="Reihaneh Malekafzaliardakani" w:date="2025-11-05T17:17:00Z"/>
        </w:trPr>
        <w:tc>
          <w:tcPr>
            <w:tcW w:w="2904" w:type="dxa"/>
            <w:tcBorders>
              <w:top w:val="nil"/>
              <w:left w:val="single" w:sz="4" w:space="0" w:color="auto"/>
              <w:bottom w:val="nil"/>
              <w:right w:val="single" w:sz="4" w:space="0" w:color="auto"/>
            </w:tcBorders>
          </w:tcPr>
          <w:p w14:paraId="315A0D66" w14:textId="77777777" w:rsidR="000A0416" w:rsidRPr="001141C9" w:rsidRDefault="000A0416" w:rsidP="000A0416">
            <w:pPr>
              <w:pStyle w:val="TAC"/>
              <w:keepNext w:val="0"/>
              <w:keepLines w:val="0"/>
              <w:widowControl w:val="0"/>
              <w:rPr>
                <w:ins w:id="65" w:author="Reihaneh Malekafzaliardakani" w:date="2025-11-05T17:17:00Z" w16du:dateUtc="2025-11-05T16:17:00Z"/>
                <w:kern w:val="2"/>
                <w:szCs w:val="22"/>
              </w:rPr>
            </w:pPr>
          </w:p>
        </w:tc>
        <w:tc>
          <w:tcPr>
            <w:tcW w:w="3019" w:type="dxa"/>
            <w:tcBorders>
              <w:top w:val="nil"/>
              <w:left w:val="single" w:sz="4" w:space="0" w:color="auto"/>
              <w:bottom w:val="nil"/>
              <w:right w:val="single" w:sz="4" w:space="0" w:color="auto"/>
            </w:tcBorders>
          </w:tcPr>
          <w:p w14:paraId="66C0DB11" w14:textId="77777777" w:rsidR="000A0416" w:rsidRPr="001141C9" w:rsidRDefault="000A0416" w:rsidP="000A0416">
            <w:pPr>
              <w:pStyle w:val="TAC"/>
              <w:keepNext w:val="0"/>
              <w:keepLines w:val="0"/>
              <w:widowControl w:val="0"/>
              <w:rPr>
                <w:ins w:id="66" w:author="Reihaneh Malekafzaliardakani" w:date="2025-11-05T17:17:00Z" w16du:dateUtc="2025-11-05T16:1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A1134A" w14:textId="4E0275D0" w:rsidR="000A0416" w:rsidRPr="001141C9" w:rsidRDefault="000A0416" w:rsidP="000A0416">
            <w:pPr>
              <w:pStyle w:val="TAC"/>
              <w:keepNext w:val="0"/>
              <w:keepLines w:val="0"/>
              <w:widowControl w:val="0"/>
              <w:rPr>
                <w:ins w:id="67" w:author="Reihaneh Malekafzaliardakani" w:date="2025-11-05T17:17:00Z" w16du:dateUtc="2025-11-05T16:17:00Z"/>
              </w:rPr>
            </w:pPr>
            <w:ins w:id="68" w:author="Reihaneh Malekafzaliardakani" w:date="2025-11-05T17:18:00Z" w16du:dateUtc="2025-11-05T16:18:00Z">
              <w:r w:rsidRPr="001141C9">
                <w:t>n14</w:t>
              </w:r>
            </w:ins>
          </w:p>
        </w:tc>
        <w:tc>
          <w:tcPr>
            <w:tcW w:w="4199" w:type="dxa"/>
            <w:tcBorders>
              <w:top w:val="single" w:sz="4" w:space="0" w:color="auto"/>
              <w:left w:val="single" w:sz="4" w:space="0" w:color="auto"/>
              <w:bottom w:val="single" w:sz="4" w:space="0" w:color="auto"/>
              <w:right w:val="single" w:sz="4" w:space="0" w:color="auto"/>
            </w:tcBorders>
          </w:tcPr>
          <w:p w14:paraId="316DB7E1" w14:textId="0F23782B" w:rsidR="000A0416" w:rsidRPr="001141C9" w:rsidRDefault="000A0416" w:rsidP="000A0416">
            <w:pPr>
              <w:pStyle w:val="TAC"/>
              <w:keepNext w:val="0"/>
              <w:keepLines w:val="0"/>
              <w:widowControl w:val="0"/>
              <w:rPr>
                <w:ins w:id="69" w:author="Reihaneh Malekafzaliardakani" w:date="2025-11-05T17:17:00Z" w16du:dateUtc="2025-11-05T16:17:00Z"/>
                <w:lang w:eastAsia="zh-CN" w:bidi="ar"/>
              </w:rPr>
            </w:pPr>
            <w:ins w:id="70" w:author="Reihaneh Malekafzaliardakani" w:date="2025-11-05T17:18:00Z" w16du:dateUtc="2025-11-05T16:18:00Z">
              <w:r w:rsidRPr="001141C9">
                <w:t>n</w:t>
              </w:r>
              <w:r>
                <w:t>14</w:t>
              </w:r>
              <w:r w:rsidRPr="001141C9">
                <w:t xml:space="preserve"> channel bandwidths in Table 5.3.5-1</w:t>
              </w:r>
            </w:ins>
          </w:p>
        </w:tc>
        <w:tc>
          <w:tcPr>
            <w:tcW w:w="2724" w:type="dxa"/>
            <w:tcBorders>
              <w:top w:val="nil"/>
              <w:left w:val="single" w:sz="4" w:space="0" w:color="auto"/>
              <w:bottom w:val="nil"/>
              <w:right w:val="single" w:sz="4" w:space="0" w:color="auto"/>
            </w:tcBorders>
          </w:tcPr>
          <w:p w14:paraId="5933FCD7" w14:textId="77777777" w:rsidR="000A0416" w:rsidRPr="001141C9" w:rsidRDefault="000A0416" w:rsidP="000A0416">
            <w:pPr>
              <w:pStyle w:val="TAC"/>
              <w:keepNext w:val="0"/>
              <w:keepLines w:val="0"/>
              <w:widowControl w:val="0"/>
              <w:rPr>
                <w:ins w:id="71" w:author="Reihaneh Malekafzaliardakani" w:date="2025-11-05T17:17:00Z" w16du:dateUtc="2025-11-05T16:17:00Z"/>
                <w:kern w:val="2"/>
                <w:szCs w:val="22"/>
                <w:lang w:eastAsia="zh-CN"/>
              </w:rPr>
            </w:pPr>
          </w:p>
        </w:tc>
      </w:tr>
      <w:tr w:rsidR="000A0416" w:rsidRPr="001141C9" w14:paraId="263B07B2" w14:textId="77777777" w:rsidTr="000A0416">
        <w:trPr>
          <w:jc w:val="center"/>
          <w:ins w:id="72" w:author="Reihaneh Malekafzaliardakani" w:date="2025-11-05T17:17:00Z"/>
        </w:trPr>
        <w:tc>
          <w:tcPr>
            <w:tcW w:w="2904" w:type="dxa"/>
            <w:tcBorders>
              <w:top w:val="nil"/>
              <w:left w:val="single" w:sz="4" w:space="0" w:color="auto"/>
              <w:bottom w:val="nil"/>
              <w:right w:val="single" w:sz="4" w:space="0" w:color="auto"/>
            </w:tcBorders>
          </w:tcPr>
          <w:p w14:paraId="1DA4D40A" w14:textId="77777777" w:rsidR="000A0416" w:rsidRPr="001141C9" w:rsidRDefault="000A0416" w:rsidP="000A0416">
            <w:pPr>
              <w:pStyle w:val="TAC"/>
              <w:keepNext w:val="0"/>
              <w:keepLines w:val="0"/>
              <w:widowControl w:val="0"/>
              <w:rPr>
                <w:ins w:id="73" w:author="Reihaneh Malekafzaliardakani" w:date="2025-11-05T17:17:00Z" w16du:dateUtc="2025-11-05T16:17:00Z"/>
                <w:kern w:val="2"/>
                <w:szCs w:val="22"/>
              </w:rPr>
            </w:pPr>
          </w:p>
        </w:tc>
        <w:tc>
          <w:tcPr>
            <w:tcW w:w="3019" w:type="dxa"/>
            <w:tcBorders>
              <w:top w:val="nil"/>
              <w:left w:val="single" w:sz="4" w:space="0" w:color="auto"/>
              <w:bottom w:val="nil"/>
              <w:right w:val="single" w:sz="4" w:space="0" w:color="auto"/>
            </w:tcBorders>
          </w:tcPr>
          <w:p w14:paraId="57674FE9" w14:textId="77777777" w:rsidR="000A0416" w:rsidRPr="001141C9" w:rsidRDefault="000A0416" w:rsidP="000A0416">
            <w:pPr>
              <w:pStyle w:val="TAC"/>
              <w:keepNext w:val="0"/>
              <w:keepLines w:val="0"/>
              <w:widowControl w:val="0"/>
              <w:rPr>
                <w:ins w:id="74" w:author="Reihaneh Malekafzaliardakani" w:date="2025-11-05T17:17:00Z" w16du:dateUtc="2025-11-05T16:1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71740A" w14:textId="4F6E9696" w:rsidR="000A0416" w:rsidRPr="001141C9" w:rsidRDefault="000A0416" w:rsidP="000A0416">
            <w:pPr>
              <w:pStyle w:val="TAC"/>
              <w:keepNext w:val="0"/>
              <w:keepLines w:val="0"/>
              <w:widowControl w:val="0"/>
              <w:rPr>
                <w:ins w:id="75" w:author="Reihaneh Malekafzaliardakani" w:date="2025-11-05T17:17:00Z" w16du:dateUtc="2025-11-05T16:17:00Z"/>
              </w:rPr>
            </w:pPr>
            <w:ins w:id="76" w:author="Reihaneh Malekafzaliardakani" w:date="2025-11-05T17:18:00Z" w16du:dateUtc="2025-11-05T16:18:00Z">
              <w:r w:rsidRPr="001141C9">
                <w:t>n30</w:t>
              </w:r>
            </w:ins>
          </w:p>
        </w:tc>
        <w:tc>
          <w:tcPr>
            <w:tcW w:w="4199" w:type="dxa"/>
            <w:tcBorders>
              <w:top w:val="single" w:sz="4" w:space="0" w:color="auto"/>
              <w:left w:val="single" w:sz="4" w:space="0" w:color="auto"/>
              <w:bottom w:val="single" w:sz="4" w:space="0" w:color="auto"/>
              <w:right w:val="single" w:sz="4" w:space="0" w:color="auto"/>
            </w:tcBorders>
          </w:tcPr>
          <w:p w14:paraId="687D67AA" w14:textId="5EC5CDA8" w:rsidR="000A0416" w:rsidRPr="001141C9" w:rsidRDefault="000A0416" w:rsidP="000A0416">
            <w:pPr>
              <w:pStyle w:val="TAC"/>
              <w:keepNext w:val="0"/>
              <w:keepLines w:val="0"/>
              <w:widowControl w:val="0"/>
              <w:rPr>
                <w:ins w:id="77" w:author="Reihaneh Malekafzaliardakani" w:date="2025-11-05T17:17:00Z" w16du:dateUtc="2025-11-05T16:17:00Z"/>
                <w:lang w:eastAsia="zh-CN" w:bidi="ar"/>
              </w:rPr>
            </w:pPr>
            <w:ins w:id="78" w:author="Reihaneh Malekafzaliardakani" w:date="2025-11-05T17:18:00Z" w16du:dateUtc="2025-11-05T16:18:00Z">
              <w:r w:rsidRPr="001141C9">
                <w:t>n</w:t>
              </w:r>
              <w:r>
                <w:rPr>
                  <w:lang w:eastAsia="ja-JP"/>
                </w:rPr>
                <w:t>30</w:t>
              </w:r>
              <w:r w:rsidRPr="001141C9">
                <w:t xml:space="preserve"> channel bandwidths in Table 5.3.5-1</w:t>
              </w:r>
            </w:ins>
          </w:p>
        </w:tc>
        <w:tc>
          <w:tcPr>
            <w:tcW w:w="2724" w:type="dxa"/>
            <w:tcBorders>
              <w:top w:val="nil"/>
              <w:left w:val="single" w:sz="4" w:space="0" w:color="auto"/>
              <w:bottom w:val="nil"/>
              <w:right w:val="single" w:sz="4" w:space="0" w:color="auto"/>
            </w:tcBorders>
          </w:tcPr>
          <w:p w14:paraId="2DFEE244" w14:textId="77777777" w:rsidR="000A0416" w:rsidRPr="001141C9" w:rsidRDefault="000A0416" w:rsidP="000A0416">
            <w:pPr>
              <w:pStyle w:val="TAC"/>
              <w:keepNext w:val="0"/>
              <w:keepLines w:val="0"/>
              <w:widowControl w:val="0"/>
              <w:rPr>
                <w:ins w:id="79" w:author="Reihaneh Malekafzaliardakani" w:date="2025-11-05T17:17:00Z" w16du:dateUtc="2025-11-05T16:17:00Z"/>
                <w:kern w:val="2"/>
                <w:szCs w:val="22"/>
                <w:lang w:eastAsia="zh-CN"/>
              </w:rPr>
            </w:pPr>
          </w:p>
        </w:tc>
      </w:tr>
      <w:tr w:rsidR="000A0416" w:rsidRPr="001141C9" w14:paraId="1B524E19" w14:textId="77777777" w:rsidTr="000A0416">
        <w:trPr>
          <w:jc w:val="center"/>
          <w:ins w:id="80" w:author="Reihaneh Malekafzaliardakani" w:date="2025-11-05T17:17:00Z"/>
        </w:trPr>
        <w:tc>
          <w:tcPr>
            <w:tcW w:w="2904" w:type="dxa"/>
            <w:tcBorders>
              <w:top w:val="nil"/>
              <w:left w:val="single" w:sz="4" w:space="0" w:color="auto"/>
              <w:bottom w:val="single" w:sz="4" w:space="0" w:color="auto"/>
              <w:right w:val="single" w:sz="4" w:space="0" w:color="auto"/>
            </w:tcBorders>
          </w:tcPr>
          <w:p w14:paraId="41A30BF5" w14:textId="77777777" w:rsidR="000A0416" w:rsidRPr="001141C9" w:rsidRDefault="000A0416" w:rsidP="000A0416">
            <w:pPr>
              <w:pStyle w:val="TAC"/>
              <w:keepNext w:val="0"/>
              <w:keepLines w:val="0"/>
              <w:widowControl w:val="0"/>
              <w:rPr>
                <w:ins w:id="81" w:author="Reihaneh Malekafzaliardakani" w:date="2025-11-05T17:17:00Z" w16du:dateUtc="2025-11-05T16:17:00Z"/>
                <w:kern w:val="2"/>
                <w:szCs w:val="22"/>
              </w:rPr>
            </w:pPr>
          </w:p>
        </w:tc>
        <w:tc>
          <w:tcPr>
            <w:tcW w:w="3019" w:type="dxa"/>
            <w:tcBorders>
              <w:top w:val="nil"/>
              <w:left w:val="single" w:sz="4" w:space="0" w:color="auto"/>
              <w:bottom w:val="single" w:sz="4" w:space="0" w:color="auto"/>
              <w:right w:val="single" w:sz="4" w:space="0" w:color="auto"/>
            </w:tcBorders>
          </w:tcPr>
          <w:p w14:paraId="270E9D1B" w14:textId="77777777" w:rsidR="000A0416" w:rsidRPr="001141C9" w:rsidRDefault="000A0416" w:rsidP="000A0416">
            <w:pPr>
              <w:pStyle w:val="TAC"/>
              <w:keepNext w:val="0"/>
              <w:keepLines w:val="0"/>
              <w:widowControl w:val="0"/>
              <w:rPr>
                <w:ins w:id="82" w:author="Reihaneh Malekafzaliardakani" w:date="2025-11-05T17:17:00Z" w16du:dateUtc="2025-11-05T16:17: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ADEC3F" w14:textId="6093D327" w:rsidR="000A0416" w:rsidRPr="001141C9" w:rsidRDefault="000A0416" w:rsidP="000A0416">
            <w:pPr>
              <w:pStyle w:val="TAC"/>
              <w:keepNext w:val="0"/>
              <w:keepLines w:val="0"/>
              <w:widowControl w:val="0"/>
              <w:rPr>
                <w:ins w:id="83" w:author="Reihaneh Malekafzaliardakani" w:date="2025-11-05T17:17:00Z" w16du:dateUtc="2025-11-05T16:17:00Z"/>
              </w:rPr>
            </w:pPr>
            <w:ins w:id="84" w:author="Reihaneh Malekafzaliardakani" w:date="2025-11-05T17:18:00Z" w16du:dateUtc="2025-11-05T16:18:00Z">
              <w:r w:rsidRPr="001141C9">
                <w:t>n66</w:t>
              </w:r>
            </w:ins>
          </w:p>
        </w:tc>
        <w:tc>
          <w:tcPr>
            <w:tcW w:w="4199" w:type="dxa"/>
            <w:tcBorders>
              <w:top w:val="single" w:sz="4" w:space="0" w:color="auto"/>
              <w:left w:val="single" w:sz="4" w:space="0" w:color="auto"/>
              <w:bottom w:val="single" w:sz="4" w:space="0" w:color="auto"/>
              <w:right w:val="single" w:sz="4" w:space="0" w:color="auto"/>
            </w:tcBorders>
          </w:tcPr>
          <w:p w14:paraId="094D2C1E" w14:textId="32D307DE" w:rsidR="000A0416" w:rsidRPr="001141C9" w:rsidRDefault="000A0416" w:rsidP="000A0416">
            <w:pPr>
              <w:pStyle w:val="TAC"/>
              <w:keepNext w:val="0"/>
              <w:keepLines w:val="0"/>
              <w:widowControl w:val="0"/>
              <w:rPr>
                <w:ins w:id="85" w:author="Reihaneh Malekafzaliardakani" w:date="2025-11-05T17:17:00Z" w16du:dateUtc="2025-11-05T16:17:00Z"/>
                <w:lang w:eastAsia="zh-CN" w:bidi="ar"/>
              </w:rPr>
            </w:pPr>
            <w:ins w:id="86" w:author="Reihaneh Malekafzaliardakani" w:date="2025-11-05T17:18:00Z" w16du:dateUtc="2025-11-05T16:18:00Z">
              <w:r w:rsidRPr="001141C9">
                <w:t>n</w:t>
              </w:r>
              <w:r>
                <w:rPr>
                  <w:lang w:eastAsia="ja-JP"/>
                </w:rPr>
                <w:t>66</w:t>
              </w:r>
              <w:r w:rsidRPr="001141C9">
                <w:t xml:space="preserve"> channel bandwidths in Table 5.3.5-1</w:t>
              </w:r>
            </w:ins>
          </w:p>
        </w:tc>
        <w:tc>
          <w:tcPr>
            <w:tcW w:w="2724" w:type="dxa"/>
            <w:tcBorders>
              <w:top w:val="nil"/>
              <w:left w:val="single" w:sz="4" w:space="0" w:color="auto"/>
              <w:bottom w:val="single" w:sz="4" w:space="0" w:color="auto"/>
              <w:right w:val="single" w:sz="4" w:space="0" w:color="auto"/>
            </w:tcBorders>
          </w:tcPr>
          <w:p w14:paraId="70A23EDB" w14:textId="77777777" w:rsidR="000A0416" w:rsidRPr="001141C9" w:rsidRDefault="000A0416" w:rsidP="000A0416">
            <w:pPr>
              <w:pStyle w:val="TAC"/>
              <w:keepNext w:val="0"/>
              <w:keepLines w:val="0"/>
              <w:widowControl w:val="0"/>
              <w:rPr>
                <w:ins w:id="87" w:author="Reihaneh Malekafzaliardakani" w:date="2025-11-05T17:17:00Z" w16du:dateUtc="2025-11-05T16:17:00Z"/>
                <w:kern w:val="2"/>
                <w:szCs w:val="22"/>
                <w:lang w:eastAsia="zh-CN"/>
              </w:rPr>
            </w:pPr>
          </w:p>
        </w:tc>
      </w:tr>
      <w:tr w:rsidR="00F36811" w:rsidRPr="001141C9" w14:paraId="27117FCA" w14:textId="77777777" w:rsidTr="00BE0C89">
        <w:trPr>
          <w:jc w:val="center"/>
        </w:trPr>
        <w:tc>
          <w:tcPr>
            <w:tcW w:w="2904" w:type="dxa"/>
            <w:vMerge w:val="restart"/>
            <w:tcBorders>
              <w:top w:val="nil"/>
              <w:left w:val="single" w:sz="4" w:space="0" w:color="auto"/>
              <w:right w:val="single" w:sz="4" w:space="0" w:color="auto"/>
            </w:tcBorders>
          </w:tcPr>
          <w:p w14:paraId="41A13CFA" w14:textId="77777777" w:rsidR="00F36811" w:rsidRPr="001141C9" w:rsidRDefault="00F36811" w:rsidP="00BE0C89">
            <w:pPr>
              <w:pStyle w:val="TAC"/>
              <w:keepLines w:val="0"/>
              <w:widowControl w:val="0"/>
              <w:rPr>
                <w:kern w:val="2"/>
                <w:szCs w:val="22"/>
              </w:rPr>
            </w:pPr>
            <w:r w:rsidRPr="001141C9">
              <w:t>CA_n2(2A)-n14A-n30A-n66A</w:t>
            </w:r>
          </w:p>
        </w:tc>
        <w:tc>
          <w:tcPr>
            <w:tcW w:w="3019" w:type="dxa"/>
            <w:tcBorders>
              <w:top w:val="nil"/>
              <w:left w:val="single" w:sz="4" w:space="0" w:color="auto"/>
              <w:bottom w:val="single" w:sz="4" w:space="0" w:color="FFFFFF" w:themeColor="background1"/>
              <w:right w:val="single" w:sz="4" w:space="0" w:color="auto"/>
            </w:tcBorders>
          </w:tcPr>
          <w:p w14:paraId="61AD1ADC" w14:textId="77777777" w:rsidR="00F36811" w:rsidRPr="001141C9" w:rsidRDefault="00F36811" w:rsidP="00BE0C89">
            <w:pPr>
              <w:pStyle w:val="TAC"/>
              <w:keepLines w:val="0"/>
              <w:widowControl w:val="0"/>
            </w:pPr>
            <w:r w:rsidRPr="001141C9">
              <w:t>CA_n2A-n14A</w:t>
            </w:r>
          </w:p>
          <w:p w14:paraId="48EC542C" w14:textId="77777777" w:rsidR="00F36811" w:rsidRPr="001141C9" w:rsidRDefault="00F36811" w:rsidP="00BE0C89">
            <w:pPr>
              <w:pStyle w:val="TAC"/>
              <w:keepLines w:val="0"/>
              <w:widowControl w:val="0"/>
            </w:pPr>
            <w:r w:rsidRPr="001141C9">
              <w:t>CA_n2A-n30A</w:t>
            </w:r>
          </w:p>
          <w:p w14:paraId="2D65E531" w14:textId="77777777" w:rsidR="00F36811" w:rsidRPr="001141C9" w:rsidRDefault="00F36811" w:rsidP="00BE0C89">
            <w:pPr>
              <w:pStyle w:val="TAC"/>
              <w:keepLines w:val="0"/>
              <w:widowControl w:val="0"/>
            </w:pPr>
            <w:r w:rsidRPr="001141C9">
              <w:t>CA_n2A-n66A</w:t>
            </w:r>
          </w:p>
          <w:p w14:paraId="39164E09" w14:textId="77777777" w:rsidR="00F36811" w:rsidRPr="001141C9" w:rsidRDefault="00F36811" w:rsidP="00BE0C89">
            <w:pPr>
              <w:pStyle w:val="TAC"/>
              <w:keepLines w:val="0"/>
              <w:widowControl w:val="0"/>
            </w:pPr>
            <w:r w:rsidRPr="001141C9">
              <w:t>CA_n14A-n30A</w:t>
            </w:r>
          </w:p>
          <w:p w14:paraId="27BC82D1" w14:textId="77777777" w:rsidR="00F36811" w:rsidRPr="001141C9" w:rsidRDefault="00F36811" w:rsidP="00BE0C89">
            <w:pPr>
              <w:pStyle w:val="TAC"/>
              <w:keepLines w:val="0"/>
              <w:widowControl w:val="0"/>
            </w:pPr>
            <w:r w:rsidRPr="001141C9">
              <w:t>CA_n14A-n66A</w:t>
            </w:r>
          </w:p>
          <w:p w14:paraId="05F353B6" w14:textId="77777777" w:rsidR="00F36811" w:rsidRPr="001141C9" w:rsidRDefault="00F36811" w:rsidP="00BE0C89">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62DF210A" w14:textId="77777777" w:rsidR="00F36811" w:rsidRPr="001141C9" w:rsidRDefault="00F36811" w:rsidP="00BE0C89">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503781E" w14:textId="77777777" w:rsidR="00F36811" w:rsidRPr="001141C9" w:rsidRDefault="00F36811" w:rsidP="00BE0C89">
            <w:pPr>
              <w:pStyle w:val="TAC"/>
              <w:keepLines w:val="0"/>
              <w:widowControl w:val="0"/>
              <w:rPr>
                <w:lang w:eastAsia="zh-CN" w:bidi="ar"/>
              </w:rPr>
            </w:pPr>
            <w:r w:rsidRPr="001141C9">
              <w:t>CA_n2(2</w:t>
            </w:r>
            <w:proofErr w:type="gramStart"/>
            <w:r w:rsidRPr="001141C9">
              <w:t>A)_</w:t>
            </w:r>
            <w:proofErr w:type="gramEnd"/>
            <w:r w:rsidRPr="001141C9">
              <w:t>BCS0</w:t>
            </w:r>
          </w:p>
        </w:tc>
        <w:tc>
          <w:tcPr>
            <w:tcW w:w="2724" w:type="dxa"/>
            <w:vMerge w:val="restart"/>
            <w:tcBorders>
              <w:top w:val="nil"/>
              <w:left w:val="single" w:sz="4" w:space="0" w:color="auto"/>
              <w:right w:val="single" w:sz="4" w:space="0" w:color="auto"/>
            </w:tcBorders>
          </w:tcPr>
          <w:p w14:paraId="1123D791" w14:textId="77777777" w:rsidR="00F36811" w:rsidRPr="001141C9" w:rsidRDefault="00F36811" w:rsidP="00BE0C89">
            <w:pPr>
              <w:pStyle w:val="TAC"/>
              <w:keepLines w:val="0"/>
              <w:widowControl w:val="0"/>
              <w:rPr>
                <w:kern w:val="2"/>
                <w:szCs w:val="22"/>
                <w:lang w:eastAsia="zh-CN"/>
              </w:rPr>
            </w:pPr>
            <w:r w:rsidRPr="001141C9">
              <w:rPr>
                <w:rFonts w:hint="eastAsia"/>
                <w:kern w:val="2"/>
                <w:szCs w:val="22"/>
                <w:lang w:eastAsia="zh-CN"/>
              </w:rPr>
              <w:t>0</w:t>
            </w:r>
          </w:p>
        </w:tc>
      </w:tr>
      <w:tr w:rsidR="00F36811" w:rsidRPr="001141C9" w14:paraId="781A49BE" w14:textId="77777777" w:rsidTr="00BE0C89">
        <w:trPr>
          <w:jc w:val="center"/>
        </w:trPr>
        <w:tc>
          <w:tcPr>
            <w:tcW w:w="2904" w:type="dxa"/>
            <w:vMerge/>
            <w:tcBorders>
              <w:left w:val="single" w:sz="4" w:space="0" w:color="auto"/>
              <w:right w:val="single" w:sz="4" w:space="0" w:color="auto"/>
            </w:tcBorders>
          </w:tcPr>
          <w:p w14:paraId="65601F01"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392532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8D3805" w14:textId="77777777" w:rsidR="00F36811" w:rsidRPr="001141C9" w:rsidRDefault="00F36811" w:rsidP="00BE0C89">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37AACF6A"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2EE3E6CE" w14:textId="77777777" w:rsidR="00F36811" w:rsidRPr="001141C9" w:rsidRDefault="00F36811" w:rsidP="00BE0C89">
            <w:pPr>
              <w:pStyle w:val="TAC"/>
              <w:keepNext w:val="0"/>
              <w:keepLines w:val="0"/>
              <w:widowControl w:val="0"/>
              <w:rPr>
                <w:kern w:val="2"/>
                <w:szCs w:val="22"/>
                <w:lang w:eastAsia="zh-CN"/>
              </w:rPr>
            </w:pPr>
          </w:p>
        </w:tc>
      </w:tr>
      <w:tr w:rsidR="00F36811" w:rsidRPr="001141C9" w14:paraId="10A51CD8" w14:textId="77777777" w:rsidTr="00BE0C89">
        <w:trPr>
          <w:jc w:val="center"/>
        </w:trPr>
        <w:tc>
          <w:tcPr>
            <w:tcW w:w="2904" w:type="dxa"/>
            <w:vMerge/>
            <w:tcBorders>
              <w:left w:val="single" w:sz="4" w:space="0" w:color="auto"/>
              <w:right w:val="single" w:sz="4" w:space="0" w:color="auto"/>
            </w:tcBorders>
          </w:tcPr>
          <w:p w14:paraId="238C0738"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DFDB94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BA7D2A" w14:textId="77777777" w:rsidR="00F36811" w:rsidRPr="001141C9" w:rsidRDefault="00F36811" w:rsidP="00BE0C89">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226084F5"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6BD97687" w14:textId="77777777" w:rsidR="00F36811" w:rsidRPr="001141C9" w:rsidRDefault="00F36811" w:rsidP="00BE0C89">
            <w:pPr>
              <w:pStyle w:val="TAC"/>
              <w:keepNext w:val="0"/>
              <w:keepLines w:val="0"/>
              <w:widowControl w:val="0"/>
              <w:rPr>
                <w:kern w:val="2"/>
                <w:szCs w:val="22"/>
                <w:lang w:eastAsia="zh-CN"/>
              </w:rPr>
            </w:pPr>
          </w:p>
        </w:tc>
      </w:tr>
      <w:tr w:rsidR="00F36811" w:rsidRPr="001141C9" w14:paraId="1E7AF9B8" w14:textId="77777777" w:rsidTr="00BE0C89">
        <w:trPr>
          <w:jc w:val="center"/>
        </w:trPr>
        <w:tc>
          <w:tcPr>
            <w:tcW w:w="2904" w:type="dxa"/>
            <w:vMerge/>
            <w:tcBorders>
              <w:left w:val="single" w:sz="4" w:space="0" w:color="auto"/>
              <w:bottom w:val="single" w:sz="4" w:space="0" w:color="auto"/>
              <w:right w:val="single" w:sz="4" w:space="0" w:color="auto"/>
            </w:tcBorders>
          </w:tcPr>
          <w:p w14:paraId="2950516D"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09509CF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A26573" w14:textId="77777777" w:rsidR="00F36811" w:rsidRPr="001141C9" w:rsidRDefault="00F36811" w:rsidP="00BE0C89">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151AF60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bottom w:val="single" w:sz="4" w:space="0" w:color="auto"/>
              <w:right w:val="single" w:sz="4" w:space="0" w:color="auto"/>
            </w:tcBorders>
          </w:tcPr>
          <w:p w14:paraId="465DFB35" w14:textId="77777777" w:rsidR="00F36811" w:rsidRPr="001141C9" w:rsidRDefault="00F36811" w:rsidP="00BE0C89">
            <w:pPr>
              <w:pStyle w:val="TAC"/>
              <w:keepNext w:val="0"/>
              <w:keepLines w:val="0"/>
              <w:widowControl w:val="0"/>
              <w:rPr>
                <w:kern w:val="2"/>
                <w:szCs w:val="22"/>
                <w:lang w:eastAsia="zh-CN"/>
              </w:rPr>
            </w:pPr>
          </w:p>
        </w:tc>
      </w:tr>
      <w:tr w:rsidR="00F36811" w:rsidRPr="001141C9" w14:paraId="58679CF8" w14:textId="77777777" w:rsidTr="00BE0C89">
        <w:trPr>
          <w:jc w:val="center"/>
        </w:trPr>
        <w:tc>
          <w:tcPr>
            <w:tcW w:w="2904" w:type="dxa"/>
            <w:vMerge w:val="restart"/>
            <w:tcBorders>
              <w:top w:val="nil"/>
              <w:left w:val="single" w:sz="4" w:space="0" w:color="auto"/>
              <w:right w:val="single" w:sz="4" w:space="0" w:color="auto"/>
            </w:tcBorders>
          </w:tcPr>
          <w:p w14:paraId="6ECADD09" w14:textId="77777777" w:rsidR="00F36811" w:rsidRPr="001141C9" w:rsidRDefault="00F36811" w:rsidP="00BE0C89">
            <w:pPr>
              <w:pStyle w:val="TAC"/>
              <w:keepNext w:val="0"/>
              <w:keepLines w:val="0"/>
              <w:widowControl w:val="0"/>
              <w:rPr>
                <w:kern w:val="2"/>
                <w:szCs w:val="22"/>
              </w:rPr>
            </w:pPr>
            <w:r w:rsidRPr="001141C9">
              <w:t>CA_n2A-n14A-n30A-n66(2A)</w:t>
            </w:r>
          </w:p>
        </w:tc>
        <w:tc>
          <w:tcPr>
            <w:tcW w:w="3019" w:type="dxa"/>
            <w:tcBorders>
              <w:top w:val="nil"/>
              <w:left w:val="single" w:sz="4" w:space="0" w:color="auto"/>
              <w:bottom w:val="single" w:sz="4" w:space="0" w:color="FFFFFF" w:themeColor="background1"/>
              <w:right w:val="single" w:sz="4" w:space="0" w:color="auto"/>
            </w:tcBorders>
          </w:tcPr>
          <w:p w14:paraId="778E9043" w14:textId="77777777" w:rsidR="00F36811" w:rsidRPr="001141C9" w:rsidRDefault="00F36811" w:rsidP="00BE0C89">
            <w:pPr>
              <w:pStyle w:val="TAC"/>
              <w:keepNext w:val="0"/>
              <w:keepLines w:val="0"/>
              <w:widowControl w:val="0"/>
            </w:pPr>
            <w:r w:rsidRPr="001141C9">
              <w:t>CA_n2A-n14A</w:t>
            </w:r>
          </w:p>
          <w:p w14:paraId="33414D0E" w14:textId="77777777" w:rsidR="00F36811" w:rsidRPr="001141C9" w:rsidRDefault="00F36811" w:rsidP="00BE0C89">
            <w:pPr>
              <w:pStyle w:val="TAC"/>
              <w:keepNext w:val="0"/>
              <w:keepLines w:val="0"/>
              <w:widowControl w:val="0"/>
            </w:pPr>
            <w:r w:rsidRPr="001141C9">
              <w:t>CA_n2A-n30A</w:t>
            </w:r>
          </w:p>
          <w:p w14:paraId="6B35EF85" w14:textId="77777777" w:rsidR="00F36811" w:rsidRPr="001141C9" w:rsidRDefault="00F36811" w:rsidP="00BE0C89">
            <w:pPr>
              <w:pStyle w:val="TAC"/>
              <w:keepNext w:val="0"/>
              <w:keepLines w:val="0"/>
              <w:widowControl w:val="0"/>
            </w:pPr>
            <w:r w:rsidRPr="001141C9">
              <w:t>CA_n2A-n66A</w:t>
            </w:r>
          </w:p>
          <w:p w14:paraId="0F32AE91" w14:textId="77777777" w:rsidR="00F36811" w:rsidRPr="001141C9" w:rsidRDefault="00F36811" w:rsidP="00BE0C89">
            <w:pPr>
              <w:pStyle w:val="TAC"/>
              <w:keepNext w:val="0"/>
              <w:keepLines w:val="0"/>
              <w:widowControl w:val="0"/>
            </w:pPr>
            <w:r w:rsidRPr="001141C9">
              <w:t>CA_n14A-n30A</w:t>
            </w:r>
          </w:p>
          <w:p w14:paraId="265F9DDC" w14:textId="77777777" w:rsidR="00F36811" w:rsidRPr="001141C9" w:rsidRDefault="00F36811" w:rsidP="00BE0C89">
            <w:pPr>
              <w:pStyle w:val="TAC"/>
              <w:keepNext w:val="0"/>
              <w:keepLines w:val="0"/>
              <w:widowControl w:val="0"/>
            </w:pPr>
            <w:r w:rsidRPr="001141C9">
              <w:t>CA_n14A-n66A</w:t>
            </w:r>
          </w:p>
          <w:p w14:paraId="3D37C8B4" w14:textId="77777777" w:rsidR="00F36811" w:rsidRPr="001141C9" w:rsidRDefault="00F36811" w:rsidP="00BE0C89">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201B7BAE" w14:textId="77777777" w:rsidR="00F36811" w:rsidRPr="001141C9" w:rsidRDefault="00F36811" w:rsidP="00BE0C89">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59649754"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030E588C" w14:textId="77777777" w:rsidR="00F36811" w:rsidRPr="001141C9" w:rsidRDefault="00F36811" w:rsidP="00BE0C89">
            <w:pPr>
              <w:pStyle w:val="TAC"/>
              <w:keepNext w:val="0"/>
              <w:keepLines w:val="0"/>
              <w:widowControl w:val="0"/>
              <w:rPr>
                <w:kern w:val="2"/>
                <w:szCs w:val="22"/>
                <w:lang w:eastAsia="zh-CN"/>
              </w:rPr>
            </w:pPr>
            <w:r w:rsidRPr="001141C9">
              <w:rPr>
                <w:rFonts w:hint="eastAsia"/>
                <w:kern w:val="2"/>
                <w:szCs w:val="22"/>
                <w:lang w:eastAsia="zh-CN"/>
              </w:rPr>
              <w:t>0</w:t>
            </w:r>
          </w:p>
        </w:tc>
      </w:tr>
      <w:tr w:rsidR="00F36811" w:rsidRPr="001141C9" w14:paraId="5186999E" w14:textId="77777777" w:rsidTr="00BE0C89">
        <w:trPr>
          <w:jc w:val="center"/>
        </w:trPr>
        <w:tc>
          <w:tcPr>
            <w:tcW w:w="2904" w:type="dxa"/>
            <w:vMerge/>
            <w:tcBorders>
              <w:left w:val="single" w:sz="4" w:space="0" w:color="auto"/>
              <w:right w:val="single" w:sz="4" w:space="0" w:color="auto"/>
            </w:tcBorders>
          </w:tcPr>
          <w:p w14:paraId="19FDB316"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4CC071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37FA3C" w14:textId="77777777" w:rsidR="00F36811" w:rsidRPr="001141C9" w:rsidRDefault="00F36811" w:rsidP="00BE0C89">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08878839"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52819D91" w14:textId="77777777" w:rsidR="00F36811" w:rsidRPr="001141C9" w:rsidRDefault="00F36811" w:rsidP="00BE0C89">
            <w:pPr>
              <w:pStyle w:val="TAC"/>
              <w:keepNext w:val="0"/>
              <w:keepLines w:val="0"/>
              <w:widowControl w:val="0"/>
              <w:rPr>
                <w:kern w:val="2"/>
                <w:szCs w:val="22"/>
                <w:lang w:eastAsia="zh-CN"/>
              </w:rPr>
            </w:pPr>
          </w:p>
        </w:tc>
      </w:tr>
      <w:tr w:rsidR="00F36811" w:rsidRPr="001141C9" w14:paraId="075381FB" w14:textId="77777777" w:rsidTr="00BE0C89">
        <w:trPr>
          <w:jc w:val="center"/>
        </w:trPr>
        <w:tc>
          <w:tcPr>
            <w:tcW w:w="2904" w:type="dxa"/>
            <w:vMerge/>
            <w:tcBorders>
              <w:left w:val="single" w:sz="4" w:space="0" w:color="auto"/>
              <w:right w:val="single" w:sz="4" w:space="0" w:color="auto"/>
            </w:tcBorders>
          </w:tcPr>
          <w:p w14:paraId="33C0295A"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6DFF2B3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2924A2" w14:textId="77777777" w:rsidR="00F36811" w:rsidRPr="001141C9" w:rsidRDefault="00F36811" w:rsidP="00BE0C89">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526F4446"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119B2127" w14:textId="77777777" w:rsidR="00F36811" w:rsidRPr="001141C9" w:rsidRDefault="00F36811" w:rsidP="00BE0C89">
            <w:pPr>
              <w:pStyle w:val="TAC"/>
              <w:keepNext w:val="0"/>
              <w:keepLines w:val="0"/>
              <w:widowControl w:val="0"/>
              <w:rPr>
                <w:kern w:val="2"/>
                <w:szCs w:val="22"/>
                <w:lang w:eastAsia="zh-CN"/>
              </w:rPr>
            </w:pPr>
          </w:p>
        </w:tc>
      </w:tr>
      <w:tr w:rsidR="00F36811" w:rsidRPr="001141C9" w14:paraId="7189625A" w14:textId="77777777" w:rsidTr="00BE0C89">
        <w:trPr>
          <w:jc w:val="center"/>
        </w:trPr>
        <w:tc>
          <w:tcPr>
            <w:tcW w:w="2904" w:type="dxa"/>
            <w:vMerge/>
            <w:tcBorders>
              <w:left w:val="single" w:sz="4" w:space="0" w:color="auto"/>
              <w:bottom w:val="single" w:sz="4" w:space="0" w:color="auto"/>
              <w:right w:val="single" w:sz="4" w:space="0" w:color="auto"/>
            </w:tcBorders>
          </w:tcPr>
          <w:p w14:paraId="29AE1F20" w14:textId="77777777" w:rsidR="00F36811" w:rsidRPr="001141C9" w:rsidRDefault="00F36811" w:rsidP="00BE0C89">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17ECD72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06ECC6" w14:textId="77777777" w:rsidR="00F36811" w:rsidRPr="001141C9" w:rsidRDefault="00F36811" w:rsidP="00BE0C89">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48B66090" w14:textId="77777777" w:rsidR="00F36811" w:rsidRPr="001141C9" w:rsidRDefault="00F36811" w:rsidP="00BE0C89">
            <w:pPr>
              <w:pStyle w:val="TAC"/>
              <w:keepNext w:val="0"/>
              <w:keepLines w:val="0"/>
              <w:widowControl w:val="0"/>
              <w:rPr>
                <w:lang w:eastAsia="zh-CN" w:bidi="ar"/>
              </w:rPr>
            </w:pPr>
            <w:r w:rsidRPr="001141C9">
              <w:t>CA_n66(2</w:t>
            </w:r>
            <w:proofErr w:type="gramStart"/>
            <w:r w:rsidRPr="001141C9">
              <w:t>A)_</w:t>
            </w:r>
            <w:proofErr w:type="gramEnd"/>
            <w:r w:rsidRPr="001141C9">
              <w:t>BCS1</w:t>
            </w:r>
          </w:p>
        </w:tc>
        <w:tc>
          <w:tcPr>
            <w:tcW w:w="2724" w:type="dxa"/>
            <w:vMerge/>
            <w:tcBorders>
              <w:left w:val="single" w:sz="4" w:space="0" w:color="auto"/>
              <w:bottom w:val="single" w:sz="4" w:space="0" w:color="auto"/>
              <w:right w:val="single" w:sz="4" w:space="0" w:color="auto"/>
            </w:tcBorders>
          </w:tcPr>
          <w:p w14:paraId="17A35F3D" w14:textId="77777777" w:rsidR="00F36811" w:rsidRPr="001141C9" w:rsidRDefault="00F36811" w:rsidP="00BE0C89">
            <w:pPr>
              <w:pStyle w:val="TAC"/>
              <w:keepNext w:val="0"/>
              <w:keepLines w:val="0"/>
              <w:widowControl w:val="0"/>
              <w:rPr>
                <w:kern w:val="2"/>
                <w:szCs w:val="22"/>
                <w:lang w:eastAsia="zh-CN"/>
              </w:rPr>
            </w:pPr>
          </w:p>
        </w:tc>
      </w:tr>
      <w:tr w:rsidR="00F36811" w:rsidRPr="001141C9" w14:paraId="1FACBC65" w14:textId="77777777" w:rsidTr="00BE0C89">
        <w:trPr>
          <w:jc w:val="center"/>
        </w:trPr>
        <w:tc>
          <w:tcPr>
            <w:tcW w:w="2904" w:type="dxa"/>
            <w:tcBorders>
              <w:top w:val="single" w:sz="4" w:space="0" w:color="auto"/>
              <w:left w:val="single" w:sz="4" w:space="0" w:color="auto"/>
              <w:bottom w:val="nil"/>
              <w:right w:val="single" w:sz="4" w:space="0" w:color="auto"/>
            </w:tcBorders>
          </w:tcPr>
          <w:p w14:paraId="3E8F0391" w14:textId="77777777" w:rsidR="00F36811" w:rsidRPr="001141C9" w:rsidRDefault="00F36811" w:rsidP="00BE0C89">
            <w:pPr>
              <w:pStyle w:val="TAC"/>
              <w:keepNext w:val="0"/>
              <w:keepLines w:val="0"/>
              <w:widowControl w:val="0"/>
              <w:rPr>
                <w:lang w:eastAsia="zh-CN" w:bidi="ar"/>
              </w:rPr>
            </w:pPr>
            <w:r w:rsidRPr="001141C9">
              <w:rPr>
                <w:lang w:eastAsia="zh-CN"/>
              </w:rPr>
              <w:t>CA_n2A-n14A-n30A-n77A</w:t>
            </w:r>
          </w:p>
        </w:tc>
        <w:tc>
          <w:tcPr>
            <w:tcW w:w="3019" w:type="dxa"/>
            <w:tcBorders>
              <w:top w:val="single" w:sz="4" w:space="0" w:color="auto"/>
              <w:left w:val="single" w:sz="4" w:space="0" w:color="auto"/>
              <w:bottom w:val="nil"/>
              <w:right w:val="single" w:sz="4" w:space="0" w:color="auto"/>
            </w:tcBorders>
          </w:tcPr>
          <w:p w14:paraId="0F88A8AC"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08BB7D8B" w14:textId="77777777" w:rsidR="00F36811" w:rsidRPr="001141C9" w:rsidRDefault="00F36811" w:rsidP="00BE0C89">
            <w:pPr>
              <w:pStyle w:val="TAC"/>
              <w:keepNext w:val="0"/>
              <w:keepLines w:val="0"/>
              <w:widowControl w:val="0"/>
              <w:rPr>
                <w:lang w:eastAsia="zh-CN"/>
              </w:rPr>
            </w:pPr>
            <w:r w:rsidRPr="001141C9">
              <w:rPr>
                <w:lang w:eastAsia="zh-CN"/>
              </w:rPr>
              <w:t>CA_n2A-n14A</w:t>
            </w:r>
          </w:p>
          <w:p w14:paraId="1BCBF3AC" w14:textId="77777777" w:rsidR="00F36811" w:rsidRPr="001141C9" w:rsidRDefault="00F36811" w:rsidP="00BE0C89">
            <w:pPr>
              <w:pStyle w:val="TAC"/>
              <w:keepNext w:val="0"/>
              <w:keepLines w:val="0"/>
              <w:widowControl w:val="0"/>
              <w:rPr>
                <w:lang w:eastAsia="zh-CN"/>
              </w:rPr>
            </w:pPr>
            <w:r w:rsidRPr="001141C9">
              <w:rPr>
                <w:lang w:eastAsia="zh-CN"/>
              </w:rPr>
              <w:t>CA_n2A-n30A</w:t>
            </w:r>
          </w:p>
          <w:p w14:paraId="7A4FCD78" w14:textId="77777777" w:rsidR="00F36811" w:rsidRPr="001141C9" w:rsidRDefault="00F36811" w:rsidP="00BE0C8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28A7971" w14:textId="77777777" w:rsidR="00F36811" w:rsidRPr="001141C9" w:rsidRDefault="00F36811" w:rsidP="00BE0C89">
            <w:pPr>
              <w:pStyle w:val="TAC"/>
              <w:keepNext w:val="0"/>
              <w:keepLines w:val="0"/>
              <w:widowControl w:val="0"/>
              <w:rPr>
                <w:lang w:eastAsia="zh-CN"/>
              </w:rPr>
            </w:pPr>
            <w:r w:rsidRPr="001141C9">
              <w:rPr>
                <w:lang w:eastAsia="zh-CN"/>
              </w:rPr>
              <w:t>CA_n14A-n30A</w:t>
            </w:r>
          </w:p>
          <w:p w14:paraId="7561BFD6" w14:textId="77777777" w:rsidR="00F36811" w:rsidRPr="001141C9" w:rsidRDefault="00F36811" w:rsidP="00BE0C89">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2096223" w14:textId="77777777" w:rsidR="00F36811" w:rsidRPr="001141C9" w:rsidRDefault="00F36811" w:rsidP="00BE0C89">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06BA0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1C365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35CF196"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00FD0D67" w14:textId="77777777" w:rsidTr="00BE0C89">
        <w:trPr>
          <w:jc w:val="center"/>
        </w:trPr>
        <w:tc>
          <w:tcPr>
            <w:tcW w:w="2904" w:type="dxa"/>
            <w:tcBorders>
              <w:top w:val="nil"/>
              <w:left w:val="single" w:sz="4" w:space="0" w:color="auto"/>
              <w:bottom w:val="nil"/>
              <w:right w:val="single" w:sz="4" w:space="0" w:color="auto"/>
            </w:tcBorders>
          </w:tcPr>
          <w:p w14:paraId="40C42B4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BE4D8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B0964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482B72E"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5BA23D1" w14:textId="77777777" w:rsidR="00F36811" w:rsidRPr="001141C9" w:rsidRDefault="00F36811" w:rsidP="00BE0C89">
            <w:pPr>
              <w:pStyle w:val="TAC"/>
              <w:keepNext w:val="0"/>
              <w:keepLines w:val="0"/>
              <w:widowControl w:val="0"/>
              <w:rPr>
                <w:kern w:val="2"/>
                <w:szCs w:val="22"/>
                <w:lang w:eastAsia="zh-CN"/>
              </w:rPr>
            </w:pPr>
          </w:p>
        </w:tc>
      </w:tr>
      <w:tr w:rsidR="00F36811" w:rsidRPr="001141C9" w14:paraId="2D633B3C" w14:textId="77777777" w:rsidTr="00BE0C89">
        <w:trPr>
          <w:jc w:val="center"/>
        </w:trPr>
        <w:tc>
          <w:tcPr>
            <w:tcW w:w="2904" w:type="dxa"/>
            <w:tcBorders>
              <w:top w:val="nil"/>
              <w:left w:val="single" w:sz="4" w:space="0" w:color="auto"/>
              <w:bottom w:val="nil"/>
              <w:right w:val="single" w:sz="4" w:space="0" w:color="auto"/>
            </w:tcBorders>
          </w:tcPr>
          <w:p w14:paraId="06F7E14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8AA88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71184D"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5BE39F0"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DC1583E" w14:textId="77777777" w:rsidR="00F36811" w:rsidRPr="001141C9" w:rsidRDefault="00F36811" w:rsidP="00BE0C89">
            <w:pPr>
              <w:pStyle w:val="TAC"/>
              <w:keepNext w:val="0"/>
              <w:keepLines w:val="0"/>
              <w:widowControl w:val="0"/>
              <w:rPr>
                <w:kern w:val="2"/>
                <w:szCs w:val="22"/>
                <w:lang w:eastAsia="zh-CN"/>
              </w:rPr>
            </w:pPr>
          </w:p>
        </w:tc>
      </w:tr>
      <w:tr w:rsidR="00F36811" w:rsidRPr="001141C9" w14:paraId="57A8DFDF" w14:textId="77777777" w:rsidTr="00BE0C89">
        <w:trPr>
          <w:jc w:val="center"/>
        </w:trPr>
        <w:tc>
          <w:tcPr>
            <w:tcW w:w="2904" w:type="dxa"/>
            <w:tcBorders>
              <w:top w:val="nil"/>
              <w:left w:val="single" w:sz="4" w:space="0" w:color="auto"/>
              <w:bottom w:val="nil"/>
              <w:right w:val="single" w:sz="4" w:space="0" w:color="auto"/>
            </w:tcBorders>
          </w:tcPr>
          <w:p w14:paraId="52E4384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84EC5B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03EED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EECDD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5C07ED" w14:textId="77777777" w:rsidR="00F36811" w:rsidRPr="001141C9" w:rsidRDefault="00F36811" w:rsidP="00BE0C89">
            <w:pPr>
              <w:pStyle w:val="TAC"/>
              <w:keepNext w:val="0"/>
              <w:keepLines w:val="0"/>
              <w:widowControl w:val="0"/>
              <w:rPr>
                <w:kern w:val="2"/>
                <w:szCs w:val="22"/>
                <w:lang w:eastAsia="zh-CN"/>
              </w:rPr>
            </w:pPr>
          </w:p>
        </w:tc>
      </w:tr>
      <w:tr w:rsidR="00F36811" w:rsidRPr="001141C9" w14:paraId="1075F4FF" w14:textId="77777777" w:rsidTr="00BE0C89">
        <w:trPr>
          <w:jc w:val="center"/>
        </w:trPr>
        <w:tc>
          <w:tcPr>
            <w:tcW w:w="2904" w:type="dxa"/>
            <w:tcBorders>
              <w:top w:val="nil"/>
              <w:left w:val="single" w:sz="4" w:space="0" w:color="auto"/>
              <w:bottom w:val="nil"/>
              <w:right w:val="single" w:sz="4" w:space="0" w:color="auto"/>
            </w:tcBorders>
          </w:tcPr>
          <w:p w14:paraId="04A1408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34948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335FC1" w14:textId="77777777" w:rsidR="00F36811" w:rsidRPr="001141C9" w:rsidRDefault="00F36811" w:rsidP="00BE0C89">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AED3EFD" w14:textId="77777777" w:rsidR="00F36811" w:rsidRPr="001141C9" w:rsidRDefault="00F36811" w:rsidP="00BE0C89">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1A963B84" w14:textId="77777777" w:rsidR="00F36811" w:rsidRPr="001141C9" w:rsidRDefault="00F36811" w:rsidP="00BE0C89">
            <w:pPr>
              <w:pStyle w:val="TAC"/>
              <w:keepNext w:val="0"/>
              <w:keepLines w:val="0"/>
              <w:widowControl w:val="0"/>
              <w:rPr>
                <w:kern w:val="2"/>
                <w:szCs w:val="22"/>
                <w:lang w:eastAsia="zh-CN"/>
              </w:rPr>
            </w:pPr>
            <w:r>
              <w:rPr>
                <w:kern w:val="2"/>
                <w:szCs w:val="22"/>
                <w:lang w:eastAsia="zh-CN"/>
              </w:rPr>
              <w:t>4 and 5</w:t>
            </w:r>
          </w:p>
        </w:tc>
      </w:tr>
      <w:tr w:rsidR="00F36811" w:rsidRPr="001141C9" w14:paraId="536422D7" w14:textId="77777777" w:rsidTr="00BE0C89">
        <w:trPr>
          <w:jc w:val="center"/>
        </w:trPr>
        <w:tc>
          <w:tcPr>
            <w:tcW w:w="2904" w:type="dxa"/>
            <w:tcBorders>
              <w:top w:val="nil"/>
              <w:left w:val="single" w:sz="4" w:space="0" w:color="auto"/>
              <w:bottom w:val="nil"/>
              <w:right w:val="single" w:sz="4" w:space="0" w:color="auto"/>
            </w:tcBorders>
          </w:tcPr>
          <w:p w14:paraId="18449D6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5725D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52EC56" w14:textId="77777777" w:rsidR="00F36811" w:rsidRPr="001141C9" w:rsidRDefault="00F36811" w:rsidP="00BE0C89">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D419387" w14:textId="77777777" w:rsidR="00F36811" w:rsidRPr="001141C9" w:rsidRDefault="00F36811" w:rsidP="00BE0C89">
            <w:pPr>
              <w:pStyle w:val="TAC"/>
              <w:keepNext w:val="0"/>
              <w:keepLines w:val="0"/>
              <w:widowControl w:val="0"/>
              <w:rPr>
                <w:lang w:eastAsia="zh-CN" w:bidi="ar"/>
              </w:rPr>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57C59EA6" w14:textId="77777777" w:rsidR="00F36811" w:rsidRPr="001141C9" w:rsidRDefault="00F36811" w:rsidP="00BE0C89">
            <w:pPr>
              <w:pStyle w:val="TAC"/>
              <w:keepNext w:val="0"/>
              <w:keepLines w:val="0"/>
              <w:widowControl w:val="0"/>
              <w:rPr>
                <w:kern w:val="2"/>
                <w:szCs w:val="22"/>
                <w:lang w:eastAsia="zh-CN"/>
              </w:rPr>
            </w:pPr>
          </w:p>
        </w:tc>
      </w:tr>
      <w:tr w:rsidR="00F36811" w:rsidRPr="001141C9" w14:paraId="28DC4192" w14:textId="77777777" w:rsidTr="00BE0C89">
        <w:trPr>
          <w:jc w:val="center"/>
        </w:trPr>
        <w:tc>
          <w:tcPr>
            <w:tcW w:w="2904" w:type="dxa"/>
            <w:tcBorders>
              <w:top w:val="nil"/>
              <w:left w:val="single" w:sz="4" w:space="0" w:color="auto"/>
              <w:bottom w:val="nil"/>
              <w:right w:val="single" w:sz="4" w:space="0" w:color="auto"/>
            </w:tcBorders>
          </w:tcPr>
          <w:p w14:paraId="4399787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1AEFEF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790B9F" w14:textId="77777777" w:rsidR="00F36811" w:rsidRPr="001141C9" w:rsidRDefault="00F36811" w:rsidP="00BE0C89">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BBFB92F" w14:textId="77777777" w:rsidR="00F36811" w:rsidRPr="001141C9" w:rsidRDefault="00F36811" w:rsidP="00BE0C89">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05304BE5" w14:textId="77777777" w:rsidR="00F36811" w:rsidRPr="001141C9" w:rsidRDefault="00F36811" w:rsidP="00BE0C89">
            <w:pPr>
              <w:pStyle w:val="TAC"/>
              <w:keepNext w:val="0"/>
              <w:keepLines w:val="0"/>
              <w:widowControl w:val="0"/>
              <w:rPr>
                <w:kern w:val="2"/>
                <w:szCs w:val="22"/>
                <w:lang w:eastAsia="zh-CN"/>
              </w:rPr>
            </w:pPr>
          </w:p>
        </w:tc>
      </w:tr>
      <w:tr w:rsidR="00F36811" w:rsidRPr="001141C9" w14:paraId="15E28F9F" w14:textId="77777777" w:rsidTr="00BE0C89">
        <w:trPr>
          <w:jc w:val="center"/>
        </w:trPr>
        <w:tc>
          <w:tcPr>
            <w:tcW w:w="2904" w:type="dxa"/>
            <w:tcBorders>
              <w:top w:val="nil"/>
              <w:left w:val="single" w:sz="4" w:space="0" w:color="auto"/>
              <w:bottom w:val="single" w:sz="4" w:space="0" w:color="auto"/>
              <w:right w:val="single" w:sz="4" w:space="0" w:color="auto"/>
            </w:tcBorders>
          </w:tcPr>
          <w:p w14:paraId="24CC4C6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C9C583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F06044"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4A9CBF9" w14:textId="77777777" w:rsidR="00F36811" w:rsidRPr="001141C9" w:rsidRDefault="00F36811" w:rsidP="00BE0C89">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7102DCEE" w14:textId="77777777" w:rsidR="00F36811" w:rsidRPr="001141C9" w:rsidRDefault="00F36811" w:rsidP="00BE0C89">
            <w:pPr>
              <w:pStyle w:val="TAC"/>
              <w:keepNext w:val="0"/>
              <w:keepLines w:val="0"/>
              <w:widowControl w:val="0"/>
              <w:rPr>
                <w:kern w:val="2"/>
                <w:szCs w:val="22"/>
                <w:lang w:eastAsia="zh-CN"/>
              </w:rPr>
            </w:pPr>
          </w:p>
        </w:tc>
      </w:tr>
      <w:tr w:rsidR="00F36811" w:rsidRPr="001141C9" w14:paraId="7A06F749" w14:textId="77777777" w:rsidTr="00BE0C89">
        <w:trPr>
          <w:jc w:val="center"/>
        </w:trPr>
        <w:tc>
          <w:tcPr>
            <w:tcW w:w="2904" w:type="dxa"/>
            <w:tcBorders>
              <w:top w:val="single" w:sz="4" w:space="0" w:color="auto"/>
              <w:left w:val="single" w:sz="4" w:space="0" w:color="auto"/>
              <w:bottom w:val="nil"/>
              <w:right w:val="single" w:sz="4" w:space="0" w:color="auto"/>
            </w:tcBorders>
          </w:tcPr>
          <w:p w14:paraId="2FAC95AA" w14:textId="77777777" w:rsidR="00F36811" w:rsidRPr="001141C9" w:rsidRDefault="00F36811" w:rsidP="00BE0C89">
            <w:pPr>
              <w:pStyle w:val="TAC"/>
              <w:keepNext w:val="0"/>
              <w:keepLines w:val="0"/>
              <w:widowControl w:val="0"/>
              <w:rPr>
                <w:kern w:val="2"/>
                <w:szCs w:val="22"/>
              </w:rPr>
            </w:pPr>
            <w:r w:rsidRPr="001141C9">
              <w:rPr>
                <w:kern w:val="2"/>
                <w:lang w:eastAsia="en-GB"/>
              </w:rPr>
              <w:t>CA_n2(2A)-n14A-n30A-n77A</w:t>
            </w:r>
          </w:p>
        </w:tc>
        <w:tc>
          <w:tcPr>
            <w:tcW w:w="3019" w:type="dxa"/>
            <w:tcBorders>
              <w:top w:val="single" w:sz="4" w:space="0" w:color="auto"/>
              <w:left w:val="single" w:sz="4" w:space="0" w:color="auto"/>
              <w:bottom w:val="nil"/>
              <w:right w:val="single" w:sz="4" w:space="0" w:color="auto"/>
            </w:tcBorders>
          </w:tcPr>
          <w:p w14:paraId="0AF65881" w14:textId="77777777" w:rsidR="00F36811" w:rsidRPr="001141C9" w:rsidRDefault="00F36811" w:rsidP="00BE0C8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7ADF3C1"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lastRenderedPageBreak/>
              <w:t>CA_n2A-n14A</w:t>
            </w:r>
          </w:p>
          <w:p w14:paraId="576CF101"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CA_n2A-n30A</w:t>
            </w:r>
          </w:p>
          <w:p w14:paraId="09668E8E"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E77933C"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CA_n14A-n30A</w:t>
            </w:r>
          </w:p>
          <w:p w14:paraId="0C5840BD"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0B84144" w14:textId="77777777" w:rsidR="00F36811" w:rsidRPr="001141C9" w:rsidRDefault="00F36811" w:rsidP="00BE0C89">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7ACA6CB" w14:textId="77777777" w:rsidR="00F36811" w:rsidRPr="001141C9" w:rsidRDefault="00F36811" w:rsidP="00BE0C89">
            <w:pPr>
              <w:pStyle w:val="TAC"/>
              <w:keepNext w:val="0"/>
              <w:keepLines w:val="0"/>
              <w:widowControl w:val="0"/>
              <w:rPr>
                <w:lang w:eastAsia="zh-CN"/>
              </w:rPr>
            </w:pPr>
            <w:r w:rsidRPr="001141C9">
              <w:rPr>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5879277" w14:textId="77777777" w:rsidR="00F36811" w:rsidRPr="001141C9" w:rsidRDefault="00F36811" w:rsidP="00BE0C89">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5D0A951A"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0276D672" w14:textId="77777777" w:rsidTr="00BE0C89">
        <w:trPr>
          <w:jc w:val="center"/>
        </w:trPr>
        <w:tc>
          <w:tcPr>
            <w:tcW w:w="2904" w:type="dxa"/>
            <w:tcBorders>
              <w:top w:val="nil"/>
              <w:left w:val="single" w:sz="4" w:space="0" w:color="auto"/>
              <w:bottom w:val="nil"/>
              <w:right w:val="single" w:sz="4" w:space="0" w:color="auto"/>
            </w:tcBorders>
          </w:tcPr>
          <w:p w14:paraId="78499A7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AB887B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3AB338" w14:textId="77777777" w:rsidR="00F36811" w:rsidRPr="001141C9" w:rsidRDefault="00F36811" w:rsidP="00BE0C89">
            <w:pPr>
              <w:pStyle w:val="TAC"/>
              <w:keepNext w:val="0"/>
              <w:keepLines w:val="0"/>
              <w:widowControl w:val="0"/>
              <w:rPr>
                <w:lang w:eastAsia="zh-CN"/>
              </w:rPr>
            </w:pPr>
            <w:r w:rsidRPr="001141C9">
              <w:rPr>
                <w:lang w:eastAsia="en-GB"/>
              </w:rPr>
              <w:t>n14</w:t>
            </w:r>
          </w:p>
        </w:tc>
        <w:tc>
          <w:tcPr>
            <w:tcW w:w="4199" w:type="dxa"/>
            <w:tcBorders>
              <w:top w:val="single" w:sz="4" w:space="0" w:color="auto"/>
              <w:left w:val="single" w:sz="4" w:space="0" w:color="auto"/>
              <w:bottom w:val="single" w:sz="4" w:space="0" w:color="auto"/>
              <w:right w:val="single" w:sz="4" w:space="0" w:color="auto"/>
            </w:tcBorders>
          </w:tcPr>
          <w:p w14:paraId="6AFA5956"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1422AF6" w14:textId="77777777" w:rsidR="00F36811" w:rsidRPr="001141C9" w:rsidRDefault="00F36811" w:rsidP="00BE0C89">
            <w:pPr>
              <w:pStyle w:val="TAC"/>
              <w:keepNext w:val="0"/>
              <w:keepLines w:val="0"/>
              <w:widowControl w:val="0"/>
              <w:rPr>
                <w:kern w:val="2"/>
                <w:szCs w:val="22"/>
                <w:lang w:eastAsia="zh-CN"/>
              </w:rPr>
            </w:pPr>
          </w:p>
        </w:tc>
      </w:tr>
      <w:tr w:rsidR="00F36811" w:rsidRPr="001141C9" w14:paraId="275D5501" w14:textId="77777777" w:rsidTr="00BE0C89">
        <w:trPr>
          <w:jc w:val="center"/>
        </w:trPr>
        <w:tc>
          <w:tcPr>
            <w:tcW w:w="2904" w:type="dxa"/>
            <w:tcBorders>
              <w:top w:val="nil"/>
              <w:left w:val="single" w:sz="4" w:space="0" w:color="auto"/>
              <w:bottom w:val="nil"/>
              <w:right w:val="single" w:sz="4" w:space="0" w:color="auto"/>
            </w:tcBorders>
          </w:tcPr>
          <w:p w14:paraId="240D73E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256B3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8F3A8E" w14:textId="77777777" w:rsidR="00F36811" w:rsidRPr="001141C9" w:rsidRDefault="00F36811" w:rsidP="00BE0C89">
            <w:pPr>
              <w:pStyle w:val="TAC"/>
              <w:keepNext w:val="0"/>
              <w:keepLines w:val="0"/>
              <w:widowControl w:val="0"/>
              <w:rPr>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3AC6330D"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0A14EEA" w14:textId="77777777" w:rsidR="00F36811" w:rsidRPr="001141C9" w:rsidRDefault="00F36811" w:rsidP="00BE0C89">
            <w:pPr>
              <w:pStyle w:val="TAC"/>
              <w:keepNext w:val="0"/>
              <w:keepLines w:val="0"/>
              <w:widowControl w:val="0"/>
              <w:rPr>
                <w:kern w:val="2"/>
                <w:szCs w:val="22"/>
                <w:lang w:eastAsia="zh-CN"/>
              </w:rPr>
            </w:pPr>
          </w:p>
        </w:tc>
      </w:tr>
      <w:tr w:rsidR="00F36811" w:rsidRPr="001141C9" w14:paraId="3A2996FD" w14:textId="77777777" w:rsidTr="00BE0C89">
        <w:trPr>
          <w:jc w:val="center"/>
        </w:trPr>
        <w:tc>
          <w:tcPr>
            <w:tcW w:w="2904" w:type="dxa"/>
            <w:tcBorders>
              <w:top w:val="nil"/>
              <w:left w:val="single" w:sz="4" w:space="0" w:color="auto"/>
              <w:bottom w:val="single" w:sz="4" w:space="0" w:color="auto"/>
              <w:right w:val="single" w:sz="4" w:space="0" w:color="auto"/>
            </w:tcBorders>
          </w:tcPr>
          <w:p w14:paraId="4292D3B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5D0F0D8"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B44E63" w14:textId="77777777" w:rsidR="00F36811" w:rsidRPr="001141C9" w:rsidRDefault="00F36811" w:rsidP="00BE0C89">
            <w:pPr>
              <w:pStyle w:val="TAC"/>
              <w:keepNext w:val="0"/>
              <w:keepLines w:val="0"/>
              <w:widowControl w:val="0"/>
              <w:rPr>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F2FDD1F"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42A7BC" w14:textId="77777777" w:rsidR="00F36811" w:rsidRPr="001141C9" w:rsidRDefault="00F36811" w:rsidP="00BE0C89">
            <w:pPr>
              <w:pStyle w:val="TAC"/>
              <w:keepNext w:val="0"/>
              <w:keepLines w:val="0"/>
              <w:widowControl w:val="0"/>
              <w:rPr>
                <w:kern w:val="2"/>
                <w:szCs w:val="22"/>
                <w:lang w:eastAsia="zh-CN"/>
              </w:rPr>
            </w:pPr>
          </w:p>
        </w:tc>
      </w:tr>
      <w:tr w:rsidR="00F36811" w:rsidRPr="001141C9" w14:paraId="16959BC0" w14:textId="77777777" w:rsidTr="00BE0C89">
        <w:trPr>
          <w:jc w:val="center"/>
        </w:trPr>
        <w:tc>
          <w:tcPr>
            <w:tcW w:w="2904" w:type="dxa"/>
            <w:tcBorders>
              <w:top w:val="single" w:sz="4" w:space="0" w:color="auto"/>
              <w:left w:val="single" w:sz="4" w:space="0" w:color="auto"/>
              <w:bottom w:val="nil"/>
              <w:right w:val="single" w:sz="4" w:space="0" w:color="auto"/>
            </w:tcBorders>
          </w:tcPr>
          <w:p w14:paraId="68922A85" w14:textId="77777777" w:rsidR="00F36811" w:rsidRPr="001141C9" w:rsidRDefault="00F36811" w:rsidP="00BE0C89">
            <w:pPr>
              <w:pStyle w:val="TAC"/>
              <w:keepNext w:val="0"/>
              <w:keepLines w:val="0"/>
              <w:widowControl w:val="0"/>
              <w:rPr>
                <w:lang w:eastAsia="zh-CN" w:bidi="ar"/>
              </w:rPr>
            </w:pPr>
            <w:r w:rsidRPr="001141C9">
              <w:rPr>
                <w:lang w:eastAsia="zh-CN"/>
              </w:rPr>
              <w:t>CA_n2A-n14A-n30A-n77(2A)</w:t>
            </w:r>
          </w:p>
        </w:tc>
        <w:tc>
          <w:tcPr>
            <w:tcW w:w="3019" w:type="dxa"/>
            <w:tcBorders>
              <w:top w:val="single" w:sz="4" w:space="0" w:color="auto"/>
              <w:left w:val="single" w:sz="4" w:space="0" w:color="auto"/>
              <w:bottom w:val="nil"/>
              <w:right w:val="single" w:sz="4" w:space="0" w:color="auto"/>
            </w:tcBorders>
          </w:tcPr>
          <w:p w14:paraId="4A761C83" w14:textId="77777777" w:rsidR="00F36811" w:rsidRPr="001141C9" w:rsidRDefault="00F36811" w:rsidP="00BE0C8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030B285" w14:textId="77777777" w:rsidR="00F36811" w:rsidRPr="001141C9" w:rsidRDefault="00F36811" w:rsidP="00BE0C89">
            <w:pPr>
              <w:pStyle w:val="TAC"/>
              <w:keepNext w:val="0"/>
              <w:keepLines w:val="0"/>
              <w:widowControl w:val="0"/>
              <w:rPr>
                <w:lang w:eastAsia="zh-CN"/>
              </w:rPr>
            </w:pPr>
            <w:r w:rsidRPr="001141C9">
              <w:rPr>
                <w:lang w:eastAsia="zh-CN"/>
              </w:rPr>
              <w:t>CA_n2A-n14A</w:t>
            </w:r>
          </w:p>
          <w:p w14:paraId="573D657E" w14:textId="77777777" w:rsidR="00F36811" w:rsidRPr="001141C9" w:rsidRDefault="00F36811" w:rsidP="00BE0C89">
            <w:pPr>
              <w:pStyle w:val="TAC"/>
              <w:keepNext w:val="0"/>
              <w:keepLines w:val="0"/>
              <w:widowControl w:val="0"/>
              <w:rPr>
                <w:lang w:eastAsia="zh-CN"/>
              </w:rPr>
            </w:pPr>
            <w:r w:rsidRPr="001141C9">
              <w:rPr>
                <w:lang w:eastAsia="zh-CN"/>
              </w:rPr>
              <w:t>CA_n2A-n30A</w:t>
            </w:r>
          </w:p>
          <w:p w14:paraId="696B700F" w14:textId="77777777" w:rsidR="00F36811" w:rsidRPr="001141C9" w:rsidRDefault="00F36811" w:rsidP="00BE0C8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9B6CEC2" w14:textId="77777777" w:rsidR="00F36811" w:rsidRPr="001141C9" w:rsidRDefault="00F36811" w:rsidP="00BE0C89">
            <w:pPr>
              <w:pStyle w:val="TAC"/>
              <w:keepNext w:val="0"/>
              <w:keepLines w:val="0"/>
              <w:widowControl w:val="0"/>
              <w:rPr>
                <w:lang w:eastAsia="zh-CN"/>
              </w:rPr>
            </w:pPr>
            <w:r w:rsidRPr="001141C9">
              <w:rPr>
                <w:lang w:eastAsia="zh-CN"/>
              </w:rPr>
              <w:t>CA_n14A-n30A</w:t>
            </w:r>
          </w:p>
          <w:p w14:paraId="5526C41D" w14:textId="77777777" w:rsidR="00F36811" w:rsidRPr="001141C9" w:rsidRDefault="00F36811" w:rsidP="00BE0C89">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B3E6BFE" w14:textId="77777777" w:rsidR="00F36811" w:rsidRPr="001141C9" w:rsidRDefault="00F36811" w:rsidP="00BE0C89">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4C1D8D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BA8D40D"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6DBBAAE"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47B9E590" w14:textId="77777777" w:rsidTr="00BE0C89">
        <w:trPr>
          <w:jc w:val="center"/>
        </w:trPr>
        <w:tc>
          <w:tcPr>
            <w:tcW w:w="2904" w:type="dxa"/>
            <w:tcBorders>
              <w:top w:val="nil"/>
              <w:left w:val="single" w:sz="4" w:space="0" w:color="auto"/>
              <w:bottom w:val="nil"/>
              <w:right w:val="single" w:sz="4" w:space="0" w:color="auto"/>
            </w:tcBorders>
          </w:tcPr>
          <w:p w14:paraId="0484D5D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70D533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3DDC8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14179B6"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7E71915" w14:textId="77777777" w:rsidR="00F36811" w:rsidRPr="001141C9" w:rsidRDefault="00F36811" w:rsidP="00BE0C89">
            <w:pPr>
              <w:pStyle w:val="TAC"/>
              <w:keepNext w:val="0"/>
              <w:keepLines w:val="0"/>
              <w:widowControl w:val="0"/>
              <w:rPr>
                <w:kern w:val="2"/>
                <w:szCs w:val="22"/>
                <w:lang w:eastAsia="zh-CN"/>
              </w:rPr>
            </w:pPr>
          </w:p>
        </w:tc>
      </w:tr>
      <w:tr w:rsidR="00F36811" w:rsidRPr="001141C9" w14:paraId="03C77B0F" w14:textId="77777777" w:rsidTr="00BE0C89">
        <w:trPr>
          <w:jc w:val="center"/>
        </w:trPr>
        <w:tc>
          <w:tcPr>
            <w:tcW w:w="2904" w:type="dxa"/>
            <w:tcBorders>
              <w:top w:val="nil"/>
              <w:left w:val="single" w:sz="4" w:space="0" w:color="auto"/>
              <w:bottom w:val="nil"/>
              <w:right w:val="single" w:sz="4" w:space="0" w:color="auto"/>
            </w:tcBorders>
          </w:tcPr>
          <w:p w14:paraId="41A8A23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64478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19430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32CA7D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32F2C68" w14:textId="77777777" w:rsidR="00F36811" w:rsidRPr="001141C9" w:rsidRDefault="00F36811" w:rsidP="00BE0C89">
            <w:pPr>
              <w:pStyle w:val="TAC"/>
              <w:keepNext w:val="0"/>
              <w:keepLines w:val="0"/>
              <w:widowControl w:val="0"/>
              <w:rPr>
                <w:kern w:val="2"/>
                <w:szCs w:val="22"/>
                <w:lang w:eastAsia="zh-CN"/>
              </w:rPr>
            </w:pPr>
          </w:p>
        </w:tc>
      </w:tr>
      <w:tr w:rsidR="00F36811" w:rsidRPr="001141C9" w14:paraId="3A0B5A97" w14:textId="77777777" w:rsidTr="00BE0C89">
        <w:trPr>
          <w:jc w:val="center"/>
        </w:trPr>
        <w:tc>
          <w:tcPr>
            <w:tcW w:w="2904" w:type="dxa"/>
            <w:tcBorders>
              <w:top w:val="nil"/>
              <w:left w:val="single" w:sz="4" w:space="0" w:color="auto"/>
              <w:bottom w:val="nil"/>
              <w:right w:val="single" w:sz="4" w:space="0" w:color="auto"/>
            </w:tcBorders>
          </w:tcPr>
          <w:p w14:paraId="16C8A9C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26A53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9C177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33D7284" w14:textId="77777777" w:rsidR="00F36811" w:rsidRPr="001141C9" w:rsidRDefault="00F36811" w:rsidP="00BE0C89">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175F31EF" w14:textId="77777777" w:rsidR="00F36811" w:rsidRPr="001141C9" w:rsidRDefault="00F36811" w:rsidP="00BE0C89">
            <w:pPr>
              <w:pStyle w:val="TAC"/>
              <w:keepNext w:val="0"/>
              <w:keepLines w:val="0"/>
              <w:widowControl w:val="0"/>
              <w:rPr>
                <w:kern w:val="2"/>
                <w:szCs w:val="22"/>
                <w:lang w:eastAsia="zh-CN"/>
              </w:rPr>
            </w:pPr>
          </w:p>
        </w:tc>
      </w:tr>
      <w:tr w:rsidR="00F36811" w:rsidRPr="001141C9" w14:paraId="400A9BEB" w14:textId="77777777" w:rsidTr="00BE0C89">
        <w:trPr>
          <w:jc w:val="center"/>
        </w:trPr>
        <w:tc>
          <w:tcPr>
            <w:tcW w:w="2904" w:type="dxa"/>
            <w:tcBorders>
              <w:top w:val="nil"/>
              <w:left w:val="single" w:sz="4" w:space="0" w:color="auto"/>
              <w:bottom w:val="nil"/>
              <w:right w:val="single" w:sz="4" w:space="0" w:color="auto"/>
            </w:tcBorders>
          </w:tcPr>
          <w:p w14:paraId="609F389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4B85C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57D340" w14:textId="77777777" w:rsidR="00F36811" w:rsidRPr="001141C9" w:rsidRDefault="00F36811" w:rsidP="00BE0C89">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F4FFB51" w14:textId="77777777" w:rsidR="00F36811" w:rsidRPr="001141C9" w:rsidRDefault="00F36811" w:rsidP="00BE0C89">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4A692DB0" w14:textId="77777777" w:rsidR="00F36811" w:rsidRPr="001141C9" w:rsidRDefault="00F36811" w:rsidP="00BE0C89">
            <w:pPr>
              <w:pStyle w:val="TAC"/>
              <w:keepNext w:val="0"/>
              <w:keepLines w:val="0"/>
              <w:widowControl w:val="0"/>
              <w:rPr>
                <w:kern w:val="2"/>
                <w:szCs w:val="22"/>
                <w:lang w:eastAsia="zh-CN"/>
              </w:rPr>
            </w:pPr>
            <w:r>
              <w:rPr>
                <w:kern w:val="2"/>
                <w:szCs w:val="22"/>
                <w:lang w:eastAsia="zh-CN"/>
              </w:rPr>
              <w:t>4 and 5</w:t>
            </w:r>
          </w:p>
        </w:tc>
      </w:tr>
      <w:tr w:rsidR="00F36811" w:rsidRPr="001141C9" w14:paraId="04AFF0BB" w14:textId="77777777" w:rsidTr="00BE0C89">
        <w:trPr>
          <w:jc w:val="center"/>
        </w:trPr>
        <w:tc>
          <w:tcPr>
            <w:tcW w:w="2904" w:type="dxa"/>
            <w:tcBorders>
              <w:top w:val="nil"/>
              <w:left w:val="single" w:sz="4" w:space="0" w:color="auto"/>
              <w:bottom w:val="nil"/>
              <w:right w:val="single" w:sz="4" w:space="0" w:color="auto"/>
            </w:tcBorders>
          </w:tcPr>
          <w:p w14:paraId="720C5E2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862CC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70CA4D" w14:textId="77777777" w:rsidR="00F36811" w:rsidRPr="001141C9" w:rsidRDefault="00F36811" w:rsidP="00BE0C89">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70DB70D" w14:textId="77777777" w:rsidR="00F36811" w:rsidRPr="001141C9" w:rsidRDefault="00F36811" w:rsidP="00BE0C89">
            <w:pPr>
              <w:pStyle w:val="TAC"/>
              <w:keepNext w:val="0"/>
              <w:keepLines w:val="0"/>
              <w:widowControl w:val="0"/>
            </w:pPr>
            <w:r w:rsidRPr="001141C9">
              <w:t>n</w:t>
            </w:r>
            <w:r>
              <w:t>14</w:t>
            </w:r>
            <w:r w:rsidRPr="001141C9">
              <w:t xml:space="preserve"> channel bandwidths in Table 5.3.5-1</w:t>
            </w:r>
          </w:p>
        </w:tc>
        <w:tc>
          <w:tcPr>
            <w:tcW w:w="2724" w:type="dxa"/>
            <w:tcBorders>
              <w:top w:val="nil"/>
              <w:left w:val="single" w:sz="4" w:space="0" w:color="auto"/>
              <w:bottom w:val="nil"/>
              <w:right w:val="single" w:sz="4" w:space="0" w:color="auto"/>
            </w:tcBorders>
          </w:tcPr>
          <w:p w14:paraId="243447B7" w14:textId="77777777" w:rsidR="00F36811" w:rsidRPr="001141C9" w:rsidRDefault="00F36811" w:rsidP="00BE0C89">
            <w:pPr>
              <w:pStyle w:val="TAC"/>
              <w:keepNext w:val="0"/>
              <w:keepLines w:val="0"/>
              <w:widowControl w:val="0"/>
              <w:rPr>
                <w:kern w:val="2"/>
                <w:szCs w:val="22"/>
                <w:lang w:eastAsia="zh-CN"/>
              </w:rPr>
            </w:pPr>
          </w:p>
        </w:tc>
      </w:tr>
      <w:tr w:rsidR="00F36811" w:rsidRPr="001141C9" w14:paraId="690D3636" w14:textId="77777777" w:rsidTr="00BE0C89">
        <w:trPr>
          <w:jc w:val="center"/>
        </w:trPr>
        <w:tc>
          <w:tcPr>
            <w:tcW w:w="2904" w:type="dxa"/>
            <w:tcBorders>
              <w:top w:val="nil"/>
              <w:left w:val="single" w:sz="4" w:space="0" w:color="auto"/>
              <w:bottom w:val="nil"/>
              <w:right w:val="single" w:sz="4" w:space="0" w:color="auto"/>
            </w:tcBorders>
          </w:tcPr>
          <w:p w14:paraId="6CB2E0B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63C1D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0F5A25" w14:textId="77777777" w:rsidR="00F36811" w:rsidRPr="001141C9" w:rsidRDefault="00F36811" w:rsidP="00BE0C89">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B023AE0" w14:textId="77777777" w:rsidR="00F36811" w:rsidRPr="001141C9" w:rsidRDefault="00F36811" w:rsidP="00BE0C89">
            <w:pPr>
              <w:pStyle w:val="TAC"/>
              <w:keepNext w:val="0"/>
              <w:keepLines w:val="0"/>
              <w:widowControl w:val="0"/>
            </w:pPr>
            <w:r w:rsidRPr="001141C9">
              <w:t>n</w:t>
            </w:r>
            <w:r>
              <w:rPr>
                <w:lang w:eastAsia="ja-JP"/>
              </w:rP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6F99598C" w14:textId="77777777" w:rsidR="00F36811" w:rsidRPr="001141C9" w:rsidRDefault="00F36811" w:rsidP="00BE0C89">
            <w:pPr>
              <w:pStyle w:val="TAC"/>
              <w:keepNext w:val="0"/>
              <w:keepLines w:val="0"/>
              <w:widowControl w:val="0"/>
              <w:rPr>
                <w:kern w:val="2"/>
                <w:szCs w:val="22"/>
                <w:lang w:eastAsia="zh-CN"/>
              </w:rPr>
            </w:pPr>
          </w:p>
        </w:tc>
      </w:tr>
      <w:tr w:rsidR="00F36811" w:rsidRPr="001141C9" w14:paraId="49526A55" w14:textId="77777777" w:rsidTr="00BE0C89">
        <w:trPr>
          <w:jc w:val="center"/>
        </w:trPr>
        <w:tc>
          <w:tcPr>
            <w:tcW w:w="2904" w:type="dxa"/>
            <w:tcBorders>
              <w:top w:val="nil"/>
              <w:left w:val="single" w:sz="4" w:space="0" w:color="auto"/>
              <w:bottom w:val="single" w:sz="4" w:space="0" w:color="auto"/>
              <w:right w:val="single" w:sz="4" w:space="0" w:color="auto"/>
            </w:tcBorders>
          </w:tcPr>
          <w:p w14:paraId="3AE5944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47544E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E109BD"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13F7DDC" w14:textId="77777777" w:rsidR="00F36811" w:rsidRPr="001141C9" w:rsidRDefault="00F36811" w:rsidP="00BE0C89">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24" w:type="dxa"/>
            <w:tcBorders>
              <w:top w:val="nil"/>
              <w:left w:val="single" w:sz="4" w:space="0" w:color="auto"/>
              <w:bottom w:val="single" w:sz="4" w:space="0" w:color="auto"/>
              <w:right w:val="single" w:sz="4" w:space="0" w:color="auto"/>
            </w:tcBorders>
          </w:tcPr>
          <w:p w14:paraId="5BCC57D5" w14:textId="77777777" w:rsidR="00F36811" w:rsidRPr="001141C9" w:rsidRDefault="00F36811" w:rsidP="00BE0C89">
            <w:pPr>
              <w:pStyle w:val="TAC"/>
              <w:keepNext w:val="0"/>
              <w:keepLines w:val="0"/>
              <w:widowControl w:val="0"/>
              <w:rPr>
                <w:kern w:val="2"/>
                <w:szCs w:val="22"/>
                <w:lang w:eastAsia="zh-CN"/>
              </w:rPr>
            </w:pPr>
          </w:p>
        </w:tc>
      </w:tr>
      <w:tr w:rsidR="00F36811" w:rsidRPr="001141C9" w14:paraId="467BB180" w14:textId="77777777" w:rsidTr="00BE0C89">
        <w:trPr>
          <w:jc w:val="center"/>
        </w:trPr>
        <w:tc>
          <w:tcPr>
            <w:tcW w:w="2904" w:type="dxa"/>
            <w:tcBorders>
              <w:top w:val="single" w:sz="4" w:space="0" w:color="auto"/>
              <w:left w:val="single" w:sz="4" w:space="0" w:color="auto"/>
              <w:bottom w:val="nil"/>
              <w:right w:val="single" w:sz="4" w:space="0" w:color="auto"/>
            </w:tcBorders>
          </w:tcPr>
          <w:p w14:paraId="79C6248E" w14:textId="77777777" w:rsidR="00F36811" w:rsidRPr="001141C9" w:rsidRDefault="00F36811" w:rsidP="00BE0C89">
            <w:pPr>
              <w:pStyle w:val="TAC"/>
              <w:keepNext w:val="0"/>
              <w:keepLines w:val="0"/>
              <w:widowControl w:val="0"/>
              <w:rPr>
                <w:lang w:eastAsia="zh-CN"/>
              </w:rPr>
            </w:pPr>
            <w:r w:rsidRPr="001141C9">
              <w:rPr>
                <w:kern w:val="2"/>
                <w:szCs w:val="22"/>
              </w:rPr>
              <w:t>CA_n2(2A)-n14A-n30A-n77(2A)</w:t>
            </w:r>
          </w:p>
        </w:tc>
        <w:tc>
          <w:tcPr>
            <w:tcW w:w="3019" w:type="dxa"/>
            <w:tcBorders>
              <w:top w:val="single" w:sz="4" w:space="0" w:color="auto"/>
              <w:left w:val="single" w:sz="4" w:space="0" w:color="auto"/>
              <w:bottom w:val="nil"/>
              <w:right w:val="single" w:sz="4" w:space="0" w:color="auto"/>
            </w:tcBorders>
          </w:tcPr>
          <w:p w14:paraId="41754815" w14:textId="77777777" w:rsidR="00F36811" w:rsidRPr="001141C9" w:rsidRDefault="00F36811" w:rsidP="00BE0C89">
            <w:pPr>
              <w:pStyle w:val="TAC"/>
              <w:keepNext w:val="0"/>
              <w:keepLines w:val="0"/>
              <w:widowControl w:val="0"/>
              <w:rPr>
                <w:kern w:val="2"/>
              </w:rPr>
            </w:pPr>
            <w:r w:rsidRPr="00DD4870">
              <w:rPr>
                <w:kern w:val="2"/>
                <w:lang w:val="en-US"/>
              </w:rPr>
              <w:t>n77</w:t>
            </w:r>
            <w:r w:rsidRPr="00DD4870">
              <w:rPr>
                <w:vertAlign w:val="superscript"/>
                <w:lang w:eastAsia="zh-CN"/>
              </w:rPr>
              <w:t>5,6</w:t>
            </w:r>
          </w:p>
          <w:p w14:paraId="4B5B2811" w14:textId="77777777" w:rsidR="00F36811" w:rsidRPr="001141C9" w:rsidRDefault="00F36811" w:rsidP="00BE0C89">
            <w:pPr>
              <w:pStyle w:val="TAC"/>
              <w:keepNext w:val="0"/>
              <w:keepLines w:val="0"/>
              <w:widowControl w:val="0"/>
              <w:rPr>
                <w:kern w:val="2"/>
                <w:szCs w:val="22"/>
              </w:rPr>
            </w:pPr>
            <w:r w:rsidRPr="001141C9">
              <w:rPr>
                <w:kern w:val="2"/>
                <w:szCs w:val="22"/>
              </w:rPr>
              <w:t>CA_n2A-n14A</w:t>
            </w:r>
          </w:p>
          <w:p w14:paraId="031CF73C" w14:textId="77777777" w:rsidR="00F36811" w:rsidRPr="001141C9" w:rsidRDefault="00F36811" w:rsidP="00BE0C89">
            <w:pPr>
              <w:pStyle w:val="TAC"/>
              <w:keepNext w:val="0"/>
              <w:keepLines w:val="0"/>
              <w:widowControl w:val="0"/>
              <w:rPr>
                <w:kern w:val="2"/>
                <w:szCs w:val="22"/>
              </w:rPr>
            </w:pPr>
            <w:r w:rsidRPr="001141C9">
              <w:rPr>
                <w:kern w:val="2"/>
                <w:szCs w:val="22"/>
              </w:rPr>
              <w:t>CA_n2A-n30A</w:t>
            </w:r>
          </w:p>
          <w:p w14:paraId="09457139" w14:textId="77777777" w:rsidR="00F36811" w:rsidRPr="001141C9" w:rsidRDefault="00F36811" w:rsidP="00BE0C89">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8154291" w14:textId="77777777" w:rsidR="00F36811" w:rsidRPr="001141C9" w:rsidRDefault="00F36811" w:rsidP="00BE0C89">
            <w:pPr>
              <w:pStyle w:val="TAC"/>
              <w:keepNext w:val="0"/>
              <w:keepLines w:val="0"/>
              <w:widowControl w:val="0"/>
              <w:rPr>
                <w:kern w:val="2"/>
                <w:szCs w:val="22"/>
              </w:rPr>
            </w:pPr>
            <w:r w:rsidRPr="001141C9">
              <w:rPr>
                <w:kern w:val="2"/>
                <w:szCs w:val="22"/>
              </w:rPr>
              <w:t>CA_n14A-n30A</w:t>
            </w:r>
          </w:p>
          <w:p w14:paraId="72A7A19C" w14:textId="77777777" w:rsidR="00F36811" w:rsidRPr="001141C9" w:rsidRDefault="00F36811" w:rsidP="00BE0C89">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23EFD2A3" w14:textId="77777777" w:rsidR="00F36811" w:rsidRPr="001141C9" w:rsidRDefault="00F36811" w:rsidP="00BE0C89">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2707F85" w14:textId="77777777" w:rsidR="00F36811" w:rsidRPr="001141C9" w:rsidRDefault="00F36811" w:rsidP="00BE0C89">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0D8F604" w14:textId="77777777" w:rsidR="00F36811" w:rsidRPr="001141C9" w:rsidRDefault="00F36811" w:rsidP="00BE0C89">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4E62FC73"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4D7B516B" w14:textId="77777777" w:rsidTr="00BE0C89">
        <w:trPr>
          <w:jc w:val="center"/>
        </w:trPr>
        <w:tc>
          <w:tcPr>
            <w:tcW w:w="2904" w:type="dxa"/>
            <w:tcBorders>
              <w:top w:val="nil"/>
              <w:left w:val="single" w:sz="4" w:space="0" w:color="auto"/>
              <w:bottom w:val="nil"/>
              <w:right w:val="single" w:sz="4" w:space="0" w:color="auto"/>
            </w:tcBorders>
          </w:tcPr>
          <w:p w14:paraId="125560A8"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069C8B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473EAD" w14:textId="77777777" w:rsidR="00F36811" w:rsidRPr="001141C9" w:rsidRDefault="00F36811" w:rsidP="00BE0C89">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93C2CEB"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4940471" w14:textId="77777777" w:rsidR="00F36811" w:rsidRPr="001141C9" w:rsidRDefault="00F36811" w:rsidP="00BE0C89">
            <w:pPr>
              <w:pStyle w:val="TAC"/>
              <w:keepNext w:val="0"/>
              <w:keepLines w:val="0"/>
              <w:widowControl w:val="0"/>
              <w:rPr>
                <w:kern w:val="2"/>
                <w:szCs w:val="22"/>
                <w:lang w:eastAsia="zh-CN"/>
              </w:rPr>
            </w:pPr>
          </w:p>
        </w:tc>
      </w:tr>
      <w:tr w:rsidR="00F36811" w:rsidRPr="001141C9" w14:paraId="6CFEE4D4" w14:textId="77777777" w:rsidTr="00BE0C89">
        <w:trPr>
          <w:jc w:val="center"/>
        </w:trPr>
        <w:tc>
          <w:tcPr>
            <w:tcW w:w="2904" w:type="dxa"/>
            <w:tcBorders>
              <w:top w:val="nil"/>
              <w:left w:val="single" w:sz="4" w:space="0" w:color="auto"/>
              <w:bottom w:val="nil"/>
              <w:right w:val="single" w:sz="4" w:space="0" w:color="auto"/>
            </w:tcBorders>
          </w:tcPr>
          <w:p w14:paraId="0EEF6511"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10505E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C1639D" w14:textId="77777777" w:rsidR="00F36811" w:rsidRPr="001141C9" w:rsidRDefault="00F36811" w:rsidP="00BE0C89">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E1743F1"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D966072" w14:textId="77777777" w:rsidR="00F36811" w:rsidRPr="001141C9" w:rsidRDefault="00F36811" w:rsidP="00BE0C89">
            <w:pPr>
              <w:pStyle w:val="TAC"/>
              <w:keepNext w:val="0"/>
              <w:keepLines w:val="0"/>
              <w:widowControl w:val="0"/>
              <w:rPr>
                <w:kern w:val="2"/>
                <w:szCs w:val="22"/>
                <w:lang w:eastAsia="zh-CN"/>
              </w:rPr>
            </w:pPr>
          </w:p>
        </w:tc>
      </w:tr>
      <w:tr w:rsidR="00F36811" w:rsidRPr="001141C9" w14:paraId="3305C499" w14:textId="77777777" w:rsidTr="00BE0C89">
        <w:trPr>
          <w:jc w:val="center"/>
        </w:trPr>
        <w:tc>
          <w:tcPr>
            <w:tcW w:w="2904" w:type="dxa"/>
            <w:tcBorders>
              <w:top w:val="nil"/>
              <w:left w:val="single" w:sz="4" w:space="0" w:color="auto"/>
              <w:bottom w:val="single" w:sz="4" w:space="0" w:color="auto"/>
              <w:right w:val="single" w:sz="4" w:space="0" w:color="auto"/>
            </w:tcBorders>
          </w:tcPr>
          <w:p w14:paraId="099D9D0B"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E9E649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850A03"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DDC7F8" w14:textId="77777777" w:rsidR="00F36811" w:rsidRPr="001141C9" w:rsidRDefault="00F36811" w:rsidP="00BE0C89">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single" w:sz="4" w:space="0" w:color="auto"/>
              <w:right w:val="single" w:sz="4" w:space="0" w:color="auto"/>
            </w:tcBorders>
          </w:tcPr>
          <w:p w14:paraId="3E4D3562" w14:textId="77777777" w:rsidR="00F36811" w:rsidRPr="001141C9" w:rsidRDefault="00F36811" w:rsidP="00BE0C89">
            <w:pPr>
              <w:pStyle w:val="TAC"/>
              <w:keepNext w:val="0"/>
              <w:keepLines w:val="0"/>
              <w:widowControl w:val="0"/>
              <w:rPr>
                <w:kern w:val="2"/>
                <w:szCs w:val="22"/>
                <w:lang w:eastAsia="zh-CN"/>
              </w:rPr>
            </w:pPr>
          </w:p>
        </w:tc>
      </w:tr>
      <w:tr w:rsidR="00F36811" w:rsidRPr="001141C9" w14:paraId="2507A77C" w14:textId="77777777" w:rsidTr="00BE0C89">
        <w:trPr>
          <w:jc w:val="center"/>
        </w:trPr>
        <w:tc>
          <w:tcPr>
            <w:tcW w:w="2904" w:type="dxa"/>
            <w:tcBorders>
              <w:top w:val="single" w:sz="4" w:space="0" w:color="auto"/>
              <w:left w:val="single" w:sz="4" w:space="0" w:color="auto"/>
              <w:bottom w:val="nil"/>
              <w:right w:val="single" w:sz="4" w:space="0" w:color="auto"/>
            </w:tcBorders>
          </w:tcPr>
          <w:p w14:paraId="7F53ECCE" w14:textId="77777777" w:rsidR="00F36811" w:rsidRPr="001141C9" w:rsidRDefault="00F36811" w:rsidP="00BE0C89">
            <w:pPr>
              <w:pStyle w:val="TAC"/>
              <w:keepLines w:val="0"/>
              <w:widowControl w:val="0"/>
              <w:rPr>
                <w:lang w:eastAsia="zh-CN" w:bidi="ar"/>
              </w:rPr>
            </w:pPr>
            <w:r w:rsidRPr="001141C9">
              <w:rPr>
                <w:lang w:eastAsia="zh-CN"/>
              </w:rPr>
              <w:t>CA_n2A-n14A-n66A-n77A</w:t>
            </w:r>
          </w:p>
        </w:tc>
        <w:tc>
          <w:tcPr>
            <w:tcW w:w="3019" w:type="dxa"/>
            <w:tcBorders>
              <w:top w:val="single" w:sz="4" w:space="0" w:color="auto"/>
              <w:left w:val="single" w:sz="4" w:space="0" w:color="auto"/>
              <w:bottom w:val="nil"/>
              <w:right w:val="single" w:sz="4" w:space="0" w:color="auto"/>
            </w:tcBorders>
          </w:tcPr>
          <w:p w14:paraId="51B0A920" w14:textId="77777777" w:rsidR="00F36811" w:rsidRPr="001141C9" w:rsidRDefault="00F36811" w:rsidP="00BE0C89">
            <w:pPr>
              <w:pStyle w:val="TAC"/>
              <w:keepLines w:val="0"/>
              <w:widowControl w:val="0"/>
              <w:rPr>
                <w:lang w:eastAsia="zh-CN"/>
              </w:rPr>
            </w:pPr>
            <w:r w:rsidRPr="001141C9">
              <w:rPr>
                <w:lang w:eastAsia="zh-CN"/>
              </w:rPr>
              <w:t>n77</w:t>
            </w:r>
            <w:r w:rsidRPr="001141C9">
              <w:rPr>
                <w:vertAlign w:val="superscript"/>
                <w:lang w:eastAsia="zh-CN"/>
              </w:rPr>
              <w:t>5,6</w:t>
            </w:r>
          </w:p>
          <w:p w14:paraId="01550812" w14:textId="77777777" w:rsidR="00F36811" w:rsidRPr="001141C9" w:rsidRDefault="00F36811" w:rsidP="00BE0C89">
            <w:pPr>
              <w:pStyle w:val="TAC"/>
              <w:keepLines w:val="0"/>
              <w:widowControl w:val="0"/>
              <w:rPr>
                <w:lang w:eastAsia="zh-CN"/>
              </w:rPr>
            </w:pPr>
            <w:r w:rsidRPr="001141C9">
              <w:rPr>
                <w:lang w:eastAsia="zh-CN"/>
              </w:rPr>
              <w:t>CA_n2A-n14A</w:t>
            </w:r>
          </w:p>
          <w:p w14:paraId="36234D0B" w14:textId="77777777" w:rsidR="00F36811" w:rsidRPr="001141C9" w:rsidRDefault="00F36811" w:rsidP="00BE0C89">
            <w:pPr>
              <w:pStyle w:val="TAC"/>
              <w:keepLines w:val="0"/>
              <w:widowControl w:val="0"/>
              <w:rPr>
                <w:lang w:eastAsia="zh-CN"/>
              </w:rPr>
            </w:pPr>
            <w:r w:rsidRPr="001141C9">
              <w:rPr>
                <w:lang w:eastAsia="zh-CN"/>
              </w:rPr>
              <w:t>CA_n2A-n66A</w:t>
            </w:r>
          </w:p>
          <w:p w14:paraId="034F62D0" w14:textId="77777777" w:rsidR="00F36811" w:rsidRPr="001141C9" w:rsidRDefault="00F36811" w:rsidP="00BE0C89">
            <w:pPr>
              <w:pStyle w:val="TAC"/>
              <w:keepLines w:val="0"/>
              <w:widowControl w:val="0"/>
              <w:rPr>
                <w:lang w:eastAsia="zh-CN"/>
              </w:rPr>
            </w:pPr>
            <w:r w:rsidRPr="001141C9">
              <w:rPr>
                <w:lang w:eastAsia="zh-CN"/>
              </w:rPr>
              <w:t>CA_n2A-n77A</w:t>
            </w:r>
            <w:r w:rsidRPr="001141C9">
              <w:rPr>
                <w:vertAlign w:val="superscript"/>
                <w:lang w:eastAsia="zh-CN"/>
              </w:rPr>
              <w:t>5</w:t>
            </w:r>
          </w:p>
          <w:p w14:paraId="178E6CE7" w14:textId="77777777" w:rsidR="00F36811" w:rsidRPr="001141C9" w:rsidRDefault="00F36811" w:rsidP="00BE0C89">
            <w:pPr>
              <w:pStyle w:val="TAC"/>
              <w:keepLines w:val="0"/>
              <w:widowControl w:val="0"/>
              <w:rPr>
                <w:lang w:eastAsia="zh-CN"/>
              </w:rPr>
            </w:pPr>
            <w:r w:rsidRPr="001141C9">
              <w:rPr>
                <w:lang w:eastAsia="zh-CN"/>
              </w:rPr>
              <w:t>CA_n14A-n66A</w:t>
            </w:r>
          </w:p>
          <w:p w14:paraId="4DF49B42" w14:textId="77777777" w:rsidR="00F36811" w:rsidRPr="001141C9" w:rsidRDefault="00F36811" w:rsidP="00BE0C89">
            <w:pPr>
              <w:pStyle w:val="TAC"/>
              <w:keepLines w:val="0"/>
              <w:widowControl w:val="0"/>
              <w:rPr>
                <w:lang w:eastAsia="zh-CN"/>
              </w:rPr>
            </w:pPr>
            <w:r w:rsidRPr="001141C9">
              <w:rPr>
                <w:lang w:eastAsia="zh-CN"/>
              </w:rPr>
              <w:t>CA_n14A-n77A</w:t>
            </w:r>
            <w:r w:rsidRPr="001141C9">
              <w:rPr>
                <w:vertAlign w:val="superscript"/>
                <w:lang w:eastAsia="zh-CN"/>
              </w:rPr>
              <w:t>5</w:t>
            </w:r>
          </w:p>
          <w:p w14:paraId="3BF50C71" w14:textId="77777777" w:rsidR="00F36811" w:rsidRPr="001141C9" w:rsidRDefault="00F36811" w:rsidP="00BE0C89">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2EB203F" w14:textId="77777777" w:rsidR="00F36811" w:rsidRPr="001141C9" w:rsidRDefault="00F36811" w:rsidP="00BE0C89">
            <w:pPr>
              <w:pStyle w:val="TAC"/>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140D884" w14:textId="77777777" w:rsidR="00F36811" w:rsidRPr="001141C9" w:rsidRDefault="00F36811" w:rsidP="00BE0C89">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FBF32AB" w14:textId="77777777" w:rsidR="00F36811" w:rsidRPr="001141C9" w:rsidRDefault="00F36811" w:rsidP="00BE0C89">
            <w:pPr>
              <w:pStyle w:val="TAC"/>
              <w:keepLines w:val="0"/>
              <w:widowControl w:val="0"/>
              <w:rPr>
                <w:kern w:val="2"/>
                <w:szCs w:val="22"/>
              </w:rPr>
            </w:pPr>
            <w:r w:rsidRPr="001141C9">
              <w:rPr>
                <w:kern w:val="2"/>
                <w:szCs w:val="22"/>
                <w:lang w:eastAsia="zh-CN"/>
              </w:rPr>
              <w:t>0</w:t>
            </w:r>
          </w:p>
        </w:tc>
      </w:tr>
      <w:tr w:rsidR="00F36811" w:rsidRPr="001141C9" w14:paraId="3CAD9C6B" w14:textId="77777777" w:rsidTr="00BE0C89">
        <w:trPr>
          <w:jc w:val="center"/>
        </w:trPr>
        <w:tc>
          <w:tcPr>
            <w:tcW w:w="2904" w:type="dxa"/>
            <w:tcBorders>
              <w:top w:val="nil"/>
              <w:left w:val="single" w:sz="4" w:space="0" w:color="auto"/>
              <w:bottom w:val="nil"/>
              <w:right w:val="single" w:sz="4" w:space="0" w:color="auto"/>
            </w:tcBorders>
          </w:tcPr>
          <w:p w14:paraId="31B0FFF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5857E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3058E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FD0AEF4"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3D49038" w14:textId="77777777" w:rsidR="00F36811" w:rsidRPr="001141C9" w:rsidRDefault="00F36811" w:rsidP="00BE0C89">
            <w:pPr>
              <w:pStyle w:val="TAC"/>
              <w:keepNext w:val="0"/>
              <w:keepLines w:val="0"/>
              <w:widowControl w:val="0"/>
              <w:rPr>
                <w:kern w:val="2"/>
                <w:szCs w:val="22"/>
                <w:lang w:eastAsia="zh-CN"/>
              </w:rPr>
            </w:pPr>
          </w:p>
        </w:tc>
      </w:tr>
      <w:tr w:rsidR="00F36811" w:rsidRPr="001141C9" w14:paraId="7ECA64FA" w14:textId="77777777" w:rsidTr="00BE0C89">
        <w:trPr>
          <w:jc w:val="center"/>
        </w:trPr>
        <w:tc>
          <w:tcPr>
            <w:tcW w:w="2904" w:type="dxa"/>
            <w:tcBorders>
              <w:top w:val="nil"/>
              <w:left w:val="single" w:sz="4" w:space="0" w:color="auto"/>
              <w:bottom w:val="nil"/>
              <w:right w:val="single" w:sz="4" w:space="0" w:color="auto"/>
            </w:tcBorders>
          </w:tcPr>
          <w:p w14:paraId="6B569A3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6859D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4CAAE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246747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3EE79FB" w14:textId="77777777" w:rsidR="00F36811" w:rsidRPr="001141C9" w:rsidRDefault="00F36811" w:rsidP="00BE0C89">
            <w:pPr>
              <w:pStyle w:val="TAC"/>
              <w:keepNext w:val="0"/>
              <w:keepLines w:val="0"/>
              <w:widowControl w:val="0"/>
              <w:rPr>
                <w:kern w:val="2"/>
                <w:szCs w:val="22"/>
                <w:lang w:eastAsia="zh-CN"/>
              </w:rPr>
            </w:pPr>
          </w:p>
        </w:tc>
      </w:tr>
      <w:tr w:rsidR="00F36811" w:rsidRPr="001141C9" w14:paraId="3ADBE650" w14:textId="77777777" w:rsidTr="00BE0C89">
        <w:trPr>
          <w:jc w:val="center"/>
        </w:trPr>
        <w:tc>
          <w:tcPr>
            <w:tcW w:w="2904" w:type="dxa"/>
            <w:tcBorders>
              <w:top w:val="nil"/>
              <w:left w:val="single" w:sz="4" w:space="0" w:color="auto"/>
              <w:bottom w:val="nil"/>
              <w:right w:val="single" w:sz="4" w:space="0" w:color="auto"/>
            </w:tcBorders>
          </w:tcPr>
          <w:p w14:paraId="3590C00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22E9D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7294A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BDD4E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9DCD5B" w14:textId="77777777" w:rsidR="00F36811" w:rsidRPr="001141C9" w:rsidRDefault="00F36811" w:rsidP="00BE0C89">
            <w:pPr>
              <w:pStyle w:val="TAC"/>
              <w:keepNext w:val="0"/>
              <w:keepLines w:val="0"/>
              <w:widowControl w:val="0"/>
              <w:rPr>
                <w:kern w:val="2"/>
                <w:szCs w:val="22"/>
                <w:lang w:eastAsia="zh-CN"/>
              </w:rPr>
            </w:pPr>
          </w:p>
        </w:tc>
      </w:tr>
      <w:tr w:rsidR="00F36811" w:rsidRPr="001141C9" w14:paraId="2ABACB95" w14:textId="77777777" w:rsidTr="00BE0C89">
        <w:trPr>
          <w:jc w:val="center"/>
        </w:trPr>
        <w:tc>
          <w:tcPr>
            <w:tcW w:w="2904" w:type="dxa"/>
            <w:tcBorders>
              <w:top w:val="nil"/>
              <w:left w:val="single" w:sz="4" w:space="0" w:color="auto"/>
              <w:bottom w:val="nil"/>
              <w:right w:val="single" w:sz="4" w:space="0" w:color="auto"/>
            </w:tcBorders>
          </w:tcPr>
          <w:p w14:paraId="211F652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77633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258EEB" w14:textId="77777777" w:rsidR="00F36811" w:rsidRPr="001141C9" w:rsidRDefault="00F36811" w:rsidP="00BE0C89">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AE89CB9" w14:textId="77777777" w:rsidR="00F36811" w:rsidRPr="001141C9" w:rsidRDefault="00F36811" w:rsidP="00BE0C89">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18D12666" w14:textId="77777777" w:rsidR="00F36811" w:rsidRPr="001141C9" w:rsidRDefault="00F36811" w:rsidP="00BE0C89">
            <w:pPr>
              <w:pStyle w:val="TAC"/>
              <w:keepNext w:val="0"/>
              <w:keepLines w:val="0"/>
              <w:widowControl w:val="0"/>
              <w:rPr>
                <w:kern w:val="2"/>
                <w:szCs w:val="22"/>
                <w:lang w:eastAsia="zh-CN"/>
              </w:rPr>
            </w:pPr>
            <w:r>
              <w:rPr>
                <w:kern w:val="2"/>
                <w:szCs w:val="22"/>
                <w:lang w:eastAsia="zh-CN"/>
              </w:rPr>
              <w:t>4 and 5</w:t>
            </w:r>
          </w:p>
        </w:tc>
      </w:tr>
      <w:tr w:rsidR="00F36811" w:rsidRPr="001141C9" w14:paraId="7069D1B0" w14:textId="77777777" w:rsidTr="00BE0C89">
        <w:trPr>
          <w:jc w:val="center"/>
        </w:trPr>
        <w:tc>
          <w:tcPr>
            <w:tcW w:w="2904" w:type="dxa"/>
            <w:tcBorders>
              <w:top w:val="nil"/>
              <w:left w:val="single" w:sz="4" w:space="0" w:color="auto"/>
              <w:bottom w:val="nil"/>
              <w:right w:val="single" w:sz="4" w:space="0" w:color="auto"/>
            </w:tcBorders>
          </w:tcPr>
          <w:p w14:paraId="5B20D34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55C42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51D319" w14:textId="77777777" w:rsidR="00F36811" w:rsidRPr="001141C9" w:rsidRDefault="00F36811" w:rsidP="00BE0C89">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C1C26E5" w14:textId="77777777" w:rsidR="00F36811" w:rsidRPr="001141C9" w:rsidRDefault="00F36811" w:rsidP="00BE0C89">
            <w:pPr>
              <w:pStyle w:val="TAC"/>
              <w:keepNext w:val="0"/>
              <w:keepLines w:val="0"/>
              <w:widowControl w:val="0"/>
              <w:rPr>
                <w:lang w:eastAsia="zh-CN" w:bidi="ar"/>
              </w:rPr>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3F0CFD9A" w14:textId="77777777" w:rsidR="00F36811" w:rsidRPr="001141C9" w:rsidRDefault="00F36811" w:rsidP="00BE0C89">
            <w:pPr>
              <w:pStyle w:val="TAC"/>
              <w:keepNext w:val="0"/>
              <w:keepLines w:val="0"/>
              <w:widowControl w:val="0"/>
              <w:rPr>
                <w:kern w:val="2"/>
                <w:szCs w:val="22"/>
                <w:lang w:eastAsia="zh-CN"/>
              </w:rPr>
            </w:pPr>
          </w:p>
        </w:tc>
      </w:tr>
      <w:tr w:rsidR="00F36811" w:rsidRPr="001141C9" w14:paraId="42D7F61C" w14:textId="77777777" w:rsidTr="00BE0C89">
        <w:trPr>
          <w:jc w:val="center"/>
        </w:trPr>
        <w:tc>
          <w:tcPr>
            <w:tcW w:w="2904" w:type="dxa"/>
            <w:tcBorders>
              <w:top w:val="nil"/>
              <w:left w:val="single" w:sz="4" w:space="0" w:color="auto"/>
              <w:bottom w:val="nil"/>
              <w:right w:val="single" w:sz="4" w:space="0" w:color="auto"/>
            </w:tcBorders>
          </w:tcPr>
          <w:p w14:paraId="269E377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C3754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76E77B" w14:textId="77777777" w:rsidR="00F36811" w:rsidRPr="001141C9" w:rsidRDefault="00F36811" w:rsidP="00BE0C89">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9B267D" w14:textId="77777777" w:rsidR="00F36811" w:rsidRPr="001141C9" w:rsidRDefault="00F36811" w:rsidP="00BE0C89">
            <w:pPr>
              <w:pStyle w:val="TAC"/>
              <w:keepNext w:val="0"/>
              <w:keepLines w:val="0"/>
              <w:widowControl w:val="0"/>
              <w:rPr>
                <w:lang w:eastAsia="zh-CN"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7A2043DA" w14:textId="77777777" w:rsidR="00F36811" w:rsidRPr="001141C9" w:rsidRDefault="00F36811" w:rsidP="00BE0C89">
            <w:pPr>
              <w:pStyle w:val="TAC"/>
              <w:keepNext w:val="0"/>
              <w:keepLines w:val="0"/>
              <w:widowControl w:val="0"/>
              <w:rPr>
                <w:kern w:val="2"/>
                <w:szCs w:val="22"/>
                <w:lang w:eastAsia="zh-CN"/>
              </w:rPr>
            </w:pPr>
          </w:p>
        </w:tc>
      </w:tr>
      <w:tr w:rsidR="00F36811" w:rsidRPr="001141C9" w14:paraId="1FD93807" w14:textId="77777777" w:rsidTr="00BE0C89">
        <w:trPr>
          <w:jc w:val="center"/>
        </w:trPr>
        <w:tc>
          <w:tcPr>
            <w:tcW w:w="2904" w:type="dxa"/>
            <w:tcBorders>
              <w:top w:val="nil"/>
              <w:left w:val="single" w:sz="4" w:space="0" w:color="auto"/>
              <w:bottom w:val="single" w:sz="4" w:space="0" w:color="auto"/>
              <w:right w:val="single" w:sz="4" w:space="0" w:color="auto"/>
            </w:tcBorders>
          </w:tcPr>
          <w:p w14:paraId="72096A0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34C6C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BA0060"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AD6579" w14:textId="77777777" w:rsidR="00F36811" w:rsidRPr="001141C9" w:rsidRDefault="00F36811" w:rsidP="00BE0C89">
            <w:pPr>
              <w:pStyle w:val="TAC"/>
              <w:keepNext w:val="0"/>
              <w:keepLines w:val="0"/>
              <w:widowControl w:val="0"/>
              <w:rPr>
                <w:lang w:eastAsia="zh-CN"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6A1AC3DF" w14:textId="77777777" w:rsidR="00F36811" w:rsidRPr="001141C9" w:rsidRDefault="00F36811" w:rsidP="00BE0C89">
            <w:pPr>
              <w:pStyle w:val="TAC"/>
              <w:keepNext w:val="0"/>
              <w:keepLines w:val="0"/>
              <w:widowControl w:val="0"/>
              <w:rPr>
                <w:kern w:val="2"/>
                <w:szCs w:val="22"/>
                <w:lang w:eastAsia="zh-CN"/>
              </w:rPr>
            </w:pPr>
          </w:p>
        </w:tc>
      </w:tr>
      <w:tr w:rsidR="00F36811" w:rsidRPr="001141C9" w14:paraId="44969031" w14:textId="77777777" w:rsidTr="00BE0C89">
        <w:trPr>
          <w:jc w:val="center"/>
        </w:trPr>
        <w:tc>
          <w:tcPr>
            <w:tcW w:w="2904" w:type="dxa"/>
            <w:tcBorders>
              <w:top w:val="single" w:sz="4" w:space="0" w:color="auto"/>
              <w:left w:val="single" w:sz="4" w:space="0" w:color="auto"/>
              <w:bottom w:val="nil"/>
              <w:right w:val="single" w:sz="4" w:space="0" w:color="auto"/>
            </w:tcBorders>
          </w:tcPr>
          <w:p w14:paraId="6B471B3D" w14:textId="77777777" w:rsidR="00F36811" w:rsidRPr="001141C9" w:rsidRDefault="00F36811" w:rsidP="00BE0C89">
            <w:pPr>
              <w:pStyle w:val="TAC"/>
              <w:keepNext w:val="0"/>
              <w:keepLines w:val="0"/>
              <w:widowControl w:val="0"/>
              <w:rPr>
                <w:kern w:val="2"/>
                <w:szCs w:val="22"/>
              </w:rPr>
            </w:pPr>
            <w:r w:rsidRPr="001141C9">
              <w:rPr>
                <w:kern w:val="2"/>
                <w:szCs w:val="22"/>
                <w:lang w:eastAsia="en-GB"/>
              </w:rPr>
              <w:t>CA_n2(2A)-n14A-n66A-n77A</w:t>
            </w:r>
          </w:p>
        </w:tc>
        <w:tc>
          <w:tcPr>
            <w:tcW w:w="3019" w:type="dxa"/>
            <w:tcBorders>
              <w:top w:val="single" w:sz="4" w:space="0" w:color="auto"/>
              <w:left w:val="single" w:sz="4" w:space="0" w:color="auto"/>
              <w:bottom w:val="nil"/>
              <w:right w:val="single" w:sz="4" w:space="0" w:color="auto"/>
            </w:tcBorders>
          </w:tcPr>
          <w:p w14:paraId="21ECE3EE" w14:textId="77777777" w:rsidR="00F36811" w:rsidRPr="001141C9" w:rsidRDefault="00F36811" w:rsidP="00BE0C8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7F0E32D"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CA_n2A-n14A</w:t>
            </w:r>
          </w:p>
          <w:p w14:paraId="0F47F44A"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CA_n2A-n66A</w:t>
            </w:r>
          </w:p>
          <w:p w14:paraId="56738489"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8B06AD1"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CA_n14A-n66A</w:t>
            </w:r>
          </w:p>
          <w:p w14:paraId="12FE8EBF"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AB6FF6A" w14:textId="77777777" w:rsidR="00F36811" w:rsidRPr="001141C9" w:rsidRDefault="00F36811" w:rsidP="00BE0C89">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717107" w14:textId="77777777" w:rsidR="00F36811" w:rsidRPr="001141C9" w:rsidRDefault="00F36811" w:rsidP="00BE0C89">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00A0C7C" w14:textId="77777777" w:rsidR="00F36811" w:rsidRPr="001141C9" w:rsidRDefault="00F36811" w:rsidP="00BE0C89">
            <w:pPr>
              <w:pStyle w:val="TAC"/>
              <w:keepNext w:val="0"/>
              <w:keepLines w:val="0"/>
              <w:widowControl w:val="0"/>
              <w:rPr>
                <w:lang w:eastAsia="zh-CN" w:bidi="ar"/>
              </w:rPr>
            </w:pPr>
            <w:r w:rsidRPr="001141C9">
              <w:rPr>
                <w:szCs w:val="18"/>
                <w:lang w:eastAsia="en-GB"/>
              </w:rPr>
              <w:t>CA_n2(2</w:t>
            </w:r>
            <w:proofErr w:type="gramStart"/>
            <w:r w:rsidRPr="001141C9">
              <w:rPr>
                <w:szCs w:val="18"/>
                <w:lang w:eastAsia="en-GB"/>
              </w:rPr>
              <w:t>A)_</w:t>
            </w:r>
            <w:proofErr w:type="gramEnd"/>
            <w:r w:rsidRPr="001141C9">
              <w:rPr>
                <w:szCs w:val="18"/>
                <w:lang w:eastAsia="en-GB"/>
              </w:rPr>
              <w:t>BCS0</w:t>
            </w:r>
          </w:p>
        </w:tc>
        <w:tc>
          <w:tcPr>
            <w:tcW w:w="2724" w:type="dxa"/>
            <w:tcBorders>
              <w:top w:val="single" w:sz="4" w:space="0" w:color="auto"/>
              <w:left w:val="single" w:sz="4" w:space="0" w:color="auto"/>
              <w:bottom w:val="nil"/>
              <w:right w:val="single" w:sz="4" w:space="0" w:color="auto"/>
            </w:tcBorders>
          </w:tcPr>
          <w:p w14:paraId="5C8DBCF3"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764A5254" w14:textId="77777777" w:rsidTr="00BE0C89">
        <w:trPr>
          <w:jc w:val="center"/>
        </w:trPr>
        <w:tc>
          <w:tcPr>
            <w:tcW w:w="2904" w:type="dxa"/>
            <w:tcBorders>
              <w:top w:val="nil"/>
              <w:left w:val="single" w:sz="4" w:space="0" w:color="auto"/>
              <w:bottom w:val="nil"/>
              <w:right w:val="single" w:sz="4" w:space="0" w:color="auto"/>
            </w:tcBorders>
          </w:tcPr>
          <w:p w14:paraId="5F26807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1A445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BBCC65" w14:textId="77777777" w:rsidR="00F36811" w:rsidRPr="001141C9" w:rsidRDefault="00F36811" w:rsidP="00BE0C89">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1C9CE090"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95FABB0" w14:textId="77777777" w:rsidR="00F36811" w:rsidRPr="001141C9" w:rsidRDefault="00F36811" w:rsidP="00BE0C89">
            <w:pPr>
              <w:pStyle w:val="TAC"/>
              <w:keepNext w:val="0"/>
              <w:keepLines w:val="0"/>
              <w:widowControl w:val="0"/>
              <w:rPr>
                <w:kern w:val="2"/>
                <w:szCs w:val="22"/>
                <w:lang w:eastAsia="zh-CN"/>
              </w:rPr>
            </w:pPr>
          </w:p>
        </w:tc>
      </w:tr>
      <w:tr w:rsidR="00F36811" w:rsidRPr="001141C9" w14:paraId="7BA1D664" w14:textId="77777777" w:rsidTr="00BE0C89">
        <w:trPr>
          <w:jc w:val="center"/>
        </w:trPr>
        <w:tc>
          <w:tcPr>
            <w:tcW w:w="2904" w:type="dxa"/>
            <w:tcBorders>
              <w:top w:val="nil"/>
              <w:left w:val="single" w:sz="4" w:space="0" w:color="auto"/>
              <w:bottom w:val="nil"/>
              <w:right w:val="single" w:sz="4" w:space="0" w:color="auto"/>
            </w:tcBorders>
          </w:tcPr>
          <w:p w14:paraId="1C45671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90998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5E7E0D" w14:textId="77777777" w:rsidR="00F36811" w:rsidRPr="001141C9" w:rsidRDefault="00F36811" w:rsidP="00BE0C89">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716806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549CF49" w14:textId="77777777" w:rsidR="00F36811" w:rsidRPr="001141C9" w:rsidRDefault="00F36811" w:rsidP="00BE0C89">
            <w:pPr>
              <w:pStyle w:val="TAC"/>
              <w:keepNext w:val="0"/>
              <w:keepLines w:val="0"/>
              <w:widowControl w:val="0"/>
              <w:rPr>
                <w:kern w:val="2"/>
                <w:szCs w:val="22"/>
                <w:lang w:eastAsia="zh-CN"/>
              </w:rPr>
            </w:pPr>
          </w:p>
        </w:tc>
      </w:tr>
      <w:tr w:rsidR="00F36811" w:rsidRPr="001141C9" w14:paraId="5866E4A6" w14:textId="77777777" w:rsidTr="00BE0C89">
        <w:trPr>
          <w:jc w:val="center"/>
        </w:trPr>
        <w:tc>
          <w:tcPr>
            <w:tcW w:w="2904" w:type="dxa"/>
            <w:tcBorders>
              <w:top w:val="nil"/>
              <w:left w:val="single" w:sz="4" w:space="0" w:color="auto"/>
              <w:bottom w:val="single" w:sz="4" w:space="0" w:color="auto"/>
              <w:right w:val="single" w:sz="4" w:space="0" w:color="auto"/>
            </w:tcBorders>
          </w:tcPr>
          <w:p w14:paraId="0AAAC75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4AE4F1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1DE4B3"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BDB86B7"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CBCC3B" w14:textId="77777777" w:rsidR="00F36811" w:rsidRPr="001141C9" w:rsidRDefault="00F36811" w:rsidP="00BE0C89">
            <w:pPr>
              <w:pStyle w:val="TAC"/>
              <w:keepNext w:val="0"/>
              <w:keepLines w:val="0"/>
              <w:widowControl w:val="0"/>
              <w:rPr>
                <w:kern w:val="2"/>
                <w:szCs w:val="22"/>
                <w:lang w:eastAsia="zh-CN"/>
              </w:rPr>
            </w:pPr>
          </w:p>
        </w:tc>
      </w:tr>
      <w:tr w:rsidR="00F36811" w:rsidRPr="001141C9" w14:paraId="55CFBF79" w14:textId="77777777" w:rsidTr="00BE0C89">
        <w:trPr>
          <w:jc w:val="center"/>
        </w:trPr>
        <w:tc>
          <w:tcPr>
            <w:tcW w:w="2904" w:type="dxa"/>
            <w:tcBorders>
              <w:top w:val="single" w:sz="4" w:space="0" w:color="auto"/>
              <w:left w:val="single" w:sz="4" w:space="0" w:color="auto"/>
              <w:bottom w:val="nil"/>
              <w:right w:val="single" w:sz="4" w:space="0" w:color="auto"/>
            </w:tcBorders>
          </w:tcPr>
          <w:p w14:paraId="7E5E9FC0" w14:textId="77777777" w:rsidR="00F36811" w:rsidRPr="001141C9" w:rsidRDefault="00F36811" w:rsidP="00BE0C89">
            <w:pPr>
              <w:pStyle w:val="TAC"/>
              <w:keepNext w:val="0"/>
              <w:keepLines w:val="0"/>
              <w:widowControl w:val="0"/>
              <w:rPr>
                <w:kern w:val="2"/>
                <w:szCs w:val="22"/>
              </w:rPr>
            </w:pPr>
            <w:r w:rsidRPr="001141C9">
              <w:rPr>
                <w:kern w:val="2"/>
                <w:szCs w:val="22"/>
                <w:lang w:eastAsia="en-GB"/>
              </w:rPr>
              <w:t>CA_n2A-n14A-n66(2A)-n77A</w:t>
            </w:r>
          </w:p>
        </w:tc>
        <w:tc>
          <w:tcPr>
            <w:tcW w:w="3019" w:type="dxa"/>
            <w:tcBorders>
              <w:top w:val="single" w:sz="4" w:space="0" w:color="auto"/>
              <w:left w:val="single" w:sz="4" w:space="0" w:color="auto"/>
              <w:bottom w:val="nil"/>
              <w:right w:val="single" w:sz="4" w:space="0" w:color="auto"/>
            </w:tcBorders>
          </w:tcPr>
          <w:p w14:paraId="0F2374BA" w14:textId="77777777" w:rsidR="00F36811" w:rsidRPr="001141C9" w:rsidRDefault="00F36811" w:rsidP="00BE0C8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E41AD4E"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CA_n2A-n14A</w:t>
            </w:r>
          </w:p>
          <w:p w14:paraId="18A269D9"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CA_n2A-n66A</w:t>
            </w:r>
          </w:p>
          <w:p w14:paraId="29C35B83"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69A747A"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CA_n14A-n66A</w:t>
            </w:r>
          </w:p>
          <w:p w14:paraId="2E733587" w14:textId="77777777" w:rsidR="00F36811" w:rsidRPr="001141C9" w:rsidRDefault="00F36811" w:rsidP="00BE0C89">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4D94148" w14:textId="77777777" w:rsidR="00F36811" w:rsidRPr="001141C9" w:rsidRDefault="00F36811" w:rsidP="00BE0C89">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DAA1456" w14:textId="77777777" w:rsidR="00F36811" w:rsidRPr="001141C9" w:rsidRDefault="00F36811" w:rsidP="00BE0C89">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0DB1563"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FD05167"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3C73C7B1" w14:textId="77777777" w:rsidTr="00BE0C89">
        <w:trPr>
          <w:jc w:val="center"/>
        </w:trPr>
        <w:tc>
          <w:tcPr>
            <w:tcW w:w="2904" w:type="dxa"/>
            <w:tcBorders>
              <w:top w:val="nil"/>
              <w:left w:val="single" w:sz="4" w:space="0" w:color="auto"/>
              <w:bottom w:val="nil"/>
              <w:right w:val="single" w:sz="4" w:space="0" w:color="auto"/>
            </w:tcBorders>
          </w:tcPr>
          <w:p w14:paraId="1DF163B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8C413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AFE3D5" w14:textId="77777777" w:rsidR="00F36811" w:rsidRPr="001141C9" w:rsidRDefault="00F36811" w:rsidP="00BE0C89">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9C422F9"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47E4D99" w14:textId="77777777" w:rsidR="00F36811" w:rsidRPr="001141C9" w:rsidRDefault="00F36811" w:rsidP="00BE0C89">
            <w:pPr>
              <w:pStyle w:val="TAC"/>
              <w:keepNext w:val="0"/>
              <w:keepLines w:val="0"/>
              <w:widowControl w:val="0"/>
              <w:rPr>
                <w:kern w:val="2"/>
                <w:szCs w:val="22"/>
                <w:lang w:eastAsia="zh-CN"/>
              </w:rPr>
            </w:pPr>
          </w:p>
        </w:tc>
      </w:tr>
      <w:tr w:rsidR="00F36811" w:rsidRPr="001141C9" w14:paraId="4A7161D9" w14:textId="77777777" w:rsidTr="00BE0C89">
        <w:trPr>
          <w:jc w:val="center"/>
        </w:trPr>
        <w:tc>
          <w:tcPr>
            <w:tcW w:w="2904" w:type="dxa"/>
            <w:tcBorders>
              <w:top w:val="nil"/>
              <w:left w:val="single" w:sz="4" w:space="0" w:color="auto"/>
              <w:bottom w:val="nil"/>
              <w:right w:val="single" w:sz="4" w:space="0" w:color="auto"/>
            </w:tcBorders>
          </w:tcPr>
          <w:p w14:paraId="40C0945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087D1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B2C160" w14:textId="77777777" w:rsidR="00F36811" w:rsidRPr="001141C9" w:rsidRDefault="00F36811" w:rsidP="00BE0C89">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B175A9" w14:textId="77777777" w:rsidR="00F36811" w:rsidRPr="001141C9" w:rsidRDefault="00F36811" w:rsidP="00BE0C89">
            <w:pPr>
              <w:pStyle w:val="TAC"/>
              <w:keepNext w:val="0"/>
              <w:keepLines w:val="0"/>
              <w:widowControl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nil"/>
              <w:right w:val="single" w:sz="4" w:space="0" w:color="auto"/>
            </w:tcBorders>
          </w:tcPr>
          <w:p w14:paraId="79FBC2E9" w14:textId="77777777" w:rsidR="00F36811" w:rsidRPr="001141C9" w:rsidRDefault="00F36811" w:rsidP="00BE0C89">
            <w:pPr>
              <w:pStyle w:val="TAC"/>
              <w:keepNext w:val="0"/>
              <w:keepLines w:val="0"/>
              <w:widowControl w:val="0"/>
              <w:rPr>
                <w:kern w:val="2"/>
                <w:szCs w:val="22"/>
                <w:lang w:eastAsia="zh-CN"/>
              </w:rPr>
            </w:pPr>
          </w:p>
        </w:tc>
      </w:tr>
      <w:tr w:rsidR="00F36811" w:rsidRPr="001141C9" w14:paraId="77540E91" w14:textId="77777777" w:rsidTr="00BE0C89">
        <w:trPr>
          <w:jc w:val="center"/>
        </w:trPr>
        <w:tc>
          <w:tcPr>
            <w:tcW w:w="2904" w:type="dxa"/>
            <w:tcBorders>
              <w:top w:val="nil"/>
              <w:left w:val="single" w:sz="4" w:space="0" w:color="auto"/>
              <w:bottom w:val="single" w:sz="4" w:space="0" w:color="auto"/>
              <w:right w:val="single" w:sz="4" w:space="0" w:color="auto"/>
            </w:tcBorders>
          </w:tcPr>
          <w:p w14:paraId="7AC3AFC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03A447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629DC5"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4B5C0A"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16E4CB" w14:textId="77777777" w:rsidR="00F36811" w:rsidRPr="001141C9" w:rsidRDefault="00F36811" w:rsidP="00BE0C89">
            <w:pPr>
              <w:pStyle w:val="TAC"/>
              <w:keepNext w:val="0"/>
              <w:keepLines w:val="0"/>
              <w:widowControl w:val="0"/>
              <w:rPr>
                <w:kern w:val="2"/>
                <w:szCs w:val="22"/>
                <w:lang w:eastAsia="zh-CN"/>
              </w:rPr>
            </w:pPr>
          </w:p>
        </w:tc>
      </w:tr>
      <w:tr w:rsidR="00F36811" w:rsidRPr="001141C9" w14:paraId="643CC662" w14:textId="77777777" w:rsidTr="00BE0C89">
        <w:trPr>
          <w:jc w:val="center"/>
        </w:trPr>
        <w:tc>
          <w:tcPr>
            <w:tcW w:w="2904" w:type="dxa"/>
            <w:tcBorders>
              <w:top w:val="single" w:sz="4" w:space="0" w:color="auto"/>
              <w:left w:val="single" w:sz="4" w:space="0" w:color="auto"/>
              <w:bottom w:val="nil"/>
              <w:right w:val="single" w:sz="4" w:space="0" w:color="auto"/>
            </w:tcBorders>
          </w:tcPr>
          <w:p w14:paraId="6EBFD42C" w14:textId="77777777" w:rsidR="00F36811" w:rsidRPr="001141C9" w:rsidRDefault="00F36811" w:rsidP="00BE0C89">
            <w:pPr>
              <w:pStyle w:val="TAC"/>
              <w:keepNext w:val="0"/>
              <w:keepLines w:val="0"/>
              <w:widowControl w:val="0"/>
              <w:rPr>
                <w:lang w:eastAsia="zh-CN" w:bidi="ar"/>
              </w:rPr>
            </w:pPr>
            <w:r w:rsidRPr="001141C9">
              <w:rPr>
                <w:lang w:eastAsia="zh-CN"/>
              </w:rPr>
              <w:t>CA_n2A-n14A-n66A-n77(2A)</w:t>
            </w:r>
          </w:p>
        </w:tc>
        <w:tc>
          <w:tcPr>
            <w:tcW w:w="3019" w:type="dxa"/>
            <w:tcBorders>
              <w:top w:val="single" w:sz="4" w:space="0" w:color="auto"/>
              <w:left w:val="single" w:sz="4" w:space="0" w:color="auto"/>
              <w:bottom w:val="nil"/>
              <w:right w:val="single" w:sz="4" w:space="0" w:color="auto"/>
            </w:tcBorders>
          </w:tcPr>
          <w:p w14:paraId="503B93CB"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8A1BDAC" w14:textId="77777777" w:rsidR="00F36811" w:rsidRPr="001141C9" w:rsidRDefault="00F36811" w:rsidP="00BE0C89">
            <w:pPr>
              <w:pStyle w:val="TAC"/>
              <w:keepNext w:val="0"/>
              <w:keepLines w:val="0"/>
              <w:widowControl w:val="0"/>
              <w:rPr>
                <w:lang w:eastAsia="zh-CN"/>
              </w:rPr>
            </w:pPr>
            <w:r w:rsidRPr="001141C9">
              <w:rPr>
                <w:lang w:eastAsia="zh-CN"/>
              </w:rPr>
              <w:t>CA_n2A-n14A</w:t>
            </w:r>
          </w:p>
          <w:p w14:paraId="0FF62AAE" w14:textId="77777777" w:rsidR="00F36811" w:rsidRPr="001141C9" w:rsidRDefault="00F36811" w:rsidP="00BE0C89">
            <w:pPr>
              <w:pStyle w:val="TAC"/>
              <w:keepNext w:val="0"/>
              <w:keepLines w:val="0"/>
              <w:widowControl w:val="0"/>
              <w:rPr>
                <w:lang w:eastAsia="zh-CN"/>
              </w:rPr>
            </w:pPr>
            <w:r w:rsidRPr="001141C9">
              <w:rPr>
                <w:lang w:eastAsia="zh-CN"/>
              </w:rPr>
              <w:t>CA_n2A-n66A</w:t>
            </w:r>
          </w:p>
          <w:p w14:paraId="71D01BB7" w14:textId="77777777" w:rsidR="00F36811" w:rsidRPr="001141C9" w:rsidRDefault="00F36811" w:rsidP="00BE0C8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7C438C2" w14:textId="77777777" w:rsidR="00F36811" w:rsidRPr="001141C9" w:rsidRDefault="00F36811" w:rsidP="00BE0C89">
            <w:pPr>
              <w:pStyle w:val="TAC"/>
              <w:keepNext w:val="0"/>
              <w:keepLines w:val="0"/>
              <w:widowControl w:val="0"/>
              <w:rPr>
                <w:lang w:eastAsia="zh-CN"/>
              </w:rPr>
            </w:pPr>
            <w:r w:rsidRPr="001141C9">
              <w:rPr>
                <w:lang w:eastAsia="zh-CN"/>
              </w:rPr>
              <w:t>CA_n14A-n66A</w:t>
            </w:r>
          </w:p>
          <w:p w14:paraId="1DC25F4B" w14:textId="77777777" w:rsidR="00F36811" w:rsidRPr="001141C9" w:rsidRDefault="00F36811" w:rsidP="00BE0C89">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4CE7A8A" w14:textId="77777777" w:rsidR="00F36811" w:rsidRPr="001141C9" w:rsidRDefault="00F36811" w:rsidP="00BE0C89">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03FE61C"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6BA22D"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3988AB"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6C56C06D" w14:textId="77777777" w:rsidTr="00BE0C89">
        <w:trPr>
          <w:jc w:val="center"/>
        </w:trPr>
        <w:tc>
          <w:tcPr>
            <w:tcW w:w="2904" w:type="dxa"/>
            <w:tcBorders>
              <w:top w:val="nil"/>
              <w:left w:val="single" w:sz="4" w:space="0" w:color="auto"/>
              <w:bottom w:val="nil"/>
              <w:right w:val="single" w:sz="4" w:space="0" w:color="auto"/>
            </w:tcBorders>
          </w:tcPr>
          <w:p w14:paraId="0A939BA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C65D4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F48AC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77D2ABF"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7DDA02D" w14:textId="77777777" w:rsidR="00F36811" w:rsidRPr="001141C9" w:rsidRDefault="00F36811" w:rsidP="00BE0C89">
            <w:pPr>
              <w:pStyle w:val="TAC"/>
              <w:keepNext w:val="0"/>
              <w:keepLines w:val="0"/>
              <w:widowControl w:val="0"/>
              <w:rPr>
                <w:kern w:val="2"/>
                <w:szCs w:val="22"/>
                <w:lang w:eastAsia="zh-CN"/>
              </w:rPr>
            </w:pPr>
          </w:p>
        </w:tc>
      </w:tr>
      <w:tr w:rsidR="00F36811" w:rsidRPr="001141C9" w14:paraId="09CC95ED" w14:textId="77777777" w:rsidTr="00BE0C89">
        <w:trPr>
          <w:jc w:val="center"/>
        </w:trPr>
        <w:tc>
          <w:tcPr>
            <w:tcW w:w="2904" w:type="dxa"/>
            <w:tcBorders>
              <w:top w:val="nil"/>
              <w:left w:val="single" w:sz="4" w:space="0" w:color="auto"/>
              <w:bottom w:val="nil"/>
              <w:right w:val="single" w:sz="4" w:space="0" w:color="auto"/>
            </w:tcBorders>
          </w:tcPr>
          <w:p w14:paraId="57210CE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F81A8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1ECAD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58887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5787926" w14:textId="77777777" w:rsidR="00F36811" w:rsidRPr="001141C9" w:rsidRDefault="00F36811" w:rsidP="00BE0C89">
            <w:pPr>
              <w:pStyle w:val="TAC"/>
              <w:keepNext w:val="0"/>
              <w:keepLines w:val="0"/>
              <w:widowControl w:val="0"/>
              <w:rPr>
                <w:kern w:val="2"/>
                <w:szCs w:val="22"/>
                <w:lang w:eastAsia="zh-CN"/>
              </w:rPr>
            </w:pPr>
          </w:p>
        </w:tc>
      </w:tr>
      <w:tr w:rsidR="00F36811" w:rsidRPr="001141C9" w14:paraId="260FD43A" w14:textId="77777777" w:rsidTr="00BE0C89">
        <w:trPr>
          <w:jc w:val="center"/>
        </w:trPr>
        <w:tc>
          <w:tcPr>
            <w:tcW w:w="2904" w:type="dxa"/>
            <w:tcBorders>
              <w:top w:val="nil"/>
              <w:left w:val="single" w:sz="4" w:space="0" w:color="auto"/>
              <w:bottom w:val="nil"/>
              <w:right w:val="single" w:sz="4" w:space="0" w:color="auto"/>
            </w:tcBorders>
          </w:tcPr>
          <w:p w14:paraId="08A066E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C97D86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54A06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9AA534" w14:textId="77777777" w:rsidR="00F36811" w:rsidRPr="001141C9" w:rsidRDefault="00F36811" w:rsidP="00BE0C89">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44C07330" w14:textId="77777777" w:rsidR="00F36811" w:rsidRPr="001141C9" w:rsidRDefault="00F36811" w:rsidP="00BE0C89">
            <w:pPr>
              <w:pStyle w:val="TAC"/>
              <w:keepNext w:val="0"/>
              <w:keepLines w:val="0"/>
              <w:widowControl w:val="0"/>
              <w:rPr>
                <w:kern w:val="2"/>
                <w:szCs w:val="22"/>
                <w:lang w:eastAsia="zh-CN"/>
              </w:rPr>
            </w:pPr>
          </w:p>
        </w:tc>
      </w:tr>
      <w:tr w:rsidR="00F36811" w:rsidRPr="001141C9" w14:paraId="1139A512" w14:textId="77777777" w:rsidTr="00BE0C89">
        <w:trPr>
          <w:jc w:val="center"/>
        </w:trPr>
        <w:tc>
          <w:tcPr>
            <w:tcW w:w="2904" w:type="dxa"/>
            <w:tcBorders>
              <w:top w:val="nil"/>
              <w:left w:val="single" w:sz="4" w:space="0" w:color="auto"/>
              <w:bottom w:val="nil"/>
              <w:right w:val="single" w:sz="4" w:space="0" w:color="auto"/>
            </w:tcBorders>
          </w:tcPr>
          <w:p w14:paraId="484D7C1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9ED2C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08F442" w14:textId="77777777" w:rsidR="00F36811" w:rsidRPr="001141C9" w:rsidRDefault="00F36811" w:rsidP="00BE0C89">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18F6B41" w14:textId="77777777" w:rsidR="00F36811" w:rsidRPr="001141C9" w:rsidRDefault="00F36811" w:rsidP="00BE0C89">
            <w:pPr>
              <w:pStyle w:val="TAC"/>
              <w:keepNext w:val="0"/>
              <w:keepLines w:val="0"/>
              <w:widowControl w:val="0"/>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06129062" w14:textId="77777777" w:rsidR="00F36811" w:rsidRPr="001141C9" w:rsidRDefault="00F36811" w:rsidP="00BE0C89">
            <w:pPr>
              <w:pStyle w:val="TAC"/>
              <w:keepNext w:val="0"/>
              <w:keepLines w:val="0"/>
              <w:widowControl w:val="0"/>
              <w:rPr>
                <w:kern w:val="2"/>
                <w:szCs w:val="22"/>
                <w:lang w:eastAsia="zh-CN"/>
              </w:rPr>
            </w:pPr>
            <w:r>
              <w:rPr>
                <w:kern w:val="2"/>
                <w:szCs w:val="22"/>
                <w:lang w:eastAsia="zh-CN"/>
              </w:rPr>
              <w:t>4 and 5</w:t>
            </w:r>
          </w:p>
        </w:tc>
      </w:tr>
      <w:tr w:rsidR="00F36811" w:rsidRPr="001141C9" w14:paraId="53CA08B8" w14:textId="77777777" w:rsidTr="00BE0C89">
        <w:trPr>
          <w:jc w:val="center"/>
        </w:trPr>
        <w:tc>
          <w:tcPr>
            <w:tcW w:w="2904" w:type="dxa"/>
            <w:tcBorders>
              <w:top w:val="nil"/>
              <w:left w:val="single" w:sz="4" w:space="0" w:color="auto"/>
              <w:bottom w:val="nil"/>
              <w:right w:val="single" w:sz="4" w:space="0" w:color="auto"/>
            </w:tcBorders>
          </w:tcPr>
          <w:p w14:paraId="6B7E501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D4920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F2C539" w14:textId="77777777" w:rsidR="00F36811" w:rsidRPr="001141C9" w:rsidRDefault="00F36811" w:rsidP="00BE0C89">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C84FBC4" w14:textId="77777777" w:rsidR="00F36811" w:rsidRPr="001141C9" w:rsidRDefault="00F36811" w:rsidP="00BE0C89">
            <w:pPr>
              <w:pStyle w:val="TAC"/>
              <w:keepNext w:val="0"/>
              <w:keepLines w:val="0"/>
              <w:widowControl w:val="0"/>
            </w:pPr>
            <w:r>
              <w:rPr>
                <w:rFonts w:cs="Arial"/>
                <w:szCs w:val="18"/>
                <w:lang w:bidi="ar"/>
              </w:rPr>
              <w:t>n14 channel bandwidths in Table 5.3.5-1</w:t>
            </w:r>
          </w:p>
        </w:tc>
        <w:tc>
          <w:tcPr>
            <w:tcW w:w="2724" w:type="dxa"/>
            <w:tcBorders>
              <w:top w:val="nil"/>
              <w:left w:val="single" w:sz="4" w:space="0" w:color="auto"/>
              <w:bottom w:val="nil"/>
              <w:right w:val="single" w:sz="4" w:space="0" w:color="auto"/>
            </w:tcBorders>
          </w:tcPr>
          <w:p w14:paraId="74BB62CB" w14:textId="77777777" w:rsidR="00F36811" w:rsidRPr="001141C9" w:rsidRDefault="00F36811" w:rsidP="00BE0C89">
            <w:pPr>
              <w:pStyle w:val="TAC"/>
              <w:keepNext w:val="0"/>
              <w:keepLines w:val="0"/>
              <w:widowControl w:val="0"/>
              <w:rPr>
                <w:kern w:val="2"/>
                <w:szCs w:val="22"/>
                <w:lang w:eastAsia="zh-CN"/>
              </w:rPr>
            </w:pPr>
          </w:p>
        </w:tc>
      </w:tr>
      <w:tr w:rsidR="00F36811" w:rsidRPr="001141C9" w14:paraId="04A1D2B2" w14:textId="77777777" w:rsidTr="00BE0C89">
        <w:trPr>
          <w:jc w:val="center"/>
        </w:trPr>
        <w:tc>
          <w:tcPr>
            <w:tcW w:w="2904" w:type="dxa"/>
            <w:tcBorders>
              <w:top w:val="nil"/>
              <w:left w:val="single" w:sz="4" w:space="0" w:color="auto"/>
              <w:bottom w:val="nil"/>
              <w:right w:val="single" w:sz="4" w:space="0" w:color="auto"/>
            </w:tcBorders>
          </w:tcPr>
          <w:p w14:paraId="08BD682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51ED9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15C8DA" w14:textId="77777777" w:rsidR="00F36811" w:rsidRPr="001141C9" w:rsidRDefault="00F36811" w:rsidP="00BE0C89">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5C70FBD" w14:textId="77777777" w:rsidR="00F36811" w:rsidRPr="001141C9" w:rsidRDefault="00F36811" w:rsidP="00BE0C89">
            <w:pPr>
              <w:pStyle w:val="TAC"/>
              <w:keepNext w:val="0"/>
              <w:keepLines w:val="0"/>
              <w:widowControl w:val="0"/>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00B39683" w14:textId="77777777" w:rsidR="00F36811" w:rsidRPr="001141C9" w:rsidRDefault="00F36811" w:rsidP="00BE0C89">
            <w:pPr>
              <w:pStyle w:val="TAC"/>
              <w:keepNext w:val="0"/>
              <w:keepLines w:val="0"/>
              <w:widowControl w:val="0"/>
              <w:rPr>
                <w:kern w:val="2"/>
                <w:szCs w:val="22"/>
                <w:lang w:eastAsia="zh-CN"/>
              </w:rPr>
            </w:pPr>
          </w:p>
        </w:tc>
      </w:tr>
      <w:tr w:rsidR="00F36811" w:rsidRPr="001141C9" w14:paraId="399AA2F4" w14:textId="77777777" w:rsidTr="00BE0C89">
        <w:trPr>
          <w:jc w:val="center"/>
        </w:trPr>
        <w:tc>
          <w:tcPr>
            <w:tcW w:w="2904" w:type="dxa"/>
            <w:tcBorders>
              <w:top w:val="nil"/>
              <w:left w:val="single" w:sz="4" w:space="0" w:color="auto"/>
              <w:bottom w:val="single" w:sz="4" w:space="0" w:color="auto"/>
              <w:right w:val="single" w:sz="4" w:space="0" w:color="auto"/>
            </w:tcBorders>
          </w:tcPr>
          <w:p w14:paraId="4F1CA57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905CC4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7A201A"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2E3F49" w14:textId="77777777" w:rsidR="00F36811" w:rsidRPr="001141C9" w:rsidRDefault="00F36811" w:rsidP="00BE0C89">
            <w:pPr>
              <w:pStyle w:val="TAC"/>
              <w:keepNext w:val="0"/>
              <w:keepLines w:val="0"/>
              <w:widowControl w:val="0"/>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single" w:sz="4" w:space="0" w:color="auto"/>
              <w:right w:val="single" w:sz="4" w:space="0" w:color="auto"/>
            </w:tcBorders>
          </w:tcPr>
          <w:p w14:paraId="4F3EDC6A" w14:textId="77777777" w:rsidR="00F36811" w:rsidRPr="001141C9" w:rsidRDefault="00F36811" w:rsidP="00BE0C89">
            <w:pPr>
              <w:pStyle w:val="TAC"/>
              <w:keepNext w:val="0"/>
              <w:keepLines w:val="0"/>
              <w:widowControl w:val="0"/>
              <w:rPr>
                <w:kern w:val="2"/>
                <w:szCs w:val="22"/>
                <w:lang w:eastAsia="zh-CN"/>
              </w:rPr>
            </w:pPr>
          </w:p>
        </w:tc>
      </w:tr>
      <w:tr w:rsidR="00F36811" w:rsidRPr="001141C9" w14:paraId="70106254" w14:textId="77777777" w:rsidTr="00BE0C89">
        <w:trPr>
          <w:jc w:val="center"/>
        </w:trPr>
        <w:tc>
          <w:tcPr>
            <w:tcW w:w="2904" w:type="dxa"/>
            <w:tcBorders>
              <w:top w:val="single" w:sz="4" w:space="0" w:color="auto"/>
              <w:left w:val="single" w:sz="4" w:space="0" w:color="auto"/>
              <w:bottom w:val="nil"/>
              <w:right w:val="single" w:sz="4" w:space="0" w:color="auto"/>
            </w:tcBorders>
          </w:tcPr>
          <w:p w14:paraId="7C6A3950" w14:textId="77777777" w:rsidR="00F36811" w:rsidRPr="001141C9" w:rsidRDefault="00F36811" w:rsidP="00BE0C89">
            <w:pPr>
              <w:pStyle w:val="TAC"/>
              <w:keepNext w:val="0"/>
              <w:keepLines w:val="0"/>
              <w:widowControl w:val="0"/>
              <w:rPr>
                <w:rFonts w:eastAsia="MS Mincho"/>
                <w:lang w:eastAsia="zh-CN"/>
              </w:rPr>
            </w:pPr>
            <w:r w:rsidRPr="001141C9">
              <w:t>CA_n2A-n14A-n66(2A)-n77(2A)</w:t>
            </w:r>
          </w:p>
        </w:tc>
        <w:tc>
          <w:tcPr>
            <w:tcW w:w="3019" w:type="dxa"/>
            <w:tcBorders>
              <w:top w:val="single" w:sz="4" w:space="0" w:color="auto"/>
              <w:left w:val="single" w:sz="4" w:space="0" w:color="auto"/>
              <w:bottom w:val="nil"/>
              <w:right w:val="single" w:sz="4" w:space="0" w:color="auto"/>
            </w:tcBorders>
          </w:tcPr>
          <w:p w14:paraId="1225A7A1" w14:textId="77777777" w:rsidR="00F36811" w:rsidRPr="001141C9" w:rsidRDefault="00F36811" w:rsidP="00BE0C89">
            <w:pPr>
              <w:pStyle w:val="TAC"/>
              <w:keepNext w:val="0"/>
              <w:keepLines w:val="0"/>
              <w:widowControl w:val="0"/>
            </w:pPr>
            <w:r w:rsidRPr="00DD4870">
              <w:rPr>
                <w:lang w:val="en-US"/>
              </w:rPr>
              <w:t>n77</w:t>
            </w:r>
            <w:r w:rsidRPr="00DD4870">
              <w:rPr>
                <w:vertAlign w:val="superscript"/>
                <w:lang w:eastAsia="zh-CN"/>
              </w:rPr>
              <w:t>5,6</w:t>
            </w:r>
          </w:p>
          <w:p w14:paraId="499C7ED0" w14:textId="77777777" w:rsidR="00F36811" w:rsidRPr="001141C9" w:rsidRDefault="00F36811" w:rsidP="00BE0C89">
            <w:pPr>
              <w:pStyle w:val="TAC"/>
              <w:keepNext w:val="0"/>
              <w:keepLines w:val="0"/>
              <w:widowControl w:val="0"/>
            </w:pPr>
            <w:r w:rsidRPr="001141C9">
              <w:t>CA_n2A-n14A</w:t>
            </w:r>
          </w:p>
          <w:p w14:paraId="13B9DBAA" w14:textId="77777777" w:rsidR="00F36811" w:rsidRPr="001141C9" w:rsidRDefault="00F36811" w:rsidP="00BE0C89">
            <w:pPr>
              <w:pStyle w:val="TAC"/>
              <w:keepNext w:val="0"/>
              <w:keepLines w:val="0"/>
              <w:widowControl w:val="0"/>
            </w:pPr>
            <w:r w:rsidRPr="001141C9">
              <w:t>CA_n2A-n66A</w:t>
            </w:r>
          </w:p>
          <w:p w14:paraId="5C2CC406" w14:textId="77777777" w:rsidR="00F36811" w:rsidRPr="001141C9" w:rsidRDefault="00F36811" w:rsidP="00BE0C89">
            <w:pPr>
              <w:pStyle w:val="TAC"/>
              <w:keepNext w:val="0"/>
              <w:keepLines w:val="0"/>
              <w:widowControl w:val="0"/>
            </w:pPr>
            <w:r w:rsidRPr="001141C9">
              <w:t>CA_n2A-n77A</w:t>
            </w:r>
            <w:r w:rsidRPr="001141C9">
              <w:rPr>
                <w:vertAlign w:val="superscript"/>
                <w:lang w:eastAsia="zh-CN"/>
              </w:rPr>
              <w:t>5</w:t>
            </w:r>
          </w:p>
          <w:p w14:paraId="3C690E05" w14:textId="77777777" w:rsidR="00F36811" w:rsidRPr="001141C9" w:rsidRDefault="00F36811" w:rsidP="00BE0C89">
            <w:pPr>
              <w:pStyle w:val="TAC"/>
              <w:keepNext w:val="0"/>
              <w:keepLines w:val="0"/>
              <w:widowControl w:val="0"/>
            </w:pPr>
            <w:r w:rsidRPr="001141C9">
              <w:t>CA_n14A-n66A</w:t>
            </w:r>
          </w:p>
          <w:p w14:paraId="254BA89D" w14:textId="77777777" w:rsidR="00F36811" w:rsidRPr="001141C9" w:rsidRDefault="00F36811" w:rsidP="00BE0C89">
            <w:pPr>
              <w:pStyle w:val="TAC"/>
              <w:keepNext w:val="0"/>
              <w:keepLines w:val="0"/>
              <w:widowControl w:val="0"/>
            </w:pPr>
            <w:r w:rsidRPr="001141C9">
              <w:lastRenderedPageBreak/>
              <w:t>CA_n14A-n77A</w:t>
            </w:r>
            <w:r w:rsidRPr="001141C9">
              <w:rPr>
                <w:vertAlign w:val="superscript"/>
                <w:lang w:eastAsia="zh-CN"/>
              </w:rPr>
              <w:t>5</w:t>
            </w:r>
          </w:p>
          <w:p w14:paraId="62905DDC" w14:textId="77777777" w:rsidR="00F36811" w:rsidRPr="001141C9" w:rsidRDefault="00F36811" w:rsidP="00BE0C89">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76D9E0E" w14:textId="77777777" w:rsidR="00F36811" w:rsidRPr="001141C9" w:rsidRDefault="00F36811" w:rsidP="00BE0C89">
            <w:pPr>
              <w:pStyle w:val="TAC"/>
              <w:keepNext w:val="0"/>
              <w:keepLines w:val="0"/>
              <w:widowControl w:val="0"/>
              <w:rPr>
                <w:rFonts w:cs="Arial"/>
                <w:szCs w:val="18"/>
              </w:rPr>
            </w:pPr>
            <w:r w:rsidRPr="001141C9">
              <w:rPr>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35576D3"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0BC3A2C"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231C7DF6" w14:textId="77777777" w:rsidTr="00BE0C89">
        <w:trPr>
          <w:jc w:val="center"/>
        </w:trPr>
        <w:tc>
          <w:tcPr>
            <w:tcW w:w="2904" w:type="dxa"/>
            <w:tcBorders>
              <w:top w:val="nil"/>
              <w:left w:val="single" w:sz="4" w:space="0" w:color="auto"/>
              <w:bottom w:val="nil"/>
              <w:right w:val="single" w:sz="4" w:space="0" w:color="auto"/>
            </w:tcBorders>
          </w:tcPr>
          <w:p w14:paraId="3F992122"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098EF7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287BF5" w14:textId="77777777" w:rsidR="00F36811" w:rsidRPr="001141C9" w:rsidRDefault="00F36811" w:rsidP="00BE0C89">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A282F0F"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2A2301D" w14:textId="77777777" w:rsidR="00F36811" w:rsidRPr="001141C9" w:rsidRDefault="00F36811" w:rsidP="00BE0C89">
            <w:pPr>
              <w:pStyle w:val="TAC"/>
              <w:keepNext w:val="0"/>
              <w:keepLines w:val="0"/>
              <w:widowControl w:val="0"/>
              <w:rPr>
                <w:lang w:eastAsia="zh-CN"/>
              </w:rPr>
            </w:pPr>
          </w:p>
        </w:tc>
      </w:tr>
      <w:tr w:rsidR="00F36811" w:rsidRPr="001141C9" w14:paraId="02EA5EEA" w14:textId="77777777" w:rsidTr="00BE0C89">
        <w:trPr>
          <w:jc w:val="center"/>
        </w:trPr>
        <w:tc>
          <w:tcPr>
            <w:tcW w:w="2904" w:type="dxa"/>
            <w:tcBorders>
              <w:top w:val="nil"/>
              <w:left w:val="single" w:sz="4" w:space="0" w:color="auto"/>
              <w:bottom w:val="nil"/>
              <w:right w:val="single" w:sz="4" w:space="0" w:color="auto"/>
            </w:tcBorders>
          </w:tcPr>
          <w:p w14:paraId="17190D68"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3723FA6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499D39" w14:textId="77777777" w:rsidR="00F36811" w:rsidRPr="001141C9" w:rsidRDefault="00F36811" w:rsidP="00BE0C89">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5219E2C" w14:textId="77777777" w:rsidR="00F36811" w:rsidRPr="001141C9" w:rsidRDefault="00F36811" w:rsidP="00BE0C89">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25BDF19A" w14:textId="77777777" w:rsidR="00F36811" w:rsidRPr="001141C9" w:rsidRDefault="00F36811" w:rsidP="00BE0C89">
            <w:pPr>
              <w:pStyle w:val="TAC"/>
              <w:keepNext w:val="0"/>
              <w:keepLines w:val="0"/>
              <w:widowControl w:val="0"/>
              <w:rPr>
                <w:lang w:eastAsia="zh-CN"/>
              </w:rPr>
            </w:pPr>
          </w:p>
        </w:tc>
      </w:tr>
      <w:tr w:rsidR="00F36811" w:rsidRPr="001141C9" w14:paraId="09464AAB" w14:textId="77777777" w:rsidTr="00BE0C89">
        <w:trPr>
          <w:jc w:val="center"/>
        </w:trPr>
        <w:tc>
          <w:tcPr>
            <w:tcW w:w="2904" w:type="dxa"/>
            <w:tcBorders>
              <w:top w:val="nil"/>
              <w:left w:val="single" w:sz="4" w:space="0" w:color="auto"/>
              <w:bottom w:val="single" w:sz="4" w:space="0" w:color="auto"/>
              <w:right w:val="single" w:sz="4" w:space="0" w:color="auto"/>
            </w:tcBorders>
          </w:tcPr>
          <w:p w14:paraId="7447F2CC"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73A7A5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753519" w14:textId="77777777" w:rsidR="00F36811" w:rsidRPr="001141C9" w:rsidRDefault="00F36811" w:rsidP="00BE0C89">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082EED3" w14:textId="77777777" w:rsidR="00F36811" w:rsidRPr="001141C9" w:rsidRDefault="00F36811" w:rsidP="00BE0C89">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4A110053" w14:textId="77777777" w:rsidR="00F36811" w:rsidRPr="001141C9" w:rsidRDefault="00F36811" w:rsidP="00BE0C89">
            <w:pPr>
              <w:pStyle w:val="TAC"/>
              <w:keepNext w:val="0"/>
              <w:keepLines w:val="0"/>
              <w:widowControl w:val="0"/>
              <w:rPr>
                <w:lang w:eastAsia="zh-CN"/>
              </w:rPr>
            </w:pPr>
          </w:p>
        </w:tc>
      </w:tr>
      <w:tr w:rsidR="00F36811" w:rsidRPr="001141C9" w14:paraId="3734B9BC" w14:textId="77777777" w:rsidTr="00BE0C89">
        <w:trPr>
          <w:jc w:val="center"/>
        </w:trPr>
        <w:tc>
          <w:tcPr>
            <w:tcW w:w="2904" w:type="dxa"/>
            <w:tcBorders>
              <w:top w:val="single" w:sz="4" w:space="0" w:color="auto"/>
              <w:left w:val="single" w:sz="4" w:space="0" w:color="auto"/>
              <w:bottom w:val="nil"/>
              <w:right w:val="single" w:sz="4" w:space="0" w:color="auto"/>
            </w:tcBorders>
          </w:tcPr>
          <w:p w14:paraId="68AB45C7" w14:textId="77777777" w:rsidR="00F36811" w:rsidRPr="001141C9" w:rsidRDefault="00F36811" w:rsidP="00BE0C89">
            <w:pPr>
              <w:pStyle w:val="TAC"/>
              <w:keepNext w:val="0"/>
              <w:keepLines w:val="0"/>
              <w:widowControl w:val="0"/>
              <w:rPr>
                <w:rFonts w:eastAsia="MS Mincho"/>
                <w:lang w:eastAsia="zh-CN"/>
              </w:rPr>
            </w:pPr>
            <w:r w:rsidRPr="001141C9">
              <w:t>CA_n2(2A)-n14A-n66A-n77(2A)</w:t>
            </w:r>
          </w:p>
        </w:tc>
        <w:tc>
          <w:tcPr>
            <w:tcW w:w="3019" w:type="dxa"/>
            <w:tcBorders>
              <w:top w:val="single" w:sz="4" w:space="0" w:color="auto"/>
              <w:left w:val="single" w:sz="4" w:space="0" w:color="auto"/>
              <w:bottom w:val="nil"/>
              <w:right w:val="single" w:sz="4" w:space="0" w:color="auto"/>
            </w:tcBorders>
          </w:tcPr>
          <w:p w14:paraId="0DA0E453" w14:textId="77777777" w:rsidR="00F36811" w:rsidRPr="001141C9" w:rsidRDefault="00F36811" w:rsidP="00BE0C89">
            <w:pPr>
              <w:pStyle w:val="TAC"/>
              <w:keepNext w:val="0"/>
              <w:keepLines w:val="0"/>
              <w:widowControl w:val="0"/>
            </w:pPr>
            <w:r w:rsidRPr="00DD4870">
              <w:rPr>
                <w:lang w:val="en-US"/>
              </w:rPr>
              <w:t>n77</w:t>
            </w:r>
            <w:r w:rsidRPr="00DD4870">
              <w:rPr>
                <w:vertAlign w:val="superscript"/>
                <w:lang w:eastAsia="zh-CN"/>
              </w:rPr>
              <w:t>5,6</w:t>
            </w:r>
          </w:p>
          <w:p w14:paraId="7063EF62" w14:textId="77777777" w:rsidR="00F36811" w:rsidRPr="001141C9" w:rsidRDefault="00F36811" w:rsidP="00BE0C89">
            <w:pPr>
              <w:pStyle w:val="TAC"/>
              <w:keepNext w:val="0"/>
              <w:keepLines w:val="0"/>
              <w:widowControl w:val="0"/>
            </w:pPr>
            <w:r w:rsidRPr="001141C9">
              <w:t>CA_n2A-n14A</w:t>
            </w:r>
          </w:p>
          <w:p w14:paraId="44E37B63" w14:textId="77777777" w:rsidR="00F36811" w:rsidRPr="001141C9" w:rsidRDefault="00F36811" w:rsidP="00BE0C89">
            <w:pPr>
              <w:pStyle w:val="TAC"/>
              <w:keepNext w:val="0"/>
              <w:keepLines w:val="0"/>
              <w:widowControl w:val="0"/>
            </w:pPr>
            <w:r w:rsidRPr="001141C9">
              <w:t>CA_n2A-n66A</w:t>
            </w:r>
          </w:p>
          <w:p w14:paraId="6601574F" w14:textId="77777777" w:rsidR="00F36811" w:rsidRPr="001141C9" w:rsidRDefault="00F36811" w:rsidP="00BE0C89">
            <w:pPr>
              <w:pStyle w:val="TAC"/>
              <w:keepNext w:val="0"/>
              <w:keepLines w:val="0"/>
              <w:widowControl w:val="0"/>
              <w:rPr>
                <w:lang w:eastAsia="zh-CN"/>
              </w:rPr>
            </w:pPr>
            <w:r w:rsidRPr="001141C9">
              <w:t>CA_n2A-n77A</w:t>
            </w:r>
            <w:r w:rsidRPr="001141C9">
              <w:rPr>
                <w:vertAlign w:val="superscript"/>
                <w:lang w:eastAsia="zh-CN"/>
              </w:rPr>
              <w:t>5</w:t>
            </w:r>
          </w:p>
          <w:p w14:paraId="5C7F6370" w14:textId="77777777" w:rsidR="00F36811" w:rsidRPr="001141C9" w:rsidRDefault="00F36811" w:rsidP="00BE0C89">
            <w:pPr>
              <w:pStyle w:val="TAC"/>
              <w:keepNext w:val="0"/>
              <w:keepLines w:val="0"/>
              <w:widowControl w:val="0"/>
            </w:pPr>
            <w:r w:rsidRPr="001141C9">
              <w:t>CA_n14A-n66A</w:t>
            </w:r>
          </w:p>
          <w:p w14:paraId="1E16B58D" w14:textId="77777777" w:rsidR="00F36811" w:rsidRPr="001141C9" w:rsidRDefault="00F36811" w:rsidP="00BE0C89">
            <w:pPr>
              <w:pStyle w:val="TAC"/>
              <w:keepNext w:val="0"/>
              <w:keepLines w:val="0"/>
              <w:widowControl w:val="0"/>
            </w:pPr>
            <w:r w:rsidRPr="001141C9">
              <w:t>CA_n14A-n77A</w:t>
            </w:r>
            <w:r w:rsidRPr="001141C9">
              <w:rPr>
                <w:vertAlign w:val="superscript"/>
                <w:lang w:eastAsia="zh-CN"/>
              </w:rPr>
              <w:t>5</w:t>
            </w:r>
          </w:p>
          <w:p w14:paraId="683FB158" w14:textId="77777777" w:rsidR="00F36811" w:rsidRPr="001141C9" w:rsidRDefault="00F36811" w:rsidP="00BE0C89">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E8375FA" w14:textId="77777777" w:rsidR="00F36811" w:rsidRPr="001141C9" w:rsidRDefault="00F36811" w:rsidP="00BE0C89">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51DF12" w14:textId="77777777" w:rsidR="00F36811" w:rsidRPr="001141C9" w:rsidRDefault="00F36811" w:rsidP="00BE0C89">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2724" w:type="dxa"/>
            <w:tcBorders>
              <w:top w:val="single" w:sz="4" w:space="0" w:color="auto"/>
              <w:left w:val="single" w:sz="4" w:space="0" w:color="auto"/>
              <w:bottom w:val="nil"/>
              <w:right w:val="single" w:sz="4" w:space="0" w:color="auto"/>
            </w:tcBorders>
          </w:tcPr>
          <w:p w14:paraId="13E79B12"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683B3F5D" w14:textId="77777777" w:rsidTr="00BE0C89">
        <w:trPr>
          <w:jc w:val="center"/>
        </w:trPr>
        <w:tc>
          <w:tcPr>
            <w:tcW w:w="2904" w:type="dxa"/>
            <w:tcBorders>
              <w:top w:val="nil"/>
              <w:left w:val="single" w:sz="4" w:space="0" w:color="auto"/>
              <w:bottom w:val="nil"/>
              <w:right w:val="single" w:sz="4" w:space="0" w:color="auto"/>
            </w:tcBorders>
          </w:tcPr>
          <w:p w14:paraId="7CC643F9"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5D2AB02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B3A174" w14:textId="77777777" w:rsidR="00F36811" w:rsidRPr="001141C9" w:rsidRDefault="00F36811" w:rsidP="00BE0C89">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0B45B337"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F8F0D1" w14:textId="77777777" w:rsidR="00F36811" w:rsidRPr="001141C9" w:rsidRDefault="00F36811" w:rsidP="00BE0C89">
            <w:pPr>
              <w:pStyle w:val="TAC"/>
              <w:keepNext w:val="0"/>
              <w:keepLines w:val="0"/>
              <w:widowControl w:val="0"/>
              <w:rPr>
                <w:lang w:eastAsia="zh-CN"/>
              </w:rPr>
            </w:pPr>
          </w:p>
        </w:tc>
      </w:tr>
      <w:tr w:rsidR="00F36811" w:rsidRPr="001141C9" w14:paraId="3949C3D9" w14:textId="77777777" w:rsidTr="00BE0C89">
        <w:trPr>
          <w:jc w:val="center"/>
        </w:trPr>
        <w:tc>
          <w:tcPr>
            <w:tcW w:w="2904" w:type="dxa"/>
            <w:tcBorders>
              <w:top w:val="nil"/>
              <w:left w:val="single" w:sz="4" w:space="0" w:color="auto"/>
              <w:bottom w:val="nil"/>
              <w:right w:val="single" w:sz="4" w:space="0" w:color="auto"/>
            </w:tcBorders>
          </w:tcPr>
          <w:p w14:paraId="43FAD0E4"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82C893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986995" w14:textId="77777777" w:rsidR="00F36811" w:rsidRPr="001141C9" w:rsidRDefault="00F36811" w:rsidP="00BE0C89">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173CD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786CBEA" w14:textId="77777777" w:rsidR="00F36811" w:rsidRPr="001141C9" w:rsidRDefault="00F36811" w:rsidP="00BE0C89">
            <w:pPr>
              <w:pStyle w:val="TAC"/>
              <w:keepNext w:val="0"/>
              <w:keepLines w:val="0"/>
              <w:widowControl w:val="0"/>
              <w:rPr>
                <w:lang w:eastAsia="zh-CN"/>
              </w:rPr>
            </w:pPr>
          </w:p>
        </w:tc>
      </w:tr>
      <w:tr w:rsidR="00F36811" w:rsidRPr="001141C9" w14:paraId="1CE26409" w14:textId="77777777" w:rsidTr="00BE0C89">
        <w:trPr>
          <w:jc w:val="center"/>
        </w:trPr>
        <w:tc>
          <w:tcPr>
            <w:tcW w:w="2904" w:type="dxa"/>
            <w:tcBorders>
              <w:top w:val="nil"/>
              <w:left w:val="single" w:sz="4" w:space="0" w:color="auto"/>
              <w:bottom w:val="single" w:sz="4" w:space="0" w:color="auto"/>
              <w:right w:val="single" w:sz="4" w:space="0" w:color="auto"/>
            </w:tcBorders>
          </w:tcPr>
          <w:p w14:paraId="5DEB2EA0" w14:textId="77777777" w:rsidR="00F36811" w:rsidRPr="001141C9" w:rsidRDefault="00F36811" w:rsidP="00BE0C89">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268A55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9ACB33" w14:textId="77777777" w:rsidR="00F36811" w:rsidRPr="001141C9" w:rsidRDefault="00F36811" w:rsidP="00BE0C89">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47234E7" w14:textId="77777777" w:rsidR="00F36811" w:rsidRPr="001141C9" w:rsidRDefault="00F36811" w:rsidP="00BE0C89">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2724" w:type="dxa"/>
            <w:tcBorders>
              <w:top w:val="nil"/>
              <w:left w:val="single" w:sz="4" w:space="0" w:color="auto"/>
              <w:bottom w:val="single" w:sz="4" w:space="0" w:color="auto"/>
              <w:right w:val="single" w:sz="4" w:space="0" w:color="auto"/>
            </w:tcBorders>
          </w:tcPr>
          <w:p w14:paraId="2C643F70" w14:textId="77777777" w:rsidR="00F36811" w:rsidRPr="001141C9" w:rsidRDefault="00F36811" w:rsidP="00BE0C89">
            <w:pPr>
              <w:pStyle w:val="TAC"/>
              <w:keepNext w:val="0"/>
              <w:keepLines w:val="0"/>
              <w:widowControl w:val="0"/>
              <w:rPr>
                <w:lang w:eastAsia="zh-CN"/>
              </w:rPr>
            </w:pPr>
          </w:p>
        </w:tc>
      </w:tr>
      <w:tr w:rsidR="00F36811" w:rsidRPr="001141C9" w14:paraId="7DD18E45" w14:textId="77777777" w:rsidTr="00BE0C89">
        <w:trPr>
          <w:jc w:val="center"/>
        </w:trPr>
        <w:tc>
          <w:tcPr>
            <w:tcW w:w="2904" w:type="dxa"/>
            <w:tcBorders>
              <w:top w:val="single" w:sz="4" w:space="0" w:color="auto"/>
              <w:left w:val="single" w:sz="4" w:space="0" w:color="auto"/>
              <w:bottom w:val="nil"/>
              <w:right w:val="single" w:sz="4" w:space="0" w:color="auto"/>
            </w:tcBorders>
          </w:tcPr>
          <w:p w14:paraId="34247786" w14:textId="77777777" w:rsidR="00F36811" w:rsidRPr="001141C9" w:rsidRDefault="00F36811" w:rsidP="00BE0C89">
            <w:pPr>
              <w:pStyle w:val="TAC"/>
              <w:keepNext w:val="0"/>
              <w:keepLines w:val="0"/>
              <w:widowControl w:val="0"/>
              <w:rPr>
                <w:lang w:eastAsia="zh-CN" w:bidi="ar"/>
              </w:rPr>
            </w:pPr>
            <w:r w:rsidRPr="001141C9">
              <w:rPr>
                <w:rFonts w:eastAsia="MS Mincho"/>
                <w:lang w:eastAsia="zh-CN"/>
              </w:rPr>
              <w:t>CA_n2A-n29A-n30A-n66A</w:t>
            </w:r>
          </w:p>
        </w:tc>
        <w:tc>
          <w:tcPr>
            <w:tcW w:w="3019" w:type="dxa"/>
            <w:tcBorders>
              <w:top w:val="single" w:sz="4" w:space="0" w:color="auto"/>
              <w:left w:val="single" w:sz="4" w:space="0" w:color="auto"/>
              <w:bottom w:val="nil"/>
              <w:right w:val="single" w:sz="4" w:space="0" w:color="auto"/>
            </w:tcBorders>
          </w:tcPr>
          <w:p w14:paraId="760A29BE" w14:textId="77777777" w:rsidR="00F36811" w:rsidRPr="001141C9" w:rsidRDefault="00F36811" w:rsidP="00BE0C89">
            <w:pPr>
              <w:pStyle w:val="TAC"/>
              <w:keepNext w:val="0"/>
              <w:keepLines w:val="0"/>
              <w:widowControl w:val="0"/>
              <w:rPr>
                <w:lang w:eastAsia="zh-CN"/>
              </w:rPr>
            </w:pPr>
            <w:r w:rsidRPr="001141C9">
              <w:rPr>
                <w:lang w:eastAsia="zh-CN"/>
              </w:rPr>
              <w:t>CA_n2A-n30A</w:t>
            </w:r>
          </w:p>
          <w:p w14:paraId="7EF04499" w14:textId="77777777" w:rsidR="00F36811" w:rsidRPr="001141C9" w:rsidRDefault="00F36811" w:rsidP="00BE0C89">
            <w:pPr>
              <w:pStyle w:val="TAC"/>
              <w:keepNext w:val="0"/>
              <w:keepLines w:val="0"/>
              <w:widowControl w:val="0"/>
              <w:rPr>
                <w:lang w:eastAsia="zh-CN"/>
              </w:rPr>
            </w:pPr>
            <w:r w:rsidRPr="001141C9">
              <w:rPr>
                <w:lang w:eastAsia="zh-CN"/>
              </w:rPr>
              <w:t>CA_n2A-n66A</w:t>
            </w:r>
          </w:p>
          <w:p w14:paraId="6284950B" w14:textId="77777777" w:rsidR="00F36811" w:rsidRPr="001141C9" w:rsidRDefault="00F36811" w:rsidP="00BE0C89">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1356C3C1"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02A08727"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36D93F2" w14:textId="77777777" w:rsidR="00F36811" w:rsidRPr="001141C9" w:rsidRDefault="00F36811" w:rsidP="00BE0C89">
            <w:pPr>
              <w:pStyle w:val="TAC"/>
              <w:keepNext w:val="0"/>
              <w:keepLines w:val="0"/>
              <w:widowControl w:val="0"/>
            </w:pPr>
            <w:r w:rsidRPr="001141C9">
              <w:rPr>
                <w:lang w:eastAsia="zh-CN"/>
              </w:rPr>
              <w:t>0</w:t>
            </w:r>
          </w:p>
        </w:tc>
      </w:tr>
      <w:tr w:rsidR="00F36811" w:rsidRPr="001141C9" w14:paraId="5AA4AF43" w14:textId="77777777" w:rsidTr="00BE0C89">
        <w:trPr>
          <w:jc w:val="center"/>
        </w:trPr>
        <w:tc>
          <w:tcPr>
            <w:tcW w:w="2904" w:type="dxa"/>
            <w:tcBorders>
              <w:top w:val="nil"/>
              <w:left w:val="single" w:sz="4" w:space="0" w:color="auto"/>
              <w:bottom w:val="nil"/>
              <w:right w:val="single" w:sz="4" w:space="0" w:color="auto"/>
            </w:tcBorders>
          </w:tcPr>
          <w:p w14:paraId="6B4BD85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7B845D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5B61A1"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73BD3D3E"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DE378F9" w14:textId="77777777" w:rsidR="00F36811" w:rsidRPr="001141C9" w:rsidRDefault="00F36811" w:rsidP="00BE0C89">
            <w:pPr>
              <w:pStyle w:val="TAC"/>
              <w:keepNext w:val="0"/>
              <w:keepLines w:val="0"/>
              <w:widowControl w:val="0"/>
              <w:rPr>
                <w:lang w:eastAsia="zh-CN"/>
              </w:rPr>
            </w:pPr>
          </w:p>
        </w:tc>
      </w:tr>
      <w:tr w:rsidR="00F36811" w:rsidRPr="001141C9" w14:paraId="49F96AA3" w14:textId="77777777" w:rsidTr="00BE0C89">
        <w:trPr>
          <w:jc w:val="center"/>
        </w:trPr>
        <w:tc>
          <w:tcPr>
            <w:tcW w:w="2904" w:type="dxa"/>
            <w:tcBorders>
              <w:top w:val="nil"/>
              <w:left w:val="single" w:sz="4" w:space="0" w:color="auto"/>
              <w:bottom w:val="nil"/>
              <w:right w:val="single" w:sz="4" w:space="0" w:color="auto"/>
            </w:tcBorders>
          </w:tcPr>
          <w:p w14:paraId="7AE4902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D7A265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21CD3A8"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66F0B2E3"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B0BAD05" w14:textId="77777777" w:rsidR="00F36811" w:rsidRPr="001141C9" w:rsidRDefault="00F36811" w:rsidP="00BE0C89">
            <w:pPr>
              <w:pStyle w:val="TAC"/>
              <w:keepNext w:val="0"/>
              <w:keepLines w:val="0"/>
              <w:widowControl w:val="0"/>
              <w:rPr>
                <w:lang w:eastAsia="zh-CN"/>
              </w:rPr>
            </w:pPr>
          </w:p>
        </w:tc>
      </w:tr>
      <w:tr w:rsidR="00F36811" w:rsidRPr="001141C9" w14:paraId="7A08B365" w14:textId="77777777" w:rsidTr="00BE0C89">
        <w:trPr>
          <w:jc w:val="center"/>
        </w:trPr>
        <w:tc>
          <w:tcPr>
            <w:tcW w:w="2904" w:type="dxa"/>
            <w:tcBorders>
              <w:top w:val="nil"/>
              <w:left w:val="single" w:sz="4" w:space="0" w:color="auto"/>
              <w:bottom w:val="single" w:sz="4" w:space="0" w:color="auto"/>
              <w:right w:val="single" w:sz="4" w:space="0" w:color="auto"/>
            </w:tcBorders>
          </w:tcPr>
          <w:p w14:paraId="007CD68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3F587A"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9323330"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5E288D7"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EA84FC2" w14:textId="77777777" w:rsidR="00F36811" w:rsidRPr="001141C9" w:rsidRDefault="00F36811" w:rsidP="00BE0C89">
            <w:pPr>
              <w:pStyle w:val="TAC"/>
              <w:keepNext w:val="0"/>
              <w:keepLines w:val="0"/>
              <w:widowControl w:val="0"/>
              <w:rPr>
                <w:lang w:eastAsia="zh-CN"/>
              </w:rPr>
            </w:pPr>
          </w:p>
        </w:tc>
      </w:tr>
      <w:tr w:rsidR="00F36811" w:rsidRPr="001141C9" w14:paraId="1D76607F" w14:textId="77777777" w:rsidTr="00BE0C89">
        <w:trPr>
          <w:jc w:val="center"/>
        </w:trPr>
        <w:tc>
          <w:tcPr>
            <w:tcW w:w="2904" w:type="dxa"/>
            <w:tcBorders>
              <w:top w:val="single" w:sz="4" w:space="0" w:color="auto"/>
              <w:left w:val="single" w:sz="4" w:space="0" w:color="auto"/>
              <w:bottom w:val="nil"/>
              <w:right w:val="single" w:sz="4" w:space="0" w:color="auto"/>
            </w:tcBorders>
          </w:tcPr>
          <w:p w14:paraId="3AD71570" w14:textId="77777777" w:rsidR="00F36811" w:rsidRPr="001141C9" w:rsidRDefault="00F36811" w:rsidP="00BE0C89">
            <w:pPr>
              <w:pStyle w:val="TAC"/>
              <w:keepNext w:val="0"/>
              <w:keepLines w:val="0"/>
              <w:widowControl w:val="0"/>
              <w:rPr>
                <w:lang w:eastAsia="zh-CN" w:bidi="ar"/>
              </w:rPr>
            </w:pPr>
            <w:r w:rsidRPr="001141C9">
              <w:rPr>
                <w:rFonts w:eastAsia="MS Mincho"/>
                <w:lang w:eastAsia="zh-CN"/>
              </w:rPr>
              <w:t>CA_n2(2A)-n29A-n30A-n66A</w:t>
            </w:r>
          </w:p>
        </w:tc>
        <w:tc>
          <w:tcPr>
            <w:tcW w:w="3019" w:type="dxa"/>
            <w:tcBorders>
              <w:top w:val="single" w:sz="4" w:space="0" w:color="auto"/>
              <w:left w:val="single" w:sz="4" w:space="0" w:color="auto"/>
              <w:bottom w:val="nil"/>
              <w:right w:val="single" w:sz="4" w:space="0" w:color="auto"/>
            </w:tcBorders>
          </w:tcPr>
          <w:p w14:paraId="685E4B51" w14:textId="77777777" w:rsidR="00F36811" w:rsidRPr="001141C9" w:rsidRDefault="00F36811" w:rsidP="00BE0C89">
            <w:pPr>
              <w:pStyle w:val="TAC"/>
              <w:keepNext w:val="0"/>
              <w:keepLines w:val="0"/>
              <w:widowControl w:val="0"/>
              <w:rPr>
                <w:lang w:eastAsia="zh-CN"/>
              </w:rPr>
            </w:pPr>
            <w:r w:rsidRPr="001141C9">
              <w:rPr>
                <w:lang w:eastAsia="zh-CN"/>
              </w:rPr>
              <w:t>CA_n2A-n30A</w:t>
            </w:r>
          </w:p>
          <w:p w14:paraId="047C5645" w14:textId="77777777" w:rsidR="00F36811" w:rsidRPr="001141C9" w:rsidRDefault="00F36811" w:rsidP="00BE0C89">
            <w:pPr>
              <w:pStyle w:val="TAC"/>
              <w:keepNext w:val="0"/>
              <w:keepLines w:val="0"/>
              <w:widowControl w:val="0"/>
              <w:rPr>
                <w:lang w:eastAsia="zh-CN"/>
              </w:rPr>
            </w:pPr>
            <w:r w:rsidRPr="001141C9">
              <w:rPr>
                <w:lang w:eastAsia="zh-CN"/>
              </w:rPr>
              <w:t>CA_n2A-n66A</w:t>
            </w:r>
          </w:p>
          <w:p w14:paraId="31064180" w14:textId="77777777" w:rsidR="00F36811" w:rsidRPr="001141C9" w:rsidRDefault="00F36811" w:rsidP="00BE0C89">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580B9A53"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02C3F4A" w14:textId="77777777" w:rsidR="00F36811" w:rsidRPr="001141C9" w:rsidRDefault="00F36811" w:rsidP="00BE0C89">
            <w:pPr>
              <w:pStyle w:val="TAC"/>
              <w:keepNext w:val="0"/>
              <w:keepLines w:val="0"/>
              <w:widowControl w:val="0"/>
              <w:rPr>
                <w:rFonts w:ascii="Calibri" w:hAnsi="Calibri"/>
                <w:sz w:val="21"/>
                <w:lang w:eastAsia="zh-CN"/>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4C84CB41" w14:textId="77777777" w:rsidR="00F36811" w:rsidRPr="001141C9" w:rsidRDefault="00F36811" w:rsidP="00BE0C89">
            <w:pPr>
              <w:pStyle w:val="TAC"/>
              <w:keepNext w:val="0"/>
              <w:keepLines w:val="0"/>
              <w:widowControl w:val="0"/>
            </w:pPr>
            <w:r w:rsidRPr="001141C9">
              <w:rPr>
                <w:lang w:eastAsia="zh-CN"/>
              </w:rPr>
              <w:t>0</w:t>
            </w:r>
          </w:p>
        </w:tc>
      </w:tr>
      <w:tr w:rsidR="00F36811" w:rsidRPr="001141C9" w14:paraId="79C04E45" w14:textId="77777777" w:rsidTr="00BE0C89">
        <w:trPr>
          <w:jc w:val="center"/>
        </w:trPr>
        <w:tc>
          <w:tcPr>
            <w:tcW w:w="2904" w:type="dxa"/>
            <w:tcBorders>
              <w:top w:val="nil"/>
              <w:left w:val="single" w:sz="4" w:space="0" w:color="auto"/>
              <w:bottom w:val="nil"/>
              <w:right w:val="single" w:sz="4" w:space="0" w:color="auto"/>
            </w:tcBorders>
          </w:tcPr>
          <w:p w14:paraId="6160A07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2F97F4D"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8958709"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2B6A4AD9"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7C633DC" w14:textId="77777777" w:rsidR="00F36811" w:rsidRPr="001141C9" w:rsidRDefault="00F36811" w:rsidP="00BE0C89">
            <w:pPr>
              <w:pStyle w:val="TAC"/>
              <w:keepNext w:val="0"/>
              <w:keepLines w:val="0"/>
              <w:widowControl w:val="0"/>
              <w:rPr>
                <w:lang w:eastAsia="zh-CN"/>
              </w:rPr>
            </w:pPr>
          </w:p>
        </w:tc>
      </w:tr>
      <w:tr w:rsidR="00F36811" w:rsidRPr="001141C9" w14:paraId="16F49C47" w14:textId="77777777" w:rsidTr="00BE0C89">
        <w:trPr>
          <w:jc w:val="center"/>
        </w:trPr>
        <w:tc>
          <w:tcPr>
            <w:tcW w:w="2904" w:type="dxa"/>
            <w:tcBorders>
              <w:top w:val="nil"/>
              <w:left w:val="single" w:sz="4" w:space="0" w:color="auto"/>
              <w:bottom w:val="nil"/>
              <w:right w:val="single" w:sz="4" w:space="0" w:color="auto"/>
            </w:tcBorders>
          </w:tcPr>
          <w:p w14:paraId="6187949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95D4C70"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B4A32C2"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688A4704"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BD35F1D" w14:textId="77777777" w:rsidR="00F36811" w:rsidRPr="001141C9" w:rsidRDefault="00F36811" w:rsidP="00BE0C89">
            <w:pPr>
              <w:pStyle w:val="TAC"/>
              <w:keepNext w:val="0"/>
              <w:keepLines w:val="0"/>
              <w:widowControl w:val="0"/>
              <w:rPr>
                <w:lang w:eastAsia="zh-CN"/>
              </w:rPr>
            </w:pPr>
          </w:p>
        </w:tc>
      </w:tr>
      <w:tr w:rsidR="00F36811" w:rsidRPr="001141C9" w14:paraId="67CF4AE1" w14:textId="77777777" w:rsidTr="00BE0C89">
        <w:trPr>
          <w:jc w:val="center"/>
        </w:trPr>
        <w:tc>
          <w:tcPr>
            <w:tcW w:w="2904" w:type="dxa"/>
            <w:tcBorders>
              <w:top w:val="nil"/>
              <w:left w:val="single" w:sz="4" w:space="0" w:color="auto"/>
              <w:bottom w:val="single" w:sz="4" w:space="0" w:color="auto"/>
              <w:right w:val="single" w:sz="4" w:space="0" w:color="auto"/>
            </w:tcBorders>
          </w:tcPr>
          <w:p w14:paraId="411C00D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5A43E0"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3EAD28D"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029C2D77"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3C88D139" w14:textId="77777777" w:rsidR="00F36811" w:rsidRPr="001141C9" w:rsidRDefault="00F36811" w:rsidP="00BE0C89">
            <w:pPr>
              <w:pStyle w:val="TAC"/>
              <w:keepNext w:val="0"/>
              <w:keepLines w:val="0"/>
              <w:widowControl w:val="0"/>
              <w:rPr>
                <w:lang w:eastAsia="zh-CN"/>
              </w:rPr>
            </w:pPr>
          </w:p>
        </w:tc>
      </w:tr>
      <w:tr w:rsidR="00F36811" w:rsidRPr="001141C9" w14:paraId="7D6A88B9" w14:textId="77777777" w:rsidTr="00BE0C89">
        <w:trPr>
          <w:jc w:val="center"/>
        </w:trPr>
        <w:tc>
          <w:tcPr>
            <w:tcW w:w="2904" w:type="dxa"/>
            <w:tcBorders>
              <w:top w:val="single" w:sz="4" w:space="0" w:color="auto"/>
              <w:left w:val="single" w:sz="4" w:space="0" w:color="auto"/>
              <w:bottom w:val="nil"/>
              <w:right w:val="single" w:sz="4" w:space="0" w:color="auto"/>
            </w:tcBorders>
          </w:tcPr>
          <w:p w14:paraId="16787C0C" w14:textId="77777777" w:rsidR="00F36811" w:rsidRPr="001141C9" w:rsidRDefault="00F36811" w:rsidP="00BE0C89">
            <w:pPr>
              <w:pStyle w:val="TAC"/>
              <w:keepNext w:val="0"/>
              <w:keepLines w:val="0"/>
              <w:widowControl w:val="0"/>
              <w:rPr>
                <w:lang w:eastAsia="zh-CN" w:bidi="ar"/>
              </w:rPr>
            </w:pPr>
            <w:r w:rsidRPr="001141C9">
              <w:rPr>
                <w:rFonts w:eastAsia="MS Mincho"/>
                <w:lang w:eastAsia="zh-CN"/>
              </w:rPr>
              <w:t>CA_n2A-n29A-n30A-n66(2A)</w:t>
            </w:r>
          </w:p>
        </w:tc>
        <w:tc>
          <w:tcPr>
            <w:tcW w:w="3019" w:type="dxa"/>
            <w:tcBorders>
              <w:top w:val="single" w:sz="4" w:space="0" w:color="auto"/>
              <w:left w:val="single" w:sz="4" w:space="0" w:color="auto"/>
              <w:bottom w:val="nil"/>
              <w:right w:val="single" w:sz="4" w:space="0" w:color="auto"/>
            </w:tcBorders>
          </w:tcPr>
          <w:p w14:paraId="273B97D3" w14:textId="77777777" w:rsidR="00F36811" w:rsidRPr="001141C9" w:rsidRDefault="00F36811" w:rsidP="00BE0C89">
            <w:pPr>
              <w:pStyle w:val="TAC"/>
              <w:keepNext w:val="0"/>
              <w:keepLines w:val="0"/>
              <w:widowControl w:val="0"/>
              <w:rPr>
                <w:lang w:eastAsia="zh-CN"/>
              </w:rPr>
            </w:pPr>
            <w:r w:rsidRPr="001141C9">
              <w:rPr>
                <w:lang w:eastAsia="zh-CN"/>
              </w:rPr>
              <w:t>CA_n2A-n30A</w:t>
            </w:r>
          </w:p>
          <w:p w14:paraId="343C4DB9" w14:textId="77777777" w:rsidR="00F36811" w:rsidRPr="001141C9" w:rsidRDefault="00F36811" w:rsidP="00BE0C89">
            <w:pPr>
              <w:pStyle w:val="TAC"/>
              <w:keepNext w:val="0"/>
              <w:keepLines w:val="0"/>
              <w:widowControl w:val="0"/>
              <w:rPr>
                <w:lang w:eastAsia="zh-CN"/>
              </w:rPr>
            </w:pPr>
            <w:r w:rsidRPr="001141C9">
              <w:rPr>
                <w:lang w:eastAsia="zh-CN"/>
              </w:rPr>
              <w:t>CA_n2A-n66A</w:t>
            </w:r>
          </w:p>
          <w:p w14:paraId="087E8468" w14:textId="77777777" w:rsidR="00F36811" w:rsidRPr="001141C9" w:rsidRDefault="00F36811" w:rsidP="00BE0C89">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78AA4738"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377B2D73"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B8B633B" w14:textId="77777777" w:rsidR="00F36811" w:rsidRPr="001141C9" w:rsidRDefault="00F36811" w:rsidP="00BE0C89">
            <w:pPr>
              <w:pStyle w:val="TAC"/>
              <w:keepNext w:val="0"/>
              <w:keepLines w:val="0"/>
              <w:widowControl w:val="0"/>
            </w:pPr>
            <w:r w:rsidRPr="001141C9">
              <w:rPr>
                <w:lang w:eastAsia="zh-CN"/>
              </w:rPr>
              <w:t>0</w:t>
            </w:r>
          </w:p>
        </w:tc>
      </w:tr>
      <w:tr w:rsidR="00F36811" w:rsidRPr="001141C9" w14:paraId="69217DA0" w14:textId="77777777" w:rsidTr="00BE0C89">
        <w:trPr>
          <w:jc w:val="center"/>
        </w:trPr>
        <w:tc>
          <w:tcPr>
            <w:tcW w:w="2904" w:type="dxa"/>
            <w:tcBorders>
              <w:top w:val="nil"/>
              <w:left w:val="single" w:sz="4" w:space="0" w:color="auto"/>
              <w:bottom w:val="nil"/>
              <w:right w:val="single" w:sz="4" w:space="0" w:color="auto"/>
            </w:tcBorders>
          </w:tcPr>
          <w:p w14:paraId="7B0C2D8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D3C35F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9EE2F8D"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1A2F543"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3A7D84A" w14:textId="77777777" w:rsidR="00F36811" w:rsidRPr="001141C9" w:rsidRDefault="00F36811" w:rsidP="00BE0C89">
            <w:pPr>
              <w:pStyle w:val="TAC"/>
              <w:keepNext w:val="0"/>
              <w:keepLines w:val="0"/>
              <w:widowControl w:val="0"/>
              <w:rPr>
                <w:lang w:eastAsia="zh-CN"/>
              </w:rPr>
            </w:pPr>
          </w:p>
        </w:tc>
      </w:tr>
      <w:tr w:rsidR="00F36811" w:rsidRPr="001141C9" w14:paraId="7B2D674B" w14:textId="77777777" w:rsidTr="00BE0C89">
        <w:trPr>
          <w:jc w:val="center"/>
        </w:trPr>
        <w:tc>
          <w:tcPr>
            <w:tcW w:w="2904" w:type="dxa"/>
            <w:tcBorders>
              <w:top w:val="nil"/>
              <w:left w:val="single" w:sz="4" w:space="0" w:color="auto"/>
              <w:bottom w:val="nil"/>
              <w:right w:val="single" w:sz="4" w:space="0" w:color="auto"/>
            </w:tcBorders>
          </w:tcPr>
          <w:p w14:paraId="44DD4EC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924C29F"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24B37CA"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6AA7F4C1"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8658F0B" w14:textId="77777777" w:rsidR="00F36811" w:rsidRPr="001141C9" w:rsidRDefault="00F36811" w:rsidP="00BE0C89">
            <w:pPr>
              <w:pStyle w:val="TAC"/>
              <w:keepNext w:val="0"/>
              <w:keepLines w:val="0"/>
              <w:widowControl w:val="0"/>
              <w:rPr>
                <w:lang w:eastAsia="zh-CN"/>
              </w:rPr>
            </w:pPr>
          </w:p>
        </w:tc>
      </w:tr>
      <w:tr w:rsidR="00F36811" w:rsidRPr="001141C9" w14:paraId="4746673A" w14:textId="77777777" w:rsidTr="00BE0C89">
        <w:trPr>
          <w:jc w:val="center"/>
        </w:trPr>
        <w:tc>
          <w:tcPr>
            <w:tcW w:w="2904" w:type="dxa"/>
            <w:tcBorders>
              <w:top w:val="nil"/>
              <w:left w:val="single" w:sz="4" w:space="0" w:color="auto"/>
              <w:bottom w:val="single" w:sz="4" w:space="0" w:color="auto"/>
              <w:right w:val="single" w:sz="4" w:space="0" w:color="auto"/>
            </w:tcBorders>
          </w:tcPr>
          <w:p w14:paraId="17E0A15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F9A01BD"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416A8D"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2A19A95" w14:textId="77777777" w:rsidR="00F36811" w:rsidRPr="001141C9" w:rsidRDefault="00F36811" w:rsidP="00BE0C89">
            <w:pPr>
              <w:pStyle w:val="TAC"/>
              <w:keepNext w:val="0"/>
              <w:keepLines w:val="0"/>
              <w:widowControl w:val="0"/>
              <w:rPr>
                <w:rFonts w:ascii="Calibri" w:hAnsi="Calibri"/>
                <w:sz w:val="21"/>
                <w:lang w:eastAsia="zh-CN"/>
              </w:rPr>
            </w:pPr>
            <w:r w:rsidRPr="001141C9">
              <w:rPr>
                <w:szCs w:val="18"/>
              </w:rPr>
              <w:t>CA_n66(2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1CB42D9B" w14:textId="77777777" w:rsidR="00F36811" w:rsidRPr="001141C9" w:rsidRDefault="00F36811" w:rsidP="00BE0C89">
            <w:pPr>
              <w:pStyle w:val="TAC"/>
              <w:keepNext w:val="0"/>
              <w:keepLines w:val="0"/>
              <w:widowControl w:val="0"/>
              <w:rPr>
                <w:lang w:eastAsia="zh-CN"/>
              </w:rPr>
            </w:pPr>
          </w:p>
        </w:tc>
      </w:tr>
      <w:tr w:rsidR="00F36811" w:rsidRPr="001141C9" w14:paraId="605B8530" w14:textId="77777777" w:rsidTr="00BE0C89">
        <w:trPr>
          <w:jc w:val="center"/>
        </w:trPr>
        <w:tc>
          <w:tcPr>
            <w:tcW w:w="2904" w:type="dxa"/>
            <w:tcBorders>
              <w:top w:val="single" w:sz="4" w:space="0" w:color="auto"/>
              <w:left w:val="single" w:sz="4" w:space="0" w:color="auto"/>
              <w:bottom w:val="nil"/>
              <w:right w:val="single" w:sz="4" w:space="0" w:color="auto"/>
            </w:tcBorders>
          </w:tcPr>
          <w:p w14:paraId="72F306B1" w14:textId="77777777" w:rsidR="00F36811" w:rsidRPr="001141C9" w:rsidRDefault="00F36811" w:rsidP="00BE0C89">
            <w:pPr>
              <w:pStyle w:val="TAC"/>
              <w:keepNext w:val="0"/>
              <w:keepLines w:val="0"/>
              <w:widowControl w:val="0"/>
              <w:rPr>
                <w:lang w:eastAsia="zh-CN" w:bidi="ar"/>
              </w:rPr>
            </w:pPr>
            <w:r w:rsidRPr="001141C9">
              <w:t>CA_n2A-n29A-n30A-n77A</w:t>
            </w:r>
          </w:p>
        </w:tc>
        <w:tc>
          <w:tcPr>
            <w:tcW w:w="3019" w:type="dxa"/>
            <w:tcBorders>
              <w:top w:val="single" w:sz="4" w:space="0" w:color="auto"/>
              <w:left w:val="single" w:sz="4" w:space="0" w:color="auto"/>
              <w:bottom w:val="nil"/>
              <w:right w:val="single" w:sz="4" w:space="0" w:color="auto"/>
            </w:tcBorders>
          </w:tcPr>
          <w:p w14:paraId="7054A058"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79984D78" w14:textId="77777777" w:rsidR="00F36811" w:rsidRPr="001141C9" w:rsidRDefault="00F36811" w:rsidP="00BE0C89">
            <w:pPr>
              <w:pStyle w:val="TAC"/>
              <w:keepNext w:val="0"/>
              <w:keepLines w:val="0"/>
              <w:widowControl w:val="0"/>
            </w:pPr>
            <w:r w:rsidRPr="001141C9">
              <w:t>CA_n2A-n30A</w:t>
            </w:r>
          </w:p>
          <w:p w14:paraId="62E0FE63" w14:textId="77777777" w:rsidR="00F36811" w:rsidRPr="001141C9" w:rsidRDefault="00F36811" w:rsidP="00BE0C89">
            <w:pPr>
              <w:pStyle w:val="TAC"/>
              <w:keepNext w:val="0"/>
              <w:keepLines w:val="0"/>
              <w:widowControl w:val="0"/>
            </w:pPr>
            <w:r w:rsidRPr="001141C9">
              <w:t>CA_n2A-n77A</w:t>
            </w:r>
            <w:r w:rsidRPr="001141C9">
              <w:rPr>
                <w:vertAlign w:val="superscript"/>
                <w:lang w:eastAsia="zh-CN"/>
              </w:rPr>
              <w:t>5</w:t>
            </w:r>
          </w:p>
          <w:p w14:paraId="6C8BF74D" w14:textId="77777777" w:rsidR="00F36811" w:rsidRPr="001141C9" w:rsidRDefault="00F36811" w:rsidP="00BE0C89">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09B2EEC" w14:textId="77777777" w:rsidR="00F36811" w:rsidRPr="001141C9" w:rsidRDefault="00F36811" w:rsidP="00BE0C89">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63E794"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4FB7FC6B" w14:textId="77777777" w:rsidR="00F36811" w:rsidRPr="001141C9" w:rsidRDefault="00F36811" w:rsidP="00BE0C89">
            <w:pPr>
              <w:pStyle w:val="TAC"/>
              <w:keepNext w:val="0"/>
              <w:keepLines w:val="0"/>
              <w:widowControl w:val="0"/>
            </w:pPr>
            <w:r w:rsidRPr="001141C9">
              <w:t>0</w:t>
            </w:r>
          </w:p>
        </w:tc>
      </w:tr>
      <w:tr w:rsidR="00F36811" w:rsidRPr="001141C9" w14:paraId="2793E65C" w14:textId="77777777" w:rsidTr="00BE0C89">
        <w:trPr>
          <w:jc w:val="center"/>
        </w:trPr>
        <w:tc>
          <w:tcPr>
            <w:tcW w:w="2904" w:type="dxa"/>
            <w:tcBorders>
              <w:top w:val="nil"/>
              <w:left w:val="single" w:sz="4" w:space="0" w:color="auto"/>
              <w:bottom w:val="nil"/>
              <w:right w:val="single" w:sz="4" w:space="0" w:color="auto"/>
            </w:tcBorders>
          </w:tcPr>
          <w:p w14:paraId="321166F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0A8EEF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E491FC" w14:textId="77777777" w:rsidR="00F36811" w:rsidRPr="001141C9" w:rsidRDefault="00F36811" w:rsidP="00BE0C89">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AC14DFC"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4D9836F" w14:textId="77777777" w:rsidR="00F36811" w:rsidRPr="001141C9" w:rsidRDefault="00F36811" w:rsidP="00BE0C89">
            <w:pPr>
              <w:pStyle w:val="TAC"/>
              <w:keepNext w:val="0"/>
              <w:keepLines w:val="0"/>
              <w:widowControl w:val="0"/>
              <w:rPr>
                <w:lang w:eastAsia="zh-CN"/>
              </w:rPr>
            </w:pPr>
          </w:p>
        </w:tc>
      </w:tr>
      <w:tr w:rsidR="00F36811" w:rsidRPr="001141C9" w14:paraId="46807B42" w14:textId="77777777" w:rsidTr="00BE0C89">
        <w:trPr>
          <w:jc w:val="center"/>
        </w:trPr>
        <w:tc>
          <w:tcPr>
            <w:tcW w:w="2904" w:type="dxa"/>
            <w:tcBorders>
              <w:top w:val="nil"/>
              <w:left w:val="single" w:sz="4" w:space="0" w:color="auto"/>
              <w:bottom w:val="nil"/>
              <w:right w:val="single" w:sz="4" w:space="0" w:color="auto"/>
            </w:tcBorders>
          </w:tcPr>
          <w:p w14:paraId="6FF9114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118403C"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65123D" w14:textId="77777777" w:rsidR="00F36811" w:rsidRPr="001141C9" w:rsidRDefault="00F36811" w:rsidP="00BE0C89">
            <w:pPr>
              <w:pStyle w:val="TAC"/>
              <w:keepNext w:val="0"/>
              <w:keepLines w:val="0"/>
              <w:widowControl w:val="0"/>
              <w:rPr>
                <w:rFonts w:ascii="Calibri" w:hAnsi="Calibri"/>
                <w:sz w:val="21"/>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279A332"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F76AABA" w14:textId="77777777" w:rsidR="00F36811" w:rsidRPr="001141C9" w:rsidRDefault="00F36811" w:rsidP="00BE0C89">
            <w:pPr>
              <w:pStyle w:val="TAC"/>
              <w:keepNext w:val="0"/>
              <w:keepLines w:val="0"/>
              <w:widowControl w:val="0"/>
              <w:rPr>
                <w:lang w:eastAsia="zh-CN"/>
              </w:rPr>
            </w:pPr>
          </w:p>
        </w:tc>
      </w:tr>
      <w:tr w:rsidR="00F36811" w:rsidRPr="001141C9" w14:paraId="4607E531" w14:textId="77777777" w:rsidTr="00BE0C89">
        <w:trPr>
          <w:jc w:val="center"/>
        </w:trPr>
        <w:tc>
          <w:tcPr>
            <w:tcW w:w="2904" w:type="dxa"/>
            <w:tcBorders>
              <w:top w:val="nil"/>
              <w:left w:val="single" w:sz="4" w:space="0" w:color="auto"/>
              <w:bottom w:val="single" w:sz="4" w:space="0" w:color="auto"/>
              <w:right w:val="single" w:sz="4" w:space="0" w:color="auto"/>
            </w:tcBorders>
          </w:tcPr>
          <w:p w14:paraId="4A057D1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9C2389"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0C0C3F" w14:textId="77777777" w:rsidR="00F36811" w:rsidRPr="001141C9" w:rsidRDefault="00F36811" w:rsidP="00BE0C89">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D3E9FAF"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7680CB65" w14:textId="77777777" w:rsidR="00F36811" w:rsidRPr="001141C9" w:rsidRDefault="00F36811" w:rsidP="00BE0C89">
            <w:pPr>
              <w:pStyle w:val="TAC"/>
              <w:keepNext w:val="0"/>
              <w:keepLines w:val="0"/>
              <w:widowControl w:val="0"/>
              <w:rPr>
                <w:lang w:eastAsia="zh-CN"/>
              </w:rPr>
            </w:pPr>
          </w:p>
        </w:tc>
      </w:tr>
      <w:tr w:rsidR="00F36811" w:rsidRPr="001141C9" w14:paraId="6DD2A435" w14:textId="77777777" w:rsidTr="00BE0C89">
        <w:trPr>
          <w:jc w:val="center"/>
        </w:trPr>
        <w:tc>
          <w:tcPr>
            <w:tcW w:w="2904" w:type="dxa"/>
            <w:tcBorders>
              <w:top w:val="single" w:sz="4" w:space="0" w:color="auto"/>
              <w:left w:val="single" w:sz="4" w:space="0" w:color="auto"/>
              <w:bottom w:val="nil"/>
              <w:right w:val="single" w:sz="4" w:space="0" w:color="auto"/>
            </w:tcBorders>
          </w:tcPr>
          <w:p w14:paraId="37F05A40" w14:textId="77777777" w:rsidR="00F36811" w:rsidRPr="001141C9" w:rsidRDefault="00F36811" w:rsidP="00BE0C89">
            <w:pPr>
              <w:pStyle w:val="TAC"/>
              <w:keepNext w:val="0"/>
              <w:keepLines w:val="0"/>
              <w:widowControl w:val="0"/>
            </w:pPr>
            <w:r w:rsidRPr="001141C9">
              <w:t>CA_n2(2A)-n29A-n30A-n77A</w:t>
            </w:r>
          </w:p>
        </w:tc>
        <w:tc>
          <w:tcPr>
            <w:tcW w:w="3019" w:type="dxa"/>
            <w:tcBorders>
              <w:top w:val="single" w:sz="4" w:space="0" w:color="auto"/>
              <w:left w:val="single" w:sz="4" w:space="0" w:color="auto"/>
              <w:bottom w:val="nil"/>
              <w:right w:val="single" w:sz="4" w:space="0" w:color="auto"/>
            </w:tcBorders>
          </w:tcPr>
          <w:p w14:paraId="1AC30DBD" w14:textId="77777777" w:rsidR="00F36811" w:rsidRPr="001141C9" w:rsidRDefault="00F36811" w:rsidP="00BE0C89">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7F2BFE3" w14:textId="77777777" w:rsidR="00F36811" w:rsidRPr="001141C9" w:rsidRDefault="00F36811" w:rsidP="00BE0C89">
            <w:pPr>
              <w:pStyle w:val="TAC"/>
              <w:keepNext w:val="0"/>
              <w:keepLines w:val="0"/>
              <w:widowControl w:val="0"/>
            </w:pPr>
            <w:r w:rsidRPr="001141C9">
              <w:t>CA_n2A-n30A</w:t>
            </w:r>
          </w:p>
          <w:p w14:paraId="46B83218" w14:textId="77777777" w:rsidR="00F36811" w:rsidRPr="001141C9" w:rsidRDefault="00F36811" w:rsidP="00BE0C89">
            <w:pPr>
              <w:pStyle w:val="TAC"/>
              <w:keepNext w:val="0"/>
              <w:keepLines w:val="0"/>
              <w:widowControl w:val="0"/>
            </w:pPr>
            <w:r w:rsidRPr="001141C9">
              <w:t>CA_n2A-n77A</w:t>
            </w:r>
            <w:r w:rsidRPr="001141C9">
              <w:rPr>
                <w:vertAlign w:val="superscript"/>
                <w:lang w:eastAsia="zh-CN"/>
              </w:rPr>
              <w:t>5</w:t>
            </w:r>
          </w:p>
          <w:p w14:paraId="23669943" w14:textId="77777777" w:rsidR="00F36811" w:rsidRPr="001141C9" w:rsidRDefault="00F36811" w:rsidP="00BE0C89">
            <w:pPr>
              <w:pStyle w:val="TAC"/>
              <w:keepNext w:val="0"/>
              <w:keepLines w:val="0"/>
              <w:widowControl w:val="0"/>
              <w:rPr>
                <w:lang w:eastAsia="zh-CN"/>
              </w:rPr>
            </w:pPr>
            <w:r w:rsidRPr="001141C9">
              <w:lastRenderedPageBreak/>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2127150" w14:textId="77777777" w:rsidR="00F36811" w:rsidRPr="001141C9" w:rsidRDefault="00F36811" w:rsidP="00BE0C89">
            <w:pPr>
              <w:pStyle w:val="TAC"/>
              <w:keepNext w:val="0"/>
              <w:keepLines w:val="0"/>
              <w:widowControl w:val="0"/>
              <w:rPr>
                <w:szCs w:val="18"/>
                <w:lang w:eastAsia="zh-CN"/>
              </w:rPr>
            </w:pPr>
            <w:r w:rsidRPr="001141C9">
              <w:rPr>
                <w:szCs w:val="18"/>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891D8F7" w14:textId="77777777" w:rsidR="00F36811" w:rsidRPr="001141C9" w:rsidRDefault="00F36811" w:rsidP="00BE0C89">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5E3D3978" w14:textId="77777777" w:rsidR="00F36811" w:rsidRPr="001141C9" w:rsidRDefault="00F36811" w:rsidP="00BE0C89">
            <w:pPr>
              <w:pStyle w:val="TAC"/>
              <w:keepNext w:val="0"/>
              <w:keepLines w:val="0"/>
              <w:widowControl w:val="0"/>
            </w:pPr>
            <w:r w:rsidRPr="001141C9">
              <w:t>0</w:t>
            </w:r>
          </w:p>
        </w:tc>
      </w:tr>
      <w:tr w:rsidR="00F36811" w:rsidRPr="001141C9" w14:paraId="46ABA0F5" w14:textId="77777777" w:rsidTr="00BE0C89">
        <w:trPr>
          <w:jc w:val="center"/>
        </w:trPr>
        <w:tc>
          <w:tcPr>
            <w:tcW w:w="2904" w:type="dxa"/>
            <w:tcBorders>
              <w:top w:val="nil"/>
              <w:left w:val="single" w:sz="4" w:space="0" w:color="auto"/>
              <w:bottom w:val="nil"/>
              <w:right w:val="single" w:sz="4" w:space="0" w:color="auto"/>
            </w:tcBorders>
          </w:tcPr>
          <w:p w14:paraId="44F2698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2C67B9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7F2D43" w14:textId="77777777" w:rsidR="00F36811" w:rsidRPr="001141C9" w:rsidRDefault="00F36811" w:rsidP="00BE0C89">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0F83709"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D6429FD" w14:textId="77777777" w:rsidR="00F36811" w:rsidRPr="001141C9" w:rsidRDefault="00F36811" w:rsidP="00BE0C89">
            <w:pPr>
              <w:pStyle w:val="TAC"/>
              <w:keepNext w:val="0"/>
              <w:keepLines w:val="0"/>
              <w:widowControl w:val="0"/>
            </w:pPr>
          </w:p>
        </w:tc>
      </w:tr>
      <w:tr w:rsidR="00F36811" w:rsidRPr="001141C9" w14:paraId="370472EF" w14:textId="77777777" w:rsidTr="00BE0C89">
        <w:trPr>
          <w:jc w:val="center"/>
        </w:trPr>
        <w:tc>
          <w:tcPr>
            <w:tcW w:w="2904" w:type="dxa"/>
            <w:tcBorders>
              <w:top w:val="nil"/>
              <w:left w:val="single" w:sz="4" w:space="0" w:color="auto"/>
              <w:bottom w:val="nil"/>
              <w:right w:val="single" w:sz="4" w:space="0" w:color="auto"/>
            </w:tcBorders>
          </w:tcPr>
          <w:p w14:paraId="414AACD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8D6C6F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9CF244" w14:textId="77777777" w:rsidR="00F36811" w:rsidRPr="001141C9" w:rsidRDefault="00F36811" w:rsidP="00BE0C89">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A06D513"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329007C" w14:textId="77777777" w:rsidR="00F36811" w:rsidRPr="001141C9" w:rsidRDefault="00F36811" w:rsidP="00BE0C89">
            <w:pPr>
              <w:pStyle w:val="TAC"/>
              <w:keepNext w:val="0"/>
              <w:keepLines w:val="0"/>
              <w:widowControl w:val="0"/>
            </w:pPr>
          </w:p>
        </w:tc>
      </w:tr>
      <w:tr w:rsidR="00F36811" w:rsidRPr="001141C9" w14:paraId="1BA9D4C2" w14:textId="77777777" w:rsidTr="00BE0C89">
        <w:trPr>
          <w:jc w:val="center"/>
        </w:trPr>
        <w:tc>
          <w:tcPr>
            <w:tcW w:w="2904" w:type="dxa"/>
            <w:tcBorders>
              <w:top w:val="nil"/>
              <w:left w:val="single" w:sz="4" w:space="0" w:color="auto"/>
              <w:bottom w:val="single" w:sz="4" w:space="0" w:color="auto"/>
              <w:right w:val="single" w:sz="4" w:space="0" w:color="auto"/>
            </w:tcBorders>
          </w:tcPr>
          <w:p w14:paraId="40BA052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B648A3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16A8FC" w14:textId="77777777" w:rsidR="00F36811" w:rsidRPr="001141C9" w:rsidRDefault="00F36811" w:rsidP="00BE0C89">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F5D98F2" w14:textId="77777777" w:rsidR="00F36811" w:rsidRPr="001141C9" w:rsidRDefault="00F36811" w:rsidP="00BE0C89">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C16E1B" w14:textId="77777777" w:rsidR="00F36811" w:rsidRPr="001141C9" w:rsidRDefault="00F36811" w:rsidP="00BE0C89">
            <w:pPr>
              <w:pStyle w:val="TAC"/>
              <w:keepNext w:val="0"/>
              <w:keepLines w:val="0"/>
              <w:widowControl w:val="0"/>
            </w:pPr>
          </w:p>
        </w:tc>
      </w:tr>
      <w:tr w:rsidR="00F36811" w:rsidRPr="001141C9" w14:paraId="088EA594" w14:textId="77777777" w:rsidTr="00BE0C89">
        <w:trPr>
          <w:jc w:val="center"/>
        </w:trPr>
        <w:tc>
          <w:tcPr>
            <w:tcW w:w="2904" w:type="dxa"/>
            <w:tcBorders>
              <w:top w:val="single" w:sz="4" w:space="0" w:color="auto"/>
              <w:left w:val="single" w:sz="4" w:space="0" w:color="auto"/>
              <w:bottom w:val="nil"/>
              <w:right w:val="single" w:sz="4" w:space="0" w:color="auto"/>
            </w:tcBorders>
          </w:tcPr>
          <w:p w14:paraId="5D53CCDF" w14:textId="77777777" w:rsidR="00F36811" w:rsidRPr="001141C9" w:rsidRDefault="00F36811" w:rsidP="00BE0C89">
            <w:pPr>
              <w:pStyle w:val="TAC"/>
              <w:keepNext w:val="0"/>
              <w:keepLines w:val="0"/>
              <w:widowControl w:val="0"/>
            </w:pPr>
            <w:r w:rsidRPr="001141C9">
              <w:t>CA_n2A-n29A-n30A-n77(2A)</w:t>
            </w:r>
          </w:p>
        </w:tc>
        <w:tc>
          <w:tcPr>
            <w:tcW w:w="3019" w:type="dxa"/>
            <w:tcBorders>
              <w:top w:val="single" w:sz="4" w:space="0" w:color="auto"/>
              <w:left w:val="single" w:sz="4" w:space="0" w:color="auto"/>
              <w:bottom w:val="nil"/>
              <w:right w:val="single" w:sz="4" w:space="0" w:color="auto"/>
            </w:tcBorders>
          </w:tcPr>
          <w:p w14:paraId="72E78244" w14:textId="77777777" w:rsidR="00F36811" w:rsidRPr="001141C9" w:rsidRDefault="00F36811" w:rsidP="00BE0C89">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67D6330" w14:textId="77777777" w:rsidR="00F36811" w:rsidRPr="001141C9" w:rsidRDefault="00F36811" w:rsidP="00BE0C89">
            <w:pPr>
              <w:pStyle w:val="TAC"/>
              <w:keepNext w:val="0"/>
              <w:keepLines w:val="0"/>
              <w:widowControl w:val="0"/>
            </w:pPr>
            <w:r w:rsidRPr="001141C9">
              <w:t>CA_n2A-n30A</w:t>
            </w:r>
          </w:p>
          <w:p w14:paraId="03530547" w14:textId="77777777" w:rsidR="00F36811" w:rsidRPr="001141C9" w:rsidRDefault="00F36811" w:rsidP="00BE0C89">
            <w:pPr>
              <w:pStyle w:val="TAC"/>
              <w:keepNext w:val="0"/>
              <w:keepLines w:val="0"/>
              <w:widowControl w:val="0"/>
              <w:rPr>
                <w:lang w:eastAsia="zh-CN"/>
              </w:rPr>
            </w:pPr>
            <w:r w:rsidRPr="001141C9">
              <w:t>CA_n2A-n77A</w:t>
            </w:r>
            <w:r w:rsidRPr="001141C9">
              <w:rPr>
                <w:vertAlign w:val="superscript"/>
                <w:lang w:eastAsia="zh-CN"/>
              </w:rPr>
              <w:t>5</w:t>
            </w:r>
          </w:p>
          <w:p w14:paraId="22FE2A4B" w14:textId="77777777" w:rsidR="00F36811" w:rsidRPr="001141C9" w:rsidRDefault="00F36811" w:rsidP="00BE0C89">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BA94D41" w14:textId="77777777" w:rsidR="00F36811" w:rsidRPr="001141C9" w:rsidRDefault="00F36811" w:rsidP="00BE0C89">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9055E19" w14:textId="77777777" w:rsidR="00F36811" w:rsidRPr="001141C9" w:rsidRDefault="00F36811" w:rsidP="00BE0C89">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5DF7DAB8" w14:textId="77777777" w:rsidR="00F36811" w:rsidRPr="001141C9" w:rsidRDefault="00F36811" w:rsidP="00BE0C89">
            <w:pPr>
              <w:pStyle w:val="TAC"/>
              <w:keepNext w:val="0"/>
              <w:keepLines w:val="0"/>
              <w:widowControl w:val="0"/>
            </w:pPr>
            <w:r w:rsidRPr="001141C9">
              <w:t>0</w:t>
            </w:r>
          </w:p>
        </w:tc>
      </w:tr>
      <w:tr w:rsidR="00F36811" w:rsidRPr="001141C9" w14:paraId="030EC5B3" w14:textId="77777777" w:rsidTr="00BE0C89">
        <w:trPr>
          <w:jc w:val="center"/>
        </w:trPr>
        <w:tc>
          <w:tcPr>
            <w:tcW w:w="2904" w:type="dxa"/>
            <w:tcBorders>
              <w:top w:val="nil"/>
              <w:left w:val="single" w:sz="4" w:space="0" w:color="auto"/>
              <w:bottom w:val="nil"/>
              <w:right w:val="single" w:sz="4" w:space="0" w:color="auto"/>
            </w:tcBorders>
          </w:tcPr>
          <w:p w14:paraId="6372E55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9D5653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98DFAD" w14:textId="77777777" w:rsidR="00F36811" w:rsidRPr="001141C9" w:rsidRDefault="00F36811" w:rsidP="00BE0C89">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5C9AA83"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49F6C68" w14:textId="77777777" w:rsidR="00F36811" w:rsidRPr="001141C9" w:rsidRDefault="00F36811" w:rsidP="00BE0C89">
            <w:pPr>
              <w:pStyle w:val="TAC"/>
              <w:keepNext w:val="0"/>
              <w:keepLines w:val="0"/>
              <w:widowControl w:val="0"/>
            </w:pPr>
          </w:p>
        </w:tc>
      </w:tr>
      <w:tr w:rsidR="00F36811" w:rsidRPr="001141C9" w14:paraId="06075EC7" w14:textId="77777777" w:rsidTr="00BE0C89">
        <w:trPr>
          <w:jc w:val="center"/>
        </w:trPr>
        <w:tc>
          <w:tcPr>
            <w:tcW w:w="2904" w:type="dxa"/>
            <w:tcBorders>
              <w:top w:val="nil"/>
              <w:left w:val="single" w:sz="4" w:space="0" w:color="auto"/>
              <w:bottom w:val="nil"/>
              <w:right w:val="single" w:sz="4" w:space="0" w:color="auto"/>
            </w:tcBorders>
          </w:tcPr>
          <w:p w14:paraId="68C3176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F66A1A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54EB46" w14:textId="77777777" w:rsidR="00F36811" w:rsidRPr="001141C9" w:rsidRDefault="00F36811" w:rsidP="00BE0C89">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7D2A137"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67F8B15" w14:textId="77777777" w:rsidR="00F36811" w:rsidRPr="001141C9" w:rsidRDefault="00F36811" w:rsidP="00BE0C89">
            <w:pPr>
              <w:pStyle w:val="TAC"/>
              <w:keepNext w:val="0"/>
              <w:keepLines w:val="0"/>
              <w:widowControl w:val="0"/>
            </w:pPr>
          </w:p>
        </w:tc>
      </w:tr>
      <w:tr w:rsidR="00F36811" w:rsidRPr="001141C9" w14:paraId="4E5E60A1" w14:textId="77777777" w:rsidTr="00BE0C89">
        <w:trPr>
          <w:jc w:val="center"/>
        </w:trPr>
        <w:tc>
          <w:tcPr>
            <w:tcW w:w="2904" w:type="dxa"/>
            <w:tcBorders>
              <w:top w:val="nil"/>
              <w:left w:val="single" w:sz="4" w:space="0" w:color="auto"/>
              <w:bottom w:val="single" w:sz="4" w:space="0" w:color="auto"/>
              <w:right w:val="single" w:sz="4" w:space="0" w:color="auto"/>
            </w:tcBorders>
          </w:tcPr>
          <w:p w14:paraId="63CBA9F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44795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EFEE2D" w14:textId="77777777" w:rsidR="00F36811" w:rsidRPr="001141C9" w:rsidRDefault="00F36811" w:rsidP="00BE0C89">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790F994" w14:textId="77777777" w:rsidR="00F36811" w:rsidRPr="001141C9" w:rsidRDefault="00F36811" w:rsidP="00BE0C89">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3FC39CAD" w14:textId="77777777" w:rsidR="00F36811" w:rsidRPr="001141C9" w:rsidRDefault="00F36811" w:rsidP="00BE0C89">
            <w:pPr>
              <w:pStyle w:val="TAC"/>
              <w:keepNext w:val="0"/>
              <w:keepLines w:val="0"/>
              <w:widowControl w:val="0"/>
            </w:pPr>
          </w:p>
        </w:tc>
      </w:tr>
      <w:tr w:rsidR="00F36811" w:rsidRPr="001141C9" w14:paraId="65F9560A" w14:textId="77777777" w:rsidTr="00BE0C89">
        <w:trPr>
          <w:jc w:val="center"/>
        </w:trPr>
        <w:tc>
          <w:tcPr>
            <w:tcW w:w="2904" w:type="dxa"/>
            <w:tcBorders>
              <w:top w:val="single" w:sz="4" w:space="0" w:color="auto"/>
              <w:left w:val="single" w:sz="4" w:space="0" w:color="auto"/>
              <w:bottom w:val="nil"/>
              <w:right w:val="single" w:sz="4" w:space="0" w:color="auto"/>
            </w:tcBorders>
          </w:tcPr>
          <w:p w14:paraId="15ADDAC8" w14:textId="77777777" w:rsidR="00F36811" w:rsidRPr="001141C9" w:rsidRDefault="00F36811" w:rsidP="00BE0C89">
            <w:pPr>
              <w:pStyle w:val="TAC"/>
              <w:keepNext w:val="0"/>
              <w:keepLines w:val="0"/>
              <w:widowControl w:val="0"/>
            </w:pPr>
            <w:r w:rsidRPr="001141C9">
              <w:t>CA_n2(2A)-n29A-n30A-n77(2A)</w:t>
            </w:r>
          </w:p>
        </w:tc>
        <w:tc>
          <w:tcPr>
            <w:tcW w:w="3019" w:type="dxa"/>
            <w:tcBorders>
              <w:top w:val="single" w:sz="4" w:space="0" w:color="auto"/>
              <w:left w:val="single" w:sz="4" w:space="0" w:color="auto"/>
              <w:bottom w:val="nil"/>
              <w:right w:val="single" w:sz="4" w:space="0" w:color="auto"/>
            </w:tcBorders>
          </w:tcPr>
          <w:p w14:paraId="49AED969" w14:textId="77777777" w:rsidR="00F36811" w:rsidRPr="001141C9" w:rsidRDefault="00F36811" w:rsidP="00BE0C89">
            <w:pPr>
              <w:pStyle w:val="TAC"/>
              <w:keepNext w:val="0"/>
              <w:keepLines w:val="0"/>
              <w:widowControl w:val="0"/>
            </w:pPr>
            <w:r w:rsidRPr="00DD4870">
              <w:rPr>
                <w:lang w:val="en-US"/>
              </w:rPr>
              <w:t>n77</w:t>
            </w:r>
            <w:r w:rsidRPr="00DD4870">
              <w:rPr>
                <w:vertAlign w:val="superscript"/>
                <w:lang w:eastAsia="zh-CN"/>
              </w:rPr>
              <w:t>5,6</w:t>
            </w:r>
          </w:p>
          <w:p w14:paraId="53D7782C" w14:textId="77777777" w:rsidR="00F36811" w:rsidRPr="001141C9" w:rsidRDefault="00F36811" w:rsidP="00BE0C89">
            <w:pPr>
              <w:pStyle w:val="TAC"/>
              <w:keepNext w:val="0"/>
              <w:keepLines w:val="0"/>
              <w:widowControl w:val="0"/>
            </w:pPr>
            <w:r w:rsidRPr="001141C9">
              <w:t>CA_n2A-n30A</w:t>
            </w:r>
          </w:p>
          <w:p w14:paraId="0C2A0076" w14:textId="77777777" w:rsidR="00F36811" w:rsidRPr="001141C9" w:rsidRDefault="00F36811" w:rsidP="00BE0C89">
            <w:pPr>
              <w:pStyle w:val="TAC"/>
              <w:keepNext w:val="0"/>
              <w:keepLines w:val="0"/>
              <w:widowControl w:val="0"/>
            </w:pPr>
            <w:r w:rsidRPr="001141C9">
              <w:t>CA_n2A-n77A</w:t>
            </w:r>
            <w:r w:rsidRPr="001141C9">
              <w:rPr>
                <w:vertAlign w:val="superscript"/>
                <w:lang w:eastAsia="zh-CN"/>
              </w:rPr>
              <w:t>5</w:t>
            </w:r>
          </w:p>
          <w:p w14:paraId="4260657D" w14:textId="77777777" w:rsidR="00F36811" w:rsidRPr="001141C9" w:rsidRDefault="00F36811" w:rsidP="00BE0C89">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7225636" w14:textId="77777777" w:rsidR="00F36811" w:rsidRPr="001141C9" w:rsidRDefault="00F36811" w:rsidP="00BE0C89">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B521B60" w14:textId="77777777" w:rsidR="00F36811" w:rsidRPr="001141C9" w:rsidRDefault="00F36811" w:rsidP="00BE0C89">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27F10FD6" w14:textId="77777777" w:rsidR="00F36811" w:rsidRPr="001141C9" w:rsidRDefault="00F36811" w:rsidP="00BE0C89">
            <w:pPr>
              <w:pStyle w:val="TAC"/>
              <w:keepNext w:val="0"/>
              <w:keepLines w:val="0"/>
              <w:widowControl w:val="0"/>
            </w:pPr>
            <w:r w:rsidRPr="001141C9">
              <w:t>0</w:t>
            </w:r>
          </w:p>
        </w:tc>
      </w:tr>
      <w:tr w:rsidR="00F36811" w:rsidRPr="001141C9" w14:paraId="4E31C330" w14:textId="77777777" w:rsidTr="00BE0C89">
        <w:trPr>
          <w:jc w:val="center"/>
        </w:trPr>
        <w:tc>
          <w:tcPr>
            <w:tcW w:w="2904" w:type="dxa"/>
            <w:tcBorders>
              <w:top w:val="nil"/>
              <w:left w:val="single" w:sz="4" w:space="0" w:color="auto"/>
              <w:bottom w:val="nil"/>
              <w:right w:val="single" w:sz="4" w:space="0" w:color="auto"/>
            </w:tcBorders>
          </w:tcPr>
          <w:p w14:paraId="29669A8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043A95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C3C566" w14:textId="77777777" w:rsidR="00F36811" w:rsidRPr="001141C9" w:rsidRDefault="00F36811" w:rsidP="00BE0C89">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7789147"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76A259D" w14:textId="77777777" w:rsidR="00F36811" w:rsidRPr="001141C9" w:rsidRDefault="00F36811" w:rsidP="00BE0C89">
            <w:pPr>
              <w:pStyle w:val="TAC"/>
              <w:keepNext w:val="0"/>
              <w:keepLines w:val="0"/>
              <w:widowControl w:val="0"/>
            </w:pPr>
          </w:p>
        </w:tc>
      </w:tr>
      <w:tr w:rsidR="00F36811" w:rsidRPr="001141C9" w14:paraId="16B368DA" w14:textId="77777777" w:rsidTr="00BE0C89">
        <w:trPr>
          <w:jc w:val="center"/>
        </w:trPr>
        <w:tc>
          <w:tcPr>
            <w:tcW w:w="2904" w:type="dxa"/>
            <w:tcBorders>
              <w:top w:val="nil"/>
              <w:left w:val="single" w:sz="4" w:space="0" w:color="auto"/>
              <w:bottom w:val="nil"/>
              <w:right w:val="single" w:sz="4" w:space="0" w:color="auto"/>
            </w:tcBorders>
          </w:tcPr>
          <w:p w14:paraId="6619E96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B1BA32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4FED3C" w14:textId="77777777" w:rsidR="00F36811" w:rsidRPr="001141C9" w:rsidRDefault="00F36811" w:rsidP="00BE0C89">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B4CE241"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F9087B7" w14:textId="77777777" w:rsidR="00F36811" w:rsidRPr="001141C9" w:rsidRDefault="00F36811" w:rsidP="00BE0C89">
            <w:pPr>
              <w:pStyle w:val="TAC"/>
              <w:keepNext w:val="0"/>
              <w:keepLines w:val="0"/>
              <w:widowControl w:val="0"/>
            </w:pPr>
          </w:p>
        </w:tc>
      </w:tr>
      <w:tr w:rsidR="00F36811" w:rsidRPr="001141C9" w14:paraId="6CDC8CBB" w14:textId="77777777" w:rsidTr="00BE0C89">
        <w:trPr>
          <w:jc w:val="center"/>
        </w:trPr>
        <w:tc>
          <w:tcPr>
            <w:tcW w:w="2904" w:type="dxa"/>
            <w:tcBorders>
              <w:top w:val="nil"/>
              <w:left w:val="single" w:sz="4" w:space="0" w:color="auto"/>
              <w:bottom w:val="single" w:sz="4" w:space="0" w:color="auto"/>
              <w:right w:val="single" w:sz="4" w:space="0" w:color="auto"/>
            </w:tcBorders>
          </w:tcPr>
          <w:p w14:paraId="7BCA1FE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37B1C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ACABC3" w14:textId="77777777" w:rsidR="00F36811" w:rsidRPr="001141C9" w:rsidRDefault="00F36811" w:rsidP="00BE0C89">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462AB5" w14:textId="77777777" w:rsidR="00F36811" w:rsidRPr="001141C9" w:rsidRDefault="00F36811" w:rsidP="00BE0C89">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7CE15DE8" w14:textId="77777777" w:rsidR="00F36811" w:rsidRPr="001141C9" w:rsidRDefault="00F36811" w:rsidP="00BE0C89">
            <w:pPr>
              <w:pStyle w:val="TAC"/>
              <w:keepNext w:val="0"/>
              <w:keepLines w:val="0"/>
              <w:widowControl w:val="0"/>
            </w:pPr>
          </w:p>
        </w:tc>
      </w:tr>
      <w:tr w:rsidR="00F36811" w:rsidRPr="001141C9" w14:paraId="0C2F31A8" w14:textId="77777777" w:rsidTr="00BE0C89">
        <w:trPr>
          <w:jc w:val="center"/>
        </w:trPr>
        <w:tc>
          <w:tcPr>
            <w:tcW w:w="2904" w:type="dxa"/>
            <w:tcBorders>
              <w:top w:val="single" w:sz="4" w:space="0" w:color="auto"/>
              <w:left w:val="single" w:sz="4" w:space="0" w:color="auto"/>
              <w:bottom w:val="nil"/>
              <w:right w:val="single" w:sz="4" w:space="0" w:color="auto"/>
            </w:tcBorders>
          </w:tcPr>
          <w:p w14:paraId="640FE116" w14:textId="77777777" w:rsidR="00F36811" w:rsidRPr="001141C9" w:rsidRDefault="00F36811" w:rsidP="00BE0C89">
            <w:pPr>
              <w:pStyle w:val="TAC"/>
              <w:keepNext w:val="0"/>
              <w:keepLines w:val="0"/>
              <w:widowControl w:val="0"/>
              <w:rPr>
                <w:lang w:eastAsia="zh-CN" w:bidi="ar"/>
              </w:rPr>
            </w:pPr>
            <w:r w:rsidRPr="001141C9">
              <w:t>CA_n2A-n29A-n66A-n77A</w:t>
            </w:r>
          </w:p>
        </w:tc>
        <w:tc>
          <w:tcPr>
            <w:tcW w:w="3019" w:type="dxa"/>
            <w:tcBorders>
              <w:top w:val="single" w:sz="4" w:space="0" w:color="auto"/>
              <w:left w:val="single" w:sz="4" w:space="0" w:color="auto"/>
              <w:bottom w:val="nil"/>
              <w:right w:val="single" w:sz="4" w:space="0" w:color="auto"/>
            </w:tcBorders>
          </w:tcPr>
          <w:p w14:paraId="503AEC46"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7F8706C1" w14:textId="77777777" w:rsidR="00F36811" w:rsidRPr="001141C9" w:rsidRDefault="00F36811" w:rsidP="00BE0C89">
            <w:pPr>
              <w:pStyle w:val="TAC"/>
              <w:keepNext w:val="0"/>
              <w:keepLines w:val="0"/>
              <w:widowControl w:val="0"/>
            </w:pPr>
            <w:r w:rsidRPr="001141C9">
              <w:t>CA_n2A-n66A</w:t>
            </w:r>
          </w:p>
          <w:p w14:paraId="7A1B0555" w14:textId="77777777" w:rsidR="00F36811" w:rsidRPr="001141C9" w:rsidRDefault="00F36811" w:rsidP="00BE0C89">
            <w:pPr>
              <w:pStyle w:val="TAC"/>
              <w:keepNext w:val="0"/>
              <w:keepLines w:val="0"/>
              <w:widowControl w:val="0"/>
            </w:pPr>
            <w:r w:rsidRPr="001141C9">
              <w:t>CA_n2A-n77A</w:t>
            </w:r>
            <w:r w:rsidRPr="001141C9">
              <w:rPr>
                <w:vertAlign w:val="superscript"/>
                <w:lang w:eastAsia="zh-CN"/>
              </w:rPr>
              <w:t>5</w:t>
            </w:r>
          </w:p>
          <w:p w14:paraId="79A88B61" w14:textId="77777777" w:rsidR="00F36811" w:rsidRPr="001141C9" w:rsidRDefault="00F36811" w:rsidP="00BE0C89">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F81208" w14:textId="77777777" w:rsidR="00F36811" w:rsidRPr="001141C9" w:rsidRDefault="00F36811" w:rsidP="00BE0C89">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4D8983F"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74556C78" w14:textId="77777777" w:rsidR="00F36811" w:rsidRPr="001141C9" w:rsidRDefault="00F36811" w:rsidP="00BE0C89">
            <w:pPr>
              <w:pStyle w:val="TAC"/>
              <w:keepNext w:val="0"/>
              <w:keepLines w:val="0"/>
              <w:widowControl w:val="0"/>
            </w:pPr>
            <w:r w:rsidRPr="001141C9">
              <w:t>0</w:t>
            </w:r>
          </w:p>
        </w:tc>
      </w:tr>
      <w:tr w:rsidR="00F36811" w:rsidRPr="001141C9" w14:paraId="2281F17C" w14:textId="77777777" w:rsidTr="00BE0C89">
        <w:trPr>
          <w:jc w:val="center"/>
        </w:trPr>
        <w:tc>
          <w:tcPr>
            <w:tcW w:w="2904" w:type="dxa"/>
            <w:tcBorders>
              <w:top w:val="nil"/>
              <w:left w:val="single" w:sz="4" w:space="0" w:color="auto"/>
              <w:bottom w:val="nil"/>
              <w:right w:val="single" w:sz="4" w:space="0" w:color="auto"/>
            </w:tcBorders>
          </w:tcPr>
          <w:p w14:paraId="0990A97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DC1ECE3"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3A96BD9" w14:textId="77777777" w:rsidR="00F36811" w:rsidRPr="001141C9" w:rsidRDefault="00F36811" w:rsidP="00BE0C89">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59B4430"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093D5E7" w14:textId="77777777" w:rsidR="00F36811" w:rsidRPr="001141C9" w:rsidRDefault="00F36811" w:rsidP="00BE0C89">
            <w:pPr>
              <w:pStyle w:val="TAC"/>
              <w:keepNext w:val="0"/>
              <w:keepLines w:val="0"/>
              <w:widowControl w:val="0"/>
              <w:rPr>
                <w:lang w:eastAsia="zh-CN"/>
              </w:rPr>
            </w:pPr>
          </w:p>
        </w:tc>
      </w:tr>
      <w:tr w:rsidR="00F36811" w:rsidRPr="001141C9" w14:paraId="59BE2020" w14:textId="77777777" w:rsidTr="00BE0C89">
        <w:trPr>
          <w:jc w:val="center"/>
        </w:trPr>
        <w:tc>
          <w:tcPr>
            <w:tcW w:w="2904" w:type="dxa"/>
            <w:tcBorders>
              <w:top w:val="nil"/>
              <w:left w:val="single" w:sz="4" w:space="0" w:color="auto"/>
              <w:bottom w:val="nil"/>
              <w:right w:val="single" w:sz="4" w:space="0" w:color="auto"/>
            </w:tcBorders>
          </w:tcPr>
          <w:p w14:paraId="6E19F17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451771C"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536A60" w14:textId="77777777" w:rsidR="00F36811" w:rsidRPr="001141C9" w:rsidRDefault="00F36811" w:rsidP="00BE0C89">
            <w:pPr>
              <w:pStyle w:val="TAC"/>
              <w:keepNext w:val="0"/>
              <w:keepLines w:val="0"/>
              <w:widowControl w:val="0"/>
              <w:rPr>
                <w:rFonts w:ascii="Calibri" w:hAnsi="Calibri"/>
                <w:sz w:val="21"/>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F24D2CC"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2B7A192" w14:textId="77777777" w:rsidR="00F36811" w:rsidRPr="001141C9" w:rsidRDefault="00F36811" w:rsidP="00BE0C89">
            <w:pPr>
              <w:pStyle w:val="TAC"/>
              <w:keepNext w:val="0"/>
              <w:keepLines w:val="0"/>
              <w:widowControl w:val="0"/>
              <w:rPr>
                <w:lang w:eastAsia="zh-CN"/>
              </w:rPr>
            </w:pPr>
          </w:p>
        </w:tc>
      </w:tr>
      <w:tr w:rsidR="00F36811" w:rsidRPr="001141C9" w14:paraId="5E2EF2D0" w14:textId="77777777" w:rsidTr="00BE0C89">
        <w:trPr>
          <w:jc w:val="center"/>
        </w:trPr>
        <w:tc>
          <w:tcPr>
            <w:tcW w:w="2904" w:type="dxa"/>
            <w:tcBorders>
              <w:top w:val="nil"/>
              <w:left w:val="single" w:sz="4" w:space="0" w:color="auto"/>
              <w:bottom w:val="single" w:sz="4" w:space="0" w:color="auto"/>
              <w:right w:val="single" w:sz="4" w:space="0" w:color="auto"/>
            </w:tcBorders>
          </w:tcPr>
          <w:p w14:paraId="6DE34D6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1D813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AF24317" w14:textId="77777777" w:rsidR="00F36811" w:rsidRPr="001141C9" w:rsidRDefault="00F36811" w:rsidP="00BE0C89">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04A0B8"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7B96AB1A" w14:textId="77777777" w:rsidR="00F36811" w:rsidRPr="001141C9" w:rsidRDefault="00F36811" w:rsidP="00BE0C89">
            <w:pPr>
              <w:pStyle w:val="TAC"/>
              <w:keepNext w:val="0"/>
              <w:keepLines w:val="0"/>
              <w:widowControl w:val="0"/>
              <w:rPr>
                <w:lang w:eastAsia="zh-CN"/>
              </w:rPr>
            </w:pPr>
          </w:p>
        </w:tc>
      </w:tr>
      <w:tr w:rsidR="00F36811" w:rsidRPr="001141C9" w14:paraId="7D7CF661" w14:textId="77777777" w:rsidTr="00BE0C89">
        <w:trPr>
          <w:jc w:val="center"/>
        </w:trPr>
        <w:tc>
          <w:tcPr>
            <w:tcW w:w="2904" w:type="dxa"/>
            <w:tcBorders>
              <w:top w:val="single" w:sz="4" w:space="0" w:color="auto"/>
              <w:left w:val="single" w:sz="4" w:space="0" w:color="auto"/>
              <w:bottom w:val="nil"/>
              <w:right w:val="single" w:sz="4" w:space="0" w:color="auto"/>
            </w:tcBorders>
          </w:tcPr>
          <w:p w14:paraId="4A2604D5" w14:textId="77777777" w:rsidR="00F36811" w:rsidRPr="001141C9" w:rsidRDefault="00F36811" w:rsidP="00BE0C89">
            <w:pPr>
              <w:pStyle w:val="TAC"/>
              <w:keepNext w:val="0"/>
              <w:keepLines w:val="0"/>
              <w:widowControl w:val="0"/>
              <w:rPr>
                <w:lang w:eastAsia="zh-CN"/>
              </w:rPr>
            </w:pPr>
            <w:r w:rsidRPr="001141C9">
              <w:t>CA_n2(2A)-n29A-n66A-n77A</w:t>
            </w:r>
          </w:p>
        </w:tc>
        <w:tc>
          <w:tcPr>
            <w:tcW w:w="3019" w:type="dxa"/>
            <w:tcBorders>
              <w:top w:val="single" w:sz="4" w:space="0" w:color="auto"/>
              <w:left w:val="single" w:sz="4" w:space="0" w:color="auto"/>
              <w:bottom w:val="nil"/>
              <w:right w:val="single" w:sz="4" w:space="0" w:color="auto"/>
            </w:tcBorders>
          </w:tcPr>
          <w:p w14:paraId="2F942F1B" w14:textId="77777777" w:rsidR="00F36811" w:rsidRPr="001141C9" w:rsidRDefault="00F36811" w:rsidP="00BE0C89">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2DFDC79" w14:textId="77777777" w:rsidR="00F36811" w:rsidRPr="001141C9" w:rsidRDefault="00F36811" w:rsidP="00BE0C89">
            <w:pPr>
              <w:pStyle w:val="TAC"/>
              <w:keepNext w:val="0"/>
              <w:keepLines w:val="0"/>
              <w:widowControl w:val="0"/>
            </w:pPr>
            <w:r w:rsidRPr="001141C9">
              <w:t>CA_n2A-n66A</w:t>
            </w:r>
          </w:p>
          <w:p w14:paraId="4119FA9A" w14:textId="77777777" w:rsidR="00F36811" w:rsidRPr="001141C9" w:rsidRDefault="00F36811" w:rsidP="00BE0C89">
            <w:pPr>
              <w:pStyle w:val="TAC"/>
              <w:keepNext w:val="0"/>
              <w:keepLines w:val="0"/>
              <w:widowControl w:val="0"/>
            </w:pPr>
            <w:r w:rsidRPr="001141C9">
              <w:t>CA_n2A-n77A</w:t>
            </w:r>
            <w:r w:rsidRPr="001141C9">
              <w:rPr>
                <w:vertAlign w:val="superscript"/>
                <w:lang w:eastAsia="zh-CN"/>
              </w:rPr>
              <w:t>5</w:t>
            </w:r>
          </w:p>
          <w:p w14:paraId="1CAFCE53" w14:textId="77777777" w:rsidR="00F36811" w:rsidRPr="001141C9" w:rsidRDefault="00F36811" w:rsidP="00BE0C89">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F8AFA9B" w14:textId="77777777" w:rsidR="00F36811" w:rsidRPr="001141C9" w:rsidRDefault="00F36811" w:rsidP="00BE0C89">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1BCC57B" w14:textId="77777777" w:rsidR="00F36811" w:rsidRPr="001141C9" w:rsidRDefault="00F36811" w:rsidP="00BE0C89">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31F0C9DD" w14:textId="77777777" w:rsidR="00F36811" w:rsidRPr="001141C9" w:rsidRDefault="00F36811" w:rsidP="00BE0C89">
            <w:pPr>
              <w:pStyle w:val="TAC"/>
              <w:keepNext w:val="0"/>
              <w:keepLines w:val="0"/>
              <w:widowControl w:val="0"/>
              <w:rPr>
                <w:lang w:eastAsia="zh-CN"/>
              </w:rPr>
            </w:pPr>
            <w:r w:rsidRPr="001141C9">
              <w:t>0</w:t>
            </w:r>
          </w:p>
        </w:tc>
      </w:tr>
      <w:tr w:rsidR="00F36811" w:rsidRPr="001141C9" w14:paraId="37063278" w14:textId="77777777" w:rsidTr="00BE0C89">
        <w:trPr>
          <w:jc w:val="center"/>
        </w:trPr>
        <w:tc>
          <w:tcPr>
            <w:tcW w:w="2904" w:type="dxa"/>
            <w:tcBorders>
              <w:top w:val="nil"/>
              <w:left w:val="single" w:sz="4" w:space="0" w:color="auto"/>
              <w:bottom w:val="nil"/>
              <w:right w:val="single" w:sz="4" w:space="0" w:color="auto"/>
            </w:tcBorders>
          </w:tcPr>
          <w:p w14:paraId="3E04D1F0"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F6B0D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EAFAF9" w14:textId="77777777" w:rsidR="00F36811" w:rsidRPr="001141C9" w:rsidRDefault="00F36811" w:rsidP="00BE0C89">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CAB1E9D"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C2460E" w14:textId="77777777" w:rsidR="00F36811" w:rsidRPr="001141C9" w:rsidRDefault="00F36811" w:rsidP="00BE0C89">
            <w:pPr>
              <w:pStyle w:val="TAC"/>
              <w:keepNext w:val="0"/>
              <w:keepLines w:val="0"/>
              <w:widowControl w:val="0"/>
              <w:rPr>
                <w:lang w:eastAsia="zh-CN"/>
              </w:rPr>
            </w:pPr>
          </w:p>
        </w:tc>
      </w:tr>
      <w:tr w:rsidR="00F36811" w:rsidRPr="001141C9" w14:paraId="5B12AFA0" w14:textId="77777777" w:rsidTr="00BE0C89">
        <w:trPr>
          <w:jc w:val="center"/>
        </w:trPr>
        <w:tc>
          <w:tcPr>
            <w:tcW w:w="2904" w:type="dxa"/>
            <w:tcBorders>
              <w:top w:val="nil"/>
              <w:left w:val="single" w:sz="4" w:space="0" w:color="auto"/>
              <w:bottom w:val="nil"/>
              <w:right w:val="single" w:sz="4" w:space="0" w:color="auto"/>
            </w:tcBorders>
          </w:tcPr>
          <w:p w14:paraId="03CB05F5"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EB02BB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8B0A83" w14:textId="77777777" w:rsidR="00F36811" w:rsidRPr="001141C9" w:rsidRDefault="00F36811" w:rsidP="00BE0C89">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C1F326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3DDB26C" w14:textId="77777777" w:rsidR="00F36811" w:rsidRPr="001141C9" w:rsidRDefault="00F36811" w:rsidP="00BE0C89">
            <w:pPr>
              <w:pStyle w:val="TAC"/>
              <w:keepNext w:val="0"/>
              <w:keepLines w:val="0"/>
              <w:widowControl w:val="0"/>
              <w:rPr>
                <w:lang w:eastAsia="zh-CN"/>
              </w:rPr>
            </w:pPr>
          </w:p>
        </w:tc>
      </w:tr>
      <w:tr w:rsidR="00F36811" w:rsidRPr="001141C9" w14:paraId="5496BE33" w14:textId="77777777" w:rsidTr="00BE0C89">
        <w:trPr>
          <w:jc w:val="center"/>
        </w:trPr>
        <w:tc>
          <w:tcPr>
            <w:tcW w:w="2904" w:type="dxa"/>
            <w:tcBorders>
              <w:top w:val="nil"/>
              <w:left w:val="single" w:sz="4" w:space="0" w:color="auto"/>
              <w:bottom w:val="single" w:sz="4" w:space="0" w:color="auto"/>
              <w:right w:val="single" w:sz="4" w:space="0" w:color="auto"/>
            </w:tcBorders>
          </w:tcPr>
          <w:p w14:paraId="76E87785"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F3E26D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6429B9" w14:textId="77777777" w:rsidR="00F36811" w:rsidRPr="001141C9" w:rsidRDefault="00F36811" w:rsidP="00BE0C89">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A1531C" w14:textId="77777777" w:rsidR="00F36811" w:rsidRPr="001141C9" w:rsidRDefault="00F36811" w:rsidP="00BE0C89">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FE15CA" w14:textId="77777777" w:rsidR="00F36811" w:rsidRPr="001141C9" w:rsidRDefault="00F36811" w:rsidP="00BE0C89">
            <w:pPr>
              <w:pStyle w:val="TAC"/>
              <w:keepNext w:val="0"/>
              <w:keepLines w:val="0"/>
              <w:widowControl w:val="0"/>
              <w:rPr>
                <w:lang w:eastAsia="zh-CN"/>
              </w:rPr>
            </w:pPr>
          </w:p>
        </w:tc>
      </w:tr>
      <w:tr w:rsidR="00F36811" w:rsidRPr="001141C9" w14:paraId="1C46BA95" w14:textId="77777777" w:rsidTr="00BE0C89">
        <w:trPr>
          <w:jc w:val="center"/>
        </w:trPr>
        <w:tc>
          <w:tcPr>
            <w:tcW w:w="2904" w:type="dxa"/>
            <w:tcBorders>
              <w:top w:val="single" w:sz="4" w:space="0" w:color="auto"/>
              <w:left w:val="single" w:sz="4" w:space="0" w:color="auto"/>
              <w:bottom w:val="nil"/>
              <w:right w:val="single" w:sz="4" w:space="0" w:color="auto"/>
            </w:tcBorders>
          </w:tcPr>
          <w:p w14:paraId="360B7FDF" w14:textId="77777777" w:rsidR="00F36811" w:rsidRPr="001141C9" w:rsidRDefault="00F36811" w:rsidP="00BE0C89">
            <w:pPr>
              <w:pStyle w:val="TAC"/>
              <w:keepNext w:val="0"/>
              <w:keepLines w:val="0"/>
              <w:widowControl w:val="0"/>
              <w:rPr>
                <w:lang w:eastAsia="zh-CN"/>
              </w:rPr>
            </w:pPr>
            <w:r w:rsidRPr="001141C9">
              <w:t>CA_n2A-n29A-n66(2A)-n77A</w:t>
            </w:r>
          </w:p>
        </w:tc>
        <w:tc>
          <w:tcPr>
            <w:tcW w:w="3019" w:type="dxa"/>
            <w:tcBorders>
              <w:top w:val="single" w:sz="4" w:space="0" w:color="auto"/>
              <w:left w:val="single" w:sz="4" w:space="0" w:color="auto"/>
              <w:bottom w:val="nil"/>
              <w:right w:val="single" w:sz="4" w:space="0" w:color="auto"/>
            </w:tcBorders>
          </w:tcPr>
          <w:p w14:paraId="72356394" w14:textId="77777777" w:rsidR="00F36811" w:rsidRPr="001141C9" w:rsidRDefault="00F36811" w:rsidP="00BE0C89">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053A0F3E" w14:textId="77777777" w:rsidR="00F36811" w:rsidRPr="001141C9" w:rsidRDefault="00F36811" w:rsidP="00BE0C89">
            <w:pPr>
              <w:pStyle w:val="TAC"/>
              <w:keepNext w:val="0"/>
              <w:keepLines w:val="0"/>
              <w:widowControl w:val="0"/>
            </w:pPr>
            <w:r w:rsidRPr="001141C9">
              <w:t>CA_n2A-n66A</w:t>
            </w:r>
          </w:p>
          <w:p w14:paraId="1F677559" w14:textId="77777777" w:rsidR="00F36811" w:rsidRPr="001141C9" w:rsidRDefault="00F36811" w:rsidP="00BE0C89">
            <w:pPr>
              <w:pStyle w:val="TAC"/>
              <w:keepNext w:val="0"/>
              <w:keepLines w:val="0"/>
              <w:widowControl w:val="0"/>
            </w:pPr>
            <w:r w:rsidRPr="001141C9">
              <w:t>CA_n2A-n77A</w:t>
            </w:r>
            <w:r w:rsidRPr="001141C9">
              <w:rPr>
                <w:vertAlign w:val="superscript"/>
                <w:lang w:eastAsia="zh-CN"/>
              </w:rPr>
              <w:t>5</w:t>
            </w:r>
          </w:p>
          <w:p w14:paraId="5F0D972B" w14:textId="77777777" w:rsidR="00F36811" w:rsidRPr="001141C9" w:rsidRDefault="00F36811" w:rsidP="00BE0C89">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76D4389" w14:textId="77777777" w:rsidR="00F36811" w:rsidRPr="001141C9" w:rsidRDefault="00F36811" w:rsidP="00BE0C89">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C49C5D" w14:textId="77777777" w:rsidR="00F36811" w:rsidRPr="001141C9" w:rsidRDefault="00F36811" w:rsidP="00BE0C89">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2AF5B1B" w14:textId="77777777" w:rsidR="00F36811" w:rsidRPr="001141C9" w:rsidRDefault="00F36811" w:rsidP="00BE0C89">
            <w:pPr>
              <w:pStyle w:val="TAC"/>
              <w:keepNext w:val="0"/>
              <w:keepLines w:val="0"/>
              <w:widowControl w:val="0"/>
              <w:rPr>
                <w:lang w:eastAsia="zh-CN"/>
              </w:rPr>
            </w:pPr>
            <w:r w:rsidRPr="001141C9">
              <w:t>0</w:t>
            </w:r>
          </w:p>
        </w:tc>
      </w:tr>
      <w:tr w:rsidR="00F36811" w:rsidRPr="001141C9" w14:paraId="4ED65B09" w14:textId="77777777" w:rsidTr="00BE0C89">
        <w:trPr>
          <w:jc w:val="center"/>
        </w:trPr>
        <w:tc>
          <w:tcPr>
            <w:tcW w:w="2904" w:type="dxa"/>
            <w:tcBorders>
              <w:top w:val="nil"/>
              <w:left w:val="single" w:sz="4" w:space="0" w:color="auto"/>
              <w:bottom w:val="nil"/>
              <w:right w:val="single" w:sz="4" w:space="0" w:color="auto"/>
            </w:tcBorders>
          </w:tcPr>
          <w:p w14:paraId="60709A34"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AD8B6F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EF5DFF" w14:textId="77777777" w:rsidR="00F36811" w:rsidRPr="001141C9" w:rsidRDefault="00F36811" w:rsidP="00BE0C89">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7F5D1AE"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C79FC71" w14:textId="77777777" w:rsidR="00F36811" w:rsidRPr="001141C9" w:rsidRDefault="00F36811" w:rsidP="00BE0C89">
            <w:pPr>
              <w:pStyle w:val="TAC"/>
              <w:keepNext w:val="0"/>
              <w:keepLines w:val="0"/>
              <w:widowControl w:val="0"/>
              <w:rPr>
                <w:lang w:eastAsia="zh-CN"/>
              </w:rPr>
            </w:pPr>
          </w:p>
        </w:tc>
      </w:tr>
      <w:tr w:rsidR="00F36811" w:rsidRPr="001141C9" w14:paraId="3AD41F2D" w14:textId="77777777" w:rsidTr="00BE0C89">
        <w:trPr>
          <w:jc w:val="center"/>
        </w:trPr>
        <w:tc>
          <w:tcPr>
            <w:tcW w:w="2904" w:type="dxa"/>
            <w:tcBorders>
              <w:top w:val="nil"/>
              <w:left w:val="single" w:sz="4" w:space="0" w:color="auto"/>
              <w:bottom w:val="nil"/>
              <w:right w:val="single" w:sz="4" w:space="0" w:color="auto"/>
            </w:tcBorders>
          </w:tcPr>
          <w:p w14:paraId="106F35E6"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7372E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0CB4AF" w14:textId="77777777" w:rsidR="00F36811" w:rsidRPr="001141C9" w:rsidRDefault="00F36811" w:rsidP="00BE0C89">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77C5519" w14:textId="77777777" w:rsidR="00F36811" w:rsidRPr="001141C9" w:rsidRDefault="00F36811" w:rsidP="00BE0C89">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2724" w:type="dxa"/>
            <w:tcBorders>
              <w:top w:val="nil"/>
              <w:left w:val="single" w:sz="4" w:space="0" w:color="auto"/>
              <w:bottom w:val="nil"/>
              <w:right w:val="single" w:sz="4" w:space="0" w:color="auto"/>
            </w:tcBorders>
          </w:tcPr>
          <w:p w14:paraId="07D96A6A" w14:textId="77777777" w:rsidR="00F36811" w:rsidRPr="001141C9" w:rsidRDefault="00F36811" w:rsidP="00BE0C89">
            <w:pPr>
              <w:pStyle w:val="TAC"/>
              <w:keepNext w:val="0"/>
              <w:keepLines w:val="0"/>
              <w:widowControl w:val="0"/>
              <w:rPr>
                <w:lang w:eastAsia="zh-CN"/>
              </w:rPr>
            </w:pPr>
          </w:p>
        </w:tc>
      </w:tr>
      <w:tr w:rsidR="00F36811" w:rsidRPr="001141C9" w14:paraId="2F068D41" w14:textId="77777777" w:rsidTr="00BE0C89">
        <w:trPr>
          <w:jc w:val="center"/>
        </w:trPr>
        <w:tc>
          <w:tcPr>
            <w:tcW w:w="2904" w:type="dxa"/>
            <w:tcBorders>
              <w:top w:val="nil"/>
              <w:left w:val="single" w:sz="4" w:space="0" w:color="auto"/>
              <w:bottom w:val="single" w:sz="4" w:space="0" w:color="auto"/>
              <w:right w:val="single" w:sz="4" w:space="0" w:color="auto"/>
            </w:tcBorders>
          </w:tcPr>
          <w:p w14:paraId="76BCE3CD"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77C233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60A711" w14:textId="77777777" w:rsidR="00F36811" w:rsidRPr="001141C9" w:rsidRDefault="00F36811" w:rsidP="00BE0C89">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F5EABB" w14:textId="77777777" w:rsidR="00F36811" w:rsidRPr="001141C9" w:rsidRDefault="00F36811" w:rsidP="00BE0C89">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3ABA36" w14:textId="77777777" w:rsidR="00F36811" w:rsidRPr="001141C9" w:rsidRDefault="00F36811" w:rsidP="00BE0C89">
            <w:pPr>
              <w:pStyle w:val="TAC"/>
              <w:keepNext w:val="0"/>
              <w:keepLines w:val="0"/>
              <w:widowControl w:val="0"/>
              <w:rPr>
                <w:lang w:eastAsia="zh-CN"/>
              </w:rPr>
            </w:pPr>
          </w:p>
        </w:tc>
      </w:tr>
      <w:tr w:rsidR="00F36811" w:rsidRPr="001141C9" w14:paraId="1C17CB37" w14:textId="77777777" w:rsidTr="00BE0C89">
        <w:trPr>
          <w:jc w:val="center"/>
        </w:trPr>
        <w:tc>
          <w:tcPr>
            <w:tcW w:w="2904" w:type="dxa"/>
            <w:tcBorders>
              <w:top w:val="single" w:sz="4" w:space="0" w:color="auto"/>
              <w:left w:val="single" w:sz="4" w:space="0" w:color="auto"/>
              <w:bottom w:val="nil"/>
              <w:right w:val="single" w:sz="4" w:space="0" w:color="auto"/>
            </w:tcBorders>
          </w:tcPr>
          <w:p w14:paraId="2965C85D" w14:textId="77777777" w:rsidR="00F36811" w:rsidRPr="001141C9" w:rsidRDefault="00F36811" w:rsidP="00BE0C89">
            <w:pPr>
              <w:pStyle w:val="TAC"/>
              <w:keepNext w:val="0"/>
              <w:keepLines w:val="0"/>
              <w:widowControl w:val="0"/>
              <w:rPr>
                <w:lang w:eastAsia="zh-CN"/>
              </w:rPr>
            </w:pPr>
            <w:r w:rsidRPr="001141C9">
              <w:t>CA_n2A-n29A-n66A-n77(2A)</w:t>
            </w:r>
          </w:p>
        </w:tc>
        <w:tc>
          <w:tcPr>
            <w:tcW w:w="3019" w:type="dxa"/>
            <w:tcBorders>
              <w:top w:val="single" w:sz="4" w:space="0" w:color="auto"/>
              <w:left w:val="single" w:sz="4" w:space="0" w:color="auto"/>
              <w:bottom w:val="nil"/>
              <w:right w:val="single" w:sz="4" w:space="0" w:color="auto"/>
            </w:tcBorders>
          </w:tcPr>
          <w:p w14:paraId="40C451C8" w14:textId="77777777" w:rsidR="00F36811" w:rsidRPr="001141C9" w:rsidRDefault="00F36811" w:rsidP="00BE0C89">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6822FC3" w14:textId="77777777" w:rsidR="00F36811" w:rsidRPr="001141C9" w:rsidRDefault="00F36811" w:rsidP="00BE0C89">
            <w:pPr>
              <w:pStyle w:val="TAC"/>
              <w:keepNext w:val="0"/>
              <w:keepLines w:val="0"/>
              <w:widowControl w:val="0"/>
            </w:pPr>
            <w:r w:rsidRPr="001141C9">
              <w:t>CA_n2A-n66A</w:t>
            </w:r>
          </w:p>
          <w:p w14:paraId="0B6F17F8" w14:textId="77777777" w:rsidR="00F36811" w:rsidRPr="001141C9" w:rsidRDefault="00F36811" w:rsidP="00BE0C89">
            <w:pPr>
              <w:pStyle w:val="TAC"/>
              <w:keepNext w:val="0"/>
              <w:keepLines w:val="0"/>
              <w:widowControl w:val="0"/>
              <w:rPr>
                <w:lang w:eastAsia="zh-CN"/>
              </w:rPr>
            </w:pPr>
            <w:r w:rsidRPr="001141C9">
              <w:t>CA_n2A-n77A</w:t>
            </w:r>
            <w:r w:rsidRPr="001141C9">
              <w:rPr>
                <w:vertAlign w:val="superscript"/>
                <w:lang w:eastAsia="zh-CN"/>
              </w:rPr>
              <w:t>5</w:t>
            </w:r>
          </w:p>
          <w:p w14:paraId="3FF74D8D" w14:textId="77777777" w:rsidR="00F36811" w:rsidRPr="001141C9" w:rsidRDefault="00F36811" w:rsidP="00BE0C89">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66E681" w14:textId="77777777" w:rsidR="00F36811" w:rsidRPr="001141C9" w:rsidRDefault="00F36811" w:rsidP="00BE0C89">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A592E5" w14:textId="77777777" w:rsidR="00F36811" w:rsidRPr="001141C9" w:rsidRDefault="00F36811" w:rsidP="00BE0C89">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4E011F3A" w14:textId="77777777" w:rsidR="00F36811" w:rsidRPr="001141C9" w:rsidRDefault="00F36811" w:rsidP="00BE0C89">
            <w:pPr>
              <w:pStyle w:val="TAC"/>
              <w:keepNext w:val="0"/>
              <w:keepLines w:val="0"/>
              <w:widowControl w:val="0"/>
              <w:rPr>
                <w:lang w:eastAsia="zh-CN"/>
              </w:rPr>
            </w:pPr>
            <w:r w:rsidRPr="001141C9">
              <w:t>0</w:t>
            </w:r>
          </w:p>
        </w:tc>
      </w:tr>
      <w:tr w:rsidR="00F36811" w:rsidRPr="001141C9" w14:paraId="18956E71" w14:textId="77777777" w:rsidTr="00BE0C89">
        <w:trPr>
          <w:jc w:val="center"/>
        </w:trPr>
        <w:tc>
          <w:tcPr>
            <w:tcW w:w="2904" w:type="dxa"/>
            <w:tcBorders>
              <w:top w:val="nil"/>
              <w:left w:val="single" w:sz="4" w:space="0" w:color="auto"/>
              <w:bottom w:val="nil"/>
              <w:right w:val="single" w:sz="4" w:space="0" w:color="auto"/>
            </w:tcBorders>
          </w:tcPr>
          <w:p w14:paraId="57DBB9F9"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37A59C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D201DA" w14:textId="77777777" w:rsidR="00F36811" w:rsidRPr="001141C9" w:rsidRDefault="00F36811" w:rsidP="00BE0C89">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E9DDFA3"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9994914" w14:textId="77777777" w:rsidR="00F36811" w:rsidRPr="001141C9" w:rsidRDefault="00F36811" w:rsidP="00BE0C89">
            <w:pPr>
              <w:pStyle w:val="TAC"/>
              <w:keepNext w:val="0"/>
              <w:keepLines w:val="0"/>
              <w:widowControl w:val="0"/>
              <w:rPr>
                <w:lang w:eastAsia="zh-CN"/>
              </w:rPr>
            </w:pPr>
          </w:p>
        </w:tc>
      </w:tr>
      <w:tr w:rsidR="00F36811" w:rsidRPr="001141C9" w14:paraId="2691CA8E" w14:textId="77777777" w:rsidTr="00BE0C89">
        <w:trPr>
          <w:jc w:val="center"/>
        </w:trPr>
        <w:tc>
          <w:tcPr>
            <w:tcW w:w="2904" w:type="dxa"/>
            <w:tcBorders>
              <w:top w:val="nil"/>
              <w:left w:val="single" w:sz="4" w:space="0" w:color="auto"/>
              <w:bottom w:val="nil"/>
              <w:right w:val="single" w:sz="4" w:space="0" w:color="auto"/>
            </w:tcBorders>
          </w:tcPr>
          <w:p w14:paraId="37BAA74A"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EB08B3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DA7655" w14:textId="77777777" w:rsidR="00F36811" w:rsidRPr="001141C9" w:rsidRDefault="00F36811" w:rsidP="00BE0C89">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FA662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92EE19B" w14:textId="77777777" w:rsidR="00F36811" w:rsidRPr="001141C9" w:rsidRDefault="00F36811" w:rsidP="00BE0C89">
            <w:pPr>
              <w:pStyle w:val="TAC"/>
              <w:keepNext w:val="0"/>
              <w:keepLines w:val="0"/>
              <w:widowControl w:val="0"/>
              <w:rPr>
                <w:lang w:eastAsia="zh-CN"/>
              </w:rPr>
            </w:pPr>
          </w:p>
        </w:tc>
      </w:tr>
      <w:tr w:rsidR="00F36811" w:rsidRPr="001141C9" w14:paraId="0B9B475E" w14:textId="77777777" w:rsidTr="00BE0C89">
        <w:trPr>
          <w:jc w:val="center"/>
        </w:trPr>
        <w:tc>
          <w:tcPr>
            <w:tcW w:w="2904" w:type="dxa"/>
            <w:tcBorders>
              <w:top w:val="nil"/>
              <w:left w:val="single" w:sz="4" w:space="0" w:color="auto"/>
              <w:bottom w:val="single" w:sz="4" w:space="0" w:color="auto"/>
              <w:right w:val="single" w:sz="4" w:space="0" w:color="auto"/>
            </w:tcBorders>
          </w:tcPr>
          <w:p w14:paraId="42147BDB"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6E06B5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826F81" w14:textId="77777777" w:rsidR="00F36811" w:rsidRPr="001141C9" w:rsidRDefault="00F36811" w:rsidP="00BE0C89">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8FC5040" w14:textId="77777777" w:rsidR="00F36811" w:rsidRPr="001141C9" w:rsidRDefault="00F36811" w:rsidP="00BE0C89">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129F7D6C" w14:textId="77777777" w:rsidR="00F36811" w:rsidRPr="001141C9" w:rsidRDefault="00F36811" w:rsidP="00BE0C89">
            <w:pPr>
              <w:pStyle w:val="TAC"/>
              <w:keepNext w:val="0"/>
              <w:keepLines w:val="0"/>
              <w:widowControl w:val="0"/>
              <w:rPr>
                <w:lang w:eastAsia="zh-CN"/>
              </w:rPr>
            </w:pPr>
          </w:p>
        </w:tc>
      </w:tr>
      <w:tr w:rsidR="00F36811" w:rsidRPr="001141C9" w14:paraId="6BB552BA" w14:textId="77777777" w:rsidTr="00BE0C89">
        <w:trPr>
          <w:jc w:val="center"/>
        </w:trPr>
        <w:tc>
          <w:tcPr>
            <w:tcW w:w="2904" w:type="dxa"/>
            <w:tcBorders>
              <w:top w:val="single" w:sz="4" w:space="0" w:color="auto"/>
              <w:left w:val="single" w:sz="4" w:space="0" w:color="auto"/>
              <w:bottom w:val="nil"/>
              <w:right w:val="single" w:sz="4" w:space="0" w:color="auto"/>
            </w:tcBorders>
          </w:tcPr>
          <w:p w14:paraId="5F0D9E4A" w14:textId="77777777" w:rsidR="00F36811" w:rsidRPr="001141C9" w:rsidRDefault="00F36811" w:rsidP="00BE0C89">
            <w:pPr>
              <w:pStyle w:val="TAC"/>
              <w:keepNext w:val="0"/>
              <w:keepLines w:val="0"/>
              <w:widowControl w:val="0"/>
              <w:rPr>
                <w:lang w:eastAsia="zh-CN"/>
              </w:rPr>
            </w:pPr>
            <w:r w:rsidRPr="001141C9">
              <w:t>CA_n2(2A)-n29A-n66A-n77(2A)</w:t>
            </w:r>
          </w:p>
        </w:tc>
        <w:tc>
          <w:tcPr>
            <w:tcW w:w="3019" w:type="dxa"/>
            <w:tcBorders>
              <w:top w:val="single" w:sz="4" w:space="0" w:color="auto"/>
              <w:left w:val="single" w:sz="4" w:space="0" w:color="auto"/>
              <w:bottom w:val="nil"/>
              <w:right w:val="single" w:sz="4" w:space="0" w:color="auto"/>
            </w:tcBorders>
          </w:tcPr>
          <w:p w14:paraId="287E5F1E" w14:textId="77777777" w:rsidR="00F36811" w:rsidRPr="001141C9" w:rsidRDefault="00F36811" w:rsidP="00BE0C89">
            <w:pPr>
              <w:pStyle w:val="TAC"/>
              <w:keepNext w:val="0"/>
              <w:keepLines w:val="0"/>
              <w:widowControl w:val="0"/>
            </w:pPr>
            <w:r w:rsidRPr="00DD4870">
              <w:rPr>
                <w:lang w:val="en-US"/>
              </w:rPr>
              <w:t>n77</w:t>
            </w:r>
            <w:r w:rsidRPr="00DD4870">
              <w:rPr>
                <w:vertAlign w:val="superscript"/>
                <w:lang w:eastAsia="zh-CN"/>
              </w:rPr>
              <w:t>5,6</w:t>
            </w:r>
          </w:p>
          <w:p w14:paraId="1313BA66" w14:textId="77777777" w:rsidR="00F36811" w:rsidRPr="001141C9" w:rsidRDefault="00F36811" w:rsidP="00BE0C89">
            <w:pPr>
              <w:pStyle w:val="TAC"/>
              <w:keepNext w:val="0"/>
              <w:keepLines w:val="0"/>
              <w:widowControl w:val="0"/>
            </w:pPr>
            <w:r w:rsidRPr="001141C9">
              <w:t>CA_n2A-n66A</w:t>
            </w:r>
          </w:p>
          <w:p w14:paraId="76E28CE1" w14:textId="77777777" w:rsidR="00F36811" w:rsidRPr="001141C9" w:rsidRDefault="00F36811" w:rsidP="00BE0C89">
            <w:pPr>
              <w:pStyle w:val="TAC"/>
              <w:keepNext w:val="0"/>
              <w:keepLines w:val="0"/>
              <w:widowControl w:val="0"/>
            </w:pPr>
            <w:r w:rsidRPr="001141C9">
              <w:t>CA_n2A-n77A</w:t>
            </w:r>
            <w:r w:rsidRPr="001141C9">
              <w:rPr>
                <w:vertAlign w:val="superscript"/>
                <w:lang w:eastAsia="zh-CN"/>
              </w:rPr>
              <w:t>5</w:t>
            </w:r>
          </w:p>
          <w:p w14:paraId="6C438BEC" w14:textId="77777777" w:rsidR="00F36811" w:rsidRPr="001141C9" w:rsidRDefault="00F36811" w:rsidP="00BE0C89">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65BC40F" w14:textId="77777777" w:rsidR="00F36811" w:rsidRPr="001141C9" w:rsidRDefault="00F36811" w:rsidP="00BE0C89">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97D5FDF" w14:textId="77777777" w:rsidR="00F36811" w:rsidRPr="001141C9" w:rsidRDefault="00F36811" w:rsidP="00BE0C89">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2724" w:type="dxa"/>
            <w:tcBorders>
              <w:top w:val="single" w:sz="4" w:space="0" w:color="auto"/>
              <w:left w:val="single" w:sz="4" w:space="0" w:color="auto"/>
              <w:bottom w:val="nil"/>
              <w:right w:val="single" w:sz="4" w:space="0" w:color="auto"/>
            </w:tcBorders>
          </w:tcPr>
          <w:p w14:paraId="19D3C18F" w14:textId="77777777" w:rsidR="00F36811" w:rsidRPr="001141C9" w:rsidRDefault="00F36811" w:rsidP="00BE0C89">
            <w:pPr>
              <w:pStyle w:val="TAC"/>
              <w:keepNext w:val="0"/>
              <w:keepLines w:val="0"/>
              <w:widowControl w:val="0"/>
              <w:rPr>
                <w:lang w:eastAsia="zh-CN"/>
              </w:rPr>
            </w:pPr>
            <w:r w:rsidRPr="001141C9">
              <w:t>0</w:t>
            </w:r>
          </w:p>
        </w:tc>
      </w:tr>
      <w:tr w:rsidR="00F36811" w:rsidRPr="001141C9" w14:paraId="0F77F21F" w14:textId="77777777" w:rsidTr="00BE0C89">
        <w:trPr>
          <w:jc w:val="center"/>
        </w:trPr>
        <w:tc>
          <w:tcPr>
            <w:tcW w:w="2904" w:type="dxa"/>
            <w:tcBorders>
              <w:top w:val="nil"/>
              <w:left w:val="single" w:sz="4" w:space="0" w:color="auto"/>
              <w:bottom w:val="nil"/>
              <w:right w:val="single" w:sz="4" w:space="0" w:color="auto"/>
            </w:tcBorders>
          </w:tcPr>
          <w:p w14:paraId="2633AA39"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71621E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1F628D" w14:textId="77777777" w:rsidR="00F36811" w:rsidRPr="001141C9" w:rsidRDefault="00F36811" w:rsidP="00BE0C89">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A148794"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0A1EFC3" w14:textId="77777777" w:rsidR="00F36811" w:rsidRPr="001141C9" w:rsidRDefault="00F36811" w:rsidP="00BE0C89">
            <w:pPr>
              <w:pStyle w:val="TAC"/>
              <w:keepNext w:val="0"/>
              <w:keepLines w:val="0"/>
              <w:widowControl w:val="0"/>
              <w:rPr>
                <w:lang w:eastAsia="zh-CN"/>
              </w:rPr>
            </w:pPr>
          </w:p>
        </w:tc>
      </w:tr>
      <w:tr w:rsidR="00F36811" w:rsidRPr="001141C9" w14:paraId="2C66B2C9" w14:textId="77777777" w:rsidTr="00BE0C89">
        <w:trPr>
          <w:jc w:val="center"/>
        </w:trPr>
        <w:tc>
          <w:tcPr>
            <w:tcW w:w="2904" w:type="dxa"/>
            <w:tcBorders>
              <w:top w:val="nil"/>
              <w:left w:val="single" w:sz="4" w:space="0" w:color="auto"/>
              <w:bottom w:val="nil"/>
              <w:right w:val="single" w:sz="4" w:space="0" w:color="auto"/>
            </w:tcBorders>
          </w:tcPr>
          <w:p w14:paraId="0790407E"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406E23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21138C" w14:textId="77777777" w:rsidR="00F36811" w:rsidRPr="001141C9" w:rsidRDefault="00F36811" w:rsidP="00BE0C89">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AF7CB3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F3B98ED" w14:textId="77777777" w:rsidR="00F36811" w:rsidRPr="001141C9" w:rsidRDefault="00F36811" w:rsidP="00BE0C89">
            <w:pPr>
              <w:pStyle w:val="TAC"/>
              <w:keepNext w:val="0"/>
              <w:keepLines w:val="0"/>
              <w:widowControl w:val="0"/>
              <w:rPr>
                <w:lang w:eastAsia="zh-CN"/>
              </w:rPr>
            </w:pPr>
          </w:p>
        </w:tc>
      </w:tr>
      <w:tr w:rsidR="00F36811" w:rsidRPr="001141C9" w14:paraId="2228488F" w14:textId="77777777" w:rsidTr="00BE0C89">
        <w:trPr>
          <w:jc w:val="center"/>
        </w:trPr>
        <w:tc>
          <w:tcPr>
            <w:tcW w:w="2904" w:type="dxa"/>
            <w:tcBorders>
              <w:top w:val="nil"/>
              <w:left w:val="single" w:sz="4" w:space="0" w:color="auto"/>
              <w:bottom w:val="single" w:sz="4" w:space="0" w:color="auto"/>
              <w:right w:val="single" w:sz="4" w:space="0" w:color="auto"/>
            </w:tcBorders>
          </w:tcPr>
          <w:p w14:paraId="7AE59811"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507B63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E64781" w14:textId="77777777" w:rsidR="00F36811" w:rsidRPr="001141C9" w:rsidRDefault="00F36811" w:rsidP="00BE0C89">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51EC70" w14:textId="77777777" w:rsidR="00F36811" w:rsidRPr="001141C9" w:rsidRDefault="00F36811" w:rsidP="00BE0C89">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65E876F3" w14:textId="77777777" w:rsidR="00F36811" w:rsidRPr="001141C9" w:rsidRDefault="00F36811" w:rsidP="00BE0C89">
            <w:pPr>
              <w:pStyle w:val="TAC"/>
              <w:keepNext w:val="0"/>
              <w:keepLines w:val="0"/>
              <w:widowControl w:val="0"/>
              <w:rPr>
                <w:lang w:eastAsia="zh-CN"/>
              </w:rPr>
            </w:pPr>
          </w:p>
        </w:tc>
      </w:tr>
      <w:tr w:rsidR="00F36811" w:rsidRPr="001141C9" w14:paraId="4AA2BC42" w14:textId="77777777" w:rsidTr="00BE0C89">
        <w:trPr>
          <w:jc w:val="center"/>
        </w:trPr>
        <w:tc>
          <w:tcPr>
            <w:tcW w:w="2904" w:type="dxa"/>
            <w:tcBorders>
              <w:top w:val="single" w:sz="4" w:space="0" w:color="auto"/>
              <w:left w:val="single" w:sz="4" w:space="0" w:color="auto"/>
              <w:bottom w:val="nil"/>
              <w:right w:val="single" w:sz="4" w:space="0" w:color="auto"/>
            </w:tcBorders>
          </w:tcPr>
          <w:p w14:paraId="7E744839" w14:textId="77777777" w:rsidR="00F36811" w:rsidRPr="001141C9" w:rsidRDefault="00F36811" w:rsidP="00BE0C89">
            <w:pPr>
              <w:pStyle w:val="TAC"/>
              <w:keepNext w:val="0"/>
              <w:keepLines w:val="0"/>
              <w:widowControl w:val="0"/>
              <w:rPr>
                <w:lang w:eastAsia="zh-CN"/>
              </w:rPr>
            </w:pPr>
            <w:r w:rsidRPr="001141C9">
              <w:t>CA_n2A-n29A-n66(2A)-n77(2A)</w:t>
            </w:r>
          </w:p>
        </w:tc>
        <w:tc>
          <w:tcPr>
            <w:tcW w:w="3019" w:type="dxa"/>
            <w:tcBorders>
              <w:top w:val="single" w:sz="4" w:space="0" w:color="auto"/>
              <w:left w:val="single" w:sz="4" w:space="0" w:color="auto"/>
              <w:bottom w:val="nil"/>
              <w:right w:val="single" w:sz="4" w:space="0" w:color="auto"/>
            </w:tcBorders>
          </w:tcPr>
          <w:p w14:paraId="4E03AE57" w14:textId="77777777" w:rsidR="00F36811" w:rsidRPr="001141C9" w:rsidRDefault="00F36811" w:rsidP="00BE0C89">
            <w:pPr>
              <w:pStyle w:val="TAC"/>
              <w:keepNext w:val="0"/>
              <w:keepLines w:val="0"/>
              <w:widowControl w:val="0"/>
            </w:pPr>
            <w:r w:rsidRPr="00DD4870">
              <w:rPr>
                <w:lang w:val="en-US"/>
              </w:rPr>
              <w:t>n77</w:t>
            </w:r>
            <w:r w:rsidRPr="00DD4870">
              <w:rPr>
                <w:vertAlign w:val="superscript"/>
                <w:lang w:eastAsia="zh-CN"/>
              </w:rPr>
              <w:t>5,6</w:t>
            </w:r>
          </w:p>
          <w:p w14:paraId="7E440E5A" w14:textId="77777777" w:rsidR="00F36811" w:rsidRPr="001141C9" w:rsidRDefault="00F36811" w:rsidP="00BE0C89">
            <w:pPr>
              <w:pStyle w:val="TAC"/>
              <w:keepNext w:val="0"/>
              <w:keepLines w:val="0"/>
              <w:widowControl w:val="0"/>
            </w:pPr>
            <w:r w:rsidRPr="001141C9">
              <w:t>CA_n2A-n66A</w:t>
            </w:r>
          </w:p>
          <w:p w14:paraId="13E78F3B" w14:textId="77777777" w:rsidR="00F36811" w:rsidRPr="001141C9" w:rsidRDefault="00F36811" w:rsidP="00BE0C89">
            <w:pPr>
              <w:pStyle w:val="TAC"/>
              <w:keepNext w:val="0"/>
              <w:keepLines w:val="0"/>
              <w:widowControl w:val="0"/>
            </w:pPr>
            <w:r w:rsidRPr="001141C9">
              <w:t>CA_n2A-n77A</w:t>
            </w:r>
            <w:r w:rsidRPr="001141C9">
              <w:rPr>
                <w:vertAlign w:val="superscript"/>
                <w:lang w:eastAsia="zh-CN"/>
              </w:rPr>
              <w:t>5</w:t>
            </w:r>
          </w:p>
          <w:p w14:paraId="356E79B7" w14:textId="77777777" w:rsidR="00F36811" w:rsidRPr="001141C9" w:rsidRDefault="00F36811" w:rsidP="00BE0C89">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402C8E" w14:textId="77777777" w:rsidR="00F36811" w:rsidRPr="001141C9" w:rsidRDefault="00F36811" w:rsidP="00BE0C89">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AFA43F0" w14:textId="77777777" w:rsidR="00F36811" w:rsidRPr="001141C9" w:rsidRDefault="00F36811" w:rsidP="00BE0C89">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2E0D2DCC" w14:textId="77777777" w:rsidR="00F36811" w:rsidRPr="001141C9" w:rsidRDefault="00F36811" w:rsidP="00BE0C89">
            <w:pPr>
              <w:pStyle w:val="TAC"/>
              <w:keepNext w:val="0"/>
              <w:keepLines w:val="0"/>
              <w:widowControl w:val="0"/>
              <w:rPr>
                <w:lang w:eastAsia="zh-CN"/>
              </w:rPr>
            </w:pPr>
            <w:r w:rsidRPr="001141C9">
              <w:t>0</w:t>
            </w:r>
          </w:p>
        </w:tc>
      </w:tr>
      <w:tr w:rsidR="00F36811" w:rsidRPr="001141C9" w14:paraId="6695A235" w14:textId="77777777" w:rsidTr="00BE0C89">
        <w:trPr>
          <w:jc w:val="center"/>
        </w:trPr>
        <w:tc>
          <w:tcPr>
            <w:tcW w:w="2904" w:type="dxa"/>
            <w:tcBorders>
              <w:top w:val="nil"/>
              <w:left w:val="single" w:sz="4" w:space="0" w:color="auto"/>
              <w:bottom w:val="nil"/>
              <w:right w:val="single" w:sz="4" w:space="0" w:color="auto"/>
            </w:tcBorders>
          </w:tcPr>
          <w:p w14:paraId="601CFEF3"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36D9B5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ED94D4" w14:textId="77777777" w:rsidR="00F36811" w:rsidRPr="001141C9" w:rsidRDefault="00F36811" w:rsidP="00BE0C89">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B734747"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0826CD3" w14:textId="77777777" w:rsidR="00F36811" w:rsidRPr="001141C9" w:rsidRDefault="00F36811" w:rsidP="00BE0C89">
            <w:pPr>
              <w:pStyle w:val="TAC"/>
              <w:keepNext w:val="0"/>
              <w:keepLines w:val="0"/>
              <w:widowControl w:val="0"/>
              <w:rPr>
                <w:lang w:eastAsia="zh-CN"/>
              </w:rPr>
            </w:pPr>
          </w:p>
        </w:tc>
      </w:tr>
      <w:tr w:rsidR="00F36811" w:rsidRPr="001141C9" w14:paraId="30C6E2DD" w14:textId="77777777" w:rsidTr="00BE0C89">
        <w:trPr>
          <w:jc w:val="center"/>
        </w:trPr>
        <w:tc>
          <w:tcPr>
            <w:tcW w:w="2904" w:type="dxa"/>
            <w:tcBorders>
              <w:top w:val="nil"/>
              <w:left w:val="single" w:sz="4" w:space="0" w:color="auto"/>
              <w:bottom w:val="nil"/>
              <w:right w:val="single" w:sz="4" w:space="0" w:color="auto"/>
            </w:tcBorders>
          </w:tcPr>
          <w:p w14:paraId="157CB701"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855C7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39C096" w14:textId="77777777" w:rsidR="00F36811" w:rsidRPr="001141C9" w:rsidRDefault="00F36811" w:rsidP="00BE0C89">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99E1587" w14:textId="77777777" w:rsidR="00F36811" w:rsidRPr="001141C9" w:rsidRDefault="00F36811" w:rsidP="00BE0C89">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2724" w:type="dxa"/>
            <w:tcBorders>
              <w:top w:val="nil"/>
              <w:left w:val="single" w:sz="4" w:space="0" w:color="auto"/>
              <w:bottom w:val="nil"/>
              <w:right w:val="single" w:sz="4" w:space="0" w:color="auto"/>
            </w:tcBorders>
          </w:tcPr>
          <w:p w14:paraId="70ACD07B" w14:textId="77777777" w:rsidR="00F36811" w:rsidRPr="001141C9" w:rsidRDefault="00F36811" w:rsidP="00BE0C89">
            <w:pPr>
              <w:pStyle w:val="TAC"/>
              <w:keepNext w:val="0"/>
              <w:keepLines w:val="0"/>
              <w:widowControl w:val="0"/>
              <w:rPr>
                <w:lang w:eastAsia="zh-CN"/>
              </w:rPr>
            </w:pPr>
          </w:p>
        </w:tc>
      </w:tr>
      <w:tr w:rsidR="00F36811" w:rsidRPr="001141C9" w14:paraId="665EE5A0" w14:textId="77777777" w:rsidTr="00BE0C89">
        <w:trPr>
          <w:jc w:val="center"/>
        </w:trPr>
        <w:tc>
          <w:tcPr>
            <w:tcW w:w="2904" w:type="dxa"/>
            <w:tcBorders>
              <w:top w:val="nil"/>
              <w:left w:val="single" w:sz="4" w:space="0" w:color="auto"/>
              <w:bottom w:val="single" w:sz="4" w:space="0" w:color="auto"/>
              <w:right w:val="single" w:sz="4" w:space="0" w:color="auto"/>
            </w:tcBorders>
          </w:tcPr>
          <w:p w14:paraId="58FA0C94"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BC170D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13CC18" w14:textId="77777777" w:rsidR="00F36811" w:rsidRPr="001141C9" w:rsidRDefault="00F36811" w:rsidP="00BE0C89">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D896738" w14:textId="77777777" w:rsidR="00F36811" w:rsidRPr="001141C9" w:rsidRDefault="00F36811" w:rsidP="00BE0C89">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2724" w:type="dxa"/>
            <w:tcBorders>
              <w:top w:val="nil"/>
              <w:left w:val="single" w:sz="4" w:space="0" w:color="auto"/>
              <w:bottom w:val="single" w:sz="4" w:space="0" w:color="auto"/>
              <w:right w:val="single" w:sz="4" w:space="0" w:color="auto"/>
            </w:tcBorders>
          </w:tcPr>
          <w:p w14:paraId="4B49B984" w14:textId="77777777" w:rsidR="00F36811" w:rsidRPr="001141C9" w:rsidRDefault="00F36811" w:rsidP="00BE0C89">
            <w:pPr>
              <w:pStyle w:val="TAC"/>
              <w:keepNext w:val="0"/>
              <w:keepLines w:val="0"/>
              <w:widowControl w:val="0"/>
              <w:rPr>
                <w:lang w:eastAsia="zh-CN"/>
              </w:rPr>
            </w:pPr>
          </w:p>
        </w:tc>
      </w:tr>
      <w:tr w:rsidR="00F36811" w:rsidRPr="001141C9" w14:paraId="679EB54A" w14:textId="77777777" w:rsidTr="00BE0C89">
        <w:trPr>
          <w:jc w:val="center"/>
        </w:trPr>
        <w:tc>
          <w:tcPr>
            <w:tcW w:w="2904" w:type="dxa"/>
            <w:tcBorders>
              <w:top w:val="single" w:sz="4" w:space="0" w:color="auto"/>
              <w:left w:val="single" w:sz="4" w:space="0" w:color="auto"/>
              <w:bottom w:val="nil"/>
              <w:right w:val="single" w:sz="4" w:space="0" w:color="auto"/>
            </w:tcBorders>
          </w:tcPr>
          <w:p w14:paraId="619C21CF" w14:textId="77777777" w:rsidR="00F36811" w:rsidRPr="001141C9" w:rsidRDefault="00F36811" w:rsidP="00BE0C89">
            <w:pPr>
              <w:pStyle w:val="TAC"/>
              <w:keepNext w:val="0"/>
              <w:keepLines w:val="0"/>
              <w:widowControl w:val="0"/>
            </w:pPr>
            <w:r w:rsidRPr="001141C9">
              <w:rPr>
                <w:lang w:eastAsia="zh-CN"/>
              </w:rPr>
              <w:t>CA_n2A-n30A-n66A-n77A</w:t>
            </w:r>
          </w:p>
        </w:tc>
        <w:tc>
          <w:tcPr>
            <w:tcW w:w="3019" w:type="dxa"/>
            <w:tcBorders>
              <w:top w:val="single" w:sz="4" w:space="0" w:color="auto"/>
              <w:left w:val="single" w:sz="4" w:space="0" w:color="auto"/>
              <w:bottom w:val="nil"/>
              <w:right w:val="single" w:sz="4" w:space="0" w:color="auto"/>
            </w:tcBorders>
          </w:tcPr>
          <w:p w14:paraId="3DC9F79D"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082D0DB7" w14:textId="77777777" w:rsidR="00F36811" w:rsidRPr="001141C9" w:rsidRDefault="00F36811" w:rsidP="00BE0C89">
            <w:pPr>
              <w:pStyle w:val="TAC"/>
              <w:keepNext w:val="0"/>
              <w:keepLines w:val="0"/>
              <w:widowControl w:val="0"/>
              <w:rPr>
                <w:lang w:eastAsia="zh-CN"/>
              </w:rPr>
            </w:pPr>
            <w:r w:rsidRPr="001141C9">
              <w:rPr>
                <w:lang w:eastAsia="zh-CN"/>
              </w:rPr>
              <w:t>CA_n2A-n30A</w:t>
            </w:r>
          </w:p>
          <w:p w14:paraId="4373EA7D" w14:textId="77777777" w:rsidR="00F36811" w:rsidRPr="001141C9" w:rsidRDefault="00F36811" w:rsidP="00BE0C89">
            <w:pPr>
              <w:pStyle w:val="TAC"/>
              <w:keepNext w:val="0"/>
              <w:keepLines w:val="0"/>
              <w:widowControl w:val="0"/>
              <w:rPr>
                <w:lang w:eastAsia="zh-CN"/>
              </w:rPr>
            </w:pPr>
            <w:r w:rsidRPr="001141C9">
              <w:rPr>
                <w:lang w:eastAsia="zh-CN"/>
              </w:rPr>
              <w:t>CA_n2A-n66A</w:t>
            </w:r>
          </w:p>
          <w:p w14:paraId="50F7A26A" w14:textId="77777777" w:rsidR="00F36811" w:rsidRPr="001141C9" w:rsidRDefault="00F36811" w:rsidP="00BE0C8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71E90A7" w14:textId="77777777" w:rsidR="00F36811" w:rsidRPr="001141C9" w:rsidRDefault="00F36811" w:rsidP="00BE0C89">
            <w:pPr>
              <w:pStyle w:val="TAC"/>
              <w:keepNext w:val="0"/>
              <w:keepLines w:val="0"/>
              <w:widowControl w:val="0"/>
              <w:rPr>
                <w:lang w:eastAsia="zh-CN"/>
              </w:rPr>
            </w:pPr>
            <w:r w:rsidRPr="001141C9">
              <w:rPr>
                <w:lang w:eastAsia="zh-CN"/>
              </w:rPr>
              <w:t>CA_n30A-n66A</w:t>
            </w:r>
          </w:p>
          <w:p w14:paraId="7AA02FD4" w14:textId="77777777" w:rsidR="00F36811" w:rsidRPr="001141C9" w:rsidRDefault="00F36811" w:rsidP="00BE0C89">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E57DE0F" w14:textId="77777777" w:rsidR="00F36811" w:rsidRPr="001141C9" w:rsidRDefault="00F36811" w:rsidP="00BE0C89">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BEEE401" w14:textId="77777777" w:rsidR="00F36811" w:rsidRPr="001141C9" w:rsidRDefault="00F36811" w:rsidP="00BE0C89">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6ADCC42" w14:textId="77777777" w:rsidR="00F36811" w:rsidRPr="001141C9" w:rsidRDefault="00F36811" w:rsidP="00BE0C89">
            <w:pPr>
              <w:pStyle w:val="TAC"/>
              <w:keepNext w:val="0"/>
              <w:keepLines w:val="0"/>
              <w:widowControl w:val="0"/>
              <w:rPr>
                <w:rFonts w:cs="Arial"/>
                <w:color w:val="000000"/>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481EE45"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1805F28F" w14:textId="77777777" w:rsidTr="00BE0C89">
        <w:trPr>
          <w:jc w:val="center"/>
        </w:trPr>
        <w:tc>
          <w:tcPr>
            <w:tcW w:w="2904" w:type="dxa"/>
            <w:tcBorders>
              <w:top w:val="nil"/>
              <w:left w:val="single" w:sz="4" w:space="0" w:color="auto"/>
              <w:bottom w:val="nil"/>
              <w:right w:val="single" w:sz="4" w:space="0" w:color="auto"/>
            </w:tcBorders>
          </w:tcPr>
          <w:p w14:paraId="4E9DCB1F" w14:textId="77777777" w:rsidR="00F36811" w:rsidRPr="001141C9" w:rsidRDefault="00F36811" w:rsidP="00BE0C89">
            <w:pPr>
              <w:pStyle w:val="TAC"/>
            </w:pPr>
          </w:p>
        </w:tc>
        <w:tc>
          <w:tcPr>
            <w:tcW w:w="3019" w:type="dxa"/>
            <w:tcBorders>
              <w:top w:val="nil"/>
              <w:left w:val="single" w:sz="4" w:space="0" w:color="auto"/>
              <w:bottom w:val="nil"/>
              <w:right w:val="single" w:sz="4" w:space="0" w:color="auto"/>
            </w:tcBorders>
          </w:tcPr>
          <w:p w14:paraId="16864C0A" w14:textId="77777777" w:rsidR="00F36811" w:rsidRPr="001141C9" w:rsidRDefault="00F36811" w:rsidP="00BE0C89">
            <w:pPr>
              <w:pStyle w:val="TAC"/>
            </w:pPr>
          </w:p>
        </w:tc>
        <w:tc>
          <w:tcPr>
            <w:tcW w:w="1409" w:type="dxa"/>
            <w:tcBorders>
              <w:top w:val="single" w:sz="4" w:space="0" w:color="auto"/>
              <w:left w:val="single" w:sz="4" w:space="0" w:color="auto"/>
              <w:bottom w:val="single" w:sz="4" w:space="0" w:color="auto"/>
              <w:right w:val="single" w:sz="4" w:space="0" w:color="auto"/>
            </w:tcBorders>
          </w:tcPr>
          <w:p w14:paraId="391FE510" w14:textId="77777777" w:rsidR="00F36811" w:rsidRPr="001141C9" w:rsidRDefault="00F36811" w:rsidP="00BE0C89">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7A370F4"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43107D2" w14:textId="77777777" w:rsidR="00F36811" w:rsidRPr="001141C9" w:rsidRDefault="00F36811" w:rsidP="00BE0C89">
            <w:pPr>
              <w:pStyle w:val="TAC"/>
              <w:keepNext w:val="0"/>
              <w:keepLines w:val="0"/>
              <w:widowControl w:val="0"/>
              <w:rPr>
                <w:lang w:eastAsia="zh-CN"/>
              </w:rPr>
            </w:pPr>
          </w:p>
        </w:tc>
      </w:tr>
      <w:tr w:rsidR="00F36811" w:rsidRPr="001141C9" w14:paraId="3FCA5F8D" w14:textId="77777777" w:rsidTr="00BE0C89">
        <w:trPr>
          <w:jc w:val="center"/>
        </w:trPr>
        <w:tc>
          <w:tcPr>
            <w:tcW w:w="2904" w:type="dxa"/>
            <w:tcBorders>
              <w:top w:val="nil"/>
              <w:left w:val="single" w:sz="4" w:space="0" w:color="auto"/>
              <w:bottom w:val="nil"/>
              <w:right w:val="single" w:sz="4" w:space="0" w:color="auto"/>
            </w:tcBorders>
          </w:tcPr>
          <w:p w14:paraId="373727C0" w14:textId="77777777" w:rsidR="00F36811" w:rsidRPr="001141C9" w:rsidRDefault="00F36811" w:rsidP="00BE0C89">
            <w:pPr>
              <w:pStyle w:val="TAC"/>
            </w:pPr>
          </w:p>
        </w:tc>
        <w:tc>
          <w:tcPr>
            <w:tcW w:w="3019" w:type="dxa"/>
            <w:tcBorders>
              <w:top w:val="nil"/>
              <w:left w:val="single" w:sz="4" w:space="0" w:color="auto"/>
              <w:bottom w:val="nil"/>
              <w:right w:val="single" w:sz="4" w:space="0" w:color="auto"/>
            </w:tcBorders>
          </w:tcPr>
          <w:p w14:paraId="59FCB562" w14:textId="77777777" w:rsidR="00F36811" w:rsidRPr="001141C9" w:rsidRDefault="00F36811" w:rsidP="00BE0C89">
            <w:pPr>
              <w:pStyle w:val="TAC"/>
            </w:pPr>
          </w:p>
        </w:tc>
        <w:tc>
          <w:tcPr>
            <w:tcW w:w="1409" w:type="dxa"/>
            <w:tcBorders>
              <w:top w:val="single" w:sz="4" w:space="0" w:color="auto"/>
              <w:left w:val="single" w:sz="4" w:space="0" w:color="auto"/>
              <w:bottom w:val="single" w:sz="4" w:space="0" w:color="auto"/>
              <w:right w:val="single" w:sz="4" w:space="0" w:color="auto"/>
            </w:tcBorders>
          </w:tcPr>
          <w:p w14:paraId="4EC75920" w14:textId="77777777" w:rsidR="00F36811" w:rsidRPr="001141C9" w:rsidRDefault="00F36811" w:rsidP="00BE0C89">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0B30960"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F7B7F2A" w14:textId="77777777" w:rsidR="00F36811" w:rsidRPr="001141C9" w:rsidRDefault="00F36811" w:rsidP="00BE0C89">
            <w:pPr>
              <w:pStyle w:val="TAC"/>
              <w:keepNext w:val="0"/>
              <w:keepLines w:val="0"/>
              <w:widowControl w:val="0"/>
              <w:rPr>
                <w:lang w:eastAsia="zh-CN"/>
              </w:rPr>
            </w:pPr>
          </w:p>
        </w:tc>
      </w:tr>
      <w:tr w:rsidR="00F36811" w:rsidRPr="001141C9" w14:paraId="1E845309" w14:textId="77777777" w:rsidTr="00BE0C89">
        <w:trPr>
          <w:jc w:val="center"/>
        </w:trPr>
        <w:tc>
          <w:tcPr>
            <w:tcW w:w="2904" w:type="dxa"/>
            <w:tcBorders>
              <w:top w:val="nil"/>
              <w:left w:val="single" w:sz="4" w:space="0" w:color="auto"/>
              <w:bottom w:val="nil"/>
              <w:right w:val="single" w:sz="4" w:space="0" w:color="auto"/>
            </w:tcBorders>
          </w:tcPr>
          <w:p w14:paraId="51C07046" w14:textId="77777777" w:rsidR="00F36811" w:rsidRPr="001141C9" w:rsidRDefault="00F36811" w:rsidP="00BE0C89">
            <w:pPr>
              <w:pStyle w:val="TAC"/>
            </w:pPr>
          </w:p>
        </w:tc>
        <w:tc>
          <w:tcPr>
            <w:tcW w:w="3019" w:type="dxa"/>
            <w:tcBorders>
              <w:top w:val="nil"/>
              <w:left w:val="single" w:sz="4" w:space="0" w:color="auto"/>
              <w:bottom w:val="nil"/>
              <w:right w:val="single" w:sz="4" w:space="0" w:color="auto"/>
            </w:tcBorders>
          </w:tcPr>
          <w:p w14:paraId="5EA01547" w14:textId="77777777" w:rsidR="00F36811" w:rsidRPr="001141C9" w:rsidRDefault="00F36811" w:rsidP="00BE0C89">
            <w:pPr>
              <w:pStyle w:val="TAC"/>
            </w:pPr>
          </w:p>
        </w:tc>
        <w:tc>
          <w:tcPr>
            <w:tcW w:w="1409" w:type="dxa"/>
            <w:tcBorders>
              <w:top w:val="single" w:sz="4" w:space="0" w:color="auto"/>
              <w:left w:val="single" w:sz="4" w:space="0" w:color="auto"/>
              <w:bottom w:val="single" w:sz="4" w:space="0" w:color="auto"/>
              <w:right w:val="single" w:sz="4" w:space="0" w:color="auto"/>
            </w:tcBorders>
          </w:tcPr>
          <w:p w14:paraId="3E5D3B8E" w14:textId="77777777" w:rsidR="00F36811" w:rsidRPr="001141C9" w:rsidRDefault="00F36811" w:rsidP="00BE0C89">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9C28C9B"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98DDDD" w14:textId="77777777" w:rsidR="00F36811" w:rsidRPr="001141C9" w:rsidRDefault="00F36811" w:rsidP="00BE0C89">
            <w:pPr>
              <w:pStyle w:val="TAC"/>
              <w:keepNext w:val="0"/>
              <w:keepLines w:val="0"/>
              <w:widowControl w:val="0"/>
              <w:rPr>
                <w:lang w:eastAsia="zh-CN"/>
              </w:rPr>
            </w:pPr>
          </w:p>
        </w:tc>
      </w:tr>
      <w:tr w:rsidR="00F36811" w:rsidRPr="001141C9" w14:paraId="59A6E04A" w14:textId="77777777" w:rsidTr="00BE0C89">
        <w:trPr>
          <w:jc w:val="center"/>
        </w:trPr>
        <w:tc>
          <w:tcPr>
            <w:tcW w:w="2904" w:type="dxa"/>
            <w:tcBorders>
              <w:top w:val="nil"/>
              <w:left w:val="single" w:sz="4" w:space="0" w:color="auto"/>
              <w:bottom w:val="nil"/>
              <w:right w:val="single" w:sz="4" w:space="0" w:color="auto"/>
            </w:tcBorders>
          </w:tcPr>
          <w:p w14:paraId="55723B63" w14:textId="77777777" w:rsidR="00F36811" w:rsidRPr="001141C9" w:rsidRDefault="00F36811" w:rsidP="00BE0C89">
            <w:pPr>
              <w:pStyle w:val="TAC"/>
            </w:pPr>
          </w:p>
        </w:tc>
        <w:tc>
          <w:tcPr>
            <w:tcW w:w="3019" w:type="dxa"/>
            <w:tcBorders>
              <w:top w:val="nil"/>
              <w:left w:val="single" w:sz="4" w:space="0" w:color="auto"/>
              <w:bottom w:val="nil"/>
              <w:right w:val="single" w:sz="4" w:space="0" w:color="auto"/>
            </w:tcBorders>
          </w:tcPr>
          <w:p w14:paraId="1A5D2ADF" w14:textId="77777777" w:rsidR="00F36811" w:rsidRPr="001141C9" w:rsidRDefault="00F36811" w:rsidP="00BE0C89">
            <w:pPr>
              <w:pStyle w:val="TAC"/>
            </w:pPr>
          </w:p>
        </w:tc>
        <w:tc>
          <w:tcPr>
            <w:tcW w:w="1409" w:type="dxa"/>
            <w:tcBorders>
              <w:top w:val="single" w:sz="4" w:space="0" w:color="auto"/>
              <w:left w:val="single" w:sz="4" w:space="0" w:color="auto"/>
              <w:bottom w:val="single" w:sz="4" w:space="0" w:color="auto"/>
              <w:right w:val="single" w:sz="4" w:space="0" w:color="auto"/>
            </w:tcBorders>
          </w:tcPr>
          <w:p w14:paraId="034261B1" w14:textId="77777777" w:rsidR="00F36811" w:rsidRPr="001141C9" w:rsidRDefault="00F36811" w:rsidP="00BE0C89">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4AA6B04" w14:textId="77777777" w:rsidR="00F36811" w:rsidRPr="001141C9" w:rsidRDefault="00F36811" w:rsidP="00BE0C89">
            <w:pPr>
              <w:pStyle w:val="TAC"/>
              <w:keepNext w:val="0"/>
              <w:keepLines w:val="0"/>
              <w:widowControl w:val="0"/>
              <w:rPr>
                <w:lang w:eastAsia="zh-CN" w:bidi="ar"/>
              </w:rPr>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38D83646" w14:textId="77777777" w:rsidR="00F36811" w:rsidRPr="001141C9" w:rsidRDefault="00F36811" w:rsidP="00BE0C89">
            <w:pPr>
              <w:pStyle w:val="TAC"/>
              <w:keepNext w:val="0"/>
              <w:keepLines w:val="0"/>
              <w:widowControl w:val="0"/>
              <w:rPr>
                <w:lang w:eastAsia="zh-CN"/>
              </w:rPr>
            </w:pPr>
            <w:r>
              <w:rPr>
                <w:kern w:val="2"/>
                <w:szCs w:val="22"/>
                <w:lang w:eastAsia="zh-CN"/>
              </w:rPr>
              <w:t>4 and 5</w:t>
            </w:r>
          </w:p>
        </w:tc>
      </w:tr>
      <w:tr w:rsidR="00F36811" w:rsidRPr="001141C9" w14:paraId="61DC30F0" w14:textId="77777777" w:rsidTr="00BE0C89">
        <w:trPr>
          <w:jc w:val="center"/>
        </w:trPr>
        <w:tc>
          <w:tcPr>
            <w:tcW w:w="2904" w:type="dxa"/>
            <w:tcBorders>
              <w:top w:val="nil"/>
              <w:left w:val="single" w:sz="4" w:space="0" w:color="auto"/>
              <w:bottom w:val="nil"/>
              <w:right w:val="single" w:sz="4" w:space="0" w:color="auto"/>
            </w:tcBorders>
          </w:tcPr>
          <w:p w14:paraId="71F74DF2" w14:textId="77777777" w:rsidR="00F36811" w:rsidRPr="001141C9" w:rsidRDefault="00F36811" w:rsidP="00BE0C89">
            <w:pPr>
              <w:pStyle w:val="TAC"/>
            </w:pPr>
          </w:p>
        </w:tc>
        <w:tc>
          <w:tcPr>
            <w:tcW w:w="3019" w:type="dxa"/>
            <w:tcBorders>
              <w:top w:val="nil"/>
              <w:left w:val="single" w:sz="4" w:space="0" w:color="auto"/>
              <w:bottom w:val="nil"/>
              <w:right w:val="single" w:sz="4" w:space="0" w:color="auto"/>
            </w:tcBorders>
          </w:tcPr>
          <w:p w14:paraId="37763FAA" w14:textId="77777777" w:rsidR="00F36811" w:rsidRPr="001141C9" w:rsidRDefault="00F36811" w:rsidP="00BE0C89">
            <w:pPr>
              <w:pStyle w:val="TAC"/>
            </w:pPr>
          </w:p>
        </w:tc>
        <w:tc>
          <w:tcPr>
            <w:tcW w:w="1409" w:type="dxa"/>
            <w:tcBorders>
              <w:top w:val="single" w:sz="4" w:space="0" w:color="auto"/>
              <w:left w:val="single" w:sz="4" w:space="0" w:color="auto"/>
              <w:bottom w:val="single" w:sz="4" w:space="0" w:color="auto"/>
              <w:right w:val="single" w:sz="4" w:space="0" w:color="auto"/>
            </w:tcBorders>
          </w:tcPr>
          <w:p w14:paraId="4E75353F" w14:textId="77777777" w:rsidR="00F36811" w:rsidRPr="001141C9" w:rsidRDefault="00F36811" w:rsidP="00BE0C89">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1889F96" w14:textId="77777777" w:rsidR="00F36811" w:rsidRPr="001141C9" w:rsidRDefault="00F36811" w:rsidP="00BE0C89">
            <w:pPr>
              <w:pStyle w:val="TAC"/>
              <w:keepNext w:val="0"/>
              <w:keepLines w:val="0"/>
              <w:widowControl w:val="0"/>
              <w:rPr>
                <w:lang w:eastAsia="zh-CN" w:bidi="ar"/>
              </w:rPr>
            </w:pPr>
            <w:r w:rsidRPr="001141C9">
              <w:t>n</w:t>
            </w:r>
            <w:r>
              <w:t>30</w:t>
            </w:r>
            <w:r w:rsidRPr="001141C9">
              <w:t xml:space="preserve"> channel bandwidths in Table 5.3.5-1</w:t>
            </w:r>
          </w:p>
        </w:tc>
        <w:tc>
          <w:tcPr>
            <w:tcW w:w="2724" w:type="dxa"/>
            <w:tcBorders>
              <w:top w:val="nil"/>
              <w:left w:val="single" w:sz="4" w:space="0" w:color="auto"/>
              <w:bottom w:val="nil"/>
              <w:right w:val="single" w:sz="4" w:space="0" w:color="auto"/>
            </w:tcBorders>
          </w:tcPr>
          <w:p w14:paraId="715EEDF8" w14:textId="77777777" w:rsidR="00F36811" w:rsidRPr="001141C9" w:rsidRDefault="00F36811" w:rsidP="00BE0C89">
            <w:pPr>
              <w:pStyle w:val="TAC"/>
              <w:keepNext w:val="0"/>
              <w:keepLines w:val="0"/>
              <w:widowControl w:val="0"/>
              <w:rPr>
                <w:lang w:eastAsia="zh-CN"/>
              </w:rPr>
            </w:pPr>
          </w:p>
        </w:tc>
      </w:tr>
      <w:tr w:rsidR="00F36811" w:rsidRPr="001141C9" w14:paraId="686E1E4E" w14:textId="77777777" w:rsidTr="00BE0C89">
        <w:trPr>
          <w:jc w:val="center"/>
        </w:trPr>
        <w:tc>
          <w:tcPr>
            <w:tcW w:w="2904" w:type="dxa"/>
            <w:tcBorders>
              <w:top w:val="nil"/>
              <w:left w:val="single" w:sz="4" w:space="0" w:color="auto"/>
              <w:bottom w:val="nil"/>
              <w:right w:val="single" w:sz="4" w:space="0" w:color="auto"/>
            </w:tcBorders>
          </w:tcPr>
          <w:p w14:paraId="574E5781" w14:textId="77777777" w:rsidR="00F36811" w:rsidRPr="001141C9" w:rsidRDefault="00F36811" w:rsidP="00BE0C89">
            <w:pPr>
              <w:pStyle w:val="TAC"/>
            </w:pPr>
          </w:p>
        </w:tc>
        <w:tc>
          <w:tcPr>
            <w:tcW w:w="3019" w:type="dxa"/>
            <w:tcBorders>
              <w:top w:val="nil"/>
              <w:left w:val="single" w:sz="4" w:space="0" w:color="auto"/>
              <w:bottom w:val="nil"/>
              <w:right w:val="single" w:sz="4" w:space="0" w:color="auto"/>
            </w:tcBorders>
          </w:tcPr>
          <w:p w14:paraId="737FD46A" w14:textId="77777777" w:rsidR="00F36811" w:rsidRPr="001141C9" w:rsidRDefault="00F36811" w:rsidP="00BE0C89">
            <w:pPr>
              <w:pStyle w:val="TAC"/>
            </w:pPr>
          </w:p>
        </w:tc>
        <w:tc>
          <w:tcPr>
            <w:tcW w:w="1409" w:type="dxa"/>
            <w:tcBorders>
              <w:top w:val="single" w:sz="4" w:space="0" w:color="auto"/>
              <w:left w:val="single" w:sz="4" w:space="0" w:color="auto"/>
              <w:bottom w:val="single" w:sz="4" w:space="0" w:color="auto"/>
              <w:right w:val="single" w:sz="4" w:space="0" w:color="auto"/>
            </w:tcBorders>
          </w:tcPr>
          <w:p w14:paraId="0A04DD93" w14:textId="77777777" w:rsidR="00F36811" w:rsidRPr="001141C9" w:rsidRDefault="00F36811" w:rsidP="00BE0C89">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B4F5A3" w14:textId="77777777" w:rsidR="00F36811" w:rsidRPr="001141C9" w:rsidRDefault="00F36811" w:rsidP="00BE0C89">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744078FB" w14:textId="77777777" w:rsidR="00F36811" w:rsidRPr="001141C9" w:rsidRDefault="00F36811" w:rsidP="00BE0C89">
            <w:pPr>
              <w:pStyle w:val="TAC"/>
              <w:keepNext w:val="0"/>
              <w:keepLines w:val="0"/>
              <w:widowControl w:val="0"/>
              <w:rPr>
                <w:lang w:eastAsia="zh-CN"/>
              </w:rPr>
            </w:pPr>
          </w:p>
        </w:tc>
      </w:tr>
      <w:tr w:rsidR="00F36811" w:rsidRPr="001141C9" w14:paraId="3DD4C23F" w14:textId="77777777" w:rsidTr="00BE0C89">
        <w:trPr>
          <w:jc w:val="center"/>
        </w:trPr>
        <w:tc>
          <w:tcPr>
            <w:tcW w:w="2904" w:type="dxa"/>
            <w:tcBorders>
              <w:top w:val="nil"/>
              <w:left w:val="single" w:sz="4" w:space="0" w:color="auto"/>
              <w:bottom w:val="single" w:sz="4" w:space="0" w:color="auto"/>
              <w:right w:val="single" w:sz="4" w:space="0" w:color="auto"/>
            </w:tcBorders>
          </w:tcPr>
          <w:p w14:paraId="638D908B" w14:textId="77777777" w:rsidR="00F36811" w:rsidRPr="001141C9" w:rsidRDefault="00F36811" w:rsidP="00BE0C89">
            <w:pPr>
              <w:pStyle w:val="TAC"/>
            </w:pPr>
          </w:p>
        </w:tc>
        <w:tc>
          <w:tcPr>
            <w:tcW w:w="3019" w:type="dxa"/>
            <w:tcBorders>
              <w:top w:val="nil"/>
              <w:left w:val="single" w:sz="4" w:space="0" w:color="auto"/>
              <w:bottom w:val="single" w:sz="4" w:space="0" w:color="auto"/>
              <w:right w:val="single" w:sz="4" w:space="0" w:color="auto"/>
            </w:tcBorders>
          </w:tcPr>
          <w:p w14:paraId="48EF0827" w14:textId="77777777" w:rsidR="00F36811" w:rsidRPr="001141C9" w:rsidRDefault="00F36811" w:rsidP="00BE0C89">
            <w:pPr>
              <w:pStyle w:val="TAC"/>
            </w:pPr>
          </w:p>
        </w:tc>
        <w:tc>
          <w:tcPr>
            <w:tcW w:w="1409" w:type="dxa"/>
            <w:tcBorders>
              <w:top w:val="single" w:sz="4" w:space="0" w:color="auto"/>
              <w:left w:val="single" w:sz="4" w:space="0" w:color="auto"/>
              <w:bottom w:val="single" w:sz="4" w:space="0" w:color="auto"/>
              <w:right w:val="single" w:sz="4" w:space="0" w:color="auto"/>
            </w:tcBorders>
          </w:tcPr>
          <w:p w14:paraId="151889FA"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971EC12" w14:textId="77777777" w:rsidR="00F36811" w:rsidRPr="001141C9" w:rsidRDefault="00F36811" w:rsidP="00BE0C89">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527A6DD7" w14:textId="77777777" w:rsidR="00F36811" w:rsidRPr="001141C9" w:rsidRDefault="00F36811" w:rsidP="00BE0C89">
            <w:pPr>
              <w:pStyle w:val="TAC"/>
              <w:keepNext w:val="0"/>
              <w:keepLines w:val="0"/>
              <w:widowControl w:val="0"/>
              <w:rPr>
                <w:lang w:eastAsia="zh-CN"/>
              </w:rPr>
            </w:pPr>
          </w:p>
        </w:tc>
      </w:tr>
      <w:tr w:rsidR="00F36811" w:rsidRPr="001141C9" w14:paraId="089B6523" w14:textId="77777777" w:rsidTr="00BE0C89">
        <w:trPr>
          <w:jc w:val="center"/>
        </w:trPr>
        <w:tc>
          <w:tcPr>
            <w:tcW w:w="2904" w:type="dxa"/>
            <w:tcBorders>
              <w:top w:val="single" w:sz="4" w:space="0" w:color="auto"/>
              <w:left w:val="single" w:sz="4" w:space="0" w:color="auto"/>
              <w:bottom w:val="nil"/>
              <w:right w:val="single" w:sz="4" w:space="0" w:color="auto"/>
            </w:tcBorders>
          </w:tcPr>
          <w:p w14:paraId="262CCF5E" w14:textId="77777777" w:rsidR="00F36811" w:rsidRPr="001141C9" w:rsidRDefault="00F36811" w:rsidP="00BE0C89">
            <w:pPr>
              <w:pStyle w:val="TAC"/>
              <w:keepNext w:val="0"/>
              <w:keepLines w:val="0"/>
              <w:widowControl w:val="0"/>
            </w:pPr>
            <w:r w:rsidRPr="001141C9">
              <w:t xml:space="preserve">CA_n2(2A)-n30A-n66A-n77A </w:t>
            </w:r>
          </w:p>
        </w:tc>
        <w:tc>
          <w:tcPr>
            <w:tcW w:w="3019" w:type="dxa"/>
            <w:tcBorders>
              <w:top w:val="single" w:sz="4" w:space="0" w:color="auto"/>
              <w:left w:val="single" w:sz="4" w:space="0" w:color="auto"/>
              <w:bottom w:val="nil"/>
              <w:right w:val="single" w:sz="4" w:space="0" w:color="auto"/>
            </w:tcBorders>
          </w:tcPr>
          <w:p w14:paraId="201C12E1" w14:textId="77777777" w:rsidR="00F36811" w:rsidRPr="001141C9" w:rsidRDefault="00F36811" w:rsidP="00BE0C8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00D1162" w14:textId="77777777" w:rsidR="00F36811" w:rsidRPr="001141C9" w:rsidRDefault="00F36811" w:rsidP="00BE0C89">
            <w:pPr>
              <w:pStyle w:val="TAC"/>
              <w:keepNext w:val="0"/>
              <w:keepLines w:val="0"/>
              <w:widowControl w:val="0"/>
            </w:pPr>
            <w:r w:rsidRPr="001141C9">
              <w:t>CA_n2A-n30A</w:t>
            </w:r>
          </w:p>
          <w:p w14:paraId="4060E007" w14:textId="77777777" w:rsidR="00F36811" w:rsidRPr="001141C9" w:rsidRDefault="00F36811" w:rsidP="00BE0C89">
            <w:pPr>
              <w:pStyle w:val="TAC"/>
              <w:keepNext w:val="0"/>
              <w:keepLines w:val="0"/>
              <w:widowControl w:val="0"/>
            </w:pPr>
            <w:r w:rsidRPr="001141C9">
              <w:t>CA_n2A-n66A</w:t>
            </w:r>
          </w:p>
          <w:p w14:paraId="5F7F3718" w14:textId="77777777" w:rsidR="00F36811" w:rsidRPr="001141C9" w:rsidRDefault="00F36811" w:rsidP="00BE0C89">
            <w:pPr>
              <w:pStyle w:val="TAC"/>
              <w:keepNext w:val="0"/>
              <w:keepLines w:val="0"/>
              <w:widowControl w:val="0"/>
            </w:pPr>
            <w:r w:rsidRPr="001141C9">
              <w:t>CA_n2A-n77A</w:t>
            </w:r>
            <w:r w:rsidRPr="001141C9">
              <w:rPr>
                <w:vertAlign w:val="superscript"/>
                <w:lang w:eastAsia="zh-CN"/>
              </w:rPr>
              <w:t>5</w:t>
            </w:r>
          </w:p>
          <w:p w14:paraId="2E7189A8" w14:textId="77777777" w:rsidR="00F36811" w:rsidRPr="001141C9" w:rsidRDefault="00F36811" w:rsidP="00BE0C89">
            <w:pPr>
              <w:pStyle w:val="TAC"/>
              <w:keepNext w:val="0"/>
              <w:keepLines w:val="0"/>
              <w:widowControl w:val="0"/>
            </w:pPr>
            <w:r w:rsidRPr="001141C9">
              <w:t>CA_n30A-n66A</w:t>
            </w:r>
          </w:p>
          <w:p w14:paraId="54BAC81F" w14:textId="77777777" w:rsidR="00F36811" w:rsidRPr="001141C9" w:rsidRDefault="00F36811" w:rsidP="00BE0C89">
            <w:pPr>
              <w:pStyle w:val="TAC"/>
              <w:keepNext w:val="0"/>
              <w:keepLines w:val="0"/>
              <w:widowControl w:val="0"/>
            </w:pPr>
            <w:r w:rsidRPr="001141C9">
              <w:t>CA_n30A-n77A</w:t>
            </w:r>
            <w:r w:rsidRPr="001141C9">
              <w:rPr>
                <w:vertAlign w:val="superscript"/>
                <w:lang w:eastAsia="zh-CN"/>
              </w:rPr>
              <w:t>5</w:t>
            </w:r>
          </w:p>
          <w:p w14:paraId="1C9C4227" w14:textId="77777777" w:rsidR="00F36811" w:rsidRPr="001141C9" w:rsidRDefault="00F36811" w:rsidP="00BE0C89">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1A2936F" w14:textId="77777777" w:rsidR="00F36811" w:rsidRPr="001141C9" w:rsidRDefault="00F36811" w:rsidP="00BE0C89">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FEC4D1" w14:textId="77777777" w:rsidR="00F36811" w:rsidRPr="001141C9" w:rsidRDefault="00F36811" w:rsidP="00BE0C89">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724" w:type="dxa"/>
            <w:tcBorders>
              <w:top w:val="single" w:sz="4" w:space="0" w:color="auto"/>
              <w:left w:val="single" w:sz="4" w:space="0" w:color="auto"/>
              <w:bottom w:val="nil"/>
              <w:right w:val="single" w:sz="4" w:space="0" w:color="auto"/>
            </w:tcBorders>
          </w:tcPr>
          <w:p w14:paraId="7CD1684E"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54EECF7A" w14:textId="77777777" w:rsidTr="00BE0C89">
        <w:trPr>
          <w:jc w:val="center"/>
        </w:trPr>
        <w:tc>
          <w:tcPr>
            <w:tcW w:w="2904" w:type="dxa"/>
            <w:tcBorders>
              <w:top w:val="nil"/>
              <w:left w:val="single" w:sz="4" w:space="0" w:color="auto"/>
              <w:bottom w:val="nil"/>
              <w:right w:val="single" w:sz="4" w:space="0" w:color="auto"/>
            </w:tcBorders>
          </w:tcPr>
          <w:p w14:paraId="4C83994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F9CF18B"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2EB41C7" w14:textId="77777777" w:rsidR="00F36811" w:rsidRPr="001141C9" w:rsidRDefault="00F36811" w:rsidP="00BE0C89">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64758DE"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A2913F1" w14:textId="77777777" w:rsidR="00F36811" w:rsidRPr="001141C9" w:rsidRDefault="00F36811" w:rsidP="00BE0C89">
            <w:pPr>
              <w:pStyle w:val="TAC"/>
              <w:keepNext w:val="0"/>
              <w:keepLines w:val="0"/>
              <w:widowControl w:val="0"/>
              <w:rPr>
                <w:lang w:eastAsia="zh-CN"/>
              </w:rPr>
            </w:pPr>
          </w:p>
        </w:tc>
      </w:tr>
      <w:tr w:rsidR="00F36811" w:rsidRPr="001141C9" w14:paraId="18AAA147" w14:textId="77777777" w:rsidTr="00BE0C89">
        <w:trPr>
          <w:jc w:val="center"/>
        </w:trPr>
        <w:tc>
          <w:tcPr>
            <w:tcW w:w="2904" w:type="dxa"/>
            <w:tcBorders>
              <w:top w:val="nil"/>
              <w:left w:val="single" w:sz="4" w:space="0" w:color="auto"/>
              <w:bottom w:val="nil"/>
              <w:right w:val="single" w:sz="4" w:space="0" w:color="auto"/>
            </w:tcBorders>
          </w:tcPr>
          <w:p w14:paraId="689A6DB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770AD27"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AF5B35" w14:textId="77777777" w:rsidR="00F36811" w:rsidRPr="001141C9" w:rsidRDefault="00F36811" w:rsidP="00BE0C89">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A4AAFE8"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E4B4534" w14:textId="77777777" w:rsidR="00F36811" w:rsidRPr="001141C9" w:rsidRDefault="00F36811" w:rsidP="00BE0C89">
            <w:pPr>
              <w:pStyle w:val="TAC"/>
              <w:keepNext w:val="0"/>
              <w:keepLines w:val="0"/>
              <w:widowControl w:val="0"/>
              <w:rPr>
                <w:lang w:eastAsia="zh-CN"/>
              </w:rPr>
            </w:pPr>
          </w:p>
        </w:tc>
      </w:tr>
      <w:tr w:rsidR="00F36811" w:rsidRPr="001141C9" w14:paraId="752CCD6A" w14:textId="77777777" w:rsidTr="00BE0C89">
        <w:trPr>
          <w:jc w:val="center"/>
        </w:trPr>
        <w:tc>
          <w:tcPr>
            <w:tcW w:w="2904" w:type="dxa"/>
            <w:tcBorders>
              <w:top w:val="nil"/>
              <w:left w:val="single" w:sz="4" w:space="0" w:color="auto"/>
              <w:bottom w:val="single" w:sz="4" w:space="0" w:color="auto"/>
              <w:right w:val="single" w:sz="4" w:space="0" w:color="auto"/>
            </w:tcBorders>
          </w:tcPr>
          <w:p w14:paraId="64F9DBE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765F8C"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83C58E6" w14:textId="77777777" w:rsidR="00F36811" w:rsidRPr="001141C9" w:rsidRDefault="00F36811" w:rsidP="00BE0C89">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2B3DA0"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E82DAB" w14:textId="77777777" w:rsidR="00F36811" w:rsidRPr="001141C9" w:rsidRDefault="00F36811" w:rsidP="00BE0C89">
            <w:pPr>
              <w:pStyle w:val="TAC"/>
              <w:keepNext w:val="0"/>
              <w:keepLines w:val="0"/>
              <w:widowControl w:val="0"/>
              <w:rPr>
                <w:lang w:eastAsia="zh-CN"/>
              </w:rPr>
            </w:pPr>
          </w:p>
        </w:tc>
      </w:tr>
      <w:tr w:rsidR="00F36811" w:rsidRPr="001141C9" w14:paraId="31B75D93" w14:textId="77777777" w:rsidTr="00BE0C89">
        <w:trPr>
          <w:jc w:val="center"/>
        </w:trPr>
        <w:tc>
          <w:tcPr>
            <w:tcW w:w="2904" w:type="dxa"/>
            <w:tcBorders>
              <w:top w:val="single" w:sz="4" w:space="0" w:color="auto"/>
              <w:left w:val="single" w:sz="4" w:space="0" w:color="auto"/>
              <w:bottom w:val="nil"/>
              <w:right w:val="single" w:sz="4" w:space="0" w:color="auto"/>
            </w:tcBorders>
          </w:tcPr>
          <w:p w14:paraId="52D1429C" w14:textId="77777777" w:rsidR="00F36811" w:rsidRPr="001141C9" w:rsidRDefault="00F36811" w:rsidP="00BE0C89">
            <w:pPr>
              <w:pStyle w:val="TAC"/>
              <w:keepNext w:val="0"/>
              <w:keepLines w:val="0"/>
              <w:widowControl w:val="0"/>
            </w:pPr>
            <w:r w:rsidRPr="001141C9">
              <w:t>CA_n2A-n30A-n66(2A)-n77A</w:t>
            </w:r>
          </w:p>
        </w:tc>
        <w:tc>
          <w:tcPr>
            <w:tcW w:w="3019" w:type="dxa"/>
            <w:tcBorders>
              <w:top w:val="single" w:sz="4" w:space="0" w:color="auto"/>
              <w:left w:val="single" w:sz="4" w:space="0" w:color="auto"/>
              <w:bottom w:val="nil"/>
              <w:right w:val="single" w:sz="4" w:space="0" w:color="auto"/>
            </w:tcBorders>
          </w:tcPr>
          <w:p w14:paraId="40F5321D" w14:textId="77777777" w:rsidR="00F36811" w:rsidRPr="001141C9" w:rsidRDefault="00F36811" w:rsidP="00BE0C8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9905B67" w14:textId="77777777" w:rsidR="00F36811" w:rsidRPr="001141C9" w:rsidRDefault="00F36811" w:rsidP="00BE0C89">
            <w:pPr>
              <w:pStyle w:val="TAC"/>
              <w:keepNext w:val="0"/>
              <w:keepLines w:val="0"/>
              <w:widowControl w:val="0"/>
            </w:pPr>
            <w:r w:rsidRPr="001141C9">
              <w:t>CA_n2A-n30A</w:t>
            </w:r>
          </w:p>
          <w:p w14:paraId="520F423A" w14:textId="77777777" w:rsidR="00F36811" w:rsidRPr="001141C9" w:rsidRDefault="00F36811" w:rsidP="00BE0C89">
            <w:pPr>
              <w:pStyle w:val="TAC"/>
              <w:keepNext w:val="0"/>
              <w:keepLines w:val="0"/>
              <w:widowControl w:val="0"/>
            </w:pPr>
            <w:r w:rsidRPr="001141C9">
              <w:lastRenderedPageBreak/>
              <w:t>CA_n2A-n66A</w:t>
            </w:r>
          </w:p>
          <w:p w14:paraId="2E6C93AC" w14:textId="77777777" w:rsidR="00F36811" w:rsidRPr="001141C9" w:rsidRDefault="00F36811" w:rsidP="00BE0C89">
            <w:pPr>
              <w:pStyle w:val="TAC"/>
              <w:keepNext w:val="0"/>
              <w:keepLines w:val="0"/>
              <w:widowControl w:val="0"/>
            </w:pPr>
            <w:r w:rsidRPr="001141C9">
              <w:t>CA_n2A-n77A</w:t>
            </w:r>
            <w:r w:rsidRPr="001141C9">
              <w:rPr>
                <w:vertAlign w:val="superscript"/>
                <w:lang w:eastAsia="zh-CN"/>
              </w:rPr>
              <w:t>5</w:t>
            </w:r>
          </w:p>
          <w:p w14:paraId="1669F6D8" w14:textId="77777777" w:rsidR="00F36811" w:rsidRPr="001141C9" w:rsidRDefault="00F36811" w:rsidP="00BE0C89">
            <w:pPr>
              <w:pStyle w:val="TAC"/>
              <w:keepNext w:val="0"/>
              <w:keepLines w:val="0"/>
              <w:widowControl w:val="0"/>
            </w:pPr>
            <w:r w:rsidRPr="001141C9">
              <w:t>CA_n30A-n66A</w:t>
            </w:r>
          </w:p>
          <w:p w14:paraId="7A2F6946" w14:textId="77777777" w:rsidR="00F36811" w:rsidRPr="001141C9" w:rsidRDefault="00F36811" w:rsidP="00BE0C89">
            <w:pPr>
              <w:pStyle w:val="TAC"/>
              <w:keepNext w:val="0"/>
              <w:keepLines w:val="0"/>
              <w:widowControl w:val="0"/>
            </w:pPr>
            <w:r w:rsidRPr="001141C9">
              <w:t>CA_n30A-n77A</w:t>
            </w:r>
            <w:r w:rsidRPr="001141C9">
              <w:rPr>
                <w:vertAlign w:val="superscript"/>
                <w:lang w:eastAsia="zh-CN"/>
              </w:rPr>
              <w:t>5</w:t>
            </w:r>
          </w:p>
          <w:p w14:paraId="07E6941A" w14:textId="77777777" w:rsidR="00F36811" w:rsidRPr="001141C9" w:rsidRDefault="00F36811" w:rsidP="00BE0C89">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CC4BB0" w14:textId="77777777" w:rsidR="00F36811" w:rsidRPr="001141C9" w:rsidRDefault="00F36811" w:rsidP="00BE0C89">
            <w:pPr>
              <w:pStyle w:val="TAC"/>
              <w:keepNext w:val="0"/>
              <w:keepLines w:val="0"/>
              <w:widowControl w:val="0"/>
              <w:rPr>
                <w:szCs w:val="18"/>
                <w:lang w:eastAsia="zh-CN"/>
              </w:rPr>
            </w:pPr>
            <w:r w:rsidRPr="001141C9">
              <w:rPr>
                <w:szCs w:val="18"/>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3F807927" w14:textId="77777777" w:rsidR="00F36811" w:rsidRPr="001141C9" w:rsidRDefault="00F36811" w:rsidP="00BE0C89">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EB49B52"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4204889B" w14:textId="77777777" w:rsidTr="00BE0C89">
        <w:trPr>
          <w:jc w:val="center"/>
        </w:trPr>
        <w:tc>
          <w:tcPr>
            <w:tcW w:w="2904" w:type="dxa"/>
            <w:tcBorders>
              <w:top w:val="nil"/>
              <w:left w:val="single" w:sz="4" w:space="0" w:color="auto"/>
              <w:bottom w:val="nil"/>
              <w:right w:val="single" w:sz="4" w:space="0" w:color="auto"/>
            </w:tcBorders>
          </w:tcPr>
          <w:p w14:paraId="628DA08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E532F0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83F37C5" w14:textId="77777777" w:rsidR="00F36811" w:rsidRPr="001141C9" w:rsidRDefault="00F36811" w:rsidP="00BE0C89">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C4B4486"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E90BF37" w14:textId="77777777" w:rsidR="00F36811" w:rsidRPr="001141C9" w:rsidRDefault="00F36811" w:rsidP="00BE0C89">
            <w:pPr>
              <w:pStyle w:val="TAC"/>
              <w:keepNext w:val="0"/>
              <w:keepLines w:val="0"/>
              <w:widowControl w:val="0"/>
              <w:rPr>
                <w:lang w:eastAsia="zh-CN"/>
              </w:rPr>
            </w:pPr>
          </w:p>
        </w:tc>
      </w:tr>
      <w:tr w:rsidR="00F36811" w:rsidRPr="001141C9" w14:paraId="16BE7B7A" w14:textId="77777777" w:rsidTr="00BE0C89">
        <w:trPr>
          <w:jc w:val="center"/>
        </w:trPr>
        <w:tc>
          <w:tcPr>
            <w:tcW w:w="2904" w:type="dxa"/>
            <w:tcBorders>
              <w:top w:val="nil"/>
              <w:left w:val="single" w:sz="4" w:space="0" w:color="auto"/>
              <w:bottom w:val="nil"/>
              <w:right w:val="single" w:sz="4" w:space="0" w:color="auto"/>
            </w:tcBorders>
          </w:tcPr>
          <w:p w14:paraId="42F9843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953018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06DC0E8" w14:textId="77777777" w:rsidR="00F36811" w:rsidRPr="001141C9" w:rsidRDefault="00F36811" w:rsidP="00BE0C89">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8E2E52" w14:textId="77777777" w:rsidR="00F36811" w:rsidRPr="001141C9" w:rsidRDefault="00F36811" w:rsidP="00BE0C89">
            <w:pPr>
              <w:pStyle w:val="TAC"/>
              <w:keepNext w:val="0"/>
              <w:keepLines w:val="0"/>
              <w:widowControl w:val="0"/>
              <w:rPr>
                <w:rFonts w:cs="Arial"/>
                <w:color w:val="000000"/>
                <w:szCs w:val="18"/>
                <w:lang w:eastAsia="zh-CN" w:bidi="ar"/>
              </w:rPr>
            </w:pPr>
            <w:r w:rsidRPr="001141C9">
              <w:rPr>
                <w:szCs w:val="18"/>
              </w:rPr>
              <w:t>CA_n66(2</w:t>
            </w:r>
            <w:proofErr w:type="gramStart"/>
            <w:r w:rsidRPr="001141C9">
              <w:rPr>
                <w:szCs w:val="18"/>
              </w:rPr>
              <w:t>A)_</w:t>
            </w:r>
            <w:proofErr w:type="gramEnd"/>
            <w:r w:rsidRPr="001141C9">
              <w:rPr>
                <w:szCs w:val="18"/>
              </w:rPr>
              <w:t>BCS1</w:t>
            </w:r>
          </w:p>
        </w:tc>
        <w:tc>
          <w:tcPr>
            <w:tcW w:w="2724" w:type="dxa"/>
            <w:tcBorders>
              <w:top w:val="nil"/>
              <w:left w:val="single" w:sz="4" w:space="0" w:color="auto"/>
              <w:bottom w:val="nil"/>
              <w:right w:val="single" w:sz="4" w:space="0" w:color="auto"/>
            </w:tcBorders>
          </w:tcPr>
          <w:p w14:paraId="2293AF72" w14:textId="77777777" w:rsidR="00F36811" w:rsidRPr="001141C9" w:rsidRDefault="00F36811" w:rsidP="00BE0C89">
            <w:pPr>
              <w:pStyle w:val="TAC"/>
              <w:keepNext w:val="0"/>
              <w:keepLines w:val="0"/>
              <w:widowControl w:val="0"/>
              <w:rPr>
                <w:lang w:eastAsia="zh-CN"/>
              </w:rPr>
            </w:pPr>
          </w:p>
        </w:tc>
      </w:tr>
      <w:tr w:rsidR="00F36811" w:rsidRPr="001141C9" w14:paraId="6C0E6DAB" w14:textId="77777777" w:rsidTr="00BE0C89">
        <w:trPr>
          <w:jc w:val="center"/>
        </w:trPr>
        <w:tc>
          <w:tcPr>
            <w:tcW w:w="2904" w:type="dxa"/>
            <w:tcBorders>
              <w:top w:val="nil"/>
              <w:left w:val="single" w:sz="4" w:space="0" w:color="auto"/>
              <w:bottom w:val="single" w:sz="4" w:space="0" w:color="auto"/>
              <w:right w:val="single" w:sz="4" w:space="0" w:color="auto"/>
            </w:tcBorders>
          </w:tcPr>
          <w:p w14:paraId="2493A4F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2D5FCE"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C13486" w14:textId="77777777" w:rsidR="00F36811" w:rsidRPr="001141C9" w:rsidRDefault="00F36811" w:rsidP="00BE0C89">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108A9D6"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683036" w14:textId="77777777" w:rsidR="00F36811" w:rsidRPr="001141C9" w:rsidRDefault="00F36811" w:rsidP="00BE0C89">
            <w:pPr>
              <w:pStyle w:val="TAC"/>
              <w:keepNext w:val="0"/>
              <w:keepLines w:val="0"/>
              <w:widowControl w:val="0"/>
              <w:rPr>
                <w:lang w:eastAsia="zh-CN"/>
              </w:rPr>
            </w:pPr>
          </w:p>
        </w:tc>
      </w:tr>
      <w:tr w:rsidR="00F36811" w:rsidRPr="001141C9" w14:paraId="68BF4EA3" w14:textId="77777777" w:rsidTr="00BE0C89">
        <w:trPr>
          <w:jc w:val="center"/>
        </w:trPr>
        <w:tc>
          <w:tcPr>
            <w:tcW w:w="2904" w:type="dxa"/>
            <w:tcBorders>
              <w:top w:val="single" w:sz="4" w:space="0" w:color="auto"/>
              <w:left w:val="single" w:sz="4" w:space="0" w:color="auto"/>
              <w:bottom w:val="nil"/>
              <w:right w:val="single" w:sz="4" w:space="0" w:color="auto"/>
            </w:tcBorders>
          </w:tcPr>
          <w:p w14:paraId="00922D90" w14:textId="77777777" w:rsidR="00F36811" w:rsidRPr="001141C9" w:rsidRDefault="00F36811" w:rsidP="00BE0C89">
            <w:pPr>
              <w:pStyle w:val="TAC"/>
              <w:keepNext w:val="0"/>
              <w:keepLines w:val="0"/>
              <w:widowControl w:val="0"/>
            </w:pPr>
            <w:r w:rsidRPr="001141C9">
              <w:rPr>
                <w:lang w:eastAsia="zh-CN"/>
              </w:rPr>
              <w:t>CA_n2A-n30A-n66A-n77(2A)</w:t>
            </w:r>
          </w:p>
        </w:tc>
        <w:tc>
          <w:tcPr>
            <w:tcW w:w="3019" w:type="dxa"/>
            <w:tcBorders>
              <w:top w:val="single" w:sz="4" w:space="0" w:color="auto"/>
              <w:left w:val="single" w:sz="4" w:space="0" w:color="auto"/>
              <w:bottom w:val="nil"/>
              <w:right w:val="single" w:sz="4" w:space="0" w:color="auto"/>
            </w:tcBorders>
          </w:tcPr>
          <w:p w14:paraId="02EAAB48" w14:textId="77777777" w:rsidR="00F36811" w:rsidRPr="001141C9" w:rsidRDefault="00F36811" w:rsidP="00BE0C89">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FB9A4F2" w14:textId="77777777" w:rsidR="00F36811" w:rsidRPr="001141C9" w:rsidRDefault="00F36811" w:rsidP="00BE0C89">
            <w:pPr>
              <w:pStyle w:val="TAC"/>
              <w:keepNext w:val="0"/>
              <w:keepLines w:val="0"/>
              <w:widowControl w:val="0"/>
              <w:rPr>
                <w:lang w:eastAsia="zh-CN"/>
              </w:rPr>
            </w:pPr>
            <w:r w:rsidRPr="001141C9">
              <w:rPr>
                <w:lang w:eastAsia="zh-CN"/>
              </w:rPr>
              <w:t>CA_n2A-n30A</w:t>
            </w:r>
          </w:p>
          <w:p w14:paraId="0FF9E1AC" w14:textId="77777777" w:rsidR="00F36811" w:rsidRPr="001141C9" w:rsidRDefault="00F36811" w:rsidP="00BE0C89">
            <w:pPr>
              <w:pStyle w:val="TAC"/>
              <w:keepNext w:val="0"/>
              <w:keepLines w:val="0"/>
              <w:widowControl w:val="0"/>
              <w:rPr>
                <w:lang w:eastAsia="zh-CN"/>
              </w:rPr>
            </w:pPr>
            <w:r w:rsidRPr="001141C9">
              <w:rPr>
                <w:lang w:eastAsia="zh-CN"/>
              </w:rPr>
              <w:t>CA_n2A-n66A</w:t>
            </w:r>
          </w:p>
          <w:p w14:paraId="0053311F" w14:textId="77777777" w:rsidR="00F36811" w:rsidRPr="001141C9" w:rsidRDefault="00F36811" w:rsidP="00BE0C89">
            <w:pPr>
              <w:pStyle w:val="TAC"/>
              <w:keepNext w:val="0"/>
              <w:keepLines w:val="0"/>
              <w:widowControl w:val="0"/>
              <w:rPr>
                <w:lang w:eastAsia="zh-CN"/>
              </w:rPr>
            </w:pPr>
            <w:r w:rsidRPr="001141C9">
              <w:rPr>
                <w:lang w:eastAsia="zh-CN"/>
              </w:rPr>
              <w:t>CA_n2A-n77A</w:t>
            </w:r>
            <w:r w:rsidRPr="001141C9">
              <w:rPr>
                <w:vertAlign w:val="superscript"/>
                <w:lang w:eastAsia="zh-CN"/>
              </w:rPr>
              <w:t>5</w:t>
            </w:r>
          </w:p>
          <w:p w14:paraId="12901721" w14:textId="77777777" w:rsidR="00F36811" w:rsidRPr="001141C9" w:rsidRDefault="00F36811" w:rsidP="00BE0C89">
            <w:pPr>
              <w:pStyle w:val="TAC"/>
              <w:keepNext w:val="0"/>
              <w:keepLines w:val="0"/>
              <w:widowControl w:val="0"/>
              <w:rPr>
                <w:lang w:eastAsia="zh-CN"/>
              </w:rPr>
            </w:pPr>
            <w:r w:rsidRPr="001141C9">
              <w:rPr>
                <w:lang w:eastAsia="zh-CN"/>
              </w:rPr>
              <w:t>CA_n30A-n66A</w:t>
            </w:r>
          </w:p>
          <w:p w14:paraId="3CD40E8D" w14:textId="77777777" w:rsidR="00F36811" w:rsidRPr="001141C9" w:rsidRDefault="00F36811" w:rsidP="00BE0C89">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2E3F1CF5" w14:textId="77777777" w:rsidR="00F36811" w:rsidRPr="001141C9" w:rsidRDefault="00F36811" w:rsidP="00BE0C89">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646B7F9" w14:textId="77777777" w:rsidR="00F36811" w:rsidRPr="001141C9" w:rsidRDefault="00F36811" w:rsidP="00BE0C89">
            <w:pPr>
              <w:pStyle w:val="TAC"/>
              <w:keepNext w:val="0"/>
              <w:keepLines w:val="0"/>
              <w:widowControl w:val="0"/>
              <w:rPr>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20CA48D"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A116793"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3B44BF1D" w14:textId="77777777" w:rsidTr="00BE0C89">
        <w:trPr>
          <w:jc w:val="center"/>
        </w:trPr>
        <w:tc>
          <w:tcPr>
            <w:tcW w:w="2904" w:type="dxa"/>
            <w:tcBorders>
              <w:top w:val="nil"/>
              <w:left w:val="single" w:sz="4" w:space="0" w:color="auto"/>
              <w:bottom w:val="nil"/>
              <w:right w:val="single" w:sz="4" w:space="0" w:color="auto"/>
            </w:tcBorders>
          </w:tcPr>
          <w:p w14:paraId="0E38B40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0606C0E"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1E2F4C" w14:textId="77777777" w:rsidR="00F36811" w:rsidRPr="001141C9" w:rsidRDefault="00F36811" w:rsidP="00BE0C89">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7096B1F"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F5F6F7B" w14:textId="77777777" w:rsidR="00F36811" w:rsidRPr="001141C9" w:rsidRDefault="00F36811" w:rsidP="00BE0C89">
            <w:pPr>
              <w:pStyle w:val="TAC"/>
              <w:keepNext w:val="0"/>
              <w:keepLines w:val="0"/>
              <w:widowControl w:val="0"/>
              <w:rPr>
                <w:lang w:eastAsia="zh-CN"/>
              </w:rPr>
            </w:pPr>
          </w:p>
        </w:tc>
      </w:tr>
      <w:tr w:rsidR="00F36811" w:rsidRPr="001141C9" w14:paraId="38CE2783" w14:textId="77777777" w:rsidTr="00BE0C89">
        <w:trPr>
          <w:jc w:val="center"/>
        </w:trPr>
        <w:tc>
          <w:tcPr>
            <w:tcW w:w="2904" w:type="dxa"/>
            <w:tcBorders>
              <w:top w:val="nil"/>
              <w:left w:val="single" w:sz="4" w:space="0" w:color="auto"/>
              <w:bottom w:val="nil"/>
              <w:right w:val="single" w:sz="4" w:space="0" w:color="auto"/>
            </w:tcBorders>
          </w:tcPr>
          <w:p w14:paraId="5764981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92AD0E4"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9C9951" w14:textId="77777777" w:rsidR="00F36811" w:rsidRPr="001141C9" w:rsidRDefault="00F36811" w:rsidP="00BE0C89">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4B26DC7" w14:textId="77777777" w:rsidR="00F36811" w:rsidRPr="001141C9" w:rsidRDefault="00F36811" w:rsidP="00BE0C89">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C2A2B5B" w14:textId="77777777" w:rsidR="00F36811" w:rsidRPr="001141C9" w:rsidRDefault="00F36811" w:rsidP="00BE0C89">
            <w:pPr>
              <w:pStyle w:val="TAC"/>
              <w:keepNext w:val="0"/>
              <w:keepLines w:val="0"/>
              <w:widowControl w:val="0"/>
              <w:rPr>
                <w:lang w:eastAsia="zh-CN"/>
              </w:rPr>
            </w:pPr>
          </w:p>
        </w:tc>
      </w:tr>
      <w:tr w:rsidR="00F36811" w:rsidRPr="001141C9" w14:paraId="7AACF9B8" w14:textId="77777777" w:rsidTr="00BE0C89">
        <w:trPr>
          <w:jc w:val="center"/>
        </w:trPr>
        <w:tc>
          <w:tcPr>
            <w:tcW w:w="2904" w:type="dxa"/>
            <w:tcBorders>
              <w:top w:val="nil"/>
              <w:left w:val="single" w:sz="4" w:space="0" w:color="auto"/>
              <w:bottom w:val="nil"/>
              <w:right w:val="single" w:sz="4" w:space="0" w:color="auto"/>
            </w:tcBorders>
          </w:tcPr>
          <w:p w14:paraId="57CEA42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D7D5F84"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DC60686" w14:textId="77777777" w:rsidR="00F36811" w:rsidRPr="001141C9" w:rsidRDefault="00F36811" w:rsidP="00BE0C89">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0F505AA" w14:textId="77777777" w:rsidR="00F36811" w:rsidRPr="001141C9" w:rsidRDefault="00F36811" w:rsidP="00BE0C89">
            <w:pPr>
              <w:pStyle w:val="TAC"/>
              <w:keepNext w:val="0"/>
              <w:keepLines w:val="0"/>
              <w:widowControl w:val="0"/>
              <w:rPr>
                <w:rFonts w:cs="Arial"/>
                <w:color w:val="000000"/>
                <w:szCs w:val="18"/>
                <w:lang w:eastAsia="zh-CN" w:bidi="ar"/>
              </w:rPr>
            </w:pPr>
            <w:r w:rsidRPr="001141C9">
              <w:t>CA_n77(2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02E73370" w14:textId="77777777" w:rsidR="00F36811" w:rsidRPr="001141C9" w:rsidRDefault="00F36811" w:rsidP="00BE0C89">
            <w:pPr>
              <w:pStyle w:val="TAC"/>
              <w:keepNext w:val="0"/>
              <w:keepLines w:val="0"/>
              <w:widowControl w:val="0"/>
              <w:rPr>
                <w:lang w:eastAsia="zh-CN"/>
              </w:rPr>
            </w:pPr>
          </w:p>
        </w:tc>
      </w:tr>
      <w:tr w:rsidR="00F36811" w:rsidRPr="001141C9" w14:paraId="3B690189" w14:textId="77777777" w:rsidTr="00BE0C89">
        <w:trPr>
          <w:jc w:val="center"/>
        </w:trPr>
        <w:tc>
          <w:tcPr>
            <w:tcW w:w="2904" w:type="dxa"/>
            <w:tcBorders>
              <w:top w:val="nil"/>
              <w:left w:val="single" w:sz="4" w:space="0" w:color="auto"/>
              <w:bottom w:val="nil"/>
              <w:right w:val="single" w:sz="4" w:space="0" w:color="auto"/>
            </w:tcBorders>
          </w:tcPr>
          <w:p w14:paraId="58F5043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AB003B4"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8AFA0A" w14:textId="77777777" w:rsidR="00F36811" w:rsidRPr="001141C9" w:rsidRDefault="00F36811" w:rsidP="00BE0C89">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7A72FD2" w14:textId="77777777" w:rsidR="00F36811" w:rsidRPr="001141C9" w:rsidRDefault="00F36811" w:rsidP="00BE0C89">
            <w:pPr>
              <w:pStyle w:val="TAC"/>
              <w:keepNext w:val="0"/>
              <w:keepLines w:val="0"/>
              <w:widowControl w:val="0"/>
            </w:pPr>
            <w:r w:rsidRPr="001141C9">
              <w:t>n</w:t>
            </w:r>
            <w:r>
              <w:t>2</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23E24B21" w14:textId="77777777" w:rsidR="00F36811" w:rsidRPr="001141C9" w:rsidRDefault="00F36811" w:rsidP="00BE0C89">
            <w:pPr>
              <w:pStyle w:val="TAC"/>
              <w:keepNext w:val="0"/>
              <w:keepLines w:val="0"/>
              <w:widowControl w:val="0"/>
              <w:rPr>
                <w:lang w:eastAsia="zh-CN"/>
              </w:rPr>
            </w:pPr>
            <w:r>
              <w:rPr>
                <w:kern w:val="2"/>
                <w:szCs w:val="22"/>
                <w:lang w:eastAsia="zh-CN"/>
              </w:rPr>
              <w:t>4 and 5</w:t>
            </w:r>
          </w:p>
        </w:tc>
      </w:tr>
      <w:tr w:rsidR="00F36811" w:rsidRPr="001141C9" w14:paraId="43F843CC" w14:textId="77777777" w:rsidTr="00BE0C89">
        <w:trPr>
          <w:jc w:val="center"/>
        </w:trPr>
        <w:tc>
          <w:tcPr>
            <w:tcW w:w="2904" w:type="dxa"/>
            <w:tcBorders>
              <w:top w:val="nil"/>
              <w:left w:val="single" w:sz="4" w:space="0" w:color="auto"/>
              <w:bottom w:val="nil"/>
              <w:right w:val="single" w:sz="4" w:space="0" w:color="auto"/>
            </w:tcBorders>
          </w:tcPr>
          <w:p w14:paraId="466CC8B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65D46E2"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753899" w14:textId="77777777" w:rsidR="00F36811" w:rsidRPr="001141C9" w:rsidRDefault="00F36811" w:rsidP="00BE0C89">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3092005" w14:textId="77777777" w:rsidR="00F36811" w:rsidRPr="001141C9" w:rsidRDefault="00F36811" w:rsidP="00BE0C89">
            <w:pPr>
              <w:pStyle w:val="TAC"/>
              <w:keepNext w:val="0"/>
              <w:keepLines w:val="0"/>
              <w:widowControl w:val="0"/>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201E42E0" w14:textId="77777777" w:rsidR="00F36811" w:rsidRPr="001141C9" w:rsidRDefault="00F36811" w:rsidP="00BE0C89">
            <w:pPr>
              <w:pStyle w:val="TAC"/>
              <w:keepNext w:val="0"/>
              <w:keepLines w:val="0"/>
              <w:widowControl w:val="0"/>
              <w:rPr>
                <w:lang w:eastAsia="zh-CN"/>
              </w:rPr>
            </w:pPr>
          </w:p>
        </w:tc>
      </w:tr>
      <w:tr w:rsidR="00F36811" w:rsidRPr="001141C9" w14:paraId="1CC0B5AD" w14:textId="77777777" w:rsidTr="00BE0C89">
        <w:trPr>
          <w:jc w:val="center"/>
        </w:trPr>
        <w:tc>
          <w:tcPr>
            <w:tcW w:w="2904" w:type="dxa"/>
            <w:tcBorders>
              <w:top w:val="nil"/>
              <w:left w:val="single" w:sz="4" w:space="0" w:color="auto"/>
              <w:bottom w:val="nil"/>
              <w:right w:val="single" w:sz="4" w:space="0" w:color="auto"/>
            </w:tcBorders>
          </w:tcPr>
          <w:p w14:paraId="264DBA5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EF224D3"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A7B733D" w14:textId="77777777" w:rsidR="00F36811" w:rsidRPr="001141C9" w:rsidRDefault="00F36811" w:rsidP="00BE0C89">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00DB07" w14:textId="77777777" w:rsidR="00F36811" w:rsidRPr="001141C9" w:rsidRDefault="00F36811" w:rsidP="00BE0C89">
            <w:pPr>
              <w:pStyle w:val="TAC"/>
              <w:keepNext w:val="0"/>
              <w:keepLines w:val="0"/>
              <w:widowControl w:val="0"/>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54DF7CB9" w14:textId="77777777" w:rsidR="00F36811" w:rsidRPr="001141C9" w:rsidRDefault="00F36811" w:rsidP="00BE0C89">
            <w:pPr>
              <w:pStyle w:val="TAC"/>
              <w:keepNext w:val="0"/>
              <w:keepLines w:val="0"/>
              <w:widowControl w:val="0"/>
              <w:rPr>
                <w:lang w:eastAsia="zh-CN"/>
              </w:rPr>
            </w:pPr>
          </w:p>
        </w:tc>
      </w:tr>
      <w:tr w:rsidR="00F36811" w:rsidRPr="001141C9" w14:paraId="5F95DF02" w14:textId="77777777" w:rsidTr="00BE0C89">
        <w:trPr>
          <w:jc w:val="center"/>
        </w:trPr>
        <w:tc>
          <w:tcPr>
            <w:tcW w:w="2904" w:type="dxa"/>
            <w:tcBorders>
              <w:top w:val="nil"/>
              <w:left w:val="single" w:sz="4" w:space="0" w:color="auto"/>
              <w:bottom w:val="single" w:sz="4" w:space="0" w:color="auto"/>
              <w:right w:val="single" w:sz="4" w:space="0" w:color="auto"/>
            </w:tcBorders>
          </w:tcPr>
          <w:p w14:paraId="280679F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823447"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D1C5411" w14:textId="77777777" w:rsidR="00F36811" w:rsidRPr="001141C9" w:rsidRDefault="00F36811" w:rsidP="00BE0C89">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2D20CEE" w14:textId="77777777" w:rsidR="00F36811" w:rsidRPr="001141C9" w:rsidRDefault="00F36811" w:rsidP="00BE0C89">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24" w:type="dxa"/>
            <w:tcBorders>
              <w:top w:val="nil"/>
              <w:left w:val="single" w:sz="4" w:space="0" w:color="auto"/>
              <w:bottom w:val="single" w:sz="4" w:space="0" w:color="auto"/>
              <w:right w:val="single" w:sz="4" w:space="0" w:color="auto"/>
            </w:tcBorders>
          </w:tcPr>
          <w:p w14:paraId="7F46F0EE" w14:textId="77777777" w:rsidR="00F36811" w:rsidRPr="001141C9" w:rsidRDefault="00F36811" w:rsidP="00BE0C89">
            <w:pPr>
              <w:pStyle w:val="TAC"/>
              <w:keepNext w:val="0"/>
              <w:keepLines w:val="0"/>
              <w:widowControl w:val="0"/>
              <w:rPr>
                <w:lang w:eastAsia="zh-CN"/>
              </w:rPr>
            </w:pPr>
          </w:p>
        </w:tc>
      </w:tr>
      <w:tr w:rsidR="00F36811" w:rsidRPr="001141C9" w14:paraId="0E8862DE" w14:textId="77777777" w:rsidTr="00BE0C89">
        <w:trPr>
          <w:jc w:val="center"/>
        </w:trPr>
        <w:tc>
          <w:tcPr>
            <w:tcW w:w="2904" w:type="dxa"/>
            <w:tcBorders>
              <w:top w:val="single" w:sz="4" w:space="0" w:color="auto"/>
              <w:left w:val="single" w:sz="4" w:space="0" w:color="auto"/>
              <w:bottom w:val="nil"/>
              <w:right w:val="single" w:sz="4" w:space="0" w:color="auto"/>
            </w:tcBorders>
          </w:tcPr>
          <w:p w14:paraId="13993602" w14:textId="77777777" w:rsidR="00F36811" w:rsidRPr="001141C9" w:rsidRDefault="00F36811" w:rsidP="00BE0C89">
            <w:pPr>
              <w:pStyle w:val="TAC"/>
              <w:keepNext w:val="0"/>
              <w:keepLines w:val="0"/>
              <w:widowControl w:val="0"/>
              <w:rPr>
                <w:lang w:eastAsia="en-GB"/>
              </w:rPr>
            </w:pPr>
            <w:r w:rsidRPr="001141C9">
              <w:t>CA_n2A-n30A-n66(2A)-n77(2A)</w:t>
            </w:r>
          </w:p>
        </w:tc>
        <w:tc>
          <w:tcPr>
            <w:tcW w:w="3019" w:type="dxa"/>
            <w:tcBorders>
              <w:top w:val="single" w:sz="4" w:space="0" w:color="auto"/>
              <w:left w:val="single" w:sz="4" w:space="0" w:color="auto"/>
              <w:bottom w:val="nil"/>
              <w:right w:val="single" w:sz="4" w:space="0" w:color="auto"/>
            </w:tcBorders>
          </w:tcPr>
          <w:p w14:paraId="77B99BE0" w14:textId="77777777" w:rsidR="00F36811" w:rsidRPr="001141C9" w:rsidRDefault="00F36811" w:rsidP="00BE0C89">
            <w:pPr>
              <w:pStyle w:val="TAC"/>
              <w:keepNext w:val="0"/>
              <w:keepLines w:val="0"/>
              <w:widowControl w:val="0"/>
            </w:pPr>
            <w:r w:rsidRPr="00DD4870">
              <w:rPr>
                <w:lang w:val="en-US"/>
              </w:rPr>
              <w:t>n77</w:t>
            </w:r>
            <w:r w:rsidRPr="00DD4870">
              <w:rPr>
                <w:vertAlign w:val="superscript"/>
                <w:lang w:eastAsia="zh-CN"/>
              </w:rPr>
              <w:t>5,6</w:t>
            </w:r>
          </w:p>
          <w:p w14:paraId="269DE693" w14:textId="77777777" w:rsidR="00F36811" w:rsidRPr="001141C9" w:rsidRDefault="00F36811" w:rsidP="00BE0C89">
            <w:pPr>
              <w:pStyle w:val="TAC"/>
              <w:keepNext w:val="0"/>
              <w:keepLines w:val="0"/>
              <w:widowControl w:val="0"/>
            </w:pPr>
            <w:r w:rsidRPr="001141C9">
              <w:t>CA_n2A-n30A</w:t>
            </w:r>
          </w:p>
          <w:p w14:paraId="12A3552B" w14:textId="77777777" w:rsidR="00F36811" w:rsidRPr="001141C9" w:rsidRDefault="00F36811" w:rsidP="00BE0C89">
            <w:pPr>
              <w:pStyle w:val="TAC"/>
              <w:keepNext w:val="0"/>
              <w:keepLines w:val="0"/>
              <w:widowControl w:val="0"/>
            </w:pPr>
            <w:r w:rsidRPr="001141C9">
              <w:t>CA_n2A-n66A</w:t>
            </w:r>
          </w:p>
          <w:p w14:paraId="1F071C34" w14:textId="77777777" w:rsidR="00F36811" w:rsidRPr="001141C9" w:rsidRDefault="00F36811" w:rsidP="00BE0C89">
            <w:pPr>
              <w:pStyle w:val="TAC"/>
              <w:keepNext w:val="0"/>
              <w:keepLines w:val="0"/>
              <w:widowControl w:val="0"/>
            </w:pPr>
            <w:r w:rsidRPr="001141C9">
              <w:t>CA_n2A-n77A</w:t>
            </w:r>
            <w:r w:rsidRPr="001141C9">
              <w:rPr>
                <w:vertAlign w:val="superscript"/>
                <w:lang w:eastAsia="zh-CN"/>
              </w:rPr>
              <w:t>5</w:t>
            </w:r>
          </w:p>
          <w:p w14:paraId="6ED1B89A" w14:textId="77777777" w:rsidR="00F36811" w:rsidRPr="001141C9" w:rsidRDefault="00F36811" w:rsidP="00BE0C89">
            <w:pPr>
              <w:pStyle w:val="TAC"/>
              <w:keepNext w:val="0"/>
              <w:keepLines w:val="0"/>
              <w:widowControl w:val="0"/>
            </w:pPr>
            <w:r w:rsidRPr="001141C9">
              <w:t>CA_n30A-n66A</w:t>
            </w:r>
          </w:p>
          <w:p w14:paraId="7EA3D13F" w14:textId="77777777" w:rsidR="00F36811" w:rsidRPr="001141C9" w:rsidRDefault="00F36811" w:rsidP="00BE0C89">
            <w:pPr>
              <w:pStyle w:val="TAC"/>
              <w:keepNext w:val="0"/>
              <w:keepLines w:val="0"/>
              <w:widowControl w:val="0"/>
            </w:pPr>
            <w:r w:rsidRPr="001141C9">
              <w:t>CA_n30A-n77A</w:t>
            </w:r>
            <w:r w:rsidRPr="001141C9">
              <w:rPr>
                <w:vertAlign w:val="superscript"/>
                <w:lang w:eastAsia="zh-CN"/>
              </w:rPr>
              <w:t>5</w:t>
            </w:r>
          </w:p>
          <w:p w14:paraId="6D9F4DE7" w14:textId="77777777" w:rsidR="00F36811" w:rsidRPr="001141C9" w:rsidRDefault="00F36811" w:rsidP="00BE0C89">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37C860A"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B2EEF7F"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2A6A803" w14:textId="77777777" w:rsidR="00F36811" w:rsidRPr="001141C9" w:rsidRDefault="00F36811" w:rsidP="00BE0C89">
            <w:pPr>
              <w:pStyle w:val="TAC"/>
              <w:keepNext w:val="0"/>
              <w:keepLines w:val="0"/>
              <w:widowControl w:val="0"/>
              <w:rPr>
                <w:lang w:eastAsia="zh-CN" w:bidi="ar"/>
              </w:rPr>
            </w:pPr>
            <w:r w:rsidRPr="001141C9">
              <w:rPr>
                <w:lang w:eastAsia="zh-CN"/>
              </w:rPr>
              <w:t>0</w:t>
            </w:r>
          </w:p>
        </w:tc>
      </w:tr>
      <w:tr w:rsidR="00F36811" w:rsidRPr="001141C9" w14:paraId="10DE5038" w14:textId="77777777" w:rsidTr="00BE0C89">
        <w:trPr>
          <w:jc w:val="center"/>
        </w:trPr>
        <w:tc>
          <w:tcPr>
            <w:tcW w:w="2904" w:type="dxa"/>
            <w:tcBorders>
              <w:top w:val="nil"/>
              <w:left w:val="single" w:sz="4" w:space="0" w:color="auto"/>
              <w:bottom w:val="nil"/>
              <w:right w:val="single" w:sz="4" w:space="0" w:color="auto"/>
            </w:tcBorders>
          </w:tcPr>
          <w:p w14:paraId="2145A815" w14:textId="77777777" w:rsidR="00F36811" w:rsidRPr="001141C9" w:rsidRDefault="00F36811" w:rsidP="00BE0C89">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084DE16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CD19F7"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D69E1A4"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201F9F1" w14:textId="77777777" w:rsidR="00F36811" w:rsidRPr="001141C9" w:rsidRDefault="00F36811" w:rsidP="00BE0C89">
            <w:pPr>
              <w:pStyle w:val="TAC"/>
              <w:keepNext w:val="0"/>
              <w:keepLines w:val="0"/>
              <w:widowControl w:val="0"/>
              <w:rPr>
                <w:lang w:eastAsia="zh-CN" w:bidi="ar"/>
              </w:rPr>
            </w:pPr>
          </w:p>
        </w:tc>
      </w:tr>
      <w:tr w:rsidR="00F36811" w:rsidRPr="001141C9" w14:paraId="4316A3EF" w14:textId="77777777" w:rsidTr="00BE0C89">
        <w:trPr>
          <w:jc w:val="center"/>
        </w:trPr>
        <w:tc>
          <w:tcPr>
            <w:tcW w:w="2904" w:type="dxa"/>
            <w:tcBorders>
              <w:top w:val="nil"/>
              <w:left w:val="single" w:sz="4" w:space="0" w:color="auto"/>
              <w:bottom w:val="nil"/>
              <w:right w:val="single" w:sz="4" w:space="0" w:color="auto"/>
            </w:tcBorders>
          </w:tcPr>
          <w:p w14:paraId="3BB83AA1" w14:textId="77777777" w:rsidR="00F36811" w:rsidRPr="001141C9" w:rsidRDefault="00F36811" w:rsidP="00BE0C89">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25ADF48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89AD51"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5CAB599" w14:textId="77777777" w:rsidR="00F36811" w:rsidRPr="001141C9" w:rsidRDefault="00F36811" w:rsidP="00BE0C89">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0CA578C4" w14:textId="77777777" w:rsidR="00F36811" w:rsidRPr="001141C9" w:rsidRDefault="00F36811" w:rsidP="00BE0C89">
            <w:pPr>
              <w:pStyle w:val="TAC"/>
              <w:keepNext w:val="0"/>
              <w:keepLines w:val="0"/>
              <w:widowControl w:val="0"/>
              <w:rPr>
                <w:lang w:eastAsia="zh-CN" w:bidi="ar"/>
              </w:rPr>
            </w:pPr>
          </w:p>
        </w:tc>
      </w:tr>
      <w:tr w:rsidR="00F36811" w:rsidRPr="001141C9" w14:paraId="32D18556" w14:textId="77777777" w:rsidTr="00BE0C89">
        <w:trPr>
          <w:jc w:val="center"/>
        </w:trPr>
        <w:tc>
          <w:tcPr>
            <w:tcW w:w="2904" w:type="dxa"/>
            <w:tcBorders>
              <w:top w:val="nil"/>
              <w:left w:val="single" w:sz="4" w:space="0" w:color="auto"/>
              <w:bottom w:val="single" w:sz="4" w:space="0" w:color="auto"/>
              <w:right w:val="single" w:sz="4" w:space="0" w:color="auto"/>
            </w:tcBorders>
          </w:tcPr>
          <w:p w14:paraId="569BF285" w14:textId="77777777" w:rsidR="00F36811" w:rsidRPr="001141C9" w:rsidRDefault="00F36811" w:rsidP="00BE0C89">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37B3CB5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8C4EC1"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B5F18B" w14:textId="77777777" w:rsidR="00F36811" w:rsidRPr="001141C9" w:rsidRDefault="00F36811" w:rsidP="00BE0C89">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2724" w:type="dxa"/>
            <w:tcBorders>
              <w:top w:val="nil"/>
              <w:left w:val="single" w:sz="4" w:space="0" w:color="auto"/>
              <w:bottom w:val="single" w:sz="4" w:space="0" w:color="auto"/>
              <w:right w:val="single" w:sz="4" w:space="0" w:color="auto"/>
            </w:tcBorders>
          </w:tcPr>
          <w:p w14:paraId="5B003A82" w14:textId="77777777" w:rsidR="00F36811" w:rsidRPr="001141C9" w:rsidRDefault="00F36811" w:rsidP="00BE0C89">
            <w:pPr>
              <w:pStyle w:val="TAC"/>
              <w:keepNext w:val="0"/>
              <w:keepLines w:val="0"/>
              <w:widowControl w:val="0"/>
              <w:rPr>
                <w:lang w:eastAsia="zh-CN" w:bidi="ar"/>
              </w:rPr>
            </w:pPr>
          </w:p>
        </w:tc>
      </w:tr>
      <w:tr w:rsidR="00F36811" w:rsidRPr="001141C9" w14:paraId="4BF95DDC" w14:textId="77777777" w:rsidTr="00BE0C89">
        <w:trPr>
          <w:jc w:val="center"/>
        </w:trPr>
        <w:tc>
          <w:tcPr>
            <w:tcW w:w="2904" w:type="dxa"/>
            <w:tcBorders>
              <w:top w:val="single" w:sz="4" w:space="0" w:color="auto"/>
              <w:left w:val="single" w:sz="4" w:space="0" w:color="auto"/>
              <w:bottom w:val="nil"/>
              <w:right w:val="single" w:sz="4" w:space="0" w:color="auto"/>
            </w:tcBorders>
          </w:tcPr>
          <w:p w14:paraId="2AF5149A" w14:textId="77777777" w:rsidR="00F36811" w:rsidRPr="001141C9" w:rsidRDefault="00F36811" w:rsidP="00BE0C89">
            <w:pPr>
              <w:pStyle w:val="TAC"/>
              <w:keepNext w:val="0"/>
              <w:keepLines w:val="0"/>
              <w:widowControl w:val="0"/>
              <w:rPr>
                <w:lang w:eastAsia="en-GB"/>
              </w:rPr>
            </w:pPr>
            <w:r w:rsidRPr="001141C9">
              <w:t>CA_n2(2A)-n30A-n66A-n77(2A)</w:t>
            </w:r>
          </w:p>
        </w:tc>
        <w:tc>
          <w:tcPr>
            <w:tcW w:w="3019" w:type="dxa"/>
            <w:tcBorders>
              <w:top w:val="single" w:sz="4" w:space="0" w:color="auto"/>
              <w:left w:val="single" w:sz="4" w:space="0" w:color="auto"/>
              <w:bottom w:val="nil"/>
              <w:right w:val="single" w:sz="4" w:space="0" w:color="auto"/>
            </w:tcBorders>
          </w:tcPr>
          <w:p w14:paraId="1724220D" w14:textId="77777777" w:rsidR="00F36811" w:rsidRPr="001141C9" w:rsidRDefault="00F36811" w:rsidP="00BE0C89">
            <w:pPr>
              <w:pStyle w:val="TAC"/>
              <w:keepNext w:val="0"/>
              <w:keepLines w:val="0"/>
              <w:widowControl w:val="0"/>
            </w:pPr>
            <w:r w:rsidRPr="00DD4870">
              <w:rPr>
                <w:lang w:val="en-US"/>
              </w:rPr>
              <w:t>n77</w:t>
            </w:r>
            <w:r w:rsidRPr="00DD4870">
              <w:rPr>
                <w:vertAlign w:val="superscript"/>
                <w:lang w:eastAsia="zh-CN"/>
              </w:rPr>
              <w:t>5,6</w:t>
            </w:r>
          </w:p>
          <w:p w14:paraId="603B18D9" w14:textId="77777777" w:rsidR="00F36811" w:rsidRPr="001141C9" w:rsidRDefault="00F36811" w:rsidP="00BE0C89">
            <w:pPr>
              <w:pStyle w:val="TAC"/>
              <w:keepNext w:val="0"/>
              <w:keepLines w:val="0"/>
              <w:widowControl w:val="0"/>
            </w:pPr>
            <w:r w:rsidRPr="001141C9">
              <w:t>CA_n2A-n30A</w:t>
            </w:r>
          </w:p>
          <w:p w14:paraId="56352BA6" w14:textId="77777777" w:rsidR="00F36811" w:rsidRPr="001141C9" w:rsidRDefault="00F36811" w:rsidP="00BE0C89">
            <w:pPr>
              <w:pStyle w:val="TAC"/>
              <w:keepNext w:val="0"/>
              <w:keepLines w:val="0"/>
              <w:widowControl w:val="0"/>
            </w:pPr>
            <w:r w:rsidRPr="001141C9">
              <w:t>CA_n2A-n66A</w:t>
            </w:r>
          </w:p>
          <w:p w14:paraId="50D871F2" w14:textId="77777777" w:rsidR="00F36811" w:rsidRPr="001141C9" w:rsidRDefault="00F36811" w:rsidP="00BE0C89">
            <w:pPr>
              <w:pStyle w:val="TAC"/>
              <w:keepNext w:val="0"/>
              <w:keepLines w:val="0"/>
              <w:widowControl w:val="0"/>
            </w:pPr>
            <w:r w:rsidRPr="001141C9">
              <w:t>CA_n2A-n77A</w:t>
            </w:r>
            <w:r w:rsidRPr="001141C9">
              <w:rPr>
                <w:vertAlign w:val="superscript"/>
                <w:lang w:eastAsia="zh-CN"/>
              </w:rPr>
              <w:t>5</w:t>
            </w:r>
          </w:p>
          <w:p w14:paraId="1A98274F" w14:textId="77777777" w:rsidR="00F36811" w:rsidRPr="001141C9" w:rsidRDefault="00F36811" w:rsidP="00BE0C89">
            <w:pPr>
              <w:pStyle w:val="TAC"/>
              <w:keepNext w:val="0"/>
              <w:keepLines w:val="0"/>
              <w:widowControl w:val="0"/>
            </w:pPr>
            <w:r w:rsidRPr="001141C9">
              <w:t>CA_n30A-n66A</w:t>
            </w:r>
          </w:p>
          <w:p w14:paraId="5A28C5BC" w14:textId="77777777" w:rsidR="00F36811" w:rsidRPr="001141C9" w:rsidRDefault="00F36811" w:rsidP="00BE0C89">
            <w:pPr>
              <w:pStyle w:val="TAC"/>
              <w:keepNext w:val="0"/>
              <w:keepLines w:val="0"/>
              <w:widowControl w:val="0"/>
            </w:pPr>
            <w:r w:rsidRPr="001141C9">
              <w:t>CA_n30A-n77A</w:t>
            </w:r>
            <w:r w:rsidRPr="001141C9">
              <w:rPr>
                <w:vertAlign w:val="superscript"/>
                <w:lang w:eastAsia="zh-CN"/>
              </w:rPr>
              <w:t>5</w:t>
            </w:r>
          </w:p>
          <w:p w14:paraId="69369470" w14:textId="77777777" w:rsidR="00F36811" w:rsidRPr="001141C9" w:rsidRDefault="00F36811" w:rsidP="00BE0C89">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DE9700A"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F7C2A4B" w14:textId="77777777" w:rsidR="00F36811" w:rsidRPr="001141C9" w:rsidRDefault="00F36811" w:rsidP="00BE0C89">
            <w:pPr>
              <w:pStyle w:val="TAC"/>
              <w:keepNext w:val="0"/>
              <w:keepLines w:val="0"/>
              <w:widowControl w:val="0"/>
              <w:rPr>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724" w:type="dxa"/>
            <w:tcBorders>
              <w:top w:val="single" w:sz="4" w:space="0" w:color="auto"/>
              <w:left w:val="single" w:sz="4" w:space="0" w:color="auto"/>
              <w:bottom w:val="nil"/>
              <w:right w:val="single" w:sz="4" w:space="0" w:color="auto"/>
            </w:tcBorders>
          </w:tcPr>
          <w:p w14:paraId="496F400F" w14:textId="77777777" w:rsidR="00F36811" w:rsidRPr="001141C9" w:rsidRDefault="00F36811" w:rsidP="00BE0C89">
            <w:pPr>
              <w:pStyle w:val="TAC"/>
              <w:keepNext w:val="0"/>
              <w:keepLines w:val="0"/>
              <w:widowControl w:val="0"/>
              <w:rPr>
                <w:lang w:eastAsia="zh-CN" w:bidi="ar"/>
              </w:rPr>
            </w:pPr>
            <w:r w:rsidRPr="001141C9">
              <w:rPr>
                <w:lang w:eastAsia="zh-CN"/>
              </w:rPr>
              <w:t>0</w:t>
            </w:r>
          </w:p>
        </w:tc>
      </w:tr>
      <w:tr w:rsidR="00F36811" w:rsidRPr="001141C9" w14:paraId="5F1CA9E4" w14:textId="77777777" w:rsidTr="00BE0C89">
        <w:trPr>
          <w:jc w:val="center"/>
        </w:trPr>
        <w:tc>
          <w:tcPr>
            <w:tcW w:w="2904" w:type="dxa"/>
            <w:tcBorders>
              <w:top w:val="nil"/>
              <w:left w:val="single" w:sz="4" w:space="0" w:color="auto"/>
              <w:bottom w:val="nil"/>
              <w:right w:val="single" w:sz="4" w:space="0" w:color="auto"/>
            </w:tcBorders>
          </w:tcPr>
          <w:p w14:paraId="389295AB" w14:textId="77777777" w:rsidR="00F36811" w:rsidRPr="001141C9" w:rsidRDefault="00F36811" w:rsidP="00BE0C89">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6A84854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FAE669"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C664B9F"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6FE7CF" w14:textId="77777777" w:rsidR="00F36811" w:rsidRPr="001141C9" w:rsidRDefault="00F36811" w:rsidP="00BE0C89">
            <w:pPr>
              <w:pStyle w:val="TAC"/>
              <w:keepNext w:val="0"/>
              <w:keepLines w:val="0"/>
              <w:widowControl w:val="0"/>
              <w:rPr>
                <w:lang w:eastAsia="zh-CN" w:bidi="ar"/>
              </w:rPr>
            </w:pPr>
          </w:p>
        </w:tc>
      </w:tr>
      <w:tr w:rsidR="00F36811" w:rsidRPr="001141C9" w14:paraId="0736E10A" w14:textId="77777777" w:rsidTr="00BE0C89">
        <w:trPr>
          <w:jc w:val="center"/>
        </w:trPr>
        <w:tc>
          <w:tcPr>
            <w:tcW w:w="2904" w:type="dxa"/>
            <w:tcBorders>
              <w:top w:val="nil"/>
              <w:left w:val="single" w:sz="4" w:space="0" w:color="auto"/>
              <w:bottom w:val="nil"/>
              <w:right w:val="single" w:sz="4" w:space="0" w:color="auto"/>
            </w:tcBorders>
          </w:tcPr>
          <w:p w14:paraId="69AE8AC9" w14:textId="77777777" w:rsidR="00F36811" w:rsidRPr="001141C9" w:rsidRDefault="00F36811" w:rsidP="00BE0C89">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680F1DA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F096CF"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6D65D8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8D03967" w14:textId="77777777" w:rsidR="00F36811" w:rsidRPr="001141C9" w:rsidRDefault="00F36811" w:rsidP="00BE0C89">
            <w:pPr>
              <w:pStyle w:val="TAC"/>
              <w:keepNext w:val="0"/>
              <w:keepLines w:val="0"/>
              <w:widowControl w:val="0"/>
              <w:rPr>
                <w:lang w:eastAsia="zh-CN" w:bidi="ar"/>
              </w:rPr>
            </w:pPr>
          </w:p>
        </w:tc>
      </w:tr>
      <w:tr w:rsidR="00F36811" w:rsidRPr="001141C9" w14:paraId="3D74C074" w14:textId="77777777" w:rsidTr="00BE0C89">
        <w:trPr>
          <w:jc w:val="center"/>
        </w:trPr>
        <w:tc>
          <w:tcPr>
            <w:tcW w:w="2904" w:type="dxa"/>
            <w:tcBorders>
              <w:top w:val="nil"/>
              <w:left w:val="single" w:sz="4" w:space="0" w:color="auto"/>
              <w:bottom w:val="single" w:sz="4" w:space="0" w:color="auto"/>
              <w:right w:val="single" w:sz="4" w:space="0" w:color="auto"/>
            </w:tcBorders>
          </w:tcPr>
          <w:p w14:paraId="5F63EE15" w14:textId="77777777" w:rsidR="00F36811" w:rsidRPr="001141C9" w:rsidRDefault="00F36811" w:rsidP="00BE0C89">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17B1975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0793D0"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BE56AD" w14:textId="77777777" w:rsidR="00F36811" w:rsidRPr="001141C9" w:rsidRDefault="00F36811" w:rsidP="00BE0C89">
            <w:pPr>
              <w:pStyle w:val="TAC"/>
              <w:keepNext w:val="0"/>
              <w:keepLines w:val="0"/>
              <w:widowControl w:val="0"/>
              <w:rPr>
                <w:lang w:eastAsia="zh-CN" w:bidi="ar"/>
              </w:rPr>
            </w:pPr>
            <w:r w:rsidRPr="001141C9">
              <w:t>CA_n77(2</w:t>
            </w:r>
            <w:proofErr w:type="gramStart"/>
            <w:r w:rsidRPr="001141C9">
              <w:t>A)_</w:t>
            </w:r>
            <w:proofErr w:type="gramEnd"/>
            <w:r w:rsidRPr="001141C9">
              <w:t>BCS1</w:t>
            </w:r>
          </w:p>
        </w:tc>
        <w:tc>
          <w:tcPr>
            <w:tcW w:w="2724" w:type="dxa"/>
            <w:tcBorders>
              <w:top w:val="nil"/>
              <w:left w:val="single" w:sz="4" w:space="0" w:color="auto"/>
              <w:bottom w:val="single" w:sz="4" w:space="0" w:color="auto"/>
              <w:right w:val="single" w:sz="4" w:space="0" w:color="auto"/>
            </w:tcBorders>
          </w:tcPr>
          <w:p w14:paraId="350FE298" w14:textId="77777777" w:rsidR="00F36811" w:rsidRPr="001141C9" w:rsidRDefault="00F36811" w:rsidP="00BE0C89">
            <w:pPr>
              <w:pStyle w:val="TAC"/>
              <w:keepNext w:val="0"/>
              <w:keepLines w:val="0"/>
              <w:widowControl w:val="0"/>
              <w:rPr>
                <w:lang w:eastAsia="zh-CN" w:bidi="ar"/>
              </w:rPr>
            </w:pPr>
          </w:p>
        </w:tc>
      </w:tr>
      <w:tr w:rsidR="00F36811" w:rsidRPr="001141C9" w14:paraId="44D687FB" w14:textId="77777777" w:rsidTr="00BE0C89">
        <w:trPr>
          <w:jc w:val="center"/>
        </w:trPr>
        <w:tc>
          <w:tcPr>
            <w:tcW w:w="2904" w:type="dxa"/>
            <w:tcBorders>
              <w:top w:val="single" w:sz="4" w:space="0" w:color="auto"/>
              <w:left w:val="single" w:sz="4" w:space="0" w:color="auto"/>
              <w:bottom w:val="nil"/>
              <w:right w:val="single" w:sz="4" w:space="0" w:color="auto"/>
            </w:tcBorders>
          </w:tcPr>
          <w:p w14:paraId="4307F6CF" w14:textId="77777777" w:rsidR="00F36811" w:rsidRPr="001141C9" w:rsidRDefault="00F36811" w:rsidP="00BE0C89">
            <w:pPr>
              <w:pStyle w:val="TAC"/>
              <w:keepNext w:val="0"/>
              <w:keepLines w:val="0"/>
              <w:widowControl w:val="0"/>
              <w:rPr>
                <w:lang w:eastAsia="en-GB"/>
              </w:rPr>
            </w:pPr>
            <w:r w:rsidRPr="001141C9">
              <w:t>CA_n2A-n41A-n66A-n71A</w:t>
            </w:r>
          </w:p>
        </w:tc>
        <w:tc>
          <w:tcPr>
            <w:tcW w:w="3019" w:type="dxa"/>
            <w:tcBorders>
              <w:top w:val="single" w:sz="4" w:space="0" w:color="auto"/>
              <w:left w:val="single" w:sz="4" w:space="0" w:color="auto"/>
              <w:bottom w:val="nil"/>
              <w:right w:val="single" w:sz="4" w:space="0" w:color="auto"/>
            </w:tcBorders>
          </w:tcPr>
          <w:p w14:paraId="239446C8" w14:textId="77777777" w:rsidR="00F36811" w:rsidRPr="001141C9" w:rsidRDefault="00F36811" w:rsidP="00BE0C89">
            <w:pPr>
              <w:pStyle w:val="TAC"/>
              <w:keepNext w:val="0"/>
              <w:keepLines w:val="0"/>
              <w:widowControl w:val="0"/>
              <w:rPr>
                <w:lang w:eastAsia="zh-CN"/>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0A6C297F" w14:textId="77777777" w:rsidR="00F36811" w:rsidRPr="001141C9" w:rsidRDefault="00F36811" w:rsidP="00BE0C89">
            <w:pPr>
              <w:pStyle w:val="TAC"/>
              <w:keepNext w:val="0"/>
              <w:keepLines w:val="0"/>
              <w:widowControl w:val="0"/>
              <w:rPr>
                <w:lang w:eastAsia="zh-CN"/>
              </w:rPr>
            </w:pPr>
            <w:r w:rsidRPr="001141C9">
              <w:t>n2</w:t>
            </w:r>
          </w:p>
        </w:tc>
        <w:tc>
          <w:tcPr>
            <w:tcW w:w="4199" w:type="dxa"/>
            <w:tcBorders>
              <w:top w:val="single" w:sz="4" w:space="0" w:color="auto"/>
              <w:left w:val="single" w:sz="4" w:space="0" w:color="auto"/>
              <w:bottom w:val="single" w:sz="4" w:space="0" w:color="auto"/>
              <w:right w:val="single" w:sz="4" w:space="0" w:color="auto"/>
            </w:tcBorders>
          </w:tcPr>
          <w:p w14:paraId="7280A182" w14:textId="77777777" w:rsidR="00F36811" w:rsidRPr="001141C9" w:rsidRDefault="00F36811" w:rsidP="00BE0C89">
            <w:pPr>
              <w:pStyle w:val="TAC"/>
              <w:keepNext w:val="0"/>
              <w:keepLines w:val="0"/>
              <w:widowControl w:val="0"/>
            </w:pPr>
            <w:r w:rsidRPr="001141C9">
              <w:t>5, 10, 15, 20</w:t>
            </w:r>
          </w:p>
        </w:tc>
        <w:tc>
          <w:tcPr>
            <w:tcW w:w="2724" w:type="dxa"/>
            <w:tcBorders>
              <w:top w:val="single" w:sz="4" w:space="0" w:color="auto"/>
              <w:left w:val="single" w:sz="4" w:space="0" w:color="auto"/>
              <w:bottom w:val="nil"/>
              <w:right w:val="single" w:sz="4" w:space="0" w:color="auto"/>
            </w:tcBorders>
          </w:tcPr>
          <w:p w14:paraId="4BC0F728" w14:textId="77777777" w:rsidR="00F36811" w:rsidRPr="001141C9" w:rsidRDefault="00F36811" w:rsidP="00BE0C89">
            <w:pPr>
              <w:pStyle w:val="TAC"/>
              <w:keepNext w:val="0"/>
              <w:keepLines w:val="0"/>
              <w:widowControl w:val="0"/>
              <w:rPr>
                <w:lang w:eastAsia="zh-CN" w:bidi="ar"/>
              </w:rPr>
            </w:pPr>
            <w:r w:rsidRPr="001141C9">
              <w:t>0</w:t>
            </w:r>
          </w:p>
        </w:tc>
      </w:tr>
      <w:tr w:rsidR="00F36811" w:rsidRPr="001141C9" w14:paraId="6FD9D53F" w14:textId="77777777" w:rsidTr="00BE0C89">
        <w:trPr>
          <w:jc w:val="center"/>
        </w:trPr>
        <w:tc>
          <w:tcPr>
            <w:tcW w:w="2904" w:type="dxa"/>
            <w:tcBorders>
              <w:top w:val="nil"/>
              <w:left w:val="single" w:sz="4" w:space="0" w:color="auto"/>
              <w:bottom w:val="nil"/>
              <w:right w:val="single" w:sz="4" w:space="0" w:color="auto"/>
            </w:tcBorders>
          </w:tcPr>
          <w:p w14:paraId="752B88D7" w14:textId="77777777" w:rsidR="00F36811" w:rsidRPr="001141C9" w:rsidRDefault="00F36811" w:rsidP="00BE0C89">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222D861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7DB5B6" w14:textId="77777777" w:rsidR="00F36811" w:rsidRPr="001141C9" w:rsidRDefault="00F36811" w:rsidP="00BE0C89">
            <w:pPr>
              <w:pStyle w:val="TAC"/>
              <w:keepNext w:val="0"/>
              <w:keepLines w:val="0"/>
              <w:widowControl w:val="0"/>
              <w:rPr>
                <w:lang w:eastAsia="zh-CN"/>
              </w:rPr>
            </w:pPr>
            <w:r w:rsidRPr="001141C9">
              <w:t>n41</w:t>
            </w:r>
          </w:p>
        </w:tc>
        <w:tc>
          <w:tcPr>
            <w:tcW w:w="4199" w:type="dxa"/>
            <w:tcBorders>
              <w:top w:val="single" w:sz="4" w:space="0" w:color="auto"/>
              <w:left w:val="single" w:sz="4" w:space="0" w:color="auto"/>
              <w:bottom w:val="single" w:sz="4" w:space="0" w:color="auto"/>
              <w:right w:val="single" w:sz="4" w:space="0" w:color="auto"/>
            </w:tcBorders>
          </w:tcPr>
          <w:p w14:paraId="3CB0D80A" w14:textId="77777777" w:rsidR="00F36811" w:rsidRPr="001141C9" w:rsidRDefault="00F36811" w:rsidP="00BE0C89">
            <w:pPr>
              <w:pStyle w:val="TAC"/>
              <w:keepNext w:val="0"/>
              <w:keepLines w:val="0"/>
              <w:widowControl w:val="0"/>
            </w:pPr>
            <w:r w:rsidRPr="001141C9">
              <w:t>10, 15, 20, 40, 50, 60, 80, 90, 100</w:t>
            </w:r>
          </w:p>
        </w:tc>
        <w:tc>
          <w:tcPr>
            <w:tcW w:w="2724" w:type="dxa"/>
            <w:tcBorders>
              <w:top w:val="nil"/>
              <w:left w:val="single" w:sz="4" w:space="0" w:color="auto"/>
              <w:bottom w:val="nil"/>
              <w:right w:val="single" w:sz="4" w:space="0" w:color="auto"/>
            </w:tcBorders>
          </w:tcPr>
          <w:p w14:paraId="675CD810" w14:textId="77777777" w:rsidR="00F36811" w:rsidRPr="001141C9" w:rsidRDefault="00F36811" w:rsidP="00BE0C89">
            <w:pPr>
              <w:pStyle w:val="TAC"/>
              <w:keepNext w:val="0"/>
              <w:keepLines w:val="0"/>
              <w:widowControl w:val="0"/>
              <w:rPr>
                <w:lang w:eastAsia="zh-CN" w:bidi="ar"/>
              </w:rPr>
            </w:pPr>
          </w:p>
        </w:tc>
      </w:tr>
      <w:tr w:rsidR="00F36811" w:rsidRPr="001141C9" w14:paraId="6AB5FBEE" w14:textId="77777777" w:rsidTr="00BE0C89">
        <w:trPr>
          <w:jc w:val="center"/>
        </w:trPr>
        <w:tc>
          <w:tcPr>
            <w:tcW w:w="2904" w:type="dxa"/>
            <w:tcBorders>
              <w:top w:val="nil"/>
              <w:left w:val="single" w:sz="4" w:space="0" w:color="auto"/>
              <w:bottom w:val="nil"/>
              <w:right w:val="single" w:sz="4" w:space="0" w:color="auto"/>
            </w:tcBorders>
          </w:tcPr>
          <w:p w14:paraId="12D6C042" w14:textId="77777777" w:rsidR="00F36811" w:rsidRPr="001141C9" w:rsidRDefault="00F36811" w:rsidP="00BE0C89">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539A6CE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4FE9D3" w14:textId="77777777" w:rsidR="00F36811" w:rsidRPr="001141C9" w:rsidRDefault="00F36811" w:rsidP="00BE0C89">
            <w:pPr>
              <w:pStyle w:val="TAC"/>
              <w:keepNext w:val="0"/>
              <w:keepLines w:val="0"/>
              <w:widowControl w:val="0"/>
              <w:rPr>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22CA27AF" w14:textId="77777777" w:rsidR="00F36811" w:rsidRPr="001141C9" w:rsidRDefault="00F36811" w:rsidP="00BE0C89">
            <w:pPr>
              <w:pStyle w:val="TAC"/>
              <w:keepNext w:val="0"/>
              <w:keepLines w:val="0"/>
              <w:widowControl w:val="0"/>
            </w:pPr>
            <w:r w:rsidRPr="001141C9">
              <w:t>5, 10, 15, 20, 40</w:t>
            </w:r>
          </w:p>
        </w:tc>
        <w:tc>
          <w:tcPr>
            <w:tcW w:w="2724" w:type="dxa"/>
            <w:tcBorders>
              <w:top w:val="nil"/>
              <w:left w:val="single" w:sz="4" w:space="0" w:color="auto"/>
              <w:bottom w:val="nil"/>
              <w:right w:val="single" w:sz="4" w:space="0" w:color="auto"/>
            </w:tcBorders>
          </w:tcPr>
          <w:p w14:paraId="40612ADB" w14:textId="77777777" w:rsidR="00F36811" w:rsidRPr="001141C9" w:rsidRDefault="00F36811" w:rsidP="00BE0C89">
            <w:pPr>
              <w:pStyle w:val="TAC"/>
              <w:keepNext w:val="0"/>
              <w:keepLines w:val="0"/>
              <w:widowControl w:val="0"/>
              <w:rPr>
                <w:lang w:eastAsia="zh-CN" w:bidi="ar"/>
              </w:rPr>
            </w:pPr>
          </w:p>
        </w:tc>
      </w:tr>
      <w:tr w:rsidR="00F36811" w:rsidRPr="001141C9" w14:paraId="4C31C2CF" w14:textId="77777777" w:rsidTr="00BE0C89">
        <w:trPr>
          <w:jc w:val="center"/>
        </w:trPr>
        <w:tc>
          <w:tcPr>
            <w:tcW w:w="2904" w:type="dxa"/>
            <w:tcBorders>
              <w:top w:val="nil"/>
              <w:left w:val="single" w:sz="4" w:space="0" w:color="auto"/>
              <w:bottom w:val="single" w:sz="4" w:space="0" w:color="auto"/>
              <w:right w:val="single" w:sz="4" w:space="0" w:color="auto"/>
            </w:tcBorders>
          </w:tcPr>
          <w:p w14:paraId="628EDAA3" w14:textId="77777777" w:rsidR="00F36811" w:rsidRPr="001141C9" w:rsidRDefault="00F36811" w:rsidP="00BE0C89">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1D667EC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1955EF" w14:textId="77777777" w:rsidR="00F36811" w:rsidRPr="001141C9" w:rsidRDefault="00F36811" w:rsidP="00BE0C89">
            <w:pPr>
              <w:pStyle w:val="TAC"/>
              <w:keepNext w:val="0"/>
              <w:keepLines w:val="0"/>
              <w:widowControl w:val="0"/>
              <w:rPr>
                <w:lang w:eastAsia="zh-CN"/>
              </w:rPr>
            </w:pPr>
            <w:r w:rsidRPr="001141C9">
              <w:t>n71</w:t>
            </w:r>
          </w:p>
        </w:tc>
        <w:tc>
          <w:tcPr>
            <w:tcW w:w="4199" w:type="dxa"/>
            <w:tcBorders>
              <w:top w:val="single" w:sz="4" w:space="0" w:color="auto"/>
              <w:left w:val="single" w:sz="4" w:space="0" w:color="auto"/>
              <w:bottom w:val="single" w:sz="4" w:space="0" w:color="auto"/>
              <w:right w:val="single" w:sz="4" w:space="0" w:color="auto"/>
            </w:tcBorders>
          </w:tcPr>
          <w:p w14:paraId="67025E8E" w14:textId="77777777" w:rsidR="00F36811" w:rsidRPr="001141C9" w:rsidRDefault="00F36811" w:rsidP="00BE0C89">
            <w:pPr>
              <w:pStyle w:val="TAC"/>
              <w:keepNext w:val="0"/>
              <w:keepLines w:val="0"/>
              <w:widowControl w:val="0"/>
            </w:pPr>
            <w:r w:rsidRPr="001141C9">
              <w:t>5, 10, 15, 20</w:t>
            </w:r>
          </w:p>
        </w:tc>
        <w:tc>
          <w:tcPr>
            <w:tcW w:w="2724" w:type="dxa"/>
            <w:tcBorders>
              <w:top w:val="nil"/>
              <w:left w:val="single" w:sz="4" w:space="0" w:color="auto"/>
              <w:bottom w:val="single" w:sz="4" w:space="0" w:color="auto"/>
              <w:right w:val="single" w:sz="4" w:space="0" w:color="auto"/>
            </w:tcBorders>
          </w:tcPr>
          <w:p w14:paraId="60F25849" w14:textId="77777777" w:rsidR="00F36811" w:rsidRPr="001141C9" w:rsidRDefault="00F36811" w:rsidP="00BE0C89">
            <w:pPr>
              <w:pStyle w:val="TAC"/>
              <w:keepNext w:val="0"/>
              <w:keepLines w:val="0"/>
              <w:widowControl w:val="0"/>
              <w:rPr>
                <w:lang w:eastAsia="zh-CN" w:bidi="ar"/>
              </w:rPr>
            </w:pPr>
          </w:p>
        </w:tc>
      </w:tr>
      <w:tr w:rsidR="00F36811" w:rsidRPr="001141C9" w14:paraId="36E24428" w14:textId="77777777" w:rsidTr="00BE0C89">
        <w:trPr>
          <w:jc w:val="center"/>
        </w:trPr>
        <w:tc>
          <w:tcPr>
            <w:tcW w:w="2904" w:type="dxa"/>
            <w:tcBorders>
              <w:top w:val="single" w:sz="4" w:space="0" w:color="auto"/>
              <w:left w:val="single" w:sz="4" w:space="0" w:color="auto"/>
              <w:bottom w:val="nil"/>
              <w:right w:val="single" w:sz="4" w:space="0" w:color="auto"/>
            </w:tcBorders>
          </w:tcPr>
          <w:p w14:paraId="2C0B5452" w14:textId="77777777" w:rsidR="00F36811" w:rsidRPr="001141C9" w:rsidRDefault="00F36811" w:rsidP="00BE0C89">
            <w:pPr>
              <w:pStyle w:val="TAC"/>
              <w:keepNext w:val="0"/>
              <w:keepLines w:val="0"/>
              <w:widowControl w:val="0"/>
              <w:rPr>
                <w:lang w:eastAsia="zh-CN" w:bidi="ar"/>
              </w:rPr>
            </w:pPr>
            <w:r w:rsidRPr="001141C9">
              <w:rPr>
                <w:lang w:eastAsia="en-GB"/>
              </w:rPr>
              <w:t>CA_n2A-n48A-n66A-n77A</w:t>
            </w:r>
          </w:p>
        </w:tc>
        <w:tc>
          <w:tcPr>
            <w:tcW w:w="3019" w:type="dxa"/>
            <w:tcBorders>
              <w:top w:val="single" w:sz="4" w:space="0" w:color="auto"/>
              <w:left w:val="single" w:sz="4" w:space="0" w:color="auto"/>
              <w:bottom w:val="nil"/>
              <w:right w:val="single" w:sz="4" w:space="0" w:color="auto"/>
            </w:tcBorders>
          </w:tcPr>
          <w:p w14:paraId="49AE8E74" w14:textId="77777777" w:rsidR="00F36811" w:rsidRPr="001141C9" w:rsidRDefault="00F36811" w:rsidP="00BE0C89">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89BC89D"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B6C0C06"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B16059E"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09970CF6" w14:textId="77777777" w:rsidTr="00BE0C89">
        <w:trPr>
          <w:jc w:val="center"/>
        </w:trPr>
        <w:tc>
          <w:tcPr>
            <w:tcW w:w="2904" w:type="dxa"/>
            <w:tcBorders>
              <w:top w:val="nil"/>
              <w:left w:val="single" w:sz="4" w:space="0" w:color="auto"/>
              <w:bottom w:val="nil"/>
              <w:right w:val="single" w:sz="4" w:space="0" w:color="auto"/>
            </w:tcBorders>
          </w:tcPr>
          <w:p w14:paraId="215D907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7D031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EBA673" w14:textId="77777777" w:rsidR="00F36811" w:rsidRPr="001141C9" w:rsidRDefault="00F36811" w:rsidP="00BE0C89">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E5D6C9B" w14:textId="77777777" w:rsidR="00F36811" w:rsidRPr="001141C9" w:rsidRDefault="00F36811" w:rsidP="00BE0C8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111C668E" w14:textId="77777777" w:rsidR="00F36811" w:rsidRPr="001141C9" w:rsidRDefault="00F36811" w:rsidP="00BE0C89">
            <w:pPr>
              <w:pStyle w:val="TAC"/>
              <w:keepNext w:val="0"/>
              <w:keepLines w:val="0"/>
              <w:widowControl w:val="0"/>
              <w:rPr>
                <w:lang w:eastAsia="zh-CN" w:bidi="ar"/>
              </w:rPr>
            </w:pPr>
          </w:p>
        </w:tc>
      </w:tr>
      <w:tr w:rsidR="00F36811" w:rsidRPr="001141C9" w14:paraId="06E7EF47" w14:textId="77777777" w:rsidTr="00BE0C89">
        <w:trPr>
          <w:jc w:val="center"/>
        </w:trPr>
        <w:tc>
          <w:tcPr>
            <w:tcW w:w="2904" w:type="dxa"/>
            <w:tcBorders>
              <w:top w:val="nil"/>
              <w:left w:val="single" w:sz="4" w:space="0" w:color="auto"/>
              <w:bottom w:val="nil"/>
              <w:right w:val="single" w:sz="4" w:space="0" w:color="auto"/>
            </w:tcBorders>
          </w:tcPr>
          <w:p w14:paraId="02D8F5C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58FCC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E53375" w14:textId="77777777" w:rsidR="00F36811" w:rsidRPr="001141C9" w:rsidRDefault="00F36811" w:rsidP="00BE0C89">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BF3FAF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9EF2840" w14:textId="77777777" w:rsidR="00F36811" w:rsidRPr="001141C9" w:rsidRDefault="00F36811" w:rsidP="00BE0C89">
            <w:pPr>
              <w:pStyle w:val="TAC"/>
              <w:keepNext w:val="0"/>
              <w:keepLines w:val="0"/>
              <w:widowControl w:val="0"/>
              <w:rPr>
                <w:lang w:eastAsia="zh-CN" w:bidi="ar"/>
              </w:rPr>
            </w:pPr>
          </w:p>
        </w:tc>
      </w:tr>
      <w:tr w:rsidR="00F36811" w:rsidRPr="001141C9" w14:paraId="1431B743" w14:textId="77777777" w:rsidTr="00BE0C89">
        <w:trPr>
          <w:jc w:val="center"/>
        </w:trPr>
        <w:tc>
          <w:tcPr>
            <w:tcW w:w="2904" w:type="dxa"/>
            <w:tcBorders>
              <w:top w:val="nil"/>
              <w:left w:val="single" w:sz="4" w:space="0" w:color="auto"/>
              <w:bottom w:val="nil"/>
              <w:right w:val="single" w:sz="4" w:space="0" w:color="auto"/>
            </w:tcBorders>
          </w:tcPr>
          <w:p w14:paraId="0AD329F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1FDEB4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37067C" w14:textId="77777777" w:rsidR="00F36811" w:rsidRPr="001141C9" w:rsidRDefault="00F36811" w:rsidP="00BE0C89">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B00B624"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58368E" w14:textId="77777777" w:rsidR="00F36811" w:rsidRPr="001141C9" w:rsidRDefault="00F36811" w:rsidP="00BE0C89">
            <w:pPr>
              <w:pStyle w:val="TAC"/>
              <w:keepNext w:val="0"/>
              <w:keepLines w:val="0"/>
              <w:widowControl w:val="0"/>
              <w:rPr>
                <w:lang w:eastAsia="zh-CN" w:bidi="ar"/>
              </w:rPr>
            </w:pPr>
          </w:p>
        </w:tc>
      </w:tr>
      <w:tr w:rsidR="00F36811" w:rsidRPr="001141C9" w14:paraId="00AEF578" w14:textId="77777777" w:rsidTr="00BE0C89">
        <w:trPr>
          <w:jc w:val="center"/>
        </w:trPr>
        <w:tc>
          <w:tcPr>
            <w:tcW w:w="2904" w:type="dxa"/>
            <w:tcBorders>
              <w:top w:val="nil"/>
              <w:left w:val="single" w:sz="4" w:space="0" w:color="auto"/>
              <w:bottom w:val="nil"/>
              <w:right w:val="single" w:sz="4" w:space="0" w:color="auto"/>
            </w:tcBorders>
          </w:tcPr>
          <w:p w14:paraId="5250385D"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A8F3C5F" w14:textId="77777777" w:rsidR="00F36811" w:rsidRPr="001141C9" w:rsidRDefault="00F36811" w:rsidP="00BE0C89">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140BFAA1" w14:textId="77777777" w:rsidR="00F36811" w:rsidRPr="001141C9" w:rsidRDefault="00F36811" w:rsidP="00BE0C89">
            <w:pPr>
              <w:pStyle w:val="TAC"/>
              <w:keepNext w:val="0"/>
              <w:keepLines w:val="0"/>
              <w:widowControl w:val="0"/>
              <w:rPr>
                <w:rFonts w:eastAsia="DengXian"/>
                <w:b/>
                <w:lang w:eastAsia="en-GB"/>
              </w:rPr>
            </w:pPr>
            <w:r w:rsidRPr="001141C9">
              <w:rPr>
                <w:rFonts w:eastAsia="DengXian"/>
                <w:lang w:eastAsia="en-GB"/>
              </w:rPr>
              <w:t>CA_n2A-n48A</w:t>
            </w:r>
          </w:p>
          <w:p w14:paraId="2A9ABE78" w14:textId="77777777" w:rsidR="00F36811" w:rsidRPr="001141C9" w:rsidRDefault="00F36811" w:rsidP="00BE0C89">
            <w:pPr>
              <w:pStyle w:val="TAC"/>
              <w:keepNext w:val="0"/>
              <w:keepLines w:val="0"/>
              <w:widowControl w:val="0"/>
              <w:rPr>
                <w:rFonts w:eastAsia="DengXian"/>
                <w:b/>
                <w:lang w:eastAsia="en-GB"/>
              </w:rPr>
            </w:pPr>
            <w:r w:rsidRPr="001141C9">
              <w:rPr>
                <w:rFonts w:eastAsia="DengXian"/>
                <w:lang w:eastAsia="en-GB"/>
              </w:rPr>
              <w:t>CA_n2A-n66A</w:t>
            </w:r>
          </w:p>
          <w:p w14:paraId="0D89BC1E" w14:textId="77777777" w:rsidR="00F36811" w:rsidRPr="001141C9" w:rsidRDefault="00F36811" w:rsidP="00BE0C89">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7802790D" w14:textId="77777777" w:rsidR="00F36811" w:rsidRPr="001141C9" w:rsidRDefault="00F36811" w:rsidP="00BE0C89">
            <w:pPr>
              <w:pStyle w:val="TAC"/>
              <w:keepNext w:val="0"/>
              <w:keepLines w:val="0"/>
              <w:widowControl w:val="0"/>
              <w:rPr>
                <w:rFonts w:eastAsia="DengXian"/>
                <w:b/>
                <w:lang w:eastAsia="en-GB"/>
              </w:rPr>
            </w:pPr>
            <w:r w:rsidRPr="001141C9">
              <w:rPr>
                <w:rFonts w:eastAsia="DengXian"/>
                <w:lang w:eastAsia="en-GB"/>
              </w:rPr>
              <w:t>CA_n48A-n66A</w:t>
            </w:r>
          </w:p>
          <w:p w14:paraId="11EAE3BB" w14:textId="77777777" w:rsidR="00F36811" w:rsidRPr="001141C9" w:rsidRDefault="00F36811" w:rsidP="00BE0C89">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B2F4815" w14:textId="77777777" w:rsidR="00F36811" w:rsidRPr="001141C9" w:rsidRDefault="00F36811" w:rsidP="00BE0C89">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5FED54F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EE0C9EA"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6F35FF0B" w14:textId="77777777" w:rsidTr="00BE0C89">
        <w:trPr>
          <w:jc w:val="center"/>
        </w:trPr>
        <w:tc>
          <w:tcPr>
            <w:tcW w:w="2904" w:type="dxa"/>
            <w:tcBorders>
              <w:top w:val="nil"/>
              <w:left w:val="single" w:sz="4" w:space="0" w:color="auto"/>
              <w:bottom w:val="nil"/>
              <w:right w:val="single" w:sz="4" w:space="0" w:color="auto"/>
            </w:tcBorders>
          </w:tcPr>
          <w:p w14:paraId="530BBFC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4CA190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2FFD82" w14:textId="77777777" w:rsidR="00F36811" w:rsidRPr="001141C9" w:rsidRDefault="00F36811" w:rsidP="00BE0C89">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41D52BF" w14:textId="77777777" w:rsidR="00F36811" w:rsidRPr="001141C9" w:rsidRDefault="00F36811" w:rsidP="00BE0C8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33FC4028" w14:textId="77777777" w:rsidR="00F36811" w:rsidRPr="001141C9" w:rsidRDefault="00F36811" w:rsidP="00BE0C89">
            <w:pPr>
              <w:pStyle w:val="TAC"/>
              <w:keepNext w:val="0"/>
              <w:keepLines w:val="0"/>
              <w:widowControl w:val="0"/>
              <w:rPr>
                <w:lang w:eastAsia="zh-CN" w:bidi="ar"/>
              </w:rPr>
            </w:pPr>
          </w:p>
        </w:tc>
      </w:tr>
      <w:tr w:rsidR="00F36811" w:rsidRPr="001141C9" w14:paraId="57E0C530" w14:textId="77777777" w:rsidTr="00BE0C89">
        <w:trPr>
          <w:jc w:val="center"/>
        </w:trPr>
        <w:tc>
          <w:tcPr>
            <w:tcW w:w="2904" w:type="dxa"/>
            <w:tcBorders>
              <w:top w:val="nil"/>
              <w:left w:val="single" w:sz="4" w:space="0" w:color="auto"/>
              <w:bottom w:val="nil"/>
              <w:right w:val="single" w:sz="4" w:space="0" w:color="auto"/>
            </w:tcBorders>
          </w:tcPr>
          <w:p w14:paraId="058631E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35036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D108EB" w14:textId="77777777" w:rsidR="00F36811" w:rsidRPr="001141C9" w:rsidRDefault="00F36811" w:rsidP="00BE0C89">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250128A"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4E3F2A7" w14:textId="77777777" w:rsidR="00F36811" w:rsidRPr="001141C9" w:rsidRDefault="00F36811" w:rsidP="00BE0C89">
            <w:pPr>
              <w:pStyle w:val="TAC"/>
              <w:keepNext w:val="0"/>
              <w:keepLines w:val="0"/>
              <w:widowControl w:val="0"/>
              <w:rPr>
                <w:lang w:eastAsia="zh-CN" w:bidi="ar"/>
              </w:rPr>
            </w:pPr>
          </w:p>
        </w:tc>
      </w:tr>
      <w:tr w:rsidR="00F36811" w:rsidRPr="001141C9" w14:paraId="101923FA" w14:textId="77777777" w:rsidTr="00BE0C89">
        <w:trPr>
          <w:jc w:val="center"/>
        </w:trPr>
        <w:tc>
          <w:tcPr>
            <w:tcW w:w="2904" w:type="dxa"/>
            <w:tcBorders>
              <w:top w:val="nil"/>
              <w:left w:val="single" w:sz="4" w:space="0" w:color="auto"/>
              <w:bottom w:val="nil"/>
              <w:right w:val="single" w:sz="4" w:space="0" w:color="auto"/>
            </w:tcBorders>
          </w:tcPr>
          <w:p w14:paraId="64F9981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4C28B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C281BE" w14:textId="77777777" w:rsidR="00F36811" w:rsidRPr="001141C9" w:rsidRDefault="00F36811" w:rsidP="00BE0C89">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AF835A2"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2E58FF" w14:textId="77777777" w:rsidR="00F36811" w:rsidRPr="001141C9" w:rsidRDefault="00F36811" w:rsidP="00BE0C89">
            <w:pPr>
              <w:pStyle w:val="TAC"/>
              <w:keepNext w:val="0"/>
              <w:keepLines w:val="0"/>
              <w:widowControl w:val="0"/>
              <w:rPr>
                <w:lang w:eastAsia="zh-CN" w:bidi="ar"/>
              </w:rPr>
            </w:pPr>
          </w:p>
        </w:tc>
      </w:tr>
      <w:tr w:rsidR="00F36811" w:rsidRPr="001141C9" w14:paraId="2B002C22" w14:textId="77777777" w:rsidTr="00BE0C89">
        <w:trPr>
          <w:jc w:val="center"/>
        </w:trPr>
        <w:tc>
          <w:tcPr>
            <w:tcW w:w="2904" w:type="dxa"/>
            <w:tcBorders>
              <w:top w:val="nil"/>
              <w:left w:val="single" w:sz="4" w:space="0" w:color="auto"/>
              <w:bottom w:val="nil"/>
              <w:right w:val="single" w:sz="4" w:space="0" w:color="auto"/>
            </w:tcBorders>
          </w:tcPr>
          <w:p w14:paraId="2F85F288"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0B61489" w14:textId="77777777" w:rsidR="00F36811" w:rsidRDefault="00F36811" w:rsidP="00BE0C89">
            <w:pPr>
              <w:pStyle w:val="TAC"/>
              <w:keepNext w:val="0"/>
              <w:keepLines w:val="0"/>
              <w:widowControl w:val="0"/>
              <w:spacing w:line="256" w:lineRule="auto"/>
              <w:rPr>
                <w:rFonts w:eastAsia="DengXian"/>
                <w:b/>
                <w:lang w:eastAsia="en-GB"/>
              </w:rPr>
            </w:pPr>
            <w:r>
              <w:rPr>
                <w:rFonts w:eastAsia="DengXian"/>
                <w:lang w:eastAsia="en-GB"/>
              </w:rPr>
              <w:t>CA_n2A-n48A</w:t>
            </w:r>
          </w:p>
          <w:p w14:paraId="243EB066" w14:textId="77777777" w:rsidR="00F36811" w:rsidRDefault="00F36811" w:rsidP="00BE0C89">
            <w:pPr>
              <w:pStyle w:val="TAC"/>
              <w:keepNext w:val="0"/>
              <w:keepLines w:val="0"/>
              <w:widowControl w:val="0"/>
              <w:spacing w:line="256" w:lineRule="auto"/>
              <w:rPr>
                <w:rFonts w:eastAsia="DengXian"/>
                <w:b/>
                <w:lang w:eastAsia="en-GB"/>
              </w:rPr>
            </w:pPr>
            <w:r>
              <w:rPr>
                <w:rFonts w:eastAsia="DengXian"/>
                <w:lang w:eastAsia="en-GB"/>
              </w:rPr>
              <w:t>CA_n2A-n66A</w:t>
            </w:r>
          </w:p>
          <w:p w14:paraId="140210B9" w14:textId="77777777" w:rsidR="00F36811" w:rsidRDefault="00F36811" w:rsidP="00BE0C89">
            <w:pPr>
              <w:pStyle w:val="TAC"/>
              <w:keepNext w:val="0"/>
              <w:keepLines w:val="0"/>
              <w:widowControl w:val="0"/>
              <w:spacing w:line="256" w:lineRule="auto"/>
              <w:rPr>
                <w:rFonts w:eastAsia="DengXian"/>
                <w:b/>
                <w:lang w:eastAsia="en-GB"/>
              </w:rPr>
            </w:pPr>
            <w:r>
              <w:rPr>
                <w:rFonts w:eastAsia="DengXian"/>
                <w:lang w:eastAsia="en-GB"/>
              </w:rPr>
              <w:t>CA_n2A-n77A</w:t>
            </w:r>
          </w:p>
          <w:p w14:paraId="2E48509D" w14:textId="77777777" w:rsidR="00F36811" w:rsidRDefault="00F36811" w:rsidP="00BE0C89">
            <w:pPr>
              <w:pStyle w:val="TAC"/>
              <w:keepNext w:val="0"/>
              <w:keepLines w:val="0"/>
              <w:widowControl w:val="0"/>
              <w:spacing w:line="256" w:lineRule="auto"/>
              <w:rPr>
                <w:rFonts w:eastAsia="DengXian"/>
                <w:b/>
                <w:lang w:eastAsia="en-GB"/>
              </w:rPr>
            </w:pPr>
            <w:r>
              <w:rPr>
                <w:rFonts w:eastAsia="DengXian"/>
                <w:lang w:eastAsia="en-GB"/>
              </w:rPr>
              <w:t>CA_n48A-n66A</w:t>
            </w:r>
          </w:p>
          <w:p w14:paraId="274974D9" w14:textId="77777777" w:rsidR="00F36811" w:rsidRPr="001141C9" w:rsidRDefault="00F36811" w:rsidP="00BE0C89">
            <w:pPr>
              <w:pStyle w:val="TAC"/>
              <w:keepNext w:val="0"/>
              <w:keepLines w:val="0"/>
              <w:widowControl w:val="0"/>
              <w:rPr>
                <w:lang w:eastAsia="zh-CN" w:bidi="ar"/>
              </w:rPr>
            </w:pPr>
            <w:r>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48146C31" w14:textId="77777777" w:rsidR="00F36811" w:rsidRPr="001141C9" w:rsidRDefault="00F36811" w:rsidP="00BE0C89">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528778F4"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2380AB9"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7288A409" w14:textId="77777777" w:rsidTr="00BE0C89">
        <w:trPr>
          <w:jc w:val="center"/>
        </w:trPr>
        <w:tc>
          <w:tcPr>
            <w:tcW w:w="2904" w:type="dxa"/>
            <w:tcBorders>
              <w:top w:val="nil"/>
              <w:left w:val="single" w:sz="4" w:space="0" w:color="auto"/>
              <w:bottom w:val="nil"/>
              <w:right w:val="single" w:sz="4" w:space="0" w:color="auto"/>
            </w:tcBorders>
          </w:tcPr>
          <w:p w14:paraId="40A9CE6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60D64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0A5CB5" w14:textId="77777777" w:rsidR="00F36811" w:rsidRPr="001141C9" w:rsidRDefault="00F36811" w:rsidP="00BE0C89">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3935497"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4620C73F" w14:textId="77777777" w:rsidR="00F36811" w:rsidRPr="001141C9" w:rsidRDefault="00F36811" w:rsidP="00BE0C89">
            <w:pPr>
              <w:pStyle w:val="TAC"/>
              <w:keepNext w:val="0"/>
              <w:keepLines w:val="0"/>
              <w:widowControl w:val="0"/>
              <w:rPr>
                <w:lang w:eastAsia="zh-CN" w:bidi="ar"/>
              </w:rPr>
            </w:pPr>
          </w:p>
        </w:tc>
      </w:tr>
      <w:tr w:rsidR="00F36811" w:rsidRPr="001141C9" w14:paraId="34DB4C8F" w14:textId="77777777" w:rsidTr="00BE0C89">
        <w:trPr>
          <w:jc w:val="center"/>
        </w:trPr>
        <w:tc>
          <w:tcPr>
            <w:tcW w:w="2904" w:type="dxa"/>
            <w:tcBorders>
              <w:top w:val="nil"/>
              <w:left w:val="single" w:sz="4" w:space="0" w:color="auto"/>
              <w:bottom w:val="nil"/>
              <w:right w:val="single" w:sz="4" w:space="0" w:color="auto"/>
            </w:tcBorders>
          </w:tcPr>
          <w:p w14:paraId="7F09D98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EB6F1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122EE8" w14:textId="77777777" w:rsidR="00F36811" w:rsidRPr="001141C9" w:rsidRDefault="00F36811" w:rsidP="00BE0C89">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A9E5AC9"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280DCF6D" w14:textId="77777777" w:rsidR="00F36811" w:rsidRPr="001141C9" w:rsidRDefault="00F36811" w:rsidP="00BE0C89">
            <w:pPr>
              <w:pStyle w:val="TAC"/>
              <w:keepNext w:val="0"/>
              <w:keepLines w:val="0"/>
              <w:widowControl w:val="0"/>
              <w:rPr>
                <w:lang w:eastAsia="zh-CN" w:bidi="ar"/>
              </w:rPr>
            </w:pPr>
          </w:p>
        </w:tc>
      </w:tr>
      <w:tr w:rsidR="00F36811" w:rsidRPr="001141C9" w14:paraId="15BF7816" w14:textId="77777777" w:rsidTr="00BE0C89">
        <w:trPr>
          <w:jc w:val="center"/>
        </w:trPr>
        <w:tc>
          <w:tcPr>
            <w:tcW w:w="2904" w:type="dxa"/>
            <w:tcBorders>
              <w:top w:val="nil"/>
              <w:left w:val="single" w:sz="4" w:space="0" w:color="auto"/>
              <w:bottom w:val="single" w:sz="4" w:space="0" w:color="auto"/>
              <w:right w:val="single" w:sz="4" w:space="0" w:color="auto"/>
            </w:tcBorders>
          </w:tcPr>
          <w:p w14:paraId="5C14DA1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700BEB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A22C94" w14:textId="77777777" w:rsidR="00F36811" w:rsidRPr="001141C9" w:rsidRDefault="00F36811" w:rsidP="00BE0C89">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2951465" w14:textId="77777777" w:rsidR="00F36811" w:rsidRPr="001141C9" w:rsidRDefault="00F36811" w:rsidP="00BE0C89">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2C3C0603" w14:textId="77777777" w:rsidR="00F36811" w:rsidRPr="001141C9" w:rsidRDefault="00F36811" w:rsidP="00BE0C89">
            <w:pPr>
              <w:pStyle w:val="TAC"/>
              <w:keepNext w:val="0"/>
              <w:keepLines w:val="0"/>
              <w:widowControl w:val="0"/>
              <w:rPr>
                <w:lang w:eastAsia="zh-CN" w:bidi="ar"/>
              </w:rPr>
            </w:pPr>
          </w:p>
        </w:tc>
      </w:tr>
      <w:tr w:rsidR="00F36811" w:rsidRPr="001141C9" w14:paraId="5C8963E8" w14:textId="77777777" w:rsidTr="00BE0C89">
        <w:trPr>
          <w:jc w:val="center"/>
        </w:trPr>
        <w:tc>
          <w:tcPr>
            <w:tcW w:w="2904" w:type="dxa"/>
            <w:tcBorders>
              <w:top w:val="single" w:sz="4" w:space="0" w:color="auto"/>
              <w:left w:val="single" w:sz="4" w:space="0" w:color="auto"/>
              <w:bottom w:val="nil"/>
              <w:right w:val="single" w:sz="4" w:space="0" w:color="auto"/>
            </w:tcBorders>
          </w:tcPr>
          <w:p w14:paraId="6D6EAA0C" w14:textId="77777777" w:rsidR="00F36811" w:rsidRPr="001141C9" w:rsidRDefault="00F36811" w:rsidP="00BE0C89">
            <w:pPr>
              <w:pStyle w:val="TAC"/>
              <w:keepNext w:val="0"/>
              <w:keepLines w:val="0"/>
              <w:widowControl w:val="0"/>
              <w:rPr>
                <w:lang w:eastAsia="zh-CN" w:bidi="ar"/>
              </w:rPr>
            </w:pPr>
            <w:r w:rsidRPr="003C2260">
              <w:rPr>
                <w:lang w:eastAsia="zh-CN" w:bidi="ar"/>
              </w:rPr>
              <w:t>CA_n2(2A)-n48A-n66A-n77A</w:t>
            </w:r>
          </w:p>
        </w:tc>
        <w:tc>
          <w:tcPr>
            <w:tcW w:w="3019" w:type="dxa"/>
            <w:tcBorders>
              <w:top w:val="nil"/>
              <w:left w:val="single" w:sz="4" w:space="0" w:color="auto"/>
              <w:bottom w:val="nil"/>
              <w:right w:val="single" w:sz="4" w:space="0" w:color="auto"/>
            </w:tcBorders>
          </w:tcPr>
          <w:p w14:paraId="497E8831" w14:textId="77777777" w:rsidR="00F36811" w:rsidRDefault="00F36811" w:rsidP="00BE0C89">
            <w:pPr>
              <w:pStyle w:val="TAC"/>
              <w:widowControl w:val="0"/>
              <w:rPr>
                <w:lang w:eastAsia="zh-CN" w:bidi="ar"/>
              </w:rPr>
            </w:pPr>
            <w:r>
              <w:rPr>
                <w:lang w:eastAsia="zh-CN" w:bidi="ar"/>
              </w:rPr>
              <w:t>CA_n2A-n48A</w:t>
            </w:r>
          </w:p>
          <w:p w14:paraId="163BA721" w14:textId="77777777" w:rsidR="00F36811" w:rsidRDefault="00F36811" w:rsidP="00BE0C89">
            <w:pPr>
              <w:pStyle w:val="TAC"/>
              <w:widowControl w:val="0"/>
              <w:rPr>
                <w:lang w:eastAsia="zh-CN" w:bidi="ar"/>
              </w:rPr>
            </w:pPr>
            <w:r>
              <w:rPr>
                <w:lang w:eastAsia="zh-CN" w:bidi="ar"/>
              </w:rPr>
              <w:t>CA_n2A-n66A</w:t>
            </w:r>
          </w:p>
          <w:p w14:paraId="098762FA" w14:textId="77777777" w:rsidR="00F36811" w:rsidRPr="006148CA" w:rsidRDefault="00F36811" w:rsidP="00BE0C89">
            <w:pPr>
              <w:pStyle w:val="TAC"/>
              <w:widowControl w:val="0"/>
              <w:rPr>
                <w:lang w:eastAsia="zh-CN" w:bidi="ar"/>
              </w:rPr>
            </w:pPr>
            <w:r>
              <w:rPr>
                <w:lang w:eastAsia="zh-CN" w:bidi="ar"/>
              </w:rPr>
              <w:t>CA_n2A-n77A</w:t>
            </w:r>
          </w:p>
          <w:p w14:paraId="29ECB6F6" w14:textId="77777777" w:rsidR="00F36811" w:rsidRDefault="00F36811" w:rsidP="00BE0C89">
            <w:pPr>
              <w:pStyle w:val="TAC"/>
              <w:widowControl w:val="0"/>
              <w:rPr>
                <w:lang w:eastAsia="zh-CN" w:bidi="ar"/>
              </w:rPr>
            </w:pPr>
            <w:r>
              <w:rPr>
                <w:lang w:eastAsia="zh-CN" w:bidi="ar"/>
              </w:rPr>
              <w:t>CA_n48A-n66A</w:t>
            </w:r>
          </w:p>
          <w:p w14:paraId="7933C04C" w14:textId="77777777" w:rsidR="00F36811" w:rsidRPr="001141C9" w:rsidRDefault="00F36811" w:rsidP="00BE0C89">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51652802" w14:textId="77777777" w:rsidR="00F36811" w:rsidRDefault="00F36811" w:rsidP="00BE0C89">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0BCAD11" w14:textId="77777777" w:rsidR="00F36811" w:rsidRDefault="00F36811" w:rsidP="00BE0C89">
            <w:pPr>
              <w:pStyle w:val="TAC"/>
              <w:keepNext w:val="0"/>
              <w:keepLines w:val="0"/>
              <w:widowControl w:val="0"/>
              <w:rPr>
                <w:rFonts w:cs="Arial"/>
                <w:szCs w:val="18"/>
                <w:lang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2724" w:type="dxa"/>
            <w:tcBorders>
              <w:top w:val="single" w:sz="4" w:space="0" w:color="auto"/>
              <w:left w:val="single" w:sz="4" w:space="0" w:color="auto"/>
              <w:bottom w:val="nil"/>
              <w:right w:val="single" w:sz="4" w:space="0" w:color="auto"/>
            </w:tcBorders>
          </w:tcPr>
          <w:p w14:paraId="514844EF"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239869F5" w14:textId="77777777" w:rsidTr="00BE0C89">
        <w:trPr>
          <w:jc w:val="center"/>
        </w:trPr>
        <w:tc>
          <w:tcPr>
            <w:tcW w:w="2904" w:type="dxa"/>
            <w:tcBorders>
              <w:top w:val="nil"/>
              <w:left w:val="single" w:sz="4" w:space="0" w:color="auto"/>
              <w:bottom w:val="nil"/>
              <w:right w:val="single" w:sz="4" w:space="0" w:color="auto"/>
            </w:tcBorders>
          </w:tcPr>
          <w:p w14:paraId="1DCAA86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AA56B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CCD31D" w14:textId="77777777" w:rsidR="00F36811" w:rsidRDefault="00F36811" w:rsidP="00BE0C89">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BCBE151" w14:textId="77777777" w:rsidR="00F36811" w:rsidRDefault="00F36811" w:rsidP="00BE0C89">
            <w:pPr>
              <w:pStyle w:val="TAC"/>
              <w:keepNext w:val="0"/>
              <w:keepLines w:val="0"/>
              <w:widowControl w:val="0"/>
              <w:rPr>
                <w:rFonts w:cs="Arial"/>
                <w:szCs w:val="18"/>
                <w:lang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378FD2D8" w14:textId="77777777" w:rsidR="00F36811" w:rsidRPr="001141C9" w:rsidRDefault="00F36811" w:rsidP="00BE0C89">
            <w:pPr>
              <w:pStyle w:val="TAC"/>
              <w:keepNext w:val="0"/>
              <w:keepLines w:val="0"/>
              <w:widowControl w:val="0"/>
              <w:rPr>
                <w:lang w:eastAsia="zh-CN" w:bidi="ar"/>
              </w:rPr>
            </w:pPr>
          </w:p>
        </w:tc>
      </w:tr>
      <w:tr w:rsidR="00F36811" w:rsidRPr="001141C9" w14:paraId="754AFFD5" w14:textId="77777777" w:rsidTr="00BE0C89">
        <w:trPr>
          <w:jc w:val="center"/>
        </w:trPr>
        <w:tc>
          <w:tcPr>
            <w:tcW w:w="2904" w:type="dxa"/>
            <w:tcBorders>
              <w:top w:val="nil"/>
              <w:left w:val="single" w:sz="4" w:space="0" w:color="auto"/>
              <w:bottom w:val="nil"/>
              <w:right w:val="single" w:sz="4" w:space="0" w:color="auto"/>
            </w:tcBorders>
          </w:tcPr>
          <w:p w14:paraId="2925AC6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53C17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30AD3F" w14:textId="77777777" w:rsidR="00F36811" w:rsidRDefault="00F36811" w:rsidP="00BE0C89">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730F44" w14:textId="77777777" w:rsidR="00F36811" w:rsidRDefault="00F36811" w:rsidP="00BE0C89">
            <w:pPr>
              <w:pStyle w:val="TAC"/>
              <w:keepNext w:val="0"/>
              <w:keepLines w:val="0"/>
              <w:widowControl w:val="0"/>
              <w:rPr>
                <w:rFonts w:cs="Arial"/>
                <w:szCs w:val="18"/>
                <w:lang w:bidi="ar"/>
              </w:rPr>
            </w:pPr>
            <w:r>
              <w:rPr>
                <w:rFonts w:cs="Arial"/>
                <w:szCs w:val="18"/>
                <w:lang w:bidi="ar"/>
              </w:rPr>
              <w:t>n66 channel bandwidths in Table 5.3.5-1</w:t>
            </w:r>
          </w:p>
        </w:tc>
        <w:tc>
          <w:tcPr>
            <w:tcW w:w="2724" w:type="dxa"/>
            <w:tcBorders>
              <w:top w:val="nil"/>
              <w:left w:val="single" w:sz="4" w:space="0" w:color="auto"/>
              <w:bottom w:val="nil"/>
              <w:right w:val="single" w:sz="4" w:space="0" w:color="auto"/>
            </w:tcBorders>
          </w:tcPr>
          <w:p w14:paraId="081DAB8D" w14:textId="77777777" w:rsidR="00F36811" w:rsidRPr="001141C9" w:rsidRDefault="00F36811" w:rsidP="00BE0C89">
            <w:pPr>
              <w:pStyle w:val="TAC"/>
              <w:keepNext w:val="0"/>
              <w:keepLines w:val="0"/>
              <w:widowControl w:val="0"/>
              <w:rPr>
                <w:lang w:eastAsia="zh-CN" w:bidi="ar"/>
              </w:rPr>
            </w:pPr>
          </w:p>
        </w:tc>
      </w:tr>
      <w:tr w:rsidR="00F36811" w:rsidRPr="001141C9" w14:paraId="2946DDC0" w14:textId="77777777" w:rsidTr="00BE0C89">
        <w:trPr>
          <w:jc w:val="center"/>
        </w:trPr>
        <w:tc>
          <w:tcPr>
            <w:tcW w:w="2904" w:type="dxa"/>
            <w:tcBorders>
              <w:top w:val="nil"/>
              <w:left w:val="single" w:sz="4" w:space="0" w:color="auto"/>
              <w:bottom w:val="single" w:sz="4" w:space="0" w:color="auto"/>
              <w:right w:val="single" w:sz="4" w:space="0" w:color="auto"/>
            </w:tcBorders>
          </w:tcPr>
          <w:p w14:paraId="594596B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DB50DB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DB96F3" w14:textId="77777777" w:rsidR="00F36811" w:rsidRDefault="00F36811" w:rsidP="00BE0C89">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3A929C" w14:textId="77777777" w:rsidR="00F36811" w:rsidRDefault="00F36811" w:rsidP="00BE0C89">
            <w:pPr>
              <w:pStyle w:val="TAC"/>
              <w:keepNext w:val="0"/>
              <w:keepLines w:val="0"/>
              <w:widowControl w:val="0"/>
              <w:rPr>
                <w:rFonts w:cs="Arial"/>
                <w:szCs w:val="18"/>
                <w:lang w:bidi="ar"/>
              </w:rPr>
            </w:pPr>
            <w:r>
              <w:rPr>
                <w:rFonts w:cs="Arial"/>
                <w:szCs w:val="18"/>
                <w:lang w:bidi="ar"/>
              </w:rPr>
              <w:t>n77 channel bandwidths in Table 5.3.5-1</w:t>
            </w:r>
          </w:p>
        </w:tc>
        <w:tc>
          <w:tcPr>
            <w:tcW w:w="2724" w:type="dxa"/>
            <w:tcBorders>
              <w:top w:val="nil"/>
              <w:left w:val="single" w:sz="4" w:space="0" w:color="auto"/>
              <w:bottom w:val="single" w:sz="4" w:space="0" w:color="auto"/>
              <w:right w:val="single" w:sz="4" w:space="0" w:color="auto"/>
            </w:tcBorders>
          </w:tcPr>
          <w:p w14:paraId="66175C90" w14:textId="77777777" w:rsidR="00F36811" w:rsidRPr="001141C9" w:rsidRDefault="00F36811" w:rsidP="00BE0C89">
            <w:pPr>
              <w:pStyle w:val="TAC"/>
              <w:keepNext w:val="0"/>
              <w:keepLines w:val="0"/>
              <w:widowControl w:val="0"/>
              <w:rPr>
                <w:lang w:eastAsia="zh-CN" w:bidi="ar"/>
              </w:rPr>
            </w:pPr>
          </w:p>
        </w:tc>
      </w:tr>
      <w:tr w:rsidR="00F36811" w:rsidRPr="001141C9" w14:paraId="43250D78" w14:textId="77777777" w:rsidTr="00BE0C89">
        <w:trPr>
          <w:jc w:val="center"/>
        </w:trPr>
        <w:tc>
          <w:tcPr>
            <w:tcW w:w="2904" w:type="dxa"/>
            <w:tcBorders>
              <w:top w:val="single" w:sz="4" w:space="0" w:color="auto"/>
              <w:left w:val="single" w:sz="4" w:space="0" w:color="auto"/>
              <w:bottom w:val="nil"/>
              <w:right w:val="single" w:sz="4" w:space="0" w:color="auto"/>
            </w:tcBorders>
          </w:tcPr>
          <w:p w14:paraId="1EB5D5A2" w14:textId="77777777" w:rsidR="00F36811" w:rsidRPr="001141C9" w:rsidRDefault="00F36811" w:rsidP="00BE0C89">
            <w:pPr>
              <w:pStyle w:val="TAC"/>
              <w:keepNext w:val="0"/>
              <w:keepLines w:val="0"/>
              <w:widowControl w:val="0"/>
              <w:rPr>
                <w:lang w:eastAsia="zh-CN" w:bidi="ar"/>
              </w:rPr>
            </w:pPr>
            <w:r w:rsidRPr="001141C9">
              <w:rPr>
                <w:lang w:eastAsia="zh-CN"/>
              </w:rPr>
              <w:t>CA_n2A-n48B-n66A-n77A</w:t>
            </w:r>
          </w:p>
        </w:tc>
        <w:tc>
          <w:tcPr>
            <w:tcW w:w="3019" w:type="dxa"/>
            <w:tcBorders>
              <w:top w:val="single" w:sz="4" w:space="0" w:color="auto"/>
              <w:left w:val="single" w:sz="4" w:space="0" w:color="auto"/>
              <w:bottom w:val="nil"/>
              <w:right w:val="single" w:sz="4" w:space="0" w:color="auto"/>
            </w:tcBorders>
          </w:tcPr>
          <w:p w14:paraId="40D17B3F" w14:textId="77777777" w:rsidR="00F36811" w:rsidRPr="001141C9" w:rsidRDefault="00F36811" w:rsidP="00BE0C89">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F720018"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37A7B41"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CD71A9E"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30D0E91C" w14:textId="77777777" w:rsidTr="00BE0C89">
        <w:trPr>
          <w:jc w:val="center"/>
        </w:trPr>
        <w:tc>
          <w:tcPr>
            <w:tcW w:w="2904" w:type="dxa"/>
            <w:tcBorders>
              <w:top w:val="nil"/>
              <w:left w:val="single" w:sz="4" w:space="0" w:color="auto"/>
              <w:bottom w:val="nil"/>
              <w:right w:val="single" w:sz="4" w:space="0" w:color="auto"/>
            </w:tcBorders>
          </w:tcPr>
          <w:p w14:paraId="7F8287E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A4F53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61589D" w14:textId="77777777" w:rsidR="00F36811" w:rsidRPr="001141C9" w:rsidRDefault="00F36811" w:rsidP="00BE0C89">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D9159FF" w14:textId="77777777" w:rsidR="00F36811" w:rsidRPr="001141C9" w:rsidRDefault="00F36811" w:rsidP="00BE0C89">
            <w:pPr>
              <w:pStyle w:val="TAC"/>
              <w:keepNext w:val="0"/>
              <w:keepLines w:val="0"/>
              <w:widowControl w:val="0"/>
              <w:rPr>
                <w:lang w:eastAsia="zh-CN" w:bidi="ar"/>
              </w:rPr>
            </w:pPr>
            <w:r w:rsidRPr="001141C9">
              <w:rPr>
                <w:lang w:eastAsia="zh-CN"/>
              </w:rPr>
              <w:t>CA_n48B_BCS1</w:t>
            </w:r>
          </w:p>
        </w:tc>
        <w:tc>
          <w:tcPr>
            <w:tcW w:w="2724" w:type="dxa"/>
            <w:tcBorders>
              <w:top w:val="nil"/>
              <w:left w:val="single" w:sz="4" w:space="0" w:color="auto"/>
              <w:bottom w:val="nil"/>
              <w:right w:val="single" w:sz="4" w:space="0" w:color="auto"/>
            </w:tcBorders>
          </w:tcPr>
          <w:p w14:paraId="5C36791B" w14:textId="77777777" w:rsidR="00F36811" w:rsidRPr="001141C9" w:rsidRDefault="00F36811" w:rsidP="00BE0C89">
            <w:pPr>
              <w:pStyle w:val="TAC"/>
              <w:keepNext w:val="0"/>
              <w:keepLines w:val="0"/>
              <w:widowControl w:val="0"/>
              <w:rPr>
                <w:lang w:eastAsia="zh-CN" w:bidi="ar"/>
              </w:rPr>
            </w:pPr>
          </w:p>
        </w:tc>
      </w:tr>
      <w:tr w:rsidR="00F36811" w:rsidRPr="001141C9" w14:paraId="4CC22044" w14:textId="77777777" w:rsidTr="00BE0C89">
        <w:trPr>
          <w:jc w:val="center"/>
        </w:trPr>
        <w:tc>
          <w:tcPr>
            <w:tcW w:w="2904" w:type="dxa"/>
            <w:tcBorders>
              <w:top w:val="nil"/>
              <w:left w:val="single" w:sz="4" w:space="0" w:color="auto"/>
              <w:bottom w:val="nil"/>
              <w:right w:val="single" w:sz="4" w:space="0" w:color="auto"/>
            </w:tcBorders>
          </w:tcPr>
          <w:p w14:paraId="598BAB0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2C9C1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6DA7F9" w14:textId="77777777" w:rsidR="00F36811" w:rsidRPr="001141C9" w:rsidRDefault="00F36811" w:rsidP="00BE0C89">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9D1F870"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734B9A1" w14:textId="77777777" w:rsidR="00F36811" w:rsidRPr="001141C9" w:rsidRDefault="00F36811" w:rsidP="00BE0C89">
            <w:pPr>
              <w:pStyle w:val="TAC"/>
              <w:keepNext w:val="0"/>
              <w:keepLines w:val="0"/>
              <w:widowControl w:val="0"/>
              <w:rPr>
                <w:lang w:eastAsia="zh-CN" w:bidi="ar"/>
              </w:rPr>
            </w:pPr>
          </w:p>
        </w:tc>
      </w:tr>
      <w:tr w:rsidR="00F36811" w:rsidRPr="001141C9" w14:paraId="54970867" w14:textId="77777777" w:rsidTr="00BE0C89">
        <w:trPr>
          <w:jc w:val="center"/>
        </w:trPr>
        <w:tc>
          <w:tcPr>
            <w:tcW w:w="2904" w:type="dxa"/>
            <w:tcBorders>
              <w:top w:val="nil"/>
              <w:left w:val="single" w:sz="4" w:space="0" w:color="auto"/>
              <w:bottom w:val="nil"/>
              <w:right w:val="single" w:sz="4" w:space="0" w:color="auto"/>
            </w:tcBorders>
          </w:tcPr>
          <w:p w14:paraId="4E5CB52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9F95C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42CF7C" w14:textId="77777777" w:rsidR="00F36811" w:rsidRPr="001141C9" w:rsidRDefault="00F36811" w:rsidP="00BE0C89">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1EA51C"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EB0ED94" w14:textId="77777777" w:rsidR="00F36811" w:rsidRPr="001141C9" w:rsidRDefault="00F36811" w:rsidP="00BE0C89">
            <w:pPr>
              <w:pStyle w:val="TAC"/>
              <w:keepNext w:val="0"/>
              <w:keepLines w:val="0"/>
              <w:widowControl w:val="0"/>
              <w:rPr>
                <w:lang w:eastAsia="zh-CN" w:bidi="ar"/>
              </w:rPr>
            </w:pPr>
          </w:p>
        </w:tc>
      </w:tr>
      <w:tr w:rsidR="00F36811" w:rsidRPr="001141C9" w14:paraId="40EC1847" w14:textId="77777777" w:rsidTr="00BE0C89">
        <w:trPr>
          <w:jc w:val="center"/>
        </w:trPr>
        <w:tc>
          <w:tcPr>
            <w:tcW w:w="2904" w:type="dxa"/>
            <w:tcBorders>
              <w:top w:val="nil"/>
              <w:left w:val="single" w:sz="4" w:space="0" w:color="auto"/>
              <w:bottom w:val="nil"/>
              <w:right w:val="single" w:sz="4" w:space="0" w:color="auto"/>
            </w:tcBorders>
          </w:tcPr>
          <w:p w14:paraId="412A35C1"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B5CFAE4"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0911C523" w14:textId="77777777" w:rsidR="00F36811" w:rsidRPr="001141C9" w:rsidRDefault="00F36811" w:rsidP="00BE0C89">
            <w:pPr>
              <w:pStyle w:val="TAC"/>
              <w:keepNext w:val="0"/>
              <w:keepLines w:val="0"/>
              <w:widowControl w:val="0"/>
              <w:rPr>
                <w:b/>
                <w:lang w:eastAsia="zh-CN"/>
              </w:rPr>
            </w:pPr>
            <w:r w:rsidRPr="001141C9">
              <w:rPr>
                <w:lang w:eastAsia="zh-CN"/>
              </w:rPr>
              <w:t>CA_n2A-n48A</w:t>
            </w:r>
          </w:p>
          <w:p w14:paraId="09C48E0F" w14:textId="77777777" w:rsidR="00F36811" w:rsidRPr="001141C9" w:rsidRDefault="00F36811" w:rsidP="00BE0C89">
            <w:pPr>
              <w:pStyle w:val="TAC"/>
              <w:keepNext w:val="0"/>
              <w:keepLines w:val="0"/>
              <w:widowControl w:val="0"/>
              <w:rPr>
                <w:b/>
                <w:lang w:eastAsia="zh-CN"/>
              </w:rPr>
            </w:pPr>
            <w:r w:rsidRPr="001141C9">
              <w:rPr>
                <w:lang w:eastAsia="zh-CN"/>
              </w:rPr>
              <w:t>CA_n2A-n66A</w:t>
            </w:r>
          </w:p>
          <w:p w14:paraId="548A8DB8" w14:textId="77777777" w:rsidR="00F36811" w:rsidRPr="001141C9" w:rsidRDefault="00F36811" w:rsidP="00BE0C89">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26BB57E" w14:textId="77777777" w:rsidR="00F36811" w:rsidRPr="001141C9" w:rsidRDefault="00F36811" w:rsidP="00BE0C89">
            <w:pPr>
              <w:pStyle w:val="TAC"/>
              <w:keepNext w:val="0"/>
              <w:keepLines w:val="0"/>
              <w:widowControl w:val="0"/>
              <w:rPr>
                <w:b/>
                <w:lang w:eastAsia="zh-CN"/>
              </w:rPr>
            </w:pPr>
            <w:r w:rsidRPr="001141C9">
              <w:rPr>
                <w:lang w:eastAsia="zh-CN"/>
              </w:rPr>
              <w:t>CA_n48A-n66A</w:t>
            </w:r>
          </w:p>
          <w:p w14:paraId="591E80F5" w14:textId="77777777" w:rsidR="00F36811" w:rsidRPr="001141C9" w:rsidRDefault="00F36811" w:rsidP="00BE0C89">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461D36"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6DB4AC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5D17E6E"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0E2A0803" w14:textId="77777777" w:rsidTr="00BE0C89">
        <w:trPr>
          <w:jc w:val="center"/>
        </w:trPr>
        <w:tc>
          <w:tcPr>
            <w:tcW w:w="2904" w:type="dxa"/>
            <w:tcBorders>
              <w:top w:val="nil"/>
              <w:left w:val="single" w:sz="4" w:space="0" w:color="auto"/>
              <w:bottom w:val="nil"/>
              <w:right w:val="single" w:sz="4" w:space="0" w:color="auto"/>
            </w:tcBorders>
          </w:tcPr>
          <w:p w14:paraId="3C6C3F3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C248F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763512"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0DEF1B9" w14:textId="77777777" w:rsidR="00F36811" w:rsidRPr="001141C9" w:rsidRDefault="00F36811" w:rsidP="00BE0C89">
            <w:pPr>
              <w:pStyle w:val="TAC"/>
              <w:keepNext w:val="0"/>
              <w:keepLines w:val="0"/>
              <w:widowControl w:val="0"/>
              <w:rPr>
                <w:lang w:eastAsia="zh-CN" w:bidi="ar"/>
              </w:rPr>
            </w:pPr>
            <w:r w:rsidRPr="001141C9">
              <w:rPr>
                <w:lang w:eastAsia="zh-CN"/>
              </w:rPr>
              <w:t>CA_n48B_BCS0</w:t>
            </w:r>
          </w:p>
        </w:tc>
        <w:tc>
          <w:tcPr>
            <w:tcW w:w="2724" w:type="dxa"/>
            <w:tcBorders>
              <w:top w:val="nil"/>
              <w:left w:val="single" w:sz="4" w:space="0" w:color="auto"/>
              <w:bottom w:val="nil"/>
              <w:right w:val="single" w:sz="4" w:space="0" w:color="auto"/>
            </w:tcBorders>
          </w:tcPr>
          <w:p w14:paraId="03EBF531" w14:textId="77777777" w:rsidR="00F36811" w:rsidRPr="001141C9" w:rsidRDefault="00F36811" w:rsidP="00BE0C89">
            <w:pPr>
              <w:pStyle w:val="TAC"/>
              <w:keepNext w:val="0"/>
              <w:keepLines w:val="0"/>
              <w:widowControl w:val="0"/>
              <w:rPr>
                <w:lang w:eastAsia="zh-CN" w:bidi="ar"/>
              </w:rPr>
            </w:pPr>
          </w:p>
        </w:tc>
      </w:tr>
      <w:tr w:rsidR="00F36811" w:rsidRPr="001141C9" w14:paraId="1CC6B7F0" w14:textId="77777777" w:rsidTr="00BE0C89">
        <w:trPr>
          <w:jc w:val="center"/>
        </w:trPr>
        <w:tc>
          <w:tcPr>
            <w:tcW w:w="2904" w:type="dxa"/>
            <w:tcBorders>
              <w:top w:val="nil"/>
              <w:left w:val="single" w:sz="4" w:space="0" w:color="auto"/>
              <w:bottom w:val="nil"/>
              <w:right w:val="single" w:sz="4" w:space="0" w:color="auto"/>
            </w:tcBorders>
          </w:tcPr>
          <w:p w14:paraId="7D82045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ED160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725B1D"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F1E424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6E14FFE" w14:textId="77777777" w:rsidR="00F36811" w:rsidRPr="001141C9" w:rsidRDefault="00F36811" w:rsidP="00BE0C89">
            <w:pPr>
              <w:pStyle w:val="TAC"/>
              <w:keepNext w:val="0"/>
              <w:keepLines w:val="0"/>
              <w:widowControl w:val="0"/>
              <w:rPr>
                <w:lang w:eastAsia="zh-CN" w:bidi="ar"/>
              </w:rPr>
            </w:pPr>
          </w:p>
        </w:tc>
      </w:tr>
      <w:tr w:rsidR="00F36811" w:rsidRPr="001141C9" w14:paraId="35F5A760" w14:textId="77777777" w:rsidTr="00BE0C89">
        <w:trPr>
          <w:jc w:val="center"/>
        </w:trPr>
        <w:tc>
          <w:tcPr>
            <w:tcW w:w="2904" w:type="dxa"/>
            <w:tcBorders>
              <w:top w:val="nil"/>
              <w:left w:val="single" w:sz="4" w:space="0" w:color="auto"/>
              <w:bottom w:val="nil"/>
              <w:right w:val="single" w:sz="4" w:space="0" w:color="auto"/>
            </w:tcBorders>
          </w:tcPr>
          <w:p w14:paraId="0E8B44E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DF668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6C1DC3"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6BE6C7A"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54455C" w14:textId="77777777" w:rsidR="00F36811" w:rsidRPr="001141C9" w:rsidRDefault="00F36811" w:rsidP="00BE0C89">
            <w:pPr>
              <w:pStyle w:val="TAC"/>
              <w:keepNext w:val="0"/>
              <w:keepLines w:val="0"/>
              <w:widowControl w:val="0"/>
              <w:rPr>
                <w:lang w:eastAsia="zh-CN" w:bidi="ar"/>
              </w:rPr>
            </w:pPr>
          </w:p>
        </w:tc>
      </w:tr>
      <w:tr w:rsidR="00F36811" w:rsidRPr="001141C9" w14:paraId="6C25F838" w14:textId="77777777" w:rsidTr="00BE0C89">
        <w:trPr>
          <w:jc w:val="center"/>
        </w:trPr>
        <w:tc>
          <w:tcPr>
            <w:tcW w:w="2904" w:type="dxa"/>
            <w:tcBorders>
              <w:top w:val="nil"/>
              <w:left w:val="single" w:sz="4" w:space="0" w:color="auto"/>
              <w:bottom w:val="nil"/>
              <w:right w:val="single" w:sz="4" w:space="0" w:color="auto"/>
            </w:tcBorders>
          </w:tcPr>
          <w:p w14:paraId="2C22D64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82674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C13608"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742BAE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vMerge w:val="restart"/>
            <w:tcBorders>
              <w:top w:val="single" w:sz="4" w:space="0" w:color="auto"/>
              <w:left w:val="single" w:sz="4" w:space="0" w:color="auto"/>
              <w:right w:val="single" w:sz="4" w:space="0" w:color="auto"/>
            </w:tcBorders>
          </w:tcPr>
          <w:p w14:paraId="260A1720" w14:textId="77777777" w:rsidR="00F36811" w:rsidRPr="001141C9" w:rsidRDefault="00F36811" w:rsidP="00BE0C89">
            <w:pPr>
              <w:pStyle w:val="TAC"/>
              <w:keepNext w:val="0"/>
              <w:keepLines w:val="0"/>
              <w:widowControl w:val="0"/>
              <w:rPr>
                <w:lang w:eastAsia="zh-CN" w:bidi="ar"/>
              </w:rPr>
            </w:pPr>
            <w:r w:rsidRPr="001141C9">
              <w:rPr>
                <w:lang w:eastAsia="zh-CN" w:bidi="ar"/>
              </w:rPr>
              <w:t>2</w:t>
            </w:r>
          </w:p>
        </w:tc>
      </w:tr>
      <w:tr w:rsidR="00F36811" w:rsidRPr="001141C9" w14:paraId="4AD232E0" w14:textId="77777777" w:rsidTr="00BE0C89">
        <w:trPr>
          <w:jc w:val="center"/>
        </w:trPr>
        <w:tc>
          <w:tcPr>
            <w:tcW w:w="2904" w:type="dxa"/>
            <w:tcBorders>
              <w:top w:val="nil"/>
              <w:left w:val="single" w:sz="4" w:space="0" w:color="auto"/>
              <w:bottom w:val="nil"/>
              <w:right w:val="single" w:sz="4" w:space="0" w:color="auto"/>
            </w:tcBorders>
          </w:tcPr>
          <w:p w14:paraId="07B0752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8A455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92BF9F"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ECE0643" w14:textId="77777777" w:rsidR="00F36811" w:rsidRPr="001141C9" w:rsidRDefault="00F36811" w:rsidP="00BE0C89">
            <w:pPr>
              <w:pStyle w:val="TAC"/>
              <w:keepNext w:val="0"/>
              <w:keepLines w:val="0"/>
              <w:widowControl w:val="0"/>
              <w:rPr>
                <w:lang w:eastAsia="zh-CN" w:bidi="ar"/>
              </w:rPr>
            </w:pPr>
            <w:r w:rsidRPr="001141C9">
              <w:rPr>
                <w:lang w:eastAsia="zh-CN"/>
              </w:rPr>
              <w:t>CA_n48B_BCS1</w:t>
            </w:r>
          </w:p>
        </w:tc>
        <w:tc>
          <w:tcPr>
            <w:tcW w:w="2724" w:type="dxa"/>
            <w:vMerge/>
            <w:tcBorders>
              <w:left w:val="single" w:sz="4" w:space="0" w:color="auto"/>
              <w:right w:val="single" w:sz="4" w:space="0" w:color="auto"/>
            </w:tcBorders>
          </w:tcPr>
          <w:p w14:paraId="50D30777" w14:textId="77777777" w:rsidR="00F36811" w:rsidRPr="001141C9" w:rsidRDefault="00F36811" w:rsidP="00BE0C89">
            <w:pPr>
              <w:pStyle w:val="TAC"/>
              <w:keepNext w:val="0"/>
              <w:keepLines w:val="0"/>
              <w:widowControl w:val="0"/>
              <w:rPr>
                <w:lang w:eastAsia="zh-CN" w:bidi="ar"/>
              </w:rPr>
            </w:pPr>
          </w:p>
        </w:tc>
      </w:tr>
      <w:tr w:rsidR="00F36811" w:rsidRPr="001141C9" w14:paraId="2867AC62" w14:textId="77777777" w:rsidTr="00BE0C89">
        <w:trPr>
          <w:jc w:val="center"/>
        </w:trPr>
        <w:tc>
          <w:tcPr>
            <w:tcW w:w="2904" w:type="dxa"/>
            <w:tcBorders>
              <w:top w:val="nil"/>
              <w:left w:val="single" w:sz="4" w:space="0" w:color="auto"/>
              <w:bottom w:val="nil"/>
              <w:right w:val="single" w:sz="4" w:space="0" w:color="auto"/>
            </w:tcBorders>
          </w:tcPr>
          <w:p w14:paraId="7CF6A29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C9B98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DE5A91"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A4511D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right w:val="single" w:sz="4" w:space="0" w:color="auto"/>
            </w:tcBorders>
          </w:tcPr>
          <w:p w14:paraId="56CA428B" w14:textId="77777777" w:rsidR="00F36811" w:rsidRPr="001141C9" w:rsidRDefault="00F36811" w:rsidP="00BE0C89">
            <w:pPr>
              <w:pStyle w:val="TAC"/>
              <w:keepNext w:val="0"/>
              <w:keepLines w:val="0"/>
              <w:widowControl w:val="0"/>
              <w:rPr>
                <w:lang w:eastAsia="zh-CN" w:bidi="ar"/>
              </w:rPr>
            </w:pPr>
          </w:p>
        </w:tc>
      </w:tr>
      <w:tr w:rsidR="00F36811" w:rsidRPr="001141C9" w14:paraId="49C6E0FC" w14:textId="77777777" w:rsidTr="00BE0C89">
        <w:trPr>
          <w:jc w:val="center"/>
        </w:trPr>
        <w:tc>
          <w:tcPr>
            <w:tcW w:w="2904" w:type="dxa"/>
            <w:tcBorders>
              <w:top w:val="nil"/>
              <w:left w:val="single" w:sz="4" w:space="0" w:color="auto"/>
              <w:bottom w:val="nil"/>
              <w:right w:val="single" w:sz="4" w:space="0" w:color="auto"/>
            </w:tcBorders>
          </w:tcPr>
          <w:p w14:paraId="2C4CF5E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838C7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B1A03B"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5CC4D5"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vMerge/>
            <w:tcBorders>
              <w:left w:val="single" w:sz="4" w:space="0" w:color="auto"/>
              <w:bottom w:val="nil"/>
              <w:right w:val="single" w:sz="4" w:space="0" w:color="auto"/>
            </w:tcBorders>
          </w:tcPr>
          <w:p w14:paraId="6AF81191" w14:textId="77777777" w:rsidR="00F36811" w:rsidRPr="001141C9" w:rsidRDefault="00F36811" w:rsidP="00BE0C89">
            <w:pPr>
              <w:pStyle w:val="TAC"/>
              <w:keepNext w:val="0"/>
              <w:keepLines w:val="0"/>
              <w:widowControl w:val="0"/>
              <w:rPr>
                <w:lang w:eastAsia="zh-CN" w:bidi="ar"/>
              </w:rPr>
            </w:pPr>
          </w:p>
        </w:tc>
      </w:tr>
      <w:tr w:rsidR="00F36811" w:rsidRPr="001141C9" w14:paraId="54155252" w14:textId="77777777" w:rsidTr="00BE0C89">
        <w:trPr>
          <w:jc w:val="center"/>
        </w:trPr>
        <w:tc>
          <w:tcPr>
            <w:tcW w:w="2904" w:type="dxa"/>
            <w:tcBorders>
              <w:top w:val="nil"/>
              <w:left w:val="single" w:sz="4" w:space="0" w:color="auto"/>
              <w:bottom w:val="nil"/>
              <w:right w:val="single" w:sz="4" w:space="0" w:color="auto"/>
            </w:tcBorders>
          </w:tcPr>
          <w:p w14:paraId="6DB2006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C58B7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842262"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927CE6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7257C10" w14:textId="77777777" w:rsidR="00F36811" w:rsidRPr="001141C9" w:rsidRDefault="00F36811" w:rsidP="00BE0C89">
            <w:pPr>
              <w:pStyle w:val="TAC"/>
              <w:keepNext w:val="0"/>
              <w:keepLines w:val="0"/>
              <w:widowControl w:val="0"/>
              <w:rPr>
                <w:lang w:eastAsia="zh-CN" w:bidi="ar"/>
              </w:rPr>
            </w:pPr>
            <w:r w:rsidRPr="001141C9">
              <w:rPr>
                <w:lang w:eastAsia="zh-CN" w:bidi="ar"/>
              </w:rPr>
              <w:t>3</w:t>
            </w:r>
          </w:p>
        </w:tc>
      </w:tr>
      <w:tr w:rsidR="00F36811" w:rsidRPr="001141C9" w14:paraId="5B58E94D" w14:textId="77777777" w:rsidTr="00BE0C89">
        <w:trPr>
          <w:jc w:val="center"/>
        </w:trPr>
        <w:tc>
          <w:tcPr>
            <w:tcW w:w="2904" w:type="dxa"/>
            <w:tcBorders>
              <w:top w:val="nil"/>
              <w:left w:val="single" w:sz="4" w:space="0" w:color="auto"/>
              <w:bottom w:val="nil"/>
              <w:right w:val="single" w:sz="4" w:space="0" w:color="auto"/>
            </w:tcBorders>
          </w:tcPr>
          <w:p w14:paraId="5103EBD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7B0E4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DF0FE8"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57222E2" w14:textId="77777777" w:rsidR="00F36811" w:rsidRPr="001141C9" w:rsidRDefault="00F36811" w:rsidP="00BE0C89">
            <w:pPr>
              <w:pStyle w:val="TAC"/>
              <w:keepNext w:val="0"/>
              <w:keepLines w:val="0"/>
              <w:widowControl w:val="0"/>
              <w:rPr>
                <w:lang w:eastAsia="zh-CN" w:bidi="ar"/>
              </w:rPr>
            </w:pPr>
            <w:r w:rsidRPr="001141C9">
              <w:rPr>
                <w:lang w:eastAsia="zh-CN"/>
              </w:rPr>
              <w:t>CA_n48B_BCS2</w:t>
            </w:r>
          </w:p>
        </w:tc>
        <w:tc>
          <w:tcPr>
            <w:tcW w:w="2724" w:type="dxa"/>
            <w:tcBorders>
              <w:top w:val="nil"/>
              <w:left w:val="single" w:sz="4" w:space="0" w:color="auto"/>
              <w:bottom w:val="nil"/>
              <w:right w:val="single" w:sz="4" w:space="0" w:color="auto"/>
            </w:tcBorders>
          </w:tcPr>
          <w:p w14:paraId="56B0E548" w14:textId="77777777" w:rsidR="00F36811" w:rsidRPr="001141C9" w:rsidRDefault="00F36811" w:rsidP="00BE0C89">
            <w:pPr>
              <w:pStyle w:val="TAC"/>
              <w:keepNext w:val="0"/>
              <w:keepLines w:val="0"/>
              <w:widowControl w:val="0"/>
              <w:rPr>
                <w:lang w:eastAsia="zh-CN" w:bidi="ar"/>
              </w:rPr>
            </w:pPr>
          </w:p>
        </w:tc>
      </w:tr>
      <w:tr w:rsidR="00F36811" w:rsidRPr="001141C9" w14:paraId="6C016F14" w14:textId="77777777" w:rsidTr="00BE0C89">
        <w:trPr>
          <w:jc w:val="center"/>
        </w:trPr>
        <w:tc>
          <w:tcPr>
            <w:tcW w:w="2904" w:type="dxa"/>
            <w:tcBorders>
              <w:top w:val="nil"/>
              <w:left w:val="single" w:sz="4" w:space="0" w:color="auto"/>
              <w:bottom w:val="nil"/>
              <w:right w:val="single" w:sz="4" w:space="0" w:color="auto"/>
            </w:tcBorders>
          </w:tcPr>
          <w:p w14:paraId="7CFB094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9F247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5468389"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D30C8E0"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3973CB9" w14:textId="77777777" w:rsidR="00F36811" w:rsidRPr="001141C9" w:rsidRDefault="00F36811" w:rsidP="00BE0C89">
            <w:pPr>
              <w:pStyle w:val="TAC"/>
              <w:keepNext w:val="0"/>
              <w:keepLines w:val="0"/>
              <w:widowControl w:val="0"/>
              <w:rPr>
                <w:lang w:eastAsia="zh-CN" w:bidi="ar"/>
              </w:rPr>
            </w:pPr>
          </w:p>
        </w:tc>
      </w:tr>
      <w:tr w:rsidR="00F36811" w:rsidRPr="001141C9" w14:paraId="06508568" w14:textId="77777777" w:rsidTr="00BE0C89">
        <w:trPr>
          <w:jc w:val="center"/>
        </w:trPr>
        <w:tc>
          <w:tcPr>
            <w:tcW w:w="2904" w:type="dxa"/>
            <w:tcBorders>
              <w:top w:val="nil"/>
              <w:left w:val="single" w:sz="4" w:space="0" w:color="auto"/>
              <w:bottom w:val="nil"/>
              <w:right w:val="single" w:sz="4" w:space="0" w:color="auto"/>
            </w:tcBorders>
          </w:tcPr>
          <w:p w14:paraId="0E0F455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AE48DE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24823A"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CA4C49B"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81770D6" w14:textId="77777777" w:rsidR="00F36811" w:rsidRPr="001141C9" w:rsidRDefault="00F36811" w:rsidP="00BE0C89">
            <w:pPr>
              <w:pStyle w:val="TAC"/>
              <w:keepNext w:val="0"/>
              <w:keepLines w:val="0"/>
              <w:widowControl w:val="0"/>
              <w:rPr>
                <w:lang w:eastAsia="zh-CN" w:bidi="ar"/>
              </w:rPr>
            </w:pPr>
          </w:p>
        </w:tc>
      </w:tr>
      <w:tr w:rsidR="00F36811" w:rsidRPr="001141C9" w14:paraId="54D921CB" w14:textId="77777777" w:rsidTr="00BE0C89">
        <w:trPr>
          <w:jc w:val="center"/>
        </w:trPr>
        <w:tc>
          <w:tcPr>
            <w:tcW w:w="2904" w:type="dxa"/>
            <w:tcBorders>
              <w:top w:val="nil"/>
              <w:left w:val="single" w:sz="4" w:space="0" w:color="auto"/>
              <w:bottom w:val="nil"/>
              <w:right w:val="single" w:sz="4" w:space="0" w:color="auto"/>
            </w:tcBorders>
          </w:tcPr>
          <w:p w14:paraId="5A1A9B14"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9BC463A" w14:textId="77777777" w:rsidR="00F36811" w:rsidRDefault="00F36811" w:rsidP="00BE0C89">
            <w:pPr>
              <w:pStyle w:val="TAC"/>
              <w:keepNext w:val="0"/>
              <w:keepLines w:val="0"/>
              <w:widowControl w:val="0"/>
              <w:spacing w:line="256" w:lineRule="auto"/>
              <w:rPr>
                <w:lang w:eastAsia="zh-CN"/>
              </w:rPr>
            </w:pPr>
            <w:r>
              <w:rPr>
                <w:lang w:eastAsia="zh-CN"/>
              </w:rPr>
              <w:t>CA_n48B</w:t>
            </w:r>
          </w:p>
          <w:p w14:paraId="56DEF17E" w14:textId="77777777" w:rsidR="00F36811" w:rsidRDefault="00F36811" w:rsidP="00BE0C89">
            <w:pPr>
              <w:pStyle w:val="TAC"/>
              <w:keepNext w:val="0"/>
              <w:keepLines w:val="0"/>
              <w:widowControl w:val="0"/>
              <w:spacing w:line="256" w:lineRule="auto"/>
              <w:rPr>
                <w:b/>
                <w:lang w:eastAsia="zh-CN"/>
              </w:rPr>
            </w:pPr>
            <w:r>
              <w:rPr>
                <w:lang w:eastAsia="zh-CN"/>
              </w:rPr>
              <w:t>CA_n2A-n48A</w:t>
            </w:r>
          </w:p>
          <w:p w14:paraId="41E3411F" w14:textId="77777777" w:rsidR="00F36811" w:rsidRDefault="00F36811" w:rsidP="00BE0C89">
            <w:pPr>
              <w:pStyle w:val="TAC"/>
              <w:keepNext w:val="0"/>
              <w:keepLines w:val="0"/>
              <w:widowControl w:val="0"/>
              <w:spacing w:line="256" w:lineRule="auto"/>
              <w:rPr>
                <w:b/>
                <w:lang w:eastAsia="zh-CN"/>
              </w:rPr>
            </w:pPr>
            <w:r>
              <w:rPr>
                <w:lang w:eastAsia="zh-CN"/>
              </w:rPr>
              <w:t>CA_n2A-n48B</w:t>
            </w:r>
          </w:p>
          <w:p w14:paraId="46460DA4" w14:textId="77777777" w:rsidR="00F36811" w:rsidRDefault="00F36811" w:rsidP="00BE0C89">
            <w:pPr>
              <w:pStyle w:val="TAC"/>
              <w:keepNext w:val="0"/>
              <w:keepLines w:val="0"/>
              <w:widowControl w:val="0"/>
              <w:spacing w:line="256" w:lineRule="auto"/>
              <w:rPr>
                <w:b/>
                <w:lang w:eastAsia="zh-CN"/>
              </w:rPr>
            </w:pPr>
            <w:r>
              <w:rPr>
                <w:lang w:eastAsia="zh-CN"/>
              </w:rPr>
              <w:t>CA_n2A-n66A</w:t>
            </w:r>
          </w:p>
          <w:p w14:paraId="08861C15" w14:textId="77777777" w:rsidR="00F36811" w:rsidRDefault="00F36811" w:rsidP="00BE0C89">
            <w:pPr>
              <w:pStyle w:val="TAC"/>
              <w:keepNext w:val="0"/>
              <w:keepLines w:val="0"/>
              <w:widowControl w:val="0"/>
              <w:spacing w:line="256" w:lineRule="auto"/>
              <w:rPr>
                <w:b/>
                <w:lang w:eastAsia="zh-CN"/>
              </w:rPr>
            </w:pPr>
            <w:r>
              <w:rPr>
                <w:lang w:eastAsia="zh-CN"/>
              </w:rPr>
              <w:t>CA_n2A-n77A</w:t>
            </w:r>
          </w:p>
          <w:p w14:paraId="1BEFFA64" w14:textId="77777777" w:rsidR="00F36811" w:rsidRDefault="00F36811" w:rsidP="00BE0C89">
            <w:pPr>
              <w:pStyle w:val="TAC"/>
              <w:keepNext w:val="0"/>
              <w:keepLines w:val="0"/>
              <w:widowControl w:val="0"/>
              <w:spacing w:line="256" w:lineRule="auto"/>
              <w:rPr>
                <w:b/>
                <w:lang w:eastAsia="zh-CN"/>
              </w:rPr>
            </w:pPr>
            <w:r>
              <w:rPr>
                <w:lang w:eastAsia="zh-CN"/>
              </w:rPr>
              <w:t>CA_n48A-n66A</w:t>
            </w:r>
          </w:p>
          <w:p w14:paraId="6065A0F9" w14:textId="77777777" w:rsidR="00F36811" w:rsidRDefault="00F36811" w:rsidP="00BE0C89">
            <w:pPr>
              <w:pStyle w:val="TAC"/>
              <w:keepNext w:val="0"/>
              <w:keepLines w:val="0"/>
              <w:widowControl w:val="0"/>
              <w:spacing w:line="256" w:lineRule="auto"/>
              <w:rPr>
                <w:b/>
                <w:lang w:eastAsia="zh-CN"/>
              </w:rPr>
            </w:pPr>
            <w:r>
              <w:rPr>
                <w:lang w:eastAsia="zh-CN"/>
              </w:rPr>
              <w:t>CA_n48B-n66A</w:t>
            </w:r>
          </w:p>
          <w:p w14:paraId="35DD57B6" w14:textId="77777777" w:rsidR="00F36811" w:rsidRPr="001141C9" w:rsidRDefault="00F36811" w:rsidP="00BE0C89">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77AA023"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65E08FA" w14:textId="77777777" w:rsidR="00F36811" w:rsidRPr="001141C9" w:rsidRDefault="00F36811" w:rsidP="00BE0C89">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08B2361"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4A3A8E00" w14:textId="77777777" w:rsidTr="00BE0C89">
        <w:trPr>
          <w:jc w:val="center"/>
        </w:trPr>
        <w:tc>
          <w:tcPr>
            <w:tcW w:w="2904" w:type="dxa"/>
            <w:tcBorders>
              <w:top w:val="nil"/>
              <w:left w:val="single" w:sz="4" w:space="0" w:color="auto"/>
              <w:bottom w:val="nil"/>
              <w:right w:val="single" w:sz="4" w:space="0" w:color="auto"/>
            </w:tcBorders>
          </w:tcPr>
          <w:p w14:paraId="28F2559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CB655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FAA2E0"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6474C1C" w14:textId="77777777" w:rsidR="00F36811" w:rsidRPr="001141C9" w:rsidRDefault="00F36811" w:rsidP="00BE0C89">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483F94C1" w14:textId="77777777" w:rsidR="00F36811" w:rsidRPr="001141C9" w:rsidRDefault="00F36811" w:rsidP="00BE0C89">
            <w:pPr>
              <w:pStyle w:val="TAC"/>
              <w:keepNext w:val="0"/>
              <w:keepLines w:val="0"/>
              <w:widowControl w:val="0"/>
              <w:rPr>
                <w:lang w:eastAsia="zh-CN" w:bidi="ar"/>
              </w:rPr>
            </w:pPr>
          </w:p>
        </w:tc>
      </w:tr>
      <w:tr w:rsidR="00F36811" w:rsidRPr="001141C9" w14:paraId="0DC5496B" w14:textId="77777777" w:rsidTr="00BE0C89">
        <w:trPr>
          <w:jc w:val="center"/>
        </w:trPr>
        <w:tc>
          <w:tcPr>
            <w:tcW w:w="2904" w:type="dxa"/>
            <w:tcBorders>
              <w:top w:val="nil"/>
              <w:left w:val="single" w:sz="4" w:space="0" w:color="auto"/>
              <w:bottom w:val="nil"/>
              <w:right w:val="single" w:sz="4" w:space="0" w:color="auto"/>
            </w:tcBorders>
          </w:tcPr>
          <w:p w14:paraId="4366605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98A578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4D7850"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0D88D4" w14:textId="77777777" w:rsidR="00F36811" w:rsidRPr="001141C9" w:rsidRDefault="00F36811" w:rsidP="00BE0C89">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1046F8D9" w14:textId="77777777" w:rsidR="00F36811" w:rsidRPr="001141C9" w:rsidRDefault="00F36811" w:rsidP="00BE0C89">
            <w:pPr>
              <w:pStyle w:val="TAC"/>
              <w:keepNext w:val="0"/>
              <w:keepLines w:val="0"/>
              <w:widowControl w:val="0"/>
              <w:rPr>
                <w:lang w:eastAsia="zh-CN" w:bidi="ar"/>
              </w:rPr>
            </w:pPr>
          </w:p>
        </w:tc>
      </w:tr>
      <w:tr w:rsidR="00F36811" w:rsidRPr="001141C9" w14:paraId="46F0E1B2" w14:textId="77777777" w:rsidTr="00BE0C89">
        <w:trPr>
          <w:jc w:val="center"/>
        </w:trPr>
        <w:tc>
          <w:tcPr>
            <w:tcW w:w="2904" w:type="dxa"/>
            <w:tcBorders>
              <w:top w:val="nil"/>
              <w:left w:val="single" w:sz="4" w:space="0" w:color="auto"/>
              <w:bottom w:val="single" w:sz="4" w:space="0" w:color="auto"/>
              <w:right w:val="single" w:sz="4" w:space="0" w:color="auto"/>
            </w:tcBorders>
          </w:tcPr>
          <w:p w14:paraId="649E444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6ADDFF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775B27C"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94D423E" w14:textId="77777777" w:rsidR="00F36811" w:rsidRPr="001141C9" w:rsidRDefault="00F36811" w:rsidP="00BE0C89">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23F346D3" w14:textId="77777777" w:rsidR="00F36811" w:rsidRPr="001141C9" w:rsidRDefault="00F36811" w:rsidP="00BE0C89">
            <w:pPr>
              <w:pStyle w:val="TAC"/>
              <w:keepNext w:val="0"/>
              <w:keepLines w:val="0"/>
              <w:widowControl w:val="0"/>
              <w:rPr>
                <w:lang w:eastAsia="zh-CN" w:bidi="ar"/>
              </w:rPr>
            </w:pPr>
          </w:p>
        </w:tc>
      </w:tr>
      <w:tr w:rsidR="00F36811" w:rsidRPr="001141C9" w14:paraId="491A178C" w14:textId="77777777" w:rsidTr="00BE0C89">
        <w:trPr>
          <w:jc w:val="center"/>
        </w:trPr>
        <w:tc>
          <w:tcPr>
            <w:tcW w:w="2904" w:type="dxa"/>
            <w:tcBorders>
              <w:top w:val="single" w:sz="4" w:space="0" w:color="auto"/>
              <w:left w:val="single" w:sz="4" w:space="0" w:color="auto"/>
              <w:bottom w:val="nil"/>
              <w:right w:val="single" w:sz="4" w:space="0" w:color="auto"/>
            </w:tcBorders>
          </w:tcPr>
          <w:p w14:paraId="220F49B9" w14:textId="77777777" w:rsidR="00F36811" w:rsidRPr="001141C9" w:rsidRDefault="00F36811" w:rsidP="00BE0C89">
            <w:pPr>
              <w:pStyle w:val="TAC"/>
              <w:keepNext w:val="0"/>
              <w:keepLines w:val="0"/>
              <w:widowControl w:val="0"/>
              <w:rPr>
                <w:lang w:eastAsia="zh-CN" w:bidi="ar"/>
              </w:rPr>
            </w:pPr>
            <w:r w:rsidRPr="00D909DC">
              <w:rPr>
                <w:lang w:eastAsia="zh-CN" w:bidi="ar"/>
              </w:rPr>
              <w:t>CA_n2(2A)-n48B-n66A-n77A</w:t>
            </w:r>
          </w:p>
        </w:tc>
        <w:tc>
          <w:tcPr>
            <w:tcW w:w="3019" w:type="dxa"/>
            <w:tcBorders>
              <w:top w:val="single" w:sz="4" w:space="0" w:color="auto"/>
              <w:left w:val="single" w:sz="4" w:space="0" w:color="auto"/>
              <w:bottom w:val="nil"/>
              <w:right w:val="single" w:sz="4" w:space="0" w:color="auto"/>
            </w:tcBorders>
          </w:tcPr>
          <w:p w14:paraId="3F8C12CD" w14:textId="77777777" w:rsidR="00F36811" w:rsidRDefault="00F36811" w:rsidP="00BE0C89">
            <w:pPr>
              <w:pStyle w:val="TAC"/>
              <w:widowControl w:val="0"/>
              <w:rPr>
                <w:lang w:eastAsia="zh-CN" w:bidi="ar"/>
              </w:rPr>
            </w:pPr>
            <w:r>
              <w:rPr>
                <w:lang w:eastAsia="zh-CN" w:bidi="ar"/>
              </w:rPr>
              <w:t>CA_n48B</w:t>
            </w:r>
          </w:p>
          <w:p w14:paraId="7BBA1F15" w14:textId="77777777" w:rsidR="00F36811" w:rsidRDefault="00F36811" w:rsidP="00BE0C89">
            <w:pPr>
              <w:pStyle w:val="TAC"/>
              <w:widowControl w:val="0"/>
              <w:rPr>
                <w:lang w:eastAsia="zh-CN" w:bidi="ar"/>
              </w:rPr>
            </w:pPr>
            <w:r>
              <w:rPr>
                <w:lang w:eastAsia="zh-CN" w:bidi="ar"/>
              </w:rPr>
              <w:t>CA_n2A-n48A</w:t>
            </w:r>
          </w:p>
          <w:p w14:paraId="2E4755F3" w14:textId="77777777" w:rsidR="00F36811" w:rsidRDefault="00F36811" w:rsidP="00BE0C89">
            <w:pPr>
              <w:pStyle w:val="TAC"/>
              <w:widowControl w:val="0"/>
              <w:rPr>
                <w:lang w:eastAsia="zh-CN" w:bidi="ar"/>
              </w:rPr>
            </w:pPr>
            <w:r>
              <w:rPr>
                <w:lang w:eastAsia="zh-CN" w:bidi="ar"/>
              </w:rPr>
              <w:t>CA_n2A-n48B</w:t>
            </w:r>
          </w:p>
          <w:p w14:paraId="01B925B8" w14:textId="77777777" w:rsidR="00F36811" w:rsidRDefault="00F36811" w:rsidP="00BE0C89">
            <w:pPr>
              <w:pStyle w:val="TAC"/>
              <w:widowControl w:val="0"/>
              <w:rPr>
                <w:lang w:eastAsia="zh-CN" w:bidi="ar"/>
              </w:rPr>
            </w:pPr>
            <w:r>
              <w:rPr>
                <w:lang w:eastAsia="zh-CN" w:bidi="ar"/>
              </w:rPr>
              <w:t>CA_n2A-n66A</w:t>
            </w:r>
          </w:p>
          <w:p w14:paraId="36E8C089" w14:textId="77777777" w:rsidR="00F36811" w:rsidRDefault="00F36811" w:rsidP="00BE0C89">
            <w:pPr>
              <w:pStyle w:val="TAC"/>
              <w:widowControl w:val="0"/>
              <w:rPr>
                <w:lang w:eastAsia="zh-CN" w:bidi="ar"/>
              </w:rPr>
            </w:pPr>
            <w:r>
              <w:rPr>
                <w:lang w:eastAsia="zh-CN" w:bidi="ar"/>
              </w:rPr>
              <w:t>CA_n2A-n77A</w:t>
            </w:r>
          </w:p>
          <w:p w14:paraId="1A2F268F" w14:textId="77777777" w:rsidR="00F36811" w:rsidRDefault="00F36811" w:rsidP="00BE0C89">
            <w:pPr>
              <w:pStyle w:val="TAC"/>
              <w:widowControl w:val="0"/>
              <w:rPr>
                <w:lang w:eastAsia="zh-CN" w:bidi="ar"/>
              </w:rPr>
            </w:pPr>
            <w:r>
              <w:rPr>
                <w:lang w:eastAsia="zh-CN" w:bidi="ar"/>
              </w:rPr>
              <w:t>CA_n48A-n66A</w:t>
            </w:r>
          </w:p>
          <w:p w14:paraId="1DE6FDD0" w14:textId="77777777" w:rsidR="00F36811" w:rsidRDefault="00F36811" w:rsidP="00BE0C89">
            <w:pPr>
              <w:pStyle w:val="TAC"/>
              <w:widowControl w:val="0"/>
              <w:rPr>
                <w:lang w:eastAsia="zh-CN" w:bidi="ar"/>
              </w:rPr>
            </w:pPr>
            <w:r>
              <w:rPr>
                <w:lang w:eastAsia="zh-CN" w:bidi="ar"/>
              </w:rPr>
              <w:t>CA_n48B-n66A</w:t>
            </w:r>
          </w:p>
          <w:p w14:paraId="41A3E170" w14:textId="77777777" w:rsidR="00F36811" w:rsidRDefault="00F36811" w:rsidP="00BE0C89">
            <w:pPr>
              <w:pStyle w:val="TAC"/>
              <w:widowControl w:val="0"/>
              <w:rPr>
                <w:lang w:eastAsia="zh-CN" w:bidi="ar"/>
              </w:rPr>
            </w:pPr>
            <w:r>
              <w:rPr>
                <w:lang w:eastAsia="zh-CN" w:bidi="ar"/>
              </w:rPr>
              <w:t>CA_n66A-n77A</w:t>
            </w:r>
          </w:p>
          <w:p w14:paraId="470C6D7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D037A9"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8F42888" w14:textId="77777777" w:rsidR="00F36811" w:rsidRDefault="00F36811" w:rsidP="00BE0C89">
            <w:pPr>
              <w:pStyle w:val="TAC"/>
              <w:keepNext w:val="0"/>
              <w:keepLines w:val="0"/>
              <w:widowControl w:val="0"/>
              <w:rPr>
                <w:lang w:val="en-US" w:eastAsia="zh-CN" w:bidi="ar"/>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59C3D6F3"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73DD2938" w14:textId="77777777" w:rsidTr="00BE0C89">
        <w:trPr>
          <w:jc w:val="center"/>
        </w:trPr>
        <w:tc>
          <w:tcPr>
            <w:tcW w:w="2904" w:type="dxa"/>
            <w:tcBorders>
              <w:top w:val="nil"/>
              <w:left w:val="single" w:sz="4" w:space="0" w:color="auto"/>
              <w:bottom w:val="nil"/>
              <w:right w:val="single" w:sz="4" w:space="0" w:color="auto"/>
            </w:tcBorders>
          </w:tcPr>
          <w:p w14:paraId="0906259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DCA92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52502D"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FDAB6B9" w14:textId="77777777" w:rsidR="00F36811" w:rsidRDefault="00F36811" w:rsidP="00BE0C89">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14A0B219" w14:textId="77777777" w:rsidR="00F36811" w:rsidRPr="001141C9" w:rsidRDefault="00F36811" w:rsidP="00BE0C89">
            <w:pPr>
              <w:pStyle w:val="TAC"/>
              <w:keepNext w:val="0"/>
              <w:keepLines w:val="0"/>
              <w:widowControl w:val="0"/>
              <w:rPr>
                <w:lang w:eastAsia="zh-CN" w:bidi="ar"/>
              </w:rPr>
            </w:pPr>
          </w:p>
        </w:tc>
      </w:tr>
      <w:tr w:rsidR="00F36811" w:rsidRPr="001141C9" w14:paraId="11CA8778" w14:textId="77777777" w:rsidTr="00BE0C89">
        <w:trPr>
          <w:jc w:val="center"/>
        </w:trPr>
        <w:tc>
          <w:tcPr>
            <w:tcW w:w="2904" w:type="dxa"/>
            <w:tcBorders>
              <w:top w:val="nil"/>
              <w:left w:val="single" w:sz="4" w:space="0" w:color="auto"/>
              <w:bottom w:val="nil"/>
              <w:right w:val="single" w:sz="4" w:space="0" w:color="auto"/>
            </w:tcBorders>
          </w:tcPr>
          <w:p w14:paraId="068335C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B273B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0F5488" w14:textId="77777777" w:rsidR="00F36811"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E2ABFD8" w14:textId="77777777" w:rsidR="00F36811" w:rsidRDefault="00F36811" w:rsidP="00BE0C89">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090EA487" w14:textId="77777777" w:rsidR="00F36811" w:rsidRPr="001141C9" w:rsidRDefault="00F36811" w:rsidP="00BE0C89">
            <w:pPr>
              <w:pStyle w:val="TAC"/>
              <w:keepNext w:val="0"/>
              <w:keepLines w:val="0"/>
              <w:widowControl w:val="0"/>
              <w:rPr>
                <w:lang w:eastAsia="zh-CN" w:bidi="ar"/>
              </w:rPr>
            </w:pPr>
          </w:p>
        </w:tc>
      </w:tr>
      <w:tr w:rsidR="00F36811" w:rsidRPr="001141C9" w14:paraId="7918616D" w14:textId="77777777" w:rsidTr="00BE0C89">
        <w:trPr>
          <w:jc w:val="center"/>
        </w:trPr>
        <w:tc>
          <w:tcPr>
            <w:tcW w:w="2904" w:type="dxa"/>
            <w:tcBorders>
              <w:top w:val="nil"/>
              <w:left w:val="single" w:sz="4" w:space="0" w:color="auto"/>
              <w:bottom w:val="single" w:sz="4" w:space="0" w:color="auto"/>
              <w:right w:val="single" w:sz="4" w:space="0" w:color="auto"/>
            </w:tcBorders>
          </w:tcPr>
          <w:p w14:paraId="21BBB17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893851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655D95" w14:textId="77777777" w:rsidR="00F36811"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1C3E6A2" w14:textId="77777777" w:rsidR="00F36811" w:rsidRDefault="00F36811" w:rsidP="00BE0C89">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373B5F6" w14:textId="77777777" w:rsidR="00F36811" w:rsidRPr="001141C9" w:rsidRDefault="00F36811" w:rsidP="00BE0C89">
            <w:pPr>
              <w:pStyle w:val="TAC"/>
              <w:keepNext w:val="0"/>
              <w:keepLines w:val="0"/>
              <w:widowControl w:val="0"/>
              <w:rPr>
                <w:lang w:eastAsia="zh-CN" w:bidi="ar"/>
              </w:rPr>
            </w:pPr>
          </w:p>
        </w:tc>
      </w:tr>
      <w:tr w:rsidR="00F36811" w:rsidRPr="001141C9" w14:paraId="750B3526" w14:textId="77777777" w:rsidTr="00BE0C89">
        <w:trPr>
          <w:jc w:val="center"/>
        </w:trPr>
        <w:tc>
          <w:tcPr>
            <w:tcW w:w="2904" w:type="dxa"/>
            <w:tcBorders>
              <w:top w:val="single" w:sz="4" w:space="0" w:color="auto"/>
              <w:left w:val="single" w:sz="4" w:space="0" w:color="auto"/>
              <w:bottom w:val="nil"/>
              <w:right w:val="single" w:sz="4" w:space="0" w:color="auto"/>
            </w:tcBorders>
          </w:tcPr>
          <w:p w14:paraId="375E823E" w14:textId="77777777" w:rsidR="00F36811" w:rsidRPr="001141C9" w:rsidRDefault="00F36811" w:rsidP="00BE0C89">
            <w:pPr>
              <w:pStyle w:val="TAC"/>
              <w:keepNext w:val="0"/>
              <w:keepLines w:val="0"/>
              <w:widowControl w:val="0"/>
              <w:rPr>
                <w:lang w:eastAsia="zh-CN" w:bidi="ar"/>
              </w:rPr>
            </w:pPr>
            <w:r w:rsidRPr="001141C9">
              <w:rPr>
                <w:lang w:eastAsia="zh-CN"/>
              </w:rPr>
              <w:t>CA_n2A-n48(2A)-n66A-n77A</w:t>
            </w:r>
          </w:p>
        </w:tc>
        <w:tc>
          <w:tcPr>
            <w:tcW w:w="3019" w:type="dxa"/>
            <w:tcBorders>
              <w:top w:val="single" w:sz="4" w:space="0" w:color="auto"/>
              <w:left w:val="single" w:sz="4" w:space="0" w:color="auto"/>
              <w:bottom w:val="nil"/>
              <w:right w:val="single" w:sz="4" w:space="0" w:color="auto"/>
            </w:tcBorders>
          </w:tcPr>
          <w:p w14:paraId="3FB750E0" w14:textId="77777777" w:rsidR="00F36811" w:rsidRPr="001141C9" w:rsidRDefault="00F36811" w:rsidP="00BE0C89">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76A67EBC"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C58D892"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77956FF"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45AD297E" w14:textId="77777777" w:rsidTr="00BE0C89">
        <w:trPr>
          <w:jc w:val="center"/>
        </w:trPr>
        <w:tc>
          <w:tcPr>
            <w:tcW w:w="2904" w:type="dxa"/>
            <w:tcBorders>
              <w:top w:val="nil"/>
              <w:left w:val="single" w:sz="4" w:space="0" w:color="auto"/>
              <w:bottom w:val="nil"/>
              <w:right w:val="single" w:sz="4" w:space="0" w:color="auto"/>
            </w:tcBorders>
          </w:tcPr>
          <w:p w14:paraId="4A02DBB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B36D9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812F74" w14:textId="77777777" w:rsidR="00F36811" w:rsidRPr="001141C9" w:rsidRDefault="00F36811" w:rsidP="00BE0C89">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7061B93" w14:textId="77777777" w:rsidR="00F36811" w:rsidRPr="001141C9" w:rsidRDefault="00F36811" w:rsidP="00BE0C89">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2724" w:type="dxa"/>
            <w:tcBorders>
              <w:top w:val="nil"/>
              <w:left w:val="single" w:sz="4" w:space="0" w:color="auto"/>
              <w:bottom w:val="nil"/>
              <w:right w:val="single" w:sz="4" w:space="0" w:color="auto"/>
            </w:tcBorders>
          </w:tcPr>
          <w:p w14:paraId="405CDD93" w14:textId="77777777" w:rsidR="00F36811" w:rsidRPr="001141C9" w:rsidRDefault="00F36811" w:rsidP="00BE0C89">
            <w:pPr>
              <w:pStyle w:val="TAC"/>
              <w:keepNext w:val="0"/>
              <w:keepLines w:val="0"/>
              <w:widowControl w:val="0"/>
              <w:rPr>
                <w:lang w:eastAsia="zh-CN" w:bidi="ar"/>
              </w:rPr>
            </w:pPr>
          </w:p>
        </w:tc>
      </w:tr>
      <w:tr w:rsidR="00F36811" w:rsidRPr="001141C9" w14:paraId="377506C2" w14:textId="77777777" w:rsidTr="00BE0C89">
        <w:trPr>
          <w:jc w:val="center"/>
        </w:trPr>
        <w:tc>
          <w:tcPr>
            <w:tcW w:w="2904" w:type="dxa"/>
            <w:tcBorders>
              <w:top w:val="nil"/>
              <w:left w:val="single" w:sz="4" w:space="0" w:color="auto"/>
              <w:bottom w:val="nil"/>
              <w:right w:val="single" w:sz="4" w:space="0" w:color="auto"/>
            </w:tcBorders>
          </w:tcPr>
          <w:p w14:paraId="1F1D9F7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7C5AA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AE5CC9" w14:textId="77777777" w:rsidR="00F36811" w:rsidRPr="001141C9" w:rsidRDefault="00F36811" w:rsidP="00BE0C89">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32A53A1"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9D6FB57" w14:textId="77777777" w:rsidR="00F36811" w:rsidRPr="001141C9" w:rsidRDefault="00F36811" w:rsidP="00BE0C89">
            <w:pPr>
              <w:pStyle w:val="TAC"/>
              <w:keepNext w:val="0"/>
              <w:keepLines w:val="0"/>
              <w:widowControl w:val="0"/>
              <w:rPr>
                <w:lang w:eastAsia="zh-CN" w:bidi="ar"/>
              </w:rPr>
            </w:pPr>
          </w:p>
        </w:tc>
      </w:tr>
      <w:tr w:rsidR="00F36811" w:rsidRPr="001141C9" w14:paraId="21D63D28" w14:textId="77777777" w:rsidTr="00BE0C89">
        <w:trPr>
          <w:jc w:val="center"/>
        </w:trPr>
        <w:tc>
          <w:tcPr>
            <w:tcW w:w="2904" w:type="dxa"/>
            <w:tcBorders>
              <w:top w:val="nil"/>
              <w:left w:val="single" w:sz="4" w:space="0" w:color="auto"/>
              <w:bottom w:val="nil"/>
              <w:right w:val="single" w:sz="4" w:space="0" w:color="auto"/>
            </w:tcBorders>
          </w:tcPr>
          <w:p w14:paraId="1F91054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983AB7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54C831" w14:textId="77777777" w:rsidR="00F36811" w:rsidRPr="001141C9" w:rsidRDefault="00F36811" w:rsidP="00BE0C89">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90FE35"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B74FB38" w14:textId="77777777" w:rsidR="00F36811" w:rsidRPr="001141C9" w:rsidRDefault="00F36811" w:rsidP="00BE0C89">
            <w:pPr>
              <w:pStyle w:val="TAC"/>
              <w:keepNext w:val="0"/>
              <w:keepLines w:val="0"/>
              <w:widowControl w:val="0"/>
              <w:rPr>
                <w:lang w:eastAsia="zh-CN" w:bidi="ar"/>
              </w:rPr>
            </w:pPr>
          </w:p>
        </w:tc>
      </w:tr>
      <w:tr w:rsidR="00F36811" w:rsidRPr="001141C9" w14:paraId="4AC9B8DA" w14:textId="77777777" w:rsidTr="00BE0C89">
        <w:trPr>
          <w:jc w:val="center"/>
        </w:trPr>
        <w:tc>
          <w:tcPr>
            <w:tcW w:w="2904" w:type="dxa"/>
            <w:tcBorders>
              <w:top w:val="nil"/>
              <w:left w:val="single" w:sz="4" w:space="0" w:color="auto"/>
              <w:bottom w:val="nil"/>
              <w:right w:val="single" w:sz="4" w:space="0" w:color="auto"/>
            </w:tcBorders>
          </w:tcPr>
          <w:p w14:paraId="32F4E8A5"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88DD5DC" w14:textId="77777777" w:rsidR="00F36811" w:rsidRPr="001141C9" w:rsidRDefault="00F36811" w:rsidP="00BE0C89">
            <w:pPr>
              <w:pStyle w:val="TAC"/>
              <w:keepNext w:val="0"/>
              <w:keepLines w:val="0"/>
              <w:widowControl w:val="0"/>
              <w:rPr>
                <w:lang w:eastAsia="zh-CN"/>
              </w:rPr>
            </w:pPr>
            <w:r w:rsidRPr="001141C9">
              <w:rPr>
                <w:lang w:eastAsia="zh-CN"/>
              </w:rPr>
              <w:t>n77</w:t>
            </w:r>
            <w:r w:rsidRPr="001141C9">
              <w:rPr>
                <w:vertAlign w:val="superscript"/>
                <w:lang w:eastAsia="zh-CN"/>
              </w:rPr>
              <w:t>5,6</w:t>
            </w:r>
          </w:p>
          <w:p w14:paraId="7452438B" w14:textId="77777777" w:rsidR="00F36811" w:rsidRPr="001141C9" w:rsidRDefault="00F36811" w:rsidP="00BE0C89">
            <w:pPr>
              <w:pStyle w:val="TAC"/>
              <w:keepNext w:val="0"/>
              <w:keepLines w:val="0"/>
              <w:widowControl w:val="0"/>
              <w:rPr>
                <w:b/>
                <w:lang w:eastAsia="zh-CN"/>
              </w:rPr>
            </w:pPr>
            <w:r w:rsidRPr="001141C9">
              <w:rPr>
                <w:lang w:eastAsia="zh-CN"/>
              </w:rPr>
              <w:t>CA_n2A-n48A</w:t>
            </w:r>
          </w:p>
          <w:p w14:paraId="12F6179F" w14:textId="77777777" w:rsidR="00F36811" w:rsidRPr="001141C9" w:rsidRDefault="00F36811" w:rsidP="00BE0C89">
            <w:pPr>
              <w:pStyle w:val="TAC"/>
              <w:keepNext w:val="0"/>
              <w:keepLines w:val="0"/>
              <w:widowControl w:val="0"/>
              <w:rPr>
                <w:b/>
                <w:lang w:eastAsia="zh-CN"/>
              </w:rPr>
            </w:pPr>
            <w:r w:rsidRPr="001141C9">
              <w:rPr>
                <w:lang w:eastAsia="zh-CN"/>
              </w:rPr>
              <w:t>CA_n2A-n66A</w:t>
            </w:r>
          </w:p>
          <w:p w14:paraId="05F4E670" w14:textId="77777777" w:rsidR="00F36811" w:rsidRPr="001141C9" w:rsidRDefault="00F36811" w:rsidP="00BE0C89">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F390898" w14:textId="77777777" w:rsidR="00F36811" w:rsidRPr="001141C9" w:rsidRDefault="00F36811" w:rsidP="00BE0C89">
            <w:pPr>
              <w:pStyle w:val="TAC"/>
              <w:keepNext w:val="0"/>
              <w:keepLines w:val="0"/>
              <w:widowControl w:val="0"/>
              <w:rPr>
                <w:b/>
                <w:lang w:eastAsia="zh-CN"/>
              </w:rPr>
            </w:pPr>
            <w:r w:rsidRPr="001141C9">
              <w:rPr>
                <w:lang w:eastAsia="zh-CN"/>
              </w:rPr>
              <w:lastRenderedPageBreak/>
              <w:t>CA_n48A-n66A</w:t>
            </w:r>
          </w:p>
          <w:p w14:paraId="6A0B61A5" w14:textId="77777777" w:rsidR="00F36811" w:rsidRPr="001141C9" w:rsidRDefault="00F36811" w:rsidP="00BE0C89">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1ADDA25"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1596AA2A"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00AD63D"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5CDEDDC2" w14:textId="77777777" w:rsidTr="00BE0C89">
        <w:trPr>
          <w:jc w:val="center"/>
        </w:trPr>
        <w:tc>
          <w:tcPr>
            <w:tcW w:w="2904" w:type="dxa"/>
            <w:tcBorders>
              <w:top w:val="nil"/>
              <w:left w:val="single" w:sz="4" w:space="0" w:color="auto"/>
              <w:bottom w:val="nil"/>
              <w:right w:val="single" w:sz="4" w:space="0" w:color="auto"/>
            </w:tcBorders>
          </w:tcPr>
          <w:p w14:paraId="37C5631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77C97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78BF15"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3477533" w14:textId="77777777" w:rsidR="00F36811" w:rsidRPr="001141C9" w:rsidRDefault="00F36811" w:rsidP="00BE0C89">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2724" w:type="dxa"/>
            <w:tcBorders>
              <w:top w:val="nil"/>
              <w:left w:val="single" w:sz="4" w:space="0" w:color="auto"/>
              <w:bottom w:val="nil"/>
              <w:right w:val="single" w:sz="4" w:space="0" w:color="auto"/>
            </w:tcBorders>
          </w:tcPr>
          <w:p w14:paraId="276806F0" w14:textId="77777777" w:rsidR="00F36811" w:rsidRPr="001141C9" w:rsidRDefault="00F36811" w:rsidP="00BE0C89">
            <w:pPr>
              <w:pStyle w:val="TAC"/>
              <w:keepNext w:val="0"/>
              <w:keepLines w:val="0"/>
              <w:widowControl w:val="0"/>
              <w:rPr>
                <w:lang w:eastAsia="zh-CN" w:bidi="ar"/>
              </w:rPr>
            </w:pPr>
          </w:p>
        </w:tc>
      </w:tr>
      <w:tr w:rsidR="00F36811" w:rsidRPr="001141C9" w14:paraId="0AC1AB8E" w14:textId="77777777" w:rsidTr="00BE0C89">
        <w:trPr>
          <w:jc w:val="center"/>
        </w:trPr>
        <w:tc>
          <w:tcPr>
            <w:tcW w:w="2904" w:type="dxa"/>
            <w:tcBorders>
              <w:top w:val="nil"/>
              <w:left w:val="single" w:sz="4" w:space="0" w:color="auto"/>
              <w:bottom w:val="nil"/>
              <w:right w:val="single" w:sz="4" w:space="0" w:color="auto"/>
            </w:tcBorders>
          </w:tcPr>
          <w:p w14:paraId="6CEE3AA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4C4CE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2F94C9"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86BAC7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5C391EB" w14:textId="77777777" w:rsidR="00F36811" w:rsidRPr="001141C9" w:rsidRDefault="00F36811" w:rsidP="00BE0C89">
            <w:pPr>
              <w:pStyle w:val="TAC"/>
              <w:keepNext w:val="0"/>
              <w:keepLines w:val="0"/>
              <w:widowControl w:val="0"/>
              <w:rPr>
                <w:lang w:eastAsia="zh-CN" w:bidi="ar"/>
              </w:rPr>
            </w:pPr>
          </w:p>
        </w:tc>
      </w:tr>
      <w:tr w:rsidR="00F36811" w:rsidRPr="001141C9" w14:paraId="4629AC10" w14:textId="77777777" w:rsidTr="00BE0C89">
        <w:trPr>
          <w:jc w:val="center"/>
        </w:trPr>
        <w:tc>
          <w:tcPr>
            <w:tcW w:w="2904" w:type="dxa"/>
            <w:tcBorders>
              <w:top w:val="nil"/>
              <w:left w:val="single" w:sz="4" w:space="0" w:color="auto"/>
              <w:bottom w:val="nil"/>
              <w:right w:val="single" w:sz="4" w:space="0" w:color="auto"/>
            </w:tcBorders>
          </w:tcPr>
          <w:p w14:paraId="42DF2F7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72DC48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D8202C"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B56D7E7"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DA5A14C" w14:textId="77777777" w:rsidR="00F36811" w:rsidRPr="001141C9" w:rsidRDefault="00F36811" w:rsidP="00BE0C89">
            <w:pPr>
              <w:pStyle w:val="TAC"/>
              <w:keepNext w:val="0"/>
              <w:keepLines w:val="0"/>
              <w:widowControl w:val="0"/>
              <w:rPr>
                <w:lang w:eastAsia="zh-CN" w:bidi="ar"/>
              </w:rPr>
            </w:pPr>
          </w:p>
        </w:tc>
      </w:tr>
      <w:tr w:rsidR="00F36811" w:rsidRPr="001141C9" w14:paraId="1F928FD3" w14:textId="77777777" w:rsidTr="00BE0C89">
        <w:trPr>
          <w:jc w:val="center"/>
        </w:trPr>
        <w:tc>
          <w:tcPr>
            <w:tcW w:w="2904" w:type="dxa"/>
            <w:tcBorders>
              <w:top w:val="nil"/>
              <w:left w:val="single" w:sz="4" w:space="0" w:color="auto"/>
              <w:bottom w:val="nil"/>
              <w:right w:val="single" w:sz="4" w:space="0" w:color="auto"/>
            </w:tcBorders>
          </w:tcPr>
          <w:p w14:paraId="47BAB84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3C6D2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3490EA"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9A844B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761D770" w14:textId="77777777" w:rsidR="00F36811" w:rsidRPr="001141C9" w:rsidRDefault="00F36811" w:rsidP="00BE0C89">
            <w:pPr>
              <w:pStyle w:val="TAC"/>
              <w:keepNext w:val="0"/>
              <w:keepLines w:val="0"/>
              <w:widowControl w:val="0"/>
              <w:rPr>
                <w:lang w:eastAsia="zh-CN" w:bidi="ar"/>
              </w:rPr>
            </w:pPr>
            <w:r w:rsidRPr="001141C9">
              <w:rPr>
                <w:lang w:eastAsia="zh-CN" w:bidi="ar"/>
              </w:rPr>
              <w:t>2</w:t>
            </w:r>
          </w:p>
        </w:tc>
      </w:tr>
      <w:tr w:rsidR="00F36811" w:rsidRPr="001141C9" w14:paraId="3ED65C36" w14:textId="77777777" w:rsidTr="00BE0C89">
        <w:trPr>
          <w:jc w:val="center"/>
        </w:trPr>
        <w:tc>
          <w:tcPr>
            <w:tcW w:w="2904" w:type="dxa"/>
            <w:tcBorders>
              <w:top w:val="nil"/>
              <w:left w:val="single" w:sz="4" w:space="0" w:color="auto"/>
              <w:bottom w:val="nil"/>
              <w:right w:val="single" w:sz="4" w:space="0" w:color="auto"/>
            </w:tcBorders>
          </w:tcPr>
          <w:p w14:paraId="54A4449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E8B59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8A4B8D"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2812BD3" w14:textId="77777777" w:rsidR="00F36811" w:rsidRPr="001141C9" w:rsidRDefault="00F36811" w:rsidP="00BE0C89">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2724" w:type="dxa"/>
            <w:tcBorders>
              <w:top w:val="nil"/>
              <w:left w:val="single" w:sz="4" w:space="0" w:color="auto"/>
              <w:bottom w:val="nil"/>
              <w:right w:val="single" w:sz="4" w:space="0" w:color="auto"/>
            </w:tcBorders>
          </w:tcPr>
          <w:p w14:paraId="707B220E" w14:textId="77777777" w:rsidR="00F36811" w:rsidRPr="001141C9" w:rsidRDefault="00F36811" w:rsidP="00BE0C89">
            <w:pPr>
              <w:pStyle w:val="TAC"/>
              <w:keepNext w:val="0"/>
              <w:keepLines w:val="0"/>
              <w:widowControl w:val="0"/>
              <w:rPr>
                <w:lang w:eastAsia="zh-CN" w:bidi="ar"/>
              </w:rPr>
            </w:pPr>
          </w:p>
        </w:tc>
      </w:tr>
      <w:tr w:rsidR="00F36811" w:rsidRPr="001141C9" w14:paraId="1D517DCF" w14:textId="77777777" w:rsidTr="00BE0C89">
        <w:trPr>
          <w:jc w:val="center"/>
        </w:trPr>
        <w:tc>
          <w:tcPr>
            <w:tcW w:w="2904" w:type="dxa"/>
            <w:tcBorders>
              <w:top w:val="nil"/>
              <w:left w:val="single" w:sz="4" w:space="0" w:color="auto"/>
              <w:bottom w:val="nil"/>
              <w:right w:val="single" w:sz="4" w:space="0" w:color="auto"/>
            </w:tcBorders>
          </w:tcPr>
          <w:p w14:paraId="409C577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D42D8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E3377D"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D466AA"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87360B3" w14:textId="77777777" w:rsidR="00F36811" w:rsidRPr="001141C9" w:rsidRDefault="00F36811" w:rsidP="00BE0C89">
            <w:pPr>
              <w:pStyle w:val="TAC"/>
              <w:keepNext w:val="0"/>
              <w:keepLines w:val="0"/>
              <w:widowControl w:val="0"/>
              <w:rPr>
                <w:lang w:eastAsia="zh-CN" w:bidi="ar"/>
              </w:rPr>
            </w:pPr>
          </w:p>
        </w:tc>
      </w:tr>
      <w:tr w:rsidR="00F36811" w:rsidRPr="001141C9" w14:paraId="3F494AE1" w14:textId="77777777" w:rsidTr="00BE0C89">
        <w:trPr>
          <w:jc w:val="center"/>
        </w:trPr>
        <w:tc>
          <w:tcPr>
            <w:tcW w:w="2904" w:type="dxa"/>
            <w:tcBorders>
              <w:top w:val="nil"/>
              <w:left w:val="single" w:sz="4" w:space="0" w:color="auto"/>
              <w:bottom w:val="nil"/>
              <w:right w:val="single" w:sz="4" w:space="0" w:color="auto"/>
            </w:tcBorders>
          </w:tcPr>
          <w:p w14:paraId="5A542C5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34E92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E1732F" w14:textId="77777777" w:rsidR="00F36811" w:rsidRPr="001141C9" w:rsidRDefault="00F36811" w:rsidP="00BE0C89">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60C88C7"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9E7DE56" w14:textId="77777777" w:rsidR="00F36811" w:rsidRPr="001141C9" w:rsidRDefault="00F36811" w:rsidP="00BE0C89">
            <w:pPr>
              <w:pStyle w:val="TAC"/>
              <w:keepNext w:val="0"/>
              <w:keepLines w:val="0"/>
              <w:widowControl w:val="0"/>
              <w:rPr>
                <w:lang w:eastAsia="zh-CN" w:bidi="ar"/>
              </w:rPr>
            </w:pPr>
          </w:p>
        </w:tc>
      </w:tr>
      <w:tr w:rsidR="00F36811" w:rsidRPr="001141C9" w14:paraId="60E13426" w14:textId="77777777" w:rsidTr="00BE0C89">
        <w:trPr>
          <w:jc w:val="center"/>
        </w:trPr>
        <w:tc>
          <w:tcPr>
            <w:tcW w:w="2904" w:type="dxa"/>
            <w:tcBorders>
              <w:top w:val="nil"/>
              <w:left w:val="single" w:sz="4" w:space="0" w:color="auto"/>
              <w:bottom w:val="nil"/>
              <w:right w:val="single" w:sz="4" w:space="0" w:color="auto"/>
            </w:tcBorders>
          </w:tcPr>
          <w:p w14:paraId="79CA7812"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76D3EAD" w14:textId="77777777" w:rsidR="00F36811" w:rsidRDefault="00F36811" w:rsidP="00BE0C89">
            <w:pPr>
              <w:pStyle w:val="TAC"/>
              <w:keepNext w:val="0"/>
              <w:keepLines w:val="0"/>
              <w:widowControl w:val="0"/>
              <w:spacing w:line="256" w:lineRule="auto"/>
              <w:rPr>
                <w:b/>
                <w:lang w:eastAsia="zh-CN"/>
              </w:rPr>
            </w:pPr>
            <w:r>
              <w:rPr>
                <w:lang w:eastAsia="zh-CN"/>
              </w:rPr>
              <w:t>CA_n2A-n48A</w:t>
            </w:r>
          </w:p>
          <w:p w14:paraId="650A61AA" w14:textId="77777777" w:rsidR="00F36811" w:rsidRDefault="00F36811" w:rsidP="00BE0C89">
            <w:pPr>
              <w:pStyle w:val="TAC"/>
              <w:keepNext w:val="0"/>
              <w:keepLines w:val="0"/>
              <w:widowControl w:val="0"/>
              <w:spacing w:line="256" w:lineRule="auto"/>
              <w:rPr>
                <w:b/>
                <w:lang w:eastAsia="zh-CN"/>
              </w:rPr>
            </w:pPr>
            <w:r>
              <w:rPr>
                <w:lang w:eastAsia="zh-CN"/>
              </w:rPr>
              <w:t>CA_n2A-n66A</w:t>
            </w:r>
          </w:p>
          <w:p w14:paraId="5A51A966" w14:textId="77777777" w:rsidR="00F36811" w:rsidRDefault="00F36811" w:rsidP="00BE0C89">
            <w:pPr>
              <w:pStyle w:val="TAC"/>
              <w:keepNext w:val="0"/>
              <w:keepLines w:val="0"/>
              <w:widowControl w:val="0"/>
              <w:spacing w:line="256" w:lineRule="auto"/>
              <w:rPr>
                <w:b/>
                <w:lang w:eastAsia="zh-CN"/>
              </w:rPr>
            </w:pPr>
            <w:r>
              <w:rPr>
                <w:lang w:eastAsia="zh-CN"/>
              </w:rPr>
              <w:t>CA_n2A-n77A</w:t>
            </w:r>
          </w:p>
          <w:p w14:paraId="09DC8473" w14:textId="77777777" w:rsidR="00F36811" w:rsidRDefault="00F36811" w:rsidP="00BE0C89">
            <w:pPr>
              <w:pStyle w:val="TAC"/>
              <w:keepNext w:val="0"/>
              <w:keepLines w:val="0"/>
              <w:widowControl w:val="0"/>
              <w:spacing w:line="256" w:lineRule="auto"/>
              <w:rPr>
                <w:b/>
                <w:lang w:eastAsia="zh-CN"/>
              </w:rPr>
            </w:pPr>
            <w:r>
              <w:rPr>
                <w:lang w:eastAsia="zh-CN"/>
              </w:rPr>
              <w:t>CA_n48A-n66A</w:t>
            </w:r>
          </w:p>
          <w:p w14:paraId="6BD1F3CF" w14:textId="77777777" w:rsidR="00F36811" w:rsidRPr="001141C9" w:rsidRDefault="00F36811" w:rsidP="00BE0C89">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08349B4"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7AF61D1" w14:textId="77777777" w:rsidR="00F36811" w:rsidRPr="001141C9" w:rsidRDefault="00F36811" w:rsidP="00BE0C89">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E4890A1"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6BDD5CBA" w14:textId="77777777" w:rsidTr="00BE0C89">
        <w:trPr>
          <w:jc w:val="center"/>
        </w:trPr>
        <w:tc>
          <w:tcPr>
            <w:tcW w:w="2904" w:type="dxa"/>
            <w:tcBorders>
              <w:top w:val="nil"/>
              <w:left w:val="single" w:sz="4" w:space="0" w:color="auto"/>
              <w:bottom w:val="nil"/>
              <w:right w:val="single" w:sz="4" w:space="0" w:color="auto"/>
            </w:tcBorders>
          </w:tcPr>
          <w:p w14:paraId="3A9A707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D97D3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FA49339"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7B0C40F" w14:textId="77777777" w:rsidR="00F36811" w:rsidRPr="001141C9" w:rsidRDefault="00F36811" w:rsidP="00BE0C89">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235E1877" w14:textId="77777777" w:rsidR="00F36811" w:rsidRPr="001141C9" w:rsidRDefault="00F36811" w:rsidP="00BE0C89">
            <w:pPr>
              <w:pStyle w:val="TAC"/>
              <w:keepNext w:val="0"/>
              <w:keepLines w:val="0"/>
              <w:widowControl w:val="0"/>
              <w:rPr>
                <w:lang w:eastAsia="zh-CN" w:bidi="ar"/>
              </w:rPr>
            </w:pPr>
          </w:p>
        </w:tc>
      </w:tr>
      <w:tr w:rsidR="00F36811" w:rsidRPr="001141C9" w14:paraId="235E0390" w14:textId="77777777" w:rsidTr="00BE0C89">
        <w:trPr>
          <w:jc w:val="center"/>
        </w:trPr>
        <w:tc>
          <w:tcPr>
            <w:tcW w:w="2904" w:type="dxa"/>
            <w:tcBorders>
              <w:top w:val="nil"/>
              <w:left w:val="single" w:sz="4" w:space="0" w:color="auto"/>
              <w:bottom w:val="nil"/>
              <w:right w:val="single" w:sz="4" w:space="0" w:color="auto"/>
            </w:tcBorders>
          </w:tcPr>
          <w:p w14:paraId="263B410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3BAF1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B912F8"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D199979" w14:textId="77777777" w:rsidR="00F36811" w:rsidRPr="001141C9" w:rsidRDefault="00F36811" w:rsidP="00BE0C89">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6A2187A7" w14:textId="77777777" w:rsidR="00F36811" w:rsidRPr="001141C9" w:rsidRDefault="00F36811" w:rsidP="00BE0C89">
            <w:pPr>
              <w:pStyle w:val="TAC"/>
              <w:keepNext w:val="0"/>
              <w:keepLines w:val="0"/>
              <w:widowControl w:val="0"/>
              <w:rPr>
                <w:lang w:eastAsia="zh-CN" w:bidi="ar"/>
              </w:rPr>
            </w:pPr>
          </w:p>
        </w:tc>
      </w:tr>
      <w:tr w:rsidR="00F36811" w:rsidRPr="001141C9" w14:paraId="252E036A" w14:textId="77777777" w:rsidTr="00BE0C89">
        <w:trPr>
          <w:jc w:val="center"/>
        </w:trPr>
        <w:tc>
          <w:tcPr>
            <w:tcW w:w="2904" w:type="dxa"/>
            <w:tcBorders>
              <w:top w:val="nil"/>
              <w:left w:val="single" w:sz="4" w:space="0" w:color="auto"/>
              <w:bottom w:val="single" w:sz="4" w:space="0" w:color="auto"/>
              <w:right w:val="single" w:sz="4" w:space="0" w:color="auto"/>
            </w:tcBorders>
          </w:tcPr>
          <w:p w14:paraId="68BB626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7BA36D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D6F63A" w14:textId="77777777" w:rsidR="00F36811" w:rsidRPr="001141C9"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AB0EF5A" w14:textId="77777777" w:rsidR="00F36811" w:rsidRPr="001141C9" w:rsidRDefault="00F36811" w:rsidP="00BE0C89">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0DB3931" w14:textId="77777777" w:rsidR="00F36811" w:rsidRPr="001141C9" w:rsidRDefault="00F36811" w:rsidP="00BE0C89">
            <w:pPr>
              <w:pStyle w:val="TAC"/>
              <w:keepNext w:val="0"/>
              <w:keepLines w:val="0"/>
              <w:widowControl w:val="0"/>
              <w:rPr>
                <w:lang w:eastAsia="zh-CN" w:bidi="ar"/>
              </w:rPr>
            </w:pPr>
          </w:p>
        </w:tc>
      </w:tr>
      <w:tr w:rsidR="00F36811" w:rsidRPr="001141C9" w14:paraId="6966104C" w14:textId="77777777" w:rsidTr="00BE0C89">
        <w:trPr>
          <w:jc w:val="center"/>
        </w:trPr>
        <w:tc>
          <w:tcPr>
            <w:tcW w:w="2904" w:type="dxa"/>
            <w:tcBorders>
              <w:top w:val="single" w:sz="4" w:space="0" w:color="auto"/>
              <w:left w:val="single" w:sz="4" w:space="0" w:color="auto"/>
              <w:bottom w:val="nil"/>
              <w:right w:val="single" w:sz="4" w:space="0" w:color="auto"/>
            </w:tcBorders>
          </w:tcPr>
          <w:p w14:paraId="7145C1A9" w14:textId="77777777" w:rsidR="00F36811" w:rsidRPr="001141C9" w:rsidRDefault="00F36811" w:rsidP="00BE0C89">
            <w:pPr>
              <w:pStyle w:val="TAC"/>
              <w:keepNext w:val="0"/>
              <w:keepLines w:val="0"/>
              <w:widowControl w:val="0"/>
              <w:rPr>
                <w:lang w:eastAsia="zh-CN" w:bidi="ar"/>
              </w:rPr>
            </w:pPr>
            <w:r w:rsidRPr="00767C02">
              <w:rPr>
                <w:lang w:eastAsia="zh-CN" w:bidi="ar"/>
              </w:rPr>
              <w:t>CA_n2A-n48A-n66(2A)-n77A</w:t>
            </w:r>
          </w:p>
        </w:tc>
        <w:tc>
          <w:tcPr>
            <w:tcW w:w="3019" w:type="dxa"/>
            <w:tcBorders>
              <w:top w:val="single" w:sz="4" w:space="0" w:color="auto"/>
              <w:left w:val="single" w:sz="4" w:space="0" w:color="auto"/>
              <w:bottom w:val="nil"/>
              <w:right w:val="single" w:sz="4" w:space="0" w:color="auto"/>
            </w:tcBorders>
          </w:tcPr>
          <w:p w14:paraId="1C236D87" w14:textId="77777777" w:rsidR="00F36811" w:rsidRDefault="00F36811" w:rsidP="00BE0C89">
            <w:pPr>
              <w:pStyle w:val="TAC"/>
              <w:keepNext w:val="0"/>
              <w:keepLines w:val="0"/>
              <w:widowControl w:val="0"/>
              <w:rPr>
                <w:lang w:eastAsia="zh-CN" w:bidi="ar"/>
              </w:rPr>
            </w:pPr>
            <w:r w:rsidRPr="003D78DC">
              <w:rPr>
                <w:lang w:eastAsia="zh-CN" w:bidi="ar"/>
              </w:rPr>
              <w:t>CA_n2A-n48A</w:t>
            </w:r>
          </w:p>
          <w:p w14:paraId="162D94B5" w14:textId="77777777" w:rsidR="00F36811" w:rsidRDefault="00F36811" w:rsidP="00BE0C89">
            <w:pPr>
              <w:pStyle w:val="TAC"/>
              <w:keepNext w:val="0"/>
              <w:keepLines w:val="0"/>
              <w:widowControl w:val="0"/>
              <w:rPr>
                <w:lang w:eastAsia="zh-CN" w:bidi="ar"/>
              </w:rPr>
            </w:pPr>
            <w:r w:rsidRPr="003D78DC">
              <w:rPr>
                <w:lang w:eastAsia="zh-CN" w:bidi="ar"/>
              </w:rPr>
              <w:t>CA_n2A-n66A</w:t>
            </w:r>
          </w:p>
          <w:p w14:paraId="6DAEB439" w14:textId="77777777" w:rsidR="00F36811" w:rsidRDefault="00F36811" w:rsidP="00BE0C89">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6244F20E" w14:textId="77777777" w:rsidR="00F36811" w:rsidRDefault="00F36811" w:rsidP="00BE0C89">
            <w:pPr>
              <w:pStyle w:val="TAC"/>
              <w:keepNext w:val="0"/>
              <w:keepLines w:val="0"/>
              <w:widowControl w:val="0"/>
              <w:rPr>
                <w:lang w:eastAsia="zh-CN" w:bidi="ar"/>
              </w:rPr>
            </w:pPr>
            <w:r w:rsidRPr="003D78DC">
              <w:rPr>
                <w:lang w:eastAsia="zh-CN" w:bidi="ar"/>
              </w:rPr>
              <w:t>CA_n48A-n66A</w:t>
            </w:r>
          </w:p>
          <w:p w14:paraId="0A06ECF7" w14:textId="77777777" w:rsidR="00F36811" w:rsidRPr="001141C9" w:rsidRDefault="00F36811" w:rsidP="00BE0C89">
            <w:pPr>
              <w:pStyle w:val="TAC"/>
              <w:keepNext w:val="0"/>
              <w:keepLines w:val="0"/>
              <w:widowControl w:val="0"/>
              <w:rPr>
                <w:lang w:eastAsia="zh-CN" w:bidi="ar"/>
              </w:rPr>
            </w:pPr>
            <w:r w:rsidRPr="003D78DC">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46BD6618"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B02808E" w14:textId="77777777" w:rsidR="00F36811" w:rsidRDefault="00F36811" w:rsidP="00BE0C89">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5A0ABF9F"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4FF9A69D" w14:textId="77777777" w:rsidTr="00BE0C89">
        <w:trPr>
          <w:jc w:val="center"/>
        </w:trPr>
        <w:tc>
          <w:tcPr>
            <w:tcW w:w="2904" w:type="dxa"/>
            <w:tcBorders>
              <w:top w:val="nil"/>
              <w:left w:val="single" w:sz="4" w:space="0" w:color="auto"/>
              <w:bottom w:val="nil"/>
              <w:right w:val="single" w:sz="4" w:space="0" w:color="auto"/>
            </w:tcBorders>
          </w:tcPr>
          <w:p w14:paraId="0B8C362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05A03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E09DCB"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31274F2" w14:textId="77777777" w:rsidR="00F36811" w:rsidRDefault="00F36811" w:rsidP="00BE0C89">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261D6007" w14:textId="77777777" w:rsidR="00F36811" w:rsidRPr="001141C9" w:rsidRDefault="00F36811" w:rsidP="00BE0C89">
            <w:pPr>
              <w:pStyle w:val="TAC"/>
              <w:keepNext w:val="0"/>
              <w:keepLines w:val="0"/>
              <w:widowControl w:val="0"/>
              <w:rPr>
                <w:lang w:eastAsia="zh-CN" w:bidi="ar"/>
              </w:rPr>
            </w:pPr>
          </w:p>
        </w:tc>
      </w:tr>
      <w:tr w:rsidR="00F36811" w:rsidRPr="001141C9" w14:paraId="3AF2C654" w14:textId="77777777" w:rsidTr="00BE0C89">
        <w:trPr>
          <w:jc w:val="center"/>
        </w:trPr>
        <w:tc>
          <w:tcPr>
            <w:tcW w:w="2904" w:type="dxa"/>
            <w:tcBorders>
              <w:top w:val="nil"/>
              <w:left w:val="single" w:sz="4" w:space="0" w:color="auto"/>
              <w:bottom w:val="nil"/>
              <w:right w:val="single" w:sz="4" w:space="0" w:color="auto"/>
            </w:tcBorders>
          </w:tcPr>
          <w:p w14:paraId="3779A61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E6482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6BD58B" w14:textId="77777777" w:rsidR="00F36811"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CEBFE41" w14:textId="77777777" w:rsidR="00F36811" w:rsidRDefault="00F36811" w:rsidP="00BE0C89">
            <w:pPr>
              <w:pStyle w:val="TAC"/>
              <w:keepNext w:val="0"/>
              <w:keepLines w:val="0"/>
              <w:widowControl w:val="0"/>
              <w:rPr>
                <w:lang w:val="en-US"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2485C567" w14:textId="77777777" w:rsidR="00F36811" w:rsidRPr="001141C9" w:rsidRDefault="00F36811" w:rsidP="00BE0C89">
            <w:pPr>
              <w:pStyle w:val="TAC"/>
              <w:keepNext w:val="0"/>
              <w:keepLines w:val="0"/>
              <w:widowControl w:val="0"/>
              <w:rPr>
                <w:lang w:eastAsia="zh-CN" w:bidi="ar"/>
              </w:rPr>
            </w:pPr>
          </w:p>
        </w:tc>
      </w:tr>
      <w:tr w:rsidR="00F36811" w:rsidRPr="001141C9" w14:paraId="34272363" w14:textId="77777777" w:rsidTr="00BE0C89">
        <w:trPr>
          <w:jc w:val="center"/>
        </w:trPr>
        <w:tc>
          <w:tcPr>
            <w:tcW w:w="2904" w:type="dxa"/>
            <w:tcBorders>
              <w:top w:val="nil"/>
              <w:left w:val="single" w:sz="4" w:space="0" w:color="auto"/>
              <w:bottom w:val="single" w:sz="4" w:space="0" w:color="auto"/>
              <w:right w:val="single" w:sz="4" w:space="0" w:color="auto"/>
            </w:tcBorders>
          </w:tcPr>
          <w:p w14:paraId="0EAF4A0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5B89DC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89B8F4" w14:textId="77777777" w:rsidR="00F36811"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894494" w14:textId="77777777" w:rsidR="00F36811" w:rsidRDefault="00F36811" w:rsidP="00BE0C89">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918B6BC" w14:textId="77777777" w:rsidR="00F36811" w:rsidRPr="001141C9" w:rsidRDefault="00F36811" w:rsidP="00BE0C89">
            <w:pPr>
              <w:pStyle w:val="TAC"/>
              <w:keepNext w:val="0"/>
              <w:keepLines w:val="0"/>
              <w:widowControl w:val="0"/>
              <w:rPr>
                <w:lang w:eastAsia="zh-CN" w:bidi="ar"/>
              </w:rPr>
            </w:pPr>
          </w:p>
        </w:tc>
      </w:tr>
      <w:tr w:rsidR="00F36811" w:rsidRPr="001141C9" w14:paraId="067F2254" w14:textId="77777777" w:rsidTr="00BE0C89">
        <w:trPr>
          <w:jc w:val="center"/>
        </w:trPr>
        <w:tc>
          <w:tcPr>
            <w:tcW w:w="2904" w:type="dxa"/>
            <w:tcBorders>
              <w:top w:val="single" w:sz="4" w:space="0" w:color="auto"/>
              <w:left w:val="single" w:sz="4" w:space="0" w:color="auto"/>
              <w:bottom w:val="nil"/>
              <w:right w:val="single" w:sz="4" w:space="0" w:color="auto"/>
            </w:tcBorders>
          </w:tcPr>
          <w:p w14:paraId="5C8565AE" w14:textId="77777777" w:rsidR="00F36811" w:rsidRPr="001141C9" w:rsidRDefault="00F36811" w:rsidP="00BE0C89">
            <w:pPr>
              <w:pStyle w:val="TAC"/>
              <w:keepNext w:val="0"/>
              <w:keepLines w:val="0"/>
              <w:widowControl w:val="0"/>
              <w:rPr>
                <w:lang w:eastAsia="zh-CN" w:bidi="ar"/>
              </w:rPr>
            </w:pPr>
            <w:r w:rsidRPr="00853C1D">
              <w:rPr>
                <w:lang w:eastAsia="zh-CN" w:bidi="ar"/>
              </w:rPr>
              <w:t>CA_n2(2A)-n48(2A)-n66A-n77A</w:t>
            </w:r>
          </w:p>
        </w:tc>
        <w:tc>
          <w:tcPr>
            <w:tcW w:w="3019" w:type="dxa"/>
            <w:tcBorders>
              <w:top w:val="single" w:sz="4" w:space="0" w:color="auto"/>
              <w:left w:val="single" w:sz="4" w:space="0" w:color="auto"/>
              <w:bottom w:val="nil"/>
              <w:right w:val="single" w:sz="4" w:space="0" w:color="auto"/>
            </w:tcBorders>
          </w:tcPr>
          <w:p w14:paraId="049AA074" w14:textId="77777777" w:rsidR="00F36811" w:rsidRPr="00903A10" w:rsidRDefault="00F36811" w:rsidP="00BE0C89">
            <w:pPr>
              <w:pStyle w:val="TAC"/>
              <w:widowControl w:val="0"/>
              <w:rPr>
                <w:lang w:eastAsia="zh-CN" w:bidi="ar"/>
              </w:rPr>
            </w:pPr>
            <w:r>
              <w:rPr>
                <w:lang w:eastAsia="zh-CN" w:bidi="ar"/>
              </w:rPr>
              <w:t>CA_n2A-n48A</w:t>
            </w:r>
          </w:p>
          <w:p w14:paraId="3B0A2642" w14:textId="77777777" w:rsidR="00F36811" w:rsidRDefault="00F36811" w:rsidP="00BE0C89">
            <w:pPr>
              <w:pStyle w:val="TAC"/>
              <w:widowControl w:val="0"/>
              <w:rPr>
                <w:lang w:eastAsia="zh-CN" w:bidi="ar"/>
              </w:rPr>
            </w:pPr>
            <w:r>
              <w:rPr>
                <w:lang w:eastAsia="zh-CN" w:bidi="ar"/>
              </w:rPr>
              <w:t>CA_n2A-n66A</w:t>
            </w:r>
          </w:p>
          <w:p w14:paraId="0F6A7A96" w14:textId="77777777" w:rsidR="00F36811" w:rsidRDefault="00F36811" w:rsidP="00BE0C89">
            <w:pPr>
              <w:pStyle w:val="TAC"/>
              <w:widowControl w:val="0"/>
              <w:rPr>
                <w:lang w:eastAsia="zh-CN" w:bidi="ar"/>
              </w:rPr>
            </w:pPr>
            <w:r>
              <w:rPr>
                <w:lang w:eastAsia="zh-CN" w:bidi="ar"/>
              </w:rPr>
              <w:t>CA_n2A-n77A</w:t>
            </w:r>
          </w:p>
          <w:p w14:paraId="02ED8059" w14:textId="77777777" w:rsidR="00F36811" w:rsidRDefault="00F36811" w:rsidP="00BE0C89">
            <w:pPr>
              <w:pStyle w:val="TAC"/>
              <w:widowControl w:val="0"/>
              <w:rPr>
                <w:lang w:eastAsia="zh-CN" w:bidi="ar"/>
              </w:rPr>
            </w:pPr>
            <w:r>
              <w:rPr>
                <w:lang w:eastAsia="zh-CN" w:bidi="ar"/>
              </w:rPr>
              <w:t>CA_n48A-n66A</w:t>
            </w:r>
          </w:p>
          <w:p w14:paraId="6C617E1E" w14:textId="77777777" w:rsidR="00F36811" w:rsidRPr="001141C9" w:rsidRDefault="00F36811" w:rsidP="00BE0C89">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7330300C"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AB0238A" w14:textId="77777777" w:rsidR="00F36811" w:rsidRDefault="00F36811" w:rsidP="00BE0C89">
            <w:pPr>
              <w:pStyle w:val="TAC"/>
              <w:keepNext w:val="0"/>
              <w:keepLines w:val="0"/>
              <w:widowControl w:val="0"/>
              <w:rPr>
                <w:lang w:val="en-US"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2724" w:type="dxa"/>
            <w:tcBorders>
              <w:top w:val="single" w:sz="4" w:space="0" w:color="auto"/>
              <w:left w:val="single" w:sz="4" w:space="0" w:color="auto"/>
              <w:bottom w:val="nil"/>
              <w:right w:val="single" w:sz="4" w:space="0" w:color="auto"/>
            </w:tcBorders>
          </w:tcPr>
          <w:p w14:paraId="72501D40"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69E6376F" w14:textId="77777777" w:rsidTr="00BE0C89">
        <w:trPr>
          <w:jc w:val="center"/>
        </w:trPr>
        <w:tc>
          <w:tcPr>
            <w:tcW w:w="2904" w:type="dxa"/>
            <w:tcBorders>
              <w:top w:val="nil"/>
              <w:left w:val="single" w:sz="4" w:space="0" w:color="auto"/>
              <w:bottom w:val="nil"/>
              <w:right w:val="single" w:sz="4" w:space="0" w:color="auto"/>
            </w:tcBorders>
          </w:tcPr>
          <w:p w14:paraId="5654B09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07033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1352EF"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26181A0" w14:textId="77777777" w:rsidR="00F36811" w:rsidRDefault="00F36811" w:rsidP="00BE0C89">
            <w:pPr>
              <w:pStyle w:val="TAC"/>
              <w:keepNext w:val="0"/>
              <w:keepLines w:val="0"/>
              <w:widowControl w:val="0"/>
              <w:rPr>
                <w:lang w:val="en-US"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2724" w:type="dxa"/>
            <w:tcBorders>
              <w:top w:val="nil"/>
              <w:left w:val="single" w:sz="4" w:space="0" w:color="auto"/>
              <w:bottom w:val="nil"/>
              <w:right w:val="single" w:sz="4" w:space="0" w:color="auto"/>
            </w:tcBorders>
          </w:tcPr>
          <w:p w14:paraId="51B6B90E" w14:textId="77777777" w:rsidR="00F36811" w:rsidRPr="001141C9" w:rsidRDefault="00F36811" w:rsidP="00BE0C89">
            <w:pPr>
              <w:pStyle w:val="TAC"/>
              <w:keepNext w:val="0"/>
              <w:keepLines w:val="0"/>
              <w:widowControl w:val="0"/>
              <w:rPr>
                <w:lang w:eastAsia="zh-CN" w:bidi="ar"/>
              </w:rPr>
            </w:pPr>
          </w:p>
        </w:tc>
      </w:tr>
      <w:tr w:rsidR="00F36811" w:rsidRPr="001141C9" w14:paraId="11EC4842" w14:textId="77777777" w:rsidTr="00BE0C89">
        <w:trPr>
          <w:jc w:val="center"/>
        </w:trPr>
        <w:tc>
          <w:tcPr>
            <w:tcW w:w="2904" w:type="dxa"/>
            <w:tcBorders>
              <w:top w:val="nil"/>
              <w:left w:val="single" w:sz="4" w:space="0" w:color="auto"/>
              <w:bottom w:val="nil"/>
              <w:right w:val="single" w:sz="4" w:space="0" w:color="auto"/>
            </w:tcBorders>
          </w:tcPr>
          <w:p w14:paraId="3FE9860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C67E5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5E90533" w14:textId="77777777" w:rsidR="00F36811"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7967A5" w14:textId="77777777" w:rsidR="00F36811" w:rsidRDefault="00F36811" w:rsidP="00BE0C89">
            <w:pPr>
              <w:pStyle w:val="TAC"/>
              <w:keepNext w:val="0"/>
              <w:keepLines w:val="0"/>
              <w:widowControl w:val="0"/>
              <w:rPr>
                <w:lang w:val="en-US"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4789F0EB" w14:textId="77777777" w:rsidR="00F36811" w:rsidRPr="001141C9" w:rsidRDefault="00F36811" w:rsidP="00BE0C89">
            <w:pPr>
              <w:pStyle w:val="TAC"/>
              <w:keepNext w:val="0"/>
              <w:keepLines w:val="0"/>
              <w:widowControl w:val="0"/>
              <w:rPr>
                <w:lang w:eastAsia="zh-CN" w:bidi="ar"/>
              </w:rPr>
            </w:pPr>
          </w:p>
        </w:tc>
      </w:tr>
      <w:tr w:rsidR="00F36811" w:rsidRPr="001141C9" w14:paraId="7B8DD509" w14:textId="77777777" w:rsidTr="00BE0C89">
        <w:trPr>
          <w:jc w:val="center"/>
        </w:trPr>
        <w:tc>
          <w:tcPr>
            <w:tcW w:w="2904" w:type="dxa"/>
            <w:tcBorders>
              <w:top w:val="nil"/>
              <w:left w:val="single" w:sz="4" w:space="0" w:color="auto"/>
              <w:bottom w:val="single" w:sz="4" w:space="0" w:color="auto"/>
              <w:right w:val="single" w:sz="4" w:space="0" w:color="auto"/>
            </w:tcBorders>
          </w:tcPr>
          <w:p w14:paraId="309CBA2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79D800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04424B7" w14:textId="77777777" w:rsidR="00F36811"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1415A79" w14:textId="77777777" w:rsidR="00F36811" w:rsidRDefault="00F36811" w:rsidP="00BE0C89">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3388D35" w14:textId="77777777" w:rsidR="00F36811" w:rsidRPr="001141C9" w:rsidRDefault="00F36811" w:rsidP="00BE0C89">
            <w:pPr>
              <w:pStyle w:val="TAC"/>
              <w:keepNext w:val="0"/>
              <w:keepLines w:val="0"/>
              <w:widowControl w:val="0"/>
              <w:rPr>
                <w:lang w:eastAsia="zh-CN" w:bidi="ar"/>
              </w:rPr>
            </w:pPr>
          </w:p>
        </w:tc>
      </w:tr>
      <w:tr w:rsidR="00F36811" w:rsidRPr="001141C9" w14:paraId="51560859" w14:textId="77777777" w:rsidTr="00BE0C89">
        <w:trPr>
          <w:jc w:val="center"/>
        </w:trPr>
        <w:tc>
          <w:tcPr>
            <w:tcW w:w="2904" w:type="dxa"/>
            <w:tcBorders>
              <w:top w:val="single" w:sz="4" w:space="0" w:color="auto"/>
              <w:left w:val="single" w:sz="4" w:space="0" w:color="auto"/>
              <w:bottom w:val="nil"/>
              <w:right w:val="single" w:sz="4" w:space="0" w:color="auto"/>
            </w:tcBorders>
          </w:tcPr>
          <w:p w14:paraId="0B32AF9C" w14:textId="77777777" w:rsidR="00F36811" w:rsidRPr="001141C9" w:rsidRDefault="00F36811" w:rsidP="00BE0C89">
            <w:pPr>
              <w:pStyle w:val="TAC"/>
              <w:keepNext w:val="0"/>
              <w:keepLines w:val="0"/>
              <w:widowControl w:val="0"/>
              <w:rPr>
                <w:lang w:eastAsia="zh-CN" w:bidi="ar"/>
              </w:rPr>
            </w:pPr>
            <w:r w:rsidRPr="00F26BF2">
              <w:rPr>
                <w:lang w:eastAsia="zh-CN" w:bidi="ar"/>
              </w:rPr>
              <w:t>CA_n2(2A)-n48A-n66(2A)-n77A</w:t>
            </w:r>
          </w:p>
        </w:tc>
        <w:tc>
          <w:tcPr>
            <w:tcW w:w="3019" w:type="dxa"/>
            <w:tcBorders>
              <w:top w:val="single" w:sz="4" w:space="0" w:color="auto"/>
              <w:left w:val="single" w:sz="4" w:space="0" w:color="auto"/>
              <w:bottom w:val="nil"/>
              <w:right w:val="single" w:sz="4" w:space="0" w:color="auto"/>
            </w:tcBorders>
          </w:tcPr>
          <w:p w14:paraId="3287B888" w14:textId="77777777" w:rsidR="00F36811" w:rsidRDefault="00F36811" w:rsidP="00BE0C89">
            <w:pPr>
              <w:pStyle w:val="TAC"/>
              <w:widowControl w:val="0"/>
              <w:rPr>
                <w:lang w:eastAsia="zh-CN" w:bidi="ar"/>
              </w:rPr>
            </w:pPr>
            <w:r>
              <w:rPr>
                <w:lang w:eastAsia="zh-CN" w:bidi="ar"/>
              </w:rPr>
              <w:t>CA_n2A-n48A</w:t>
            </w:r>
          </w:p>
          <w:p w14:paraId="1BBF107A" w14:textId="77777777" w:rsidR="00F36811" w:rsidRDefault="00F36811" w:rsidP="00BE0C89">
            <w:pPr>
              <w:pStyle w:val="TAC"/>
              <w:widowControl w:val="0"/>
              <w:rPr>
                <w:lang w:eastAsia="zh-CN" w:bidi="ar"/>
              </w:rPr>
            </w:pPr>
            <w:r>
              <w:rPr>
                <w:lang w:eastAsia="zh-CN" w:bidi="ar"/>
              </w:rPr>
              <w:t>CA_n2A-n66A</w:t>
            </w:r>
          </w:p>
          <w:p w14:paraId="0BE7CE59" w14:textId="77777777" w:rsidR="00F36811" w:rsidRDefault="00F36811" w:rsidP="00BE0C89">
            <w:pPr>
              <w:pStyle w:val="TAC"/>
              <w:widowControl w:val="0"/>
              <w:rPr>
                <w:lang w:eastAsia="zh-CN" w:bidi="ar"/>
              </w:rPr>
            </w:pPr>
            <w:r>
              <w:rPr>
                <w:lang w:eastAsia="zh-CN" w:bidi="ar"/>
              </w:rPr>
              <w:t>CA_n2A-n77A</w:t>
            </w:r>
          </w:p>
          <w:p w14:paraId="56E3DE62" w14:textId="77777777" w:rsidR="00F36811" w:rsidRDefault="00F36811" w:rsidP="00BE0C89">
            <w:pPr>
              <w:pStyle w:val="TAC"/>
              <w:widowControl w:val="0"/>
              <w:rPr>
                <w:lang w:eastAsia="zh-CN" w:bidi="ar"/>
              </w:rPr>
            </w:pPr>
            <w:r>
              <w:rPr>
                <w:lang w:eastAsia="zh-CN" w:bidi="ar"/>
              </w:rPr>
              <w:t>CA_n48A-n66A</w:t>
            </w:r>
          </w:p>
          <w:p w14:paraId="7ED73C53" w14:textId="77777777" w:rsidR="00F36811" w:rsidRPr="001141C9" w:rsidRDefault="00F36811" w:rsidP="00BE0C89">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22323D7B"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C6D5EF0" w14:textId="77777777" w:rsidR="00F36811" w:rsidRDefault="00F36811" w:rsidP="00BE0C89">
            <w:pPr>
              <w:pStyle w:val="TAC"/>
              <w:keepNext w:val="0"/>
              <w:keepLines w:val="0"/>
              <w:widowControl w:val="0"/>
              <w:rPr>
                <w:lang w:val="en-US" w:eastAsia="zh-CN" w:bidi="ar"/>
              </w:rPr>
            </w:pPr>
            <w:r w:rsidRPr="00170508">
              <w:rPr>
                <w:rFonts w:eastAsia="DengXian" w:cs="Arial"/>
                <w:color w:val="000000"/>
                <w:szCs w:val="18"/>
                <w:lang w:val="en-US" w:eastAsia="zh-CN" w:bidi="ar"/>
              </w:rPr>
              <w:t>CA_n2(2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2724" w:type="dxa"/>
            <w:tcBorders>
              <w:top w:val="single" w:sz="4" w:space="0" w:color="auto"/>
              <w:left w:val="single" w:sz="4" w:space="0" w:color="auto"/>
              <w:bottom w:val="nil"/>
              <w:right w:val="single" w:sz="4" w:space="0" w:color="auto"/>
            </w:tcBorders>
          </w:tcPr>
          <w:p w14:paraId="0AE0136E"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17B577D1" w14:textId="77777777" w:rsidTr="00BE0C89">
        <w:trPr>
          <w:jc w:val="center"/>
        </w:trPr>
        <w:tc>
          <w:tcPr>
            <w:tcW w:w="2904" w:type="dxa"/>
            <w:tcBorders>
              <w:top w:val="nil"/>
              <w:left w:val="single" w:sz="4" w:space="0" w:color="auto"/>
              <w:bottom w:val="nil"/>
              <w:right w:val="single" w:sz="4" w:space="0" w:color="auto"/>
            </w:tcBorders>
          </w:tcPr>
          <w:p w14:paraId="6C8B30A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D7175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A845BF"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28866A2" w14:textId="77777777" w:rsidR="00F36811" w:rsidRDefault="00F36811" w:rsidP="00BE0C89">
            <w:pPr>
              <w:pStyle w:val="TAC"/>
              <w:keepNext w:val="0"/>
              <w:keepLines w:val="0"/>
              <w:widowControl w:val="0"/>
              <w:rPr>
                <w:lang w:val="en-US" w:eastAsia="zh-CN" w:bidi="ar"/>
              </w:rPr>
            </w:pPr>
            <w:r>
              <w:rPr>
                <w:rFonts w:cs="Arial"/>
                <w:szCs w:val="18"/>
                <w:lang w:bidi="ar"/>
              </w:rPr>
              <w:t>n48 channel bandwidths in Table 5.3.5-1</w:t>
            </w:r>
          </w:p>
        </w:tc>
        <w:tc>
          <w:tcPr>
            <w:tcW w:w="2724" w:type="dxa"/>
            <w:tcBorders>
              <w:top w:val="nil"/>
              <w:left w:val="single" w:sz="4" w:space="0" w:color="auto"/>
              <w:bottom w:val="nil"/>
              <w:right w:val="single" w:sz="4" w:space="0" w:color="auto"/>
            </w:tcBorders>
          </w:tcPr>
          <w:p w14:paraId="55D6422C" w14:textId="77777777" w:rsidR="00F36811" w:rsidRPr="001141C9" w:rsidRDefault="00F36811" w:rsidP="00BE0C89">
            <w:pPr>
              <w:pStyle w:val="TAC"/>
              <w:keepNext w:val="0"/>
              <w:keepLines w:val="0"/>
              <w:widowControl w:val="0"/>
              <w:rPr>
                <w:lang w:eastAsia="zh-CN" w:bidi="ar"/>
              </w:rPr>
            </w:pPr>
          </w:p>
        </w:tc>
      </w:tr>
      <w:tr w:rsidR="00F36811" w:rsidRPr="001141C9" w14:paraId="79BD1890" w14:textId="77777777" w:rsidTr="00BE0C89">
        <w:trPr>
          <w:jc w:val="center"/>
        </w:trPr>
        <w:tc>
          <w:tcPr>
            <w:tcW w:w="2904" w:type="dxa"/>
            <w:tcBorders>
              <w:top w:val="nil"/>
              <w:left w:val="single" w:sz="4" w:space="0" w:color="auto"/>
              <w:bottom w:val="nil"/>
              <w:right w:val="single" w:sz="4" w:space="0" w:color="auto"/>
            </w:tcBorders>
          </w:tcPr>
          <w:p w14:paraId="27C23AA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502B0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904F2A" w14:textId="77777777" w:rsidR="00F36811"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A39D600" w14:textId="77777777" w:rsidR="00F36811" w:rsidRDefault="00F36811" w:rsidP="00BE0C89">
            <w:pPr>
              <w:pStyle w:val="TAC"/>
              <w:keepNext w:val="0"/>
              <w:keepLines w:val="0"/>
              <w:widowControl w:val="0"/>
              <w:rPr>
                <w:lang w:val="en-US"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27D38C60" w14:textId="77777777" w:rsidR="00F36811" w:rsidRPr="001141C9" w:rsidRDefault="00F36811" w:rsidP="00BE0C89">
            <w:pPr>
              <w:pStyle w:val="TAC"/>
              <w:keepNext w:val="0"/>
              <w:keepLines w:val="0"/>
              <w:widowControl w:val="0"/>
              <w:rPr>
                <w:lang w:eastAsia="zh-CN" w:bidi="ar"/>
              </w:rPr>
            </w:pPr>
          </w:p>
        </w:tc>
      </w:tr>
      <w:tr w:rsidR="00F36811" w:rsidRPr="001141C9" w14:paraId="6848A1CE" w14:textId="77777777" w:rsidTr="00BE0C89">
        <w:trPr>
          <w:jc w:val="center"/>
        </w:trPr>
        <w:tc>
          <w:tcPr>
            <w:tcW w:w="2904" w:type="dxa"/>
            <w:tcBorders>
              <w:top w:val="nil"/>
              <w:left w:val="single" w:sz="4" w:space="0" w:color="auto"/>
              <w:bottom w:val="single" w:sz="4" w:space="0" w:color="auto"/>
              <w:right w:val="single" w:sz="4" w:space="0" w:color="auto"/>
            </w:tcBorders>
          </w:tcPr>
          <w:p w14:paraId="6664366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D883BC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6A0EC4" w14:textId="77777777" w:rsidR="00F36811"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5C56E5D" w14:textId="77777777" w:rsidR="00F36811" w:rsidRDefault="00F36811" w:rsidP="00BE0C89">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227B49D" w14:textId="77777777" w:rsidR="00F36811" w:rsidRPr="001141C9" w:rsidRDefault="00F36811" w:rsidP="00BE0C89">
            <w:pPr>
              <w:pStyle w:val="TAC"/>
              <w:keepNext w:val="0"/>
              <w:keepLines w:val="0"/>
              <w:widowControl w:val="0"/>
              <w:rPr>
                <w:lang w:eastAsia="zh-CN" w:bidi="ar"/>
              </w:rPr>
            </w:pPr>
          </w:p>
        </w:tc>
      </w:tr>
      <w:tr w:rsidR="00F36811" w:rsidRPr="001141C9" w14:paraId="0B1B450E" w14:textId="77777777" w:rsidTr="00BE0C89">
        <w:trPr>
          <w:jc w:val="center"/>
        </w:trPr>
        <w:tc>
          <w:tcPr>
            <w:tcW w:w="2904" w:type="dxa"/>
            <w:tcBorders>
              <w:top w:val="single" w:sz="4" w:space="0" w:color="auto"/>
              <w:left w:val="single" w:sz="4" w:space="0" w:color="auto"/>
              <w:bottom w:val="nil"/>
              <w:right w:val="single" w:sz="4" w:space="0" w:color="auto"/>
            </w:tcBorders>
          </w:tcPr>
          <w:p w14:paraId="45745392" w14:textId="77777777" w:rsidR="00F36811" w:rsidRPr="001141C9" w:rsidRDefault="00F36811" w:rsidP="00BE0C89">
            <w:pPr>
              <w:pStyle w:val="TAC"/>
              <w:keepNext w:val="0"/>
              <w:keepLines w:val="0"/>
              <w:widowControl w:val="0"/>
              <w:rPr>
                <w:lang w:eastAsia="zh-CN" w:bidi="ar"/>
              </w:rPr>
            </w:pPr>
            <w:r w:rsidRPr="007E69CA">
              <w:rPr>
                <w:lang w:eastAsia="zh-CN" w:bidi="ar"/>
              </w:rPr>
              <w:lastRenderedPageBreak/>
              <w:t>CA_n2A-n48B-n66(2A)-n77A</w:t>
            </w:r>
          </w:p>
        </w:tc>
        <w:tc>
          <w:tcPr>
            <w:tcW w:w="3019" w:type="dxa"/>
            <w:tcBorders>
              <w:top w:val="single" w:sz="4" w:space="0" w:color="auto"/>
              <w:left w:val="single" w:sz="4" w:space="0" w:color="auto"/>
              <w:bottom w:val="nil"/>
              <w:right w:val="single" w:sz="4" w:space="0" w:color="auto"/>
            </w:tcBorders>
          </w:tcPr>
          <w:p w14:paraId="1AB6EBEC" w14:textId="77777777" w:rsidR="00F36811" w:rsidRDefault="00F36811" w:rsidP="00BE0C89">
            <w:pPr>
              <w:pStyle w:val="TAC"/>
              <w:widowControl w:val="0"/>
              <w:rPr>
                <w:lang w:eastAsia="zh-CN" w:bidi="ar"/>
              </w:rPr>
            </w:pPr>
            <w:r>
              <w:rPr>
                <w:lang w:eastAsia="zh-CN" w:bidi="ar"/>
              </w:rPr>
              <w:t>CA_n48B</w:t>
            </w:r>
          </w:p>
          <w:p w14:paraId="76857514" w14:textId="77777777" w:rsidR="00F36811" w:rsidRDefault="00F36811" w:rsidP="00BE0C89">
            <w:pPr>
              <w:pStyle w:val="TAC"/>
              <w:widowControl w:val="0"/>
              <w:rPr>
                <w:lang w:eastAsia="zh-CN" w:bidi="ar"/>
              </w:rPr>
            </w:pPr>
            <w:r>
              <w:rPr>
                <w:lang w:eastAsia="zh-CN" w:bidi="ar"/>
              </w:rPr>
              <w:t>CA_n2A-n48A</w:t>
            </w:r>
          </w:p>
          <w:p w14:paraId="78E970E1" w14:textId="77777777" w:rsidR="00F36811" w:rsidRDefault="00F36811" w:rsidP="00BE0C89">
            <w:pPr>
              <w:pStyle w:val="TAC"/>
              <w:widowControl w:val="0"/>
              <w:rPr>
                <w:lang w:eastAsia="zh-CN" w:bidi="ar"/>
              </w:rPr>
            </w:pPr>
            <w:r>
              <w:rPr>
                <w:lang w:eastAsia="zh-CN" w:bidi="ar"/>
              </w:rPr>
              <w:t>CA_n2A-n48B</w:t>
            </w:r>
          </w:p>
          <w:p w14:paraId="2E9C683E" w14:textId="77777777" w:rsidR="00F36811" w:rsidRDefault="00F36811" w:rsidP="00BE0C89">
            <w:pPr>
              <w:pStyle w:val="TAC"/>
              <w:widowControl w:val="0"/>
              <w:rPr>
                <w:lang w:eastAsia="zh-CN" w:bidi="ar"/>
              </w:rPr>
            </w:pPr>
            <w:r>
              <w:rPr>
                <w:lang w:eastAsia="zh-CN" w:bidi="ar"/>
              </w:rPr>
              <w:t>CA_n2A-n66A</w:t>
            </w:r>
          </w:p>
          <w:p w14:paraId="4157D9C8" w14:textId="77777777" w:rsidR="00F36811" w:rsidRDefault="00F36811" w:rsidP="00BE0C89">
            <w:pPr>
              <w:pStyle w:val="TAC"/>
              <w:widowControl w:val="0"/>
              <w:rPr>
                <w:lang w:eastAsia="zh-CN" w:bidi="ar"/>
              </w:rPr>
            </w:pPr>
            <w:r>
              <w:rPr>
                <w:lang w:eastAsia="zh-CN" w:bidi="ar"/>
              </w:rPr>
              <w:t>CA_n2A-n77A</w:t>
            </w:r>
          </w:p>
          <w:p w14:paraId="624A9D87" w14:textId="77777777" w:rsidR="00F36811" w:rsidRDefault="00F36811" w:rsidP="00BE0C89">
            <w:pPr>
              <w:pStyle w:val="TAC"/>
              <w:widowControl w:val="0"/>
              <w:rPr>
                <w:lang w:eastAsia="zh-CN" w:bidi="ar"/>
              </w:rPr>
            </w:pPr>
            <w:r>
              <w:rPr>
                <w:lang w:eastAsia="zh-CN" w:bidi="ar"/>
              </w:rPr>
              <w:t>CA_n48A-n66A</w:t>
            </w:r>
          </w:p>
          <w:p w14:paraId="638A3602" w14:textId="77777777" w:rsidR="00F36811" w:rsidRDefault="00F36811" w:rsidP="00BE0C89">
            <w:pPr>
              <w:pStyle w:val="TAC"/>
              <w:widowControl w:val="0"/>
              <w:rPr>
                <w:lang w:eastAsia="zh-CN" w:bidi="ar"/>
              </w:rPr>
            </w:pPr>
            <w:r>
              <w:rPr>
                <w:lang w:eastAsia="zh-CN" w:bidi="ar"/>
              </w:rPr>
              <w:t>CA_n48B-n66A</w:t>
            </w:r>
          </w:p>
          <w:p w14:paraId="4846CF21" w14:textId="77777777" w:rsidR="00F36811" w:rsidRDefault="00F36811" w:rsidP="00BE0C89">
            <w:pPr>
              <w:pStyle w:val="TAC"/>
              <w:widowControl w:val="0"/>
              <w:rPr>
                <w:lang w:eastAsia="zh-CN" w:bidi="ar"/>
              </w:rPr>
            </w:pPr>
            <w:r>
              <w:rPr>
                <w:lang w:eastAsia="zh-CN" w:bidi="ar"/>
              </w:rPr>
              <w:t>CA_n66A-n77A</w:t>
            </w:r>
          </w:p>
          <w:p w14:paraId="5F850E1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7B424F"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9AB8706" w14:textId="77777777" w:rsidR="00F36811" w:rsidRDefault="00F36811" w:rsidP="00BE0C89">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3467BF1B"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5EDDF90A" w14:textId="77777777" w:rsidTr="00BE0C89">
        <w:trPr>
          <w:jc w:val="center"/>
        </w:trPr>
        <w:tc>
          <w:tcPr>
            <w:tcW w:w="2904" w:type="dxa"/>
            <w:tcBorders>
              <w:top w:val="nil"/>
              <w:left w:val="single" w:sz="4" w:space="0" w:color="auto"/>
              <w:bottom w:val="nil"/>
              <w:right w:val="single" w:sz="4" w:space="0" w:color="auto"/>
            </w:tcBorders>
          </w:tcPr>
          <w:p w14:paraId="3034E02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894A7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FA4D1B"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56D0682" w14:textId="77777777" w:rsidR="00F36811" w:rsidRDefault="00F36811" w:rsidP="00BE0C89">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229F932D" w14:textId="77777777" w:rsidR="00F36811" w:rsidRPr="001141C9" w:rsidRDefault="00F36811" w:rsidP="00BE0C89">
            <w:pPr>
              <w:pStyle w:val="TAC"/>
              <w:keepNext w:val="0"/>
              <w:keepLines w:val="0"/>
              <w:widowControl w:val="0"/>
              <w:rPr>
                <w:lang w:eastAsia="zh-CN" w:bidi="ar"/>
              </w:rPr>
            </w:pPr>
          </w:p>
        </w:tc>
      </w:tr>
      <w:tr w:rsidR="00F36811" w:rsidRPr="001141C9" w14:paraId="36226745" w14:textId="77777777" w:rsidTr="00BE0C89">
        <w:trPr>
          <w:jc w:val="center"/>
        </w:trPr>
        <w:tc>
          <w:tcPr>
            <w:tcW w:w="2904" w:type="dxa"/>
            <w:tcBorders>
              <w:top w:val="nil"/>
              <w:left w:val="single" w:sz="4" w:space="0" w:color="auto"/>
              <w:bottom w:val="nil"/>
              <w:right w:val="single" w:sz="4" w:space="0" w:color="auto"/>
            </w:tcBorders>
          </w:tcPr>
          <w:p w14:paraId="04A7F0B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CA6E8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FF06EA" w14:textId="77777777" w:rsidR="00F36811"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3B8F8A1" w14:textId="77777777" w:rsidR="00F36811" w:rsidRDefault="00F36811" w:rsidP="00BE0C89">
            <w:pPr>
              <w:pStyle w:val="TAC"/>
              <w:keepNext w:val="0"/>
              <w:keepLines w:val="0"/>
              <w:widowControl w:val="0"/>
              <w:rPr>
                <w:lang w:val="en-US"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2A27061E" w14:textId="77777777" w:rsidR="00F36811" w:rsidRPr="001141C9" w:rsidRDefault="00F36811" w:rsidP="00BE0C89">
            <w:pPr>
              <w:pStyle w:val="TAC"/>
              <w:keepNext w:val="0"/>
              <w:keepLines w:val="0"/>
              <w:widowControl w:val="0"/>
              <w:rPr>
                <w:lang w:eastAsia="zh-CN" w:bidi="ar"/>
              </w:rPr>
            </w:pPr>
          </w:p>
        </w:tc>
      </w:tr>
      <w:tr w:rsidR="00F36811" w:rsidRPr="001141C9" w14:paraId="30D17FD5" w14:textId="77777777" w:rsidTr="00BE0C89">
        <w:trPr>
          <w:jc w:val="center"/>
        </w:trPr>
        <w:tc>
          <w:tcPr>
            <w:tcW w:w="2904" w:type="dxa"/>
            <w:tcBorders>
              <w:top w:val="nil"/>
              <w:left w:val="single" w:sz="4" w:space="0" w:color="auto"/>
              <w:bottom w:val="single" w:sz="4" w:space="0" w:color="auto"/>
              <w:right w:val="single" w:sz="4" w:space="0" w:color="auto"/>
            </w:tcBorders>
          </w:tcPr>
          <w:p w14:paraId="60E088A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0E7263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B0F021" w14:textId="77777777" w:rsidR="00F36811"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4F90305" w14:textId="77777777" w:rsidR="00F36811" w:rsidRDefault="00F36811" w:rsidP="00BE0C89">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1FF5B946" w14:textId="77777777" w:rsidR="00F36811" w:rsidRPr="001141C9" w:rsidRDefault="00F36811" w:rsidP="00BE0C89">
            <w:pPr>
              <w:pStyle w:val="TAC"/>
              <w:keepNext w:val="0"/>
              <w:keepLines w:val="0"/>
              <w:widowControl w:val="0"/>
              <w:rPr>
                <w:lang w:eastAsia="zh-CN" w:bidi="ar"/>
              </w:rPr>
            </w:pPr>
          </w:p>
        </w:tc>
      </w:tr>
      <w:tr w:rsidR="00F36811" w:rsidRPr="001141C9" w14:paraId="4677480A" w14:textId="77777777" w:rsidTr="00BE0C89">
        <w:trPr>
          <w:jc w:val="center"/>
        </w:trPr>
        <w:tc>
          <w:tcPr>
            <w:tcW w:w="2904" w:type="dxa"/>
            <w:tcBorders>
              <w:top w:val="single" w:sz="4" w:space="0" w:color="auto"/>
              <w:left w:val="single" w:sz="4" w:space="0" w:color="auto"/>
              <w:bottom w:val="nil"/>
              <w:right w:val="single" w:sz="4" w:space="0" w:color="auto"/>
            </w:tcBorders>
          </w:tcPr>
          <w:p w14:paraId="7021DA34" w14:textId="77777777" w:rsidR="00F36811" w:rsidRPr="001141C9" w:rsidRDefault="00F36811" w:rsidP="00BE0C89">
            <w:pPr>
              <w:pStyle w:val="TAC"/>
              <w:keepNext w:val="0"/>
              <w:keepLines w:val="0"/>
              <w:widowControl w:val="0"/>
              <w:rPr>
                <w:lang w:eastAsia="zh-CN" w:bidi="ar"/>
              </w:rPr>
            </w:pPr>
            <w:r w:rsidRPr="001C3DBF">
              <w:rPr>
                <w:lang w:eastAsia="zh-CN" w:bidi="ar"/>
              </w:rPr>
              <w:t>CA_n2A-n48(2A)-n66(2A)-n77A</w:t>
            </w:r>
          </w:p>
        </w:tc>
        <w:tc>
          <w:tcPr>
            <w:tcW w:w="3019" w:type="dxa"/>
            <w:tcBorders>
              <w:top w:val="single" w:sz="4" w:space="0" w:color="auto"/>
              <w:left w:val="single" w:sz="4" w:space="0" w:color="auto"/>
              <w:bottom w:val="nil"/>
              <w:right w:val="single" w:sz="4" w:space="0" w:color="auto"/>
            </w:tcBorders>
          </w:tcPr>
          <w:p w14:paraId="5DBCF633" w14:textId="77777777" w:rsidR="00F36811" w:rsidRPr="00914B05" w:rsidRDefault="00F36811" w:rsidP="00BE0C89">
            <w:pPr>
              <w:pStyle w:val="TAC"/>
              <w:widowControl w:val="0"/>
              <w:rPr>
                <w:lang w:eastAsia="zh-CN" w:bidi="ar"/>
              </w:rPr>
            </w:pPr>
            <w:r>
              <w:rPr>
                <w:lang w:eastAsia="zh-CN" w:bidi="ar"/>
              </w:rPr>
              <w:t>CA_n2A-n48A</w:t>
            </w:r>
          </w:p>
          <w:p w14:paraId="353DDF5D" w14:textId="77777777" w:rsidR="00F36811" w:rsidRDefault="00F36811" w:rsidP="00BE0C89">
            <w:pPr>
              <w:pStyle w:val="TAC"/>
              <w:widowControl w:val="0"/>
              <w:rPr>
                <w:lang w:eastAsia="zh-CN" w:bidi="ar"/>
              </w:rPr>
            </w:pPr>
            <w:r>
              <w:rPr>
                <w:lang w:eastAsia="zh-CN" w:bidi="ar"/>
              </w:rPr>
              <w:t>CA_n2A-n66A</w:t>
            </w:r>
          </w:p>
          <w:p w14:paraId="21AECEA6" w14:textId="77777777" w:rsidR="00F36811" w:rsidRDefault="00F36811" w:rsidP="00BE0C89">
            <w:pPr>
              <w:pStyle w:val="TAC"/>
              <w:widowControl w:val="0"/>
              <w:rPr>
                <w:lang w:eastAsia="zh-CN" w:bidi="ar"/>
              </w:rPr>
            </w:pPr>
            <w:r>
              <w:rPr>
                <w:lang w:eastAsia="zh-CN" w:bidi="ar"/>
              </w:rPr>
              <w:t>CA_n2A-n77A</w:t>
            </w:r>
          </w:p>
          <w:p w14:paraId="4A3A844E" w14:textId="77777777" w:rsidR="00F36811" w:rsidRDefault="00F36811" w:rsidP="00BE0C89">
            <w:pPr>
              <w:pStyle w:val="TAC"/>
              <w:widowControl w:val="0"/>
              <w:rPr>
                <w:lang w:eastAsia="zh-CN" w:bidi="ar"/>
              </w:rPr>
            </w:pPr>
            <w:r>
              <w:rPr>
                <w:lang w:eastAsia="zh-CN" w:bidi="ar"/>
              </w:rPr>
              <w:t>CA_n48A-n66A</w:t>
            </w:r>
          </w:p>
          <w:p w14:paraId="41F2818C" w14:textId="77777777" w:rsidR="00F36811" w:rsidRPr="001141C9" w:rsidRDefault="00F36811" w:rsidP="00BE0C89">
            <w:pPr>
              <w:pStyle w:val="TAC"/>
              <w:keepNext w:val="0"/>
              <w:keepLines w:val="0"/>
              <w:widowControl w:val="0"/>
              <w:rPr>
                <w:lang w:eastAsia="zh-CN" w:bidi="ar"/>
              </w:rPr>
            </w:pPr>
            <w:r>
              <w:rPr>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0F60B034" w14:textId="77777777" w:rsidR="00F36811" w:rsidRDefault="00F36811" w:rsidP="00BE0C89">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B54744A" w14:textId="77777777" w:rsidR="00F36811" w:rsidRDefault="00F36811" w:rsidP="00BE0C89">
            <w:pPr>
              <w:pStyle w:val="TAC"/>
              <w:keepNext w:val="0"/>
              <w:keepLines w:val="0"/>
              <w:widowControl w:val="0"/>
              <w:rPr>
                <w:lang w:val="en-US" w:eastAsia="zh-CN" w:bidi="ar"/>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41FDF39B"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109C6793" w14:textId="77777777" w:rsidTr="00BE0C89">
        <w:trPr>
          <w:jc w:val="center"/>
        </w:trPr>
        <w:tc>
          <w:tcPr>
            <w:tcW w:w="2904" w:type="dxa"/>
            <w:tcBorders>
              <w:top w:val="nil"/>
              <w:left w:val="single" w:sz="4" w:space="0" w:color="auto"/>
              <w:bottom w:val="nil"/>
              <w:right w:val="single" w:sz="4" w:space="0" w:color="auto"/>
            </w:tcBorders>
          </w:tcPr>
          <w:p w14:paraId="6913937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0CB19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05CFA4" w14:textId="77777777" w:rsidR="00F36811" w:rsidRDefault="00F36811" w:rsidP="00BE0C89">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AFB7BA1" w14:textId="77777777" w:rsidR="00F36811" w:rsidRDefault="00F36811" w:rsidP="00BE0C89">
            <w:pPr>
              <w:pStyle w:val="TAC"/>
              <w:keepNext w:val="0"/>
              <w:keepLines w:val="0"/>
              <w:widowControl w:val="0"/>
              <w:rPr>
                <w:lang w:val="en-US"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3CC29A0B" w14:textId="77777777" w:rsidR="00F36811" w:rsidRPr="001141C9" w:rsidRDefault="00F36811" w:rsidP="00BE0C89">
            <w:pPr>
              <w:pStyle w:val="TAC"/>
              <w:keepNext w:val="0"/>
              <w:keepLines w:val="0"/>
              <w:widowControl w:val="0"/>
              <w:rPr>
                <w:lang w:eastAsia="zh-CN" w:bidi="ar"/>
              </w:rPr>
            </w:pPr>
          </w:p>
        </w:tc>
      </w:tr>
      <w:tr w:rsidR="00F36811" w:rsidRPr="001141C9" w14:paraId="23F47ABF" w14:textId="77777777" w:rsidTr="00BE0C89">
        <w:trPr>
          <w:jc w:val="center"/>
        </w:trPr>
        <w:tc>
          <w:tcPr>
            <w:tcW w:w="2904" w:type="dxa"/>
            <w:tcBorders>
              <w:top w:val="nil"/>
              <w:left w:val="single" w:sz="4" w:space="0" w:color="auto"/>
              <w:bottom w:val="nil"/>
              <w:right w:val="single" w:sz="4" w:space="0" w:color="auto"/>
            </w:tcBorders>
          </w:tcPr>
          <w:p w14:paraId="5B3E222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B040E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B5B8FF" w14:textId="77777777" w:rsidR="00F36811" w:rsidRDefault="00F36811" w:rsidP="00BE0C89">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8716EE" w14:textId="77777777" w:rsidR="00F36811" w:rsidRDefault="00F36811" w:rsidP="00BE0C89">
            <w:pPr>
              <w:pStyle w:val="TAC"/>
              <w:keepNext w:val="0"/>
              <w:keepLines w:val="0"/>
              <w:widowControl w:val="0"/>
              <w:rPr>
                <w:lang w:val="en-US" w:eastAsia="zh-CN" w:bidi="ar"/>
              </w:rPr>
            </w:pPr>
            <w:r w:rsidRPr="00B727BF">
              <w:rPr>
                <w:rFonts w:eastAsia="DengXian"/>
                <w:lang w:eastAsia="zh-CN"/>
              </w:rPr>
              <w:t>CA_n66(2</w:t>
            </w:r>
            <w:proofErr w:type="gramStart"/>
            <w:r w:rsidRPr="00B727BF">
              <w:rPr>
                <w:rFonts w:eastAsia="DengXian"/>
                <w:lang w:eastAsia="zh-CN"/>
              </w:rPr>
              <w:t>A)_</w:t>
            </w:r>
            <w:proofErr w:type="gramEnd"/>
            <w:r w:rsidRPr="00B727BF">
              <w:rPr>
                <w:rFonts w:eastAsia="DengXian"/>
                <w:lang w:eastAsia="zh-CN"/>
              </w:rPr>
              <w:t>BCS4 and 5</w:t>
            </w:r>
          </w:p>
        </w:tc>
        <w:tc>
          <w:tcPr>
            <w:tcW w:w="2724" w:type="dxa"/>
            <w:tcBorders>
              <w:top w:val="nil"/>
              <w:left w:val="single" w:sz="4" w:space="0" w:color="auto"/>
              <w:bottom w:val="nil"/>
              <w:right w:val="single" w:sz="4" w:space="0" w:color="auto"/>
            </w:tcBorders>
          </w:tcPr>
          <w:p w14:paraId="188791E3" w14:textId="77777777" w:rsidR="00F36811" w:rsidRPr="001141C9" w:rsidRDefault="00F36811" w:rsidP="00BE0C89">
            <w:pPr>
              <w:pStyle w:val="TAC"/>
              <w:keepNext w:val="0"/>
              <w:keepLines w:val="0"/>
              <w:widowControl w:val="0"/>
              <w:rPr>
                <w:lang w:eastAsia="zh-CN" w:bidi="ar"/>
              </w:rPr>
            </w:pPr>
          </w:p>
        </w:tc>
      </w:tr>
      <w:tr w:rsidR="00F36811" w:rsidRPr="001141C9" w14:paraId="268020BB" w14:textId="77777777" w:rsidTr="00BE0C89">
        <w:trPr>
          <w:jc w:val="center"/>
        </w:trPr>
        <w:tc>
          <w:tcPr>
            <w:tcW w:w="2904" w:type="dxa"/>
            <w:tcBorders>
              <w:top w:val="nil"/>
              <w:left w:val="single" w:sz="4" w:space="0" w:color="auto"/>
              <w:bottom w:val="single" w:sz="4" w:space="0" w:color="auto"/>
              <w:right w:val="single" w:sz="4" w:space="0" w:color="auto"/>
            </w:tcBorders>
          </w:tcPr>
          <w:p w14:paraId="7515BD9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17194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31A750" w14:textId="77777777" w:rsidR="00F36811" w:rsidRDefault="00F36811" w:rsidP="00BE0C89">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6EC7ED5" w14:textId="77777777" w:rsidR="00F36811" w:rsidRDefault="00F36811" w:rsidP="00BE0C89">
            <w:pPr>
              <w:pStyle w:val="TAC"/>
              <w:keepNext w:val="0"/>
              <w:keepLines w:val="0"/>
              <w:widowControl w:val="0"/>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9CA71E5" w14:textId="77777777" w:rsidR="00F36811" w:rsidRPr="001141C9" w:rsidRDefault="00F36811" w:rsidP="00BE0C89">
            <w:pPr>
              <w:pStyle w:val="TAC"/>
              <w:keepNext w:val="0"/>
              <w:keepLines w:val="0"/>
              <w:widowControl w:val="0"/>
              <w:rPr>
                <w:lang w:eastAsia="zh-CN" w:bidi="ar"/>
              </w:rPr>
            </w:pPr>
          </w:p>
        </w:tc>
      </w:tr>
      <w:tr w:rsidR="00F36811" w:rsidRPr="001141C9" w14:paraId="11D190FE" w14:textId="77777777" w:rsidTr="00BE0C89">
        <w:trPr>
          <w:jc w:val="center"/>
        </w:trPr>
        <w:tc>
          <w:tcPr>
            <w:tcW w:w="2904" w:type="dxa"/>
            <w:tcBorders>
              <w:top w:val="single" w:sz="4" w:space="0" w:color="auto"/>
              <w:left w:val="single" w:sz="4" w:space="0" w:color="auto"/>
              <w:bottom w:val="nil"/>
              <w:right w:val="single" w:sz="4" w:space="0" w:color="auto"/>
            </w:tcBorders>
          </w:tcPr>
          <w:p w14:paraId="1C7464CD" w14:textId="77777777" w:rsidR="00F36811" w:rsidRPr="001141C9" w:rsidRDefault="00F36811" w:rsidP="00BE0C89">
            <w:pPr>
              <w:pStyle w:val="TAC"/>
              <w:keepNext w:val="0"/>
              <w:keepLines w:val="0"/>
              <w:widowControl w:val="0"/>
              <w:rPr>
                <w:lang w:eastAsia="zh-CN" w:bidi="ar"/>
              </w:rPr>
            </w:pPr>
            <w:r w:rsidRPr="001141C9">
              <w:rPr>
                <w:lang w:eastAsia="en-GB"/>
              </w:rPr>
              <w:t>CA_n2A-n48A-n66A-n77C</w:t>
            </w:r>
          </w:p>
        </w:tc>
        <w:tc>
          <w:tcPr>
            <w:tcW w:w="3019" w:type="dxa"/>
            <w:tcBorders>
              <w:top w:val="single" w:sz="4" w:space="0" w:color="auto"/>
              <w:left w:val="single" w:sz="4" w:space="0" w:color="auto"/>
              <w:bottom w:val="nil"/>
              <w:right w:val="single" w:sz="4" w:space="0" w:color="auto"/>
            </w:tcBorders>
          </w:tcPr>
          <w:p w14:paraId="384BCF29" w14:textId="77777777" w:rsidR="00F36811" w:rsidRPr="001141C9" w:rsidRDefault="00F36811" w:rsidP="00BE0C89">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F5724B2"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D27A178"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46A6C82"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1DE842C1" w14:textId="77777777" w:rsidTr="00BE0C89">
        <w:trPr>
          <w:jc w:val="center"/>
        </w:trPr>
        <w:tc>
          <w:tcPr>
            <w:tcW w:w="2904" w:type="dxa"/>
            <w:tcBorders>
              <w:top w:val="nil"/>
              <w:left w:val="single" w:sz="4" w:space="0" w:color="auto"/>
              <w:bottom w:val="nil"/>
              <w:right w:val="single" w:sz="4" w:space="0" w:color="auto"/>
            </w:tcBorders>
          </w:tcPr>
          <w:p w14:paraId="2FB42AF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E1965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5108BB" w14:textId="77777777" w:rsidR="00F36811" w:rsidRPr="001141C9" w:rsidRDefault="00F36811" w:rsidP="00BE0C89">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9C8BD35" w14:textId="77777777" w:rsidR="00F36811" w:rsidRPr="001141C9" w:rsidRDefault="00F36811" w:rsidP="00BE0C8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650F7AD6" w14:textId="77777777" w:rsidR="00F36811" w:rsidRPr="001141C9" w:rsidRDefault="00F36811" w:rsidP="00BE0C89">
            <w:pPr>
              <w:pStyle w:val="TAC"/>
              <w:keepNext w:val="0"/>
              <w:keepLines w:val="0"/>
              <w:widowControl w:val="0"/>
              <w:rPr>
                <w:lang w:eastAsia="zh-CN" w:bidi="ar"/>
              </w:rPr>
            </w:pPr>
          </w:p>
        </w:tc>
      </w:tr>
      <w:tr w:rsidR="00F36811" w:rsidRPr="001141C9" w14:paraId="3729469A" w14:textId="77777777" w:rsidTr="00BE0C89">
        <w:trPr>
          <w:jc w:val="center"/>
        </w:trPr>
        <w:tc>
          <w:tcPr>
            <w:tcW w:w="2904" w:type="dxa"/>
            <w:tcBorders>
              <w:top w:val="nil"/>
              <w:left w:val="single" w:sz="4" w:space="0" w:color="auto"/>
              <w:bottom w:val="nil"/>
              <w:right w:val="single" w:sz="4" w:space="0" w:color="auto"/>
            </w:tcBorders>
          </w:tcPr>
          <w:p w14:paraId="7255A5E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C9725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3375A6" w14:textId="77777777" w:rsidR="00F36811" w:rsidRPr="001141C9" w:rsidRDefault="00F36811" w:rsidP="00BE0C89">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A35548C"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AF9406C" w14:textId="77777777" w:rsidR="00F36811" w:rsidRPr="001141C9" w:rsidRDefault="00F36811" w:rsidP="00BE0C89">
            <w:pPr>
              <w:pStyle w:val="TAC"/>
              <w:keepNext w:val="0"/>
              <w:keepLines w:val="0"/>
              <w:widowControl w:val="0"/>
              <w:rPr>
                <w:lang w:eastAsia="zh-CN" w:bidi="ar"/>
              </w:rPr>
            </w:pPr>
          </w:p>
        </w:tc>
      </w:tr>
      <w:tr w:rsidR="00F36811" w:rsidRPr="001141C9" w14:paraId="576CD601" w14:textId="77777777" w:rsidTr="00BE0C89">
        <w:trPr>
          <w:jc w:val="center"/>
        </w:trPr>
        <w:tc>
          <w:tcPr>
            <w:tcW w:w="2904" w:type="dxa"/>
            <w:tcBorders>
              <w:top w:val="nil"/>
              <w:left w:val="single" w:sz="4" w:space="0" w:color="auto"/>
              <w:bottom w:val="nil"/>
              <w:right w:val="single" w:sz="4" w:space="0" w:color="auto"/>
            </w:tcBorders>
          </w:tcPr>
          <w:p w14:paraId="458653D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D4B4D6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E52A47" w14:textId="77777777" w:rsidR="00F36811" w:rsidRPr="001141C9" w:rsidRDefault="00F36811" w:rsidP="00BE0C89">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E93D908" w14:textId="77777777" w:rsidR="00F36811" w:rsidRPr="001141C9" w:rsidRDefault="00F36811" w:rsidP="00BE0C89">
            <w:pPr>
              <w:pStyle w:val="TAC"/>
              <w:keepNext w:val="0"/>
              <w:keepLines w:val="0"/>
              <w:widowControl w:val="0"/>
              <w:rPr>
                <w:lang w:eastAsia="zh-CN" w:bidi="ar"/>
              </w:rPr>
            </w:pPr>
            <w:r w:rsidRPr="001141C9">
              <w:rPr>
                <w:lang w:eastAsia="zh-CN"/>
              </w:rPr>
              <w:t>CA_n77C_BCS0</w:t>
            </w:r>
          </w:p>
        </w:tc>
        <w:tc>
          <w:tcPr>
            <w:tcW w:w="2724" w:type="dxa"/>
            <w:tcBorders>
              <w:top w:val="nil"/>
              <w:left w:val="single" w:sz="4" w:space="0" w:color="auto"/>
              <w:bottom w:val="single" w:sz="4" w:space="0" w:color="auto"/>
              <w:right w:val="single" w:sz="4" w:space="0" w:color="auto"/>
            </w:tcBorders>
          </w:tcPr>
          <w:p w14:paraId="68F9EFAE" w14:textId="77777777" w:rsidR="00F36811" w:rsidRPr="001141C9" w:rsidRDefault="00F36811" w:rsidP="00BE0C89">
            <w:pPr>
              <w:pStyle w:val="TAC"/>
              <w:keepNext w:val="0"/>
              <w:keepLines w:val="0"/>
              <w:widowControl w:val="0"/>
              <w:rPr>
                <w:lang w:eastAsia="zh-CN" w:bidi="ar"/>
              </w:rPr>
            </w:pPr>
          </w:p>
        </w:tc>
      </w:tr>
      <w:tr w:rsidR="00F36811" w:rsidRPr="001141C9" w14:paraId="41713223" w14:textId="77777777" w:rsidTr="00BE0C89">
        <w:trPr>
          <w:jc w:val="center"/>
        </w:trPr>
        <w:tc>
          <w:tcPr>
            <w:tcW w:w="2904" w:type="dxa"/>
            <w:tcBorders>
              <w:top w:val="nil"/>
              <w:left w:val="single" w:sz="4" w:space="0" w:color="auto"/>
              <w:bottom w:val="nil"/>
              <w:right w:val="single" w:sz="4" w:space="0" w:color="auto"/>
            </w:tcBorders>
          </w:tcPr>
          <w:p w14:paraId="055ABE82"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54B220D" w14:textId="77777777" w:rsidR="00F36811" w:rsidRPr="001141C9" w:rsidRDefault="00F36811" w:rsidP="00BE0C89">
            <w:pPr>
              <w:pStyle w:val="TAC"/>
              <w:keepNext w:val="0"/>
              <w:keepLines w:val="0"/>
              <w:widowControl w:val="0"/>
              <w:rPr>
                <w:lang w:eastAsia="en-GB"/>
              </w:rPr>
            </w:pPr>
            <w:r w:rsidRPr="001141C9">
              <w:rPr>
                <w:lang w:eastAsia="en-GB"/>
              </w:rPr>
              <w:t>n77</w:t>
            </w:r>
            <w:r w:rsidRPr="001141C9">
              <w:rPr>
                <w:vertAlign w:val="superscript"/>
                <w:lang w:eastAsia="en-GB"/>
              </w:rPr>
              <w:t>5,6</w:t>
            </w:r>
          </w:p>
          <w:p w14:paraId="2E65EF44" w14:textId="77777777" w:rsidR="00F36811" w:rsidRPr="001141C9" w:rsidRDefault="00F36811" w:rsidP="00BE0C89">
            <w:pPr>
              <w:pStyle w:val="TAC"/>
              <w:keepNext w:val="0"/>
              <w:keepLines w:val="0"/>
              <w:widowControl w:val="0"/>
              <w:rPr>
                <w:lang w:eastAsia="en-GB"/>
              </w:rPr>
            </w:pPr>
            <w:r w:rsidRPr="001141C9">
              <w:rPr>
                <w:lang w:eastAsia="en-GB"/>
              </w:rPr>
              <w:t>CA_n77C</w:t>
            </w:r>
          </w:p>
          <w:p w14:paraId="1798D36E" w14:textId="77777777" w:rsidR="00F36811" w:rsidRPr="001141C9" w:rsidRDefault="00F36811" w:rsidP="00BE0C89">
            <w:pPr>
              <w:pStyle w:val="TAC"/>
              <w:keepNext w:val="0"/>
              <w:keepLines w:val="0"/>
              <w:widowControl w:val="0"/>
              <w:rPr>
                <w:b/>
                <w:lang w:eastAsia="en-GB"/>
              </w:rPr>
            </w:pPr>
            <w:r w:rsidRPr="001141C9">
              <w:rPr>
                <w:lang w:eastAsia="en-GB"/>
              </w:rPr>
              <w:t>CA_n2A-n48A</w:t>
            </w:r>
          </w:p>
          <w:p w14:paraId="5CF3E0A0" w14:textId="77777777" w:rsidR="00F36811" w:rsidRPr="001141C9" w:rsidRDefault="00F36811" w:rsidP="00BE0C89">
            <w:pPr>
              <w:pStyle w:val="TAC"/>
              <w:keepNext w:val="0"/>
              <w:keepLines w:val="0"/>
              <w:widowControl w:val="0"/>
              <w:rPr>
                <w:b/>
                <w:lang w:eastAsia="en-GB"/>
              </w:rPr>
            </w:pPr>
            <w:r w:rsidRPr="001141C9">
              <w:rPr>
                <w:lang w:eastAsia="en-GB"/>
              </w:rPr>
              <w:t>CA_n2A-n66A</w:t>
            </w:r>
          </w:p>
          <w:p w14:paraId="12FD46C6" w14:textId="77777777" w:rsidR="00F36811" w:rsidRPr="001141C9" w:rsidRDefault="00F36811" w:rsidP="00BE0C89">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1990DBF2" w14:textId="77777777" w:rsidR="00F36811" w:rsidRPr="001141C9" w:rsidRDefault="00F36811" w:rsidP="00BE0C89">
            <w:pPr>
              <w:pStyle w:val="TAC"/>
              <w:keepNext w:val="0"/>
              <w:keepLines w:val="0"/>
              <w:widowControl w:val="0"/>
              <w:rPr>
                <w:b/>
                <w:lang w:eastAsia="en-GB"/>
              </w:rPr>
            </w:pPr>
            <w:r w:rsidRPr="001141C9">
              <w:rPr>
                <w:lang w:eastAsia="en-GB"/>
              </w:rPr>
              <w:t>CA_n48A-n66A</w:t>
            </w:r>
          </w:p>
          <w:p w14:paraId="6552875D" w14:textId="77777777" w:rsidR="00F36811" w:rsidRPr="001141C9" w:rsidRDefault="00F36811" w:rsidP="00BE0C89">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A1FDA52" w14:textId="77777777" w:rsidR="00F36811" w:rsidRPr="001141C9" w:rsidRDefault="00F36811" w:rsidP="00BE0C89">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230745F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69140E30"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0608DAF0" w14:textId="77777777" w:rsidTr="00BE0C89">
        <w:trPr>
          <w:jc w:val="center"/>
        </w:trPr>
        <w:tc>
          <w:tcPr>
            <w:tcW w:w="2904" w:type="dxa"/>
            <w:tcBorders>
              <w:top w:val="nil"/>
              <w:left w:val="single" w:sz="4" w:space="0" w:color="auto"/>
              <w:bottom w:val="nil"/>
              <w:right w:val="single" w:sz="4" w:space="0" w:color="auto"/>
            </w:tcBorders>
          </w:tcPr>
          <w:p w14:paraId="2E9D355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152A0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F9D79C" w14:textId="77777777" w:rsidR="00F36811" w:rsidRPr="001141C9" w:rsidRDefault="00F36811" w:rsidP="00BE0C89">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9D154AF" w14:textId="77777777" w:rsidR="00F36811" w:rsidRPr="001141C9" w:rsidRDefault="00F36811" w:rsidP="00BE0C8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4EAAB5AF" w14:textId="77777777" w:rsidR="00F36811" w:rsidRPr="001141C9" w:rsidRDefault="00F36811" w:rsidP="00BE0C89">
            <w:pPr>
              <w:pStyle w:val="TAC"/>
              <w:keepNext w:val="0"/>
              <w:keepLines w:val="0"/>
              <w:widowControl w:val="0"/>
              <w:rPr>
                <w:lang w:eastAsia="zh-CN" w:bidi="ar"/>
              </w:rPr>
            </w:pPr>
          </w:p>
        </w:tc>
      </w:tr>
      <w:tr w:rsidR="00F36811" w:rsidRPr="001141C9" w14:paraId="1665340A" w14:textId="77777777" w:rsidTr="00BE0C89">
        <w:trPr>
          <w:jc w:val="center"/>
        </w:trPr>
        <w:tc>
          <w:tcPr>
            <w:tcW w:w="2904" w:type="dxa"/>
            <w:tcBorders>
              <w:top w:val="nil"/>
              <w:left w:val="single" w:sz="4" w:space="0" w:color="auto"/>
              <w:bottom w:val="nil"/>
              <w:right w:val="single" w:sz="4" w:space="0" w:color="auto"/>
            </w:tcBorders>
          </w:tcPr>
          <w:p w14:paraId="1CC3CCE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99929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4997351" w14:textId="77777777" w:rsidR="00F36811" w:rsidRPr="001141C9" w:rsidRDefault="00F36811" w:rsidP="00BE0C89">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DE9905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4532FFF" w14:textId="77777777" w:rsidR="00F36811" w:rsidRPr="001141C9" w:rsidRDefault="00F36811" w:rsidP="00BE0C89">
            <w:pPr>
              <w:pStyle w:val="TAC"/>
              <w:keepNext w:val="0"/>
              <w:keepLines w:val="0"/>
              <w:widowControl w:val="0"/>
              <w:rPr>
                <w:lang w:eastAsia="zh-CN" w:bidi="ar"/>
              </w:rPr>
            </w:pPr>
          </w:p>
        </w:tc>
      </w:tr>
      <w:tr w:rsidR="00F36811" w:rsidRPr="001141C9" w14:paraId="6FD2815E" w14:textId="77777777" w:rsidTr="00BE0C89">
        <w:trPr>
          <w:jc w:val="center"/>
        </w:trPr>
        <w:tc>
          <w:tcPr>
            <w:tcW w:w="2904" w:type="dxa"/>
            <w:tcBorders>
              <w:top w:val="nil"/>
              <w:left w:val="single" w:sz="4" w:space="0" w:color="auto"/>
              <w:bottom w:val="nil"/>
              <w:right w:val="single" w:sz="4" w:space="0" w:color="auto"/>
            </w:tcBorders>
          </w:tcPr>
          <w:p w14:paraId="438A146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3DE38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4D79CC" w14:textId="77777777" w:rsidR="00F36811" w:rsidRPr="001141C9" w:rsidRDefault="00F36811" w:rsidP="00BE0C89">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F4647D8" w14:textId="77777777" w:rsidR="00F36811" w:rsidRPr="001141C9" w:rsidRDefault="00F36811" w:rsidP="00BE0C89">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763F2745" w14:textId="77777777" w:rsidR="00F36811" w:rsidRPr="001141C9" w:rsidRDefault="00F36811" w:rsidP="00BE0C89">
            <w:pPr>
              <w:pStyle w:val="TAC"/>
              <w:keepNext w:val="0"/>
              <w:keepLines w:val="0"/>
              <w:widowControl w:val="0"/>
              <w:rPr>
                <w:lang w:eastAsia="zh-CN" w:bidi="ar"/>
              </w:rPr>
            </w:pPr>
          </w:p>
        </w:tc>
      </w:tr>
      <w:tr w:rsidR="00F36811" w:rsidRPr="001141C9" w14:paraId="46B3A380" w14:textId="77777777" w:rsidTr="00BE0C89">
        <w:trPr>
          <w:jc w:val="center"/>
        </w:trPr>
        <w:tc>
          <w:tcPr>
            <w:tcW w:w="2904" w:type="dxa"/>
            <w:tcBorders>
              <w:top w:val="nil"/>
              <w:left w:val="single" w:sz="4" w:space="0" w:color="auto"/>
              <w:bottom w:val="nil"/>
              <w:right w:val="single" w:sz="4" w:space="0" w:color="auto"/>
            </w:tcBorders>
          </w:tcPr>
          <w:p w14:paraId="79B9E45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7AAF4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A43659" w14:textId="77777777" w:rsidR="00F36811" w:rsidRPr="001141C9" w:rsidRDefault="00F36811" w:rsidP="00BE0C89">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22C5EDA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E3A8957" w14:textId="77777777" w:rsidR="00F36811" w:rsidRPr="001141C9" w:rsidRDefault="00F36811" w:rsidP="00BE0C89">
            <w:pPr>
              <w:pStyle w:val="TAC"/>
              <w:keepNext w:val="0"/>
              <w:keepLines w:val="0"/>
              <w:widowControl w:val="0"/>
              <w:rPr>
                <w:lang w:eastAsia="zh-CN" w:bidi="ar"/>
              </w:rPr>
            </w:pPr>
            <w:r w:rsidRPr="001141C9">
              <w:rPr>
                <w:lang w:eastAsia="zh-CN" w:bidi="ar"/>
              </w:rPr>
              <w:t>2</w:t>
            </w:r>
          </w:p>
        </w:tc>
      </w:tr>
      <w:tr w:rsidR="00F36811" w:rsidRPr="001141C9" w14:paraId="1DAE4B48" w14:textId="77777777" w:rsidTr="00BE0C89">
        <w:trPr>
          <w:jc w:val="center"/>
        </w:trPr>
        <w:tc>
          <w:tcPr>
            <w:tcW w:w="2904" w:type="dxa"/>
            <w:tcBorders>
              <w:top w:val="nil"/>
              <w:left w:val="single" w:sz="4" w:space="0" w:color="auto"/>
              <w:bottom w:val="nil"/>
              <w:right w:val="single" w:sz="4" w:space="0" w:color="auto"/>
            </w:tcBorders>
          </w:tcPr>
          <w:p w14:paraId="7494379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526AB9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91E884" w14:textId="77777777" w:rsidR="00F36811" w:rsidRPr="001141C9" w:rsidRDefault="00F36811" w:rsidP="00BE0C89">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3920B5C" w14:textId="77777777" w:rsidR="00F36811" w:rsidRPr="001141C9" w:rsidRDefault="00F36811" w:rsidP="00BE0C89">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4CAA87A" w14:textId="77777777" w:rsidR="00F36811" w:rsidRPr="001141C9" w:rsidRDefault="00F36811" w:rsidP="00BE0C89">
            <w:pPr>
              <w:pStyle w:val="TAC"/>
              <w:keepNext w:val="0"/>
              <w:keepLines w:val="0"/>
              <w:widowControl w:val="0"/>
              <w:rPr>
                <w:lang w:eastAsia="zh-CN" w:bidi="ar"/>
              </w:rPr>
            </w:pPr>
          </w:p>
        </w:tc>
      </w:tr>
      <w:tr w:rsidR="00F36811" w:rsidRPr="001141C9" w14:paraId="719D7D6C" w14:textId="77777777" w:rsidTr="00BE0C89">
        <w:trPr>
          <w:jc w:val="center"/>
        </w:trPr>
        <w:tc>
          <w:tcPr>
            <w:tcW w:w="2904" w:type="dxa"/>
            <w:tcBorders>
              <w:top w:val="nil"/>
              <w:left w:val="single" w:sz="4" w:space="0" w:color="auto"/>
              <w:bottom w:val="nil"/>
              <w:right w:val="single" w:sz="4" w:space="0" w:color="auto"/>
            </w:tcBorders>
          </w:tcPr>
          <w:p w14:paraId="428ABF7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E09F9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57F9EA" w14:textId="77777777" w:rsidR="00F36811" w:rsidRPr="001141C9" w:rsidRDefault="00F36811" w:rsidP="00BE0C89">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51B6279"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69D74FA" w14:textId="77777777" w:rsidR="00F36811" w:rsidRPr="001141C9" w:rsidRDefault="00F36811" w:rsidP="00BE0C89">
            <w:pPr>
              <w:pStyle w:val="TAC"/>
              <w:keepNext w:val="0"/>
              <w:keepLines w:val="0"/>
              <w:widowControl w:val="0"/>
              <w:rPr>
                <w:lang w:eastAsia="zh-CN" w:bidi="ar"/>
              </w:rPr>
            </w:pPr>
          </w:p>
        </w:tc>
      </w:tr>
      <w:tr w:rsidR="00F36811" w:rsidRPr="001141C9" w14:paraId="41E66631" w14:textId="77777777" w:rsidTr="00BE0C89">
        <w:trPr>
          <w:jc w:val="center"/>
        </w:trPr>
        <w:tc>
          <w:tcPr>
            <w:tcW w:w="2904" w:type="dxa"/>
            <w:tcBorders>
              <w:top w:val="nil"/>
              <w:left w:val="single" w:sz="4" w:space="0" w:color="auto"/>
              <w:bottom w:val="nil"/>
              <w:right w:val="single" w:sz="4" w:space="0" w:color="auto"/>
            </w:tcBorders>
          </w:tcPr>
          <w:p w14:paraId="41E199E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6DB4FD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93127F" w14:textId="77777777" w:rsidR="00F36811" w:rsidRPr="001141C9" w:rsidRDefault="00F36811" w:rsidP="00BE0C89">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33963BB" w14:textId="77777777" w:rsidR="00F36811" w:rsidRPr="001141C9" w:rsidRDefault="00F36811" w:rsidP="00BE0C89">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7BB3F5B7" w14:textId="77777777" w:rsidR="00F36811" w:rsidRPr="001141C9" w:rsidRDefault="00F36811" w:rsidP="00BE0C89">
            <w:pPr>
              <w:pStyle w:val="TAC"/>
              <w:keepNext w:val="0"/>
              <w:keepLines w:val="0"/>
              <w:widowControl w:val="0"/>
              <w:rPr>
                <w:lang w:eastAsia="zh-CN" w:bidi="ar"/>
              </w:rPr>
            </w:pPr>
          </w:p>
        </w:tc>
      </w:tr>
      <w:tr w:rsidR="00F36811" w:rsidRPr="001141C9" w14:paraId="51B5CC82" w14:textId="77777777" w:rsidTr="00BE0C89">
        <w:trPr>
          <w:jc w:val="center"/>
        </w:trPr>
        <w:tc>
          <w:tcPr>
            <w:tcW w:w="2904" w:type="dxa"/>
            <w:tcBorders>
              <w:top w:val="nil"/>
              <w:left w:val="single" w:sz="4" w:space="0" w:color="auto"/>
              <w:bottom w:val="nil"/>
              <w:right w:val="single" w:sz="4" w:space="0" w:color="auto"/>
            </w:tcBorders>
          </w:tcPr>
          <w:p w14:paraId="3EEB3141"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FCD6114" w14:textId="77777777" w:rsidR="00F36811" w:rsidRDefault="00F36811" w:rsidP="00BE0C89">
            <w:pPr>
              <w:pStyle w:val="TAC"/>
              <w:keepNext w:val="0"/>
              <w:keepLines w:val="0"/>
              <w:widowControl w:val="0"/>
              <w:spacing w:line="256" w:lineRule="auto"/>
              <w:rPr>
                <w:lang w:eastAsia="en-GB"/>
              </w:rPr>
            </w:pPr>
            <w:r>
              <w:rPr>
                <w:lang w:eastAsia="en-GB"/>
              </w:rPr>
              <w:t>CA_n77C</w:t>
            </w:r>
          </w:p>
          <w:p w14:paraId="65122DA1" w14:textId="77777777" w:rsidR="00F36811" w:rsidRDefault="00F36811" w:rsidP="00BE0C89">
            <w:pPr>
              <w:pStyle w:val="TAC"/>
              <w:keepNext w:val="0"/>
              <w:keepLines w:val="0"/>
              <w:widowControl w:val="0"/>
              <w:spacing w:line="256" w:lineRule="auto"/>
              <w:rPr>
                <w:b/>
                <w:lang w:eastAsia="en-GB"/>
              </w:rPr>
            </w:pPr>
            <w:r>
              <w:rPr>
                <w:lang w:eastAsia="en-GB"/>
              </w:rPr>
              <w:t>CA_n2A-n48A</w:t>
            </w:r>
          </w:p>
          <w:p w14:paraId="056D72E0" w14:textId="77777777" w:rsidR="00F36811" w:rsidRDefault="00F36811" w:rsidP="00BE0C89">
            <w:pPr>
              <w:pStyle w:val="TAC"/>
              <w:keepNext w:val="0"/>
              <w:keepLines w:val="0"/>
              <w:widowControl w:val="0"/>
              <w:spacing w:line="256" w:lineRule="auto"/>
              <w:rPr>
                <w:b/>
                <w:lang w:eastAsia="en-GB"/>
              </w:rPr>
            </w:pPr>
            <w:r>
              <w:rPr>
                <w:lang w:eastAsia="en-GB"/>
              </w:rPr>
              <w:t>CA_n2A-n66A</w:t>
            </w:r>
          </w:p>
          <w:p w14:paraId="52DCB8BE" w14:textId="77777777" w:rsidR="00F36811" w:rsidRDefault="00F36811" w:rsidP="00BE0C89">
            <w:pPr>
              <w:pStyle w:val="TAC"/>
              <w:keepNext w:val="0"/>
              <w:keepLines w:val="0"/>
              <w:widowControl w:val="0"/>
              <w:spacing w:line="256" w:lineRule="auto"/>
              <w:rPr>
                <w:b/>
                <w:lang w:eastAsia="en-GB"/>
              </w:rPr>
            </w:pPr>
            <w:r>
              <w:rPr>
                <w:lang w:eastAsia="en-GB"/>
              </w:rPr>
              <w:t>CA_n2A-n77A</w:t>
            </w:r>
          </w:p>
          <w:p w14:paraId="78A821CB" w14:textId="77777777" w:rsidR="00F36811" w:rsidRDefault="00F36811" w:rsidP="00BE0C89">
            <w:pPr>
              <w:pStyle w:val="TAC"/>
              <w:keepNext w:val="0"/>
              <w:keepLines w:val="0"/>
              <w:widowControl w:val="0"/>
              <w:spacing w:line="256" w:lineRule="auto"/>
              <w:rPr>
                <w:b/>
                <w:lang w:eastAsia="en-GB"/>
              </w:rPr>
            </w:pPr>
            <w:r>
              <w:rPr>
                <w:lang w:eastAsia="en-GB"/>
              </w:rPr>
              <w:t>CA_n2A-n77C</w:t>
            </w:r>
          </w:p>
          <w:p w14:paraId="6525619A" w14:textId="77777777" w:rsidR="00F36811" w:rsidRDefault="00F36811" w:rsidP="00BE0C89">
            <w:pPr>
              <w:pStyle w:val="TAC"/>
              <w:keepNext w:val="0"/>
              <w:keepLines w:val="0"/>
              <w:widowControl w:val="0"/>
              <w:spacing w:line="256" w:lineRule="auto"/>
              <w:rPr>
                <w:b/>
                <w:lang w:eastAsia="en-GB"/>
              </w:rPr>
            </w:pPr>
            <w:r>
              <w:rPr>
                <w:lang w:eastAsia="en-GB"/>
              </w:rPr>
              <w:lastRenderedPageBreak/>
              <w:t>CA_n48A-n66A</w:t>
            </w:r>
          </w:p>
          <w:p w14:paraId="661E50B2" w14:textId="77777777" w:rsidR="00F36811" w:rsidRPr="001141C9" w:rsidRDefault="00F36811" w:rsidP="00BE0C89">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340AB141" w14:textId="77777777" w:rsidR="00F36811" w:rsidRPr="001141C9" w:rsidRDefault="00F36811" w:rsidP="00BE0C89">
            <w:pPr>
              <w:pStyle w:val="TAC"/>
              <w:keepNext w:val="0"/>
              <w:keepLines w:val="0"/>
              <w:widowControl w:val="0"/>
              <w:rPr>
                <w:rFonts w:eastAsia="DengXian"/>
                <w:lang w:eastAsia="en-GB"/>
              </w:rPr>
            </w:pPr>
            <w:r>
              <w:rPr>
                <w:rFonts w:eastAsia="DengXian"/>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193ED65E" w14:textId="77777777" w:rsidR="00F36811" w:rsidRPr="001141C9" w:rsidRDefault="00F36811" w:rsidP="00BE0C89">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AB2A021"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73786F54" w14:textId="77777777" w:rsidTr="00BE0C89">
        <w:trPr>
          <w:jc w:val="center"/>
        </w:trPr>
        <w:tc>
          <w:tcPr>
            <w:tcW w:w="2904" w:type="dxa"/>
            <w:tcBorders>
              <w:top w:val="nil"/>
              <w:left w:val="single" w:sz="4" w:space="0" w:color="auto"/>
              <w:bottom w:val="nil"/>
              <w:right w:val="single" w:sz="4" w:space="0" w:color="auto"/>
            </w:tcBorders>
          </w:tcPr>
          <w:p w14:paraId="46736BB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F95407" w14:textId="77777777" w:rsidR="00F36811" w:rsidRPr="001141C9" w:rsidRDefault="00F36811" w:rsidP="00BE0C89">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7C1981FB" w14:textId="77777777" w:rsidR="00F36811" w:rsidRPr="001141C9" w:rsidRDefault="00F36811" w:rsidP="00BE0C89">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799C7A88" w14:textId="77777777" w:rsidR="00F36811" w:rsidRPr="001141C9" w:rsidRDefault="00F36811" w:rsidP="00BE0C89">
            <w:pPr>
              <w:pStyle w:val="TAC"/>
              <w:keepNext w:val="0"/>
              <w:keepLines w:val="0"/>
              <w:widowControl w:val="0"/>
              <w:rPr>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0315B975" w14:textId="77777777" w:rsidR="00F36811" w:rsidRPr="001141C9" w:rsidRDefault="00F36811" w:rsidP="00BE0C89">
            <w:pPr>
              <w:pStyle w:val="TAC"/>
              <w:keepNext w:val="0"/>
              <w:keepLines w:val="0"/>
              <w:widowControl w:val="0"/>
              <w:rPr>
                <w:lang w:eastAsia="zh-CN" w:bidi="ar"/>
              </w:rPr>
            </w:pPr>
          </w:p>
        </w:tc>
      </w:tr>
      <w:tr w:rsidR="00F36811" w:rsidRPr="001141C9" w14:paraId="6DCFEB36" w14:textId="77777777" w:rsidTr="00BE0C89">
        <w:trPr>
          <w:jc w:val="center"/>
        </w:trPr>
        <w:tc>
          <w:tcPr>
            <w:tcW w:w="2904" w:type="dxa"/>
            <w:tcBorders>
              <w:top w:val="nil"/>
              <w:left w:val="single" w:sz="4" w:space="0" w:color="auto"/>
              <w:bottom w:val="nil"/>
              <w:right w:val="single" w:sz="4" w:space="0" w:color="auto"/>
            </w:tcBorders>
          </w:tcPr>
          <w:p w14:paraId="6E53E1B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068E6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92FC49" w14:textId="77777777" w:rsidR="00F36811" w:rsidRPr="001141C9" w:rsidRDefault="00F36811" w:rsidP="00BE0C89">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AE54CB2" w14:textId="77777777" w:rsidR="00F36811" w:rsidRPr="001141C9" w:rsidRDefault="00F36811" w:rsidP="00BE0C89">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69BC09C6" w14:textId="77777777" w:rsidR="00F36811" w:rsidRPr="001141C9" w:rsidRDefault="00F36811" w:rsidP="00BE0C89">
            <w:pPr>
              <w:pStyle w:val="TAC"/>
              <w:keepNext w:val="0"/>
              <w:keepLines w:val="0"/>
              <w:widowControl w:val="0"/>
              <w:rPr>
                <w:lang w:eastAsia="zh-CN" w:bidi="ar"/>
              </w:rPr>
            </w:pPr>
          </w:p>
        </w:tc>
      </w:tr>
      <w:tr w:rsidR="00F36811" w:rsidRPr="001141C9" w14:paraId="42F0BFBC" w14:textId="77777777" w:rsidTr="00BE0C89">
        <w:trPr>
          <w:jc w:val="center"/>
        </w:trPr>
        <w:tc>
          <w:tcPr>
            <w:tcW w:w="2904" w:type="dxa"/>
            <w:tcBorders>
              <w:top w:val="nil"/>
              <w:left w:val="single" w:sz="4" w:space="0" w:color="auto"/>
              <w:bottom w:val="single" w:sz="4" w:space="0" w:color="auto"/>
              <w:right w:val="single" w:sz="4" w:space="0" w:color="auto"/>
            </w:tcBorders>
          </w:tcPr>
          <w:p w14:paraId="5C7F613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DC24D4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1BA11E" w14:textId="77777777" w:rsidR="00F36811" w:rsidRPr="001141C9" w:rsidRDefault="00F36811" w:rsidP="00BE0C89">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900CD32" w14:textId="77777777" w:rsidR="00F36811" w:rsidRPr="001141C9" w:rsidRDefault="00F36811" w:rsidP="00BE0C89">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ECCD413" w14:textId="77777777" w:rsidR="00F36811" w:rsidRPr="001141C9" w:rsidRDefault="00F36811" w:rsidP="00BE0C89">
            <w:pPr>
              <w:pStyle w:val="TAC"/>
              <w:keepNext w:val="0"/>
              <w:keepLines w:val="0"/>
              <w:widowControl w:val="0"/>
              <w:rPr>
                <w:lang w:eastAsia="zh-CN" w:bidi="ar"/>
              </w:rPr>
            </w:pPr>
          </w:p>
        </w:tc>
      </w:tr>
      <w:tr w:rsidR="00F36811" w:rsidRPr="001141C9" w14:paraId="68BFE60B" w14:textId="77777777" w:rsidTr="00BE0C89">
        <w:trPr>
          <w:jc w:val="center"/>
        </w:trPr>
        <w:tc>
          <w:tcPr>
            <w:tcW w:w="2904" w:type="dxa"/>
            <w:tcBorders>
              <w:top w:val="single" w:sz="4" w:space="0" w:color="auto"/>
              <w:left w:val="single" w:sz="4" w:space="0" w:color="auto"/>
              <w:bottom w:val="nil"/>
              <w:right w:val="single" w:sz="4" w:space="0" w:color="auto"/>
            </w:tcBorders>
          </w:tcPr>
          <w:p w14:paraId="28F85941" w14:textId="77777777" w:rsidR="00F36811" w:rsidRPr="001141C9" w:rsidRDefault="00F36811" w:rsidP="00BE0C89">
            <w:pPr>
              <w:pStyle w:val="TAC"/>
              <w:keepNext w:val="0"/>
              <w:keepLines w:val="0"/>
              <w:widowControl w:val="0"/>
              <w:rPr>
                <w:lang w:eastAsia="zh-CN" w:bidi="ar"/>
              </w:rPr>
            </w:pPr>
            <w:r w:rsidRPr="00C820BA">
              <w:rPr>
                <w:lang w:eastAsia="zh-CN" w:bidi="ar"/>
              </w:rPr>
              <w:t>CA_n2(2A)-n48A-n66A-n77C</w:t>
            </w:r>
          </w:p>
        </w:tc>
        <w:tc>
          <w:tcPr>
            <w:tcW w:w="3019" w:type="dxa"/>
            <w:tcBorders>
              <w:top w:val="single" w:sz="4" w:space="0" w:color="auto"/>
              <w:left w:val="single" w:sz="4" w:space="0" w:color="auto"/>
              <w:bottom w:val="nil"/>
              <w:right w:val="single" w:sz="4" w:space="0" w:color="auto"/>
            </w:tcBorders>
          </w:tcPr>
          <w:p w14:paraId="5A84D0CD" w14:textId="77777777" w:rsidR="00F36811" w:rsidRDefault="00F36811" w:rsidP="00BE0C89">
            <w:pPr>
              <w:pStyle w:val="TAC"/>
              <w:widowControl w:val="0"/>
              <w:rPr>
                <w:lang w:eastAsia="zh-CN" w:bidi="ar"/>
              </w:rPr>
            </w:pPr>
            <w:r>
              <w:rPr>
                <w:lang w:eastAsia="zh-CN" w:bidi="ar"/>
              </w:rPr>
              <w:t>CA_n77C</w:t>
            </w:r>
          </w:p>
          <w:p w14:paraId="344B3F89" w14:textId="77777777" w:rsidR="00F36811" w:rsidRPr="008F2415" w:rsidRDefault="00F36811" w:rsidP="00BE0C89">
            <w:pPr>
              <w:pStyle w:val="TAC"/>
              <w:widowControl w:val="0"/>
              <w:rPr>
                <w:lang w:eastAsia="zh-CN" w:bidi="ar"/>
              </w:rPr>
            </w:pPr>
            <w:r>
              <w:rPr>
                <w:lang w:eastAsia="zh-CN" w:bidi="ar"/>
              </w:rPr>
              <w:t>CA_n2A-n48A</w:t>
            </w:r>
          </w:p>
          <w:p w14:paraId="45D1364C" w14:textId="77777777" w:rsidR="00F36811" w:rsidRDefault="00F36811" w:rsidP="00BE0C89">
            <w:pPr>
              <w:pStyle w:val="TAC"/>
              <w:widowControl w:val="0"/>
              <w:rPr>
                <w:lang w:eastAsia="zh-CN" w:bidi="ar"/>
              </w:rPr>
            </w:pPr>
            <w:r>
              <w:rPr>
                <w:lang w:eastAsia="zh-CN" w:bidi="ar"/>
              </w:rPr>
              <w:t>CA_n2A-n66A</w:t>
            </w:r>
          </w:p>
          <w:p w14:paraId="061CDF0C" w14:textId="77777777" w:rsidR="00F36811" w:rsidRDefault="00F36811" w:rsidP="00BE0C89">
            <w:pPr>
              <w:pStyle w:val="TAC"/>
              <w:widowControl w:val="0"/>
              <w:rPr>
                <w:lang w:eastAsia="zh-CN" w:bidi="ar"/>
              </w:rPr>
            </w:pPr>
            <w:r>
              <w:rPr>
                <w:lang w:eastAsia="zh-CN" w:bidi="ar"/>
              </w:rPr>
              <w:t>CA_n2A-n77A</w:t>
            </w:r>
          </w:p>
          <w:p w14:paraId="1CA5963E" w14:textId="77777777" w:rsidR="00F36811" w:rsidRPr="008F2415" w:rsidRDefault="00F36811" w:rsidP="00BE0C89">
            <w:pPr>
              <w:pStyle w:val="TAC"/>
              <w:widowControl w:val="0"/>
              <w:rPr>
                <w:lang w:eastAsia="zh-CN" w:bidi="ar"/>
              </w:rPr>
            </w:pPr>
            <w:r>
              <w:rPr>
                <w:lang w:eastAsia="zh-CN" w:bidi="ar"/>
              </w:rPr>
              <w:t>CA_n2A-n77C</w:t>
            </w:r>
          </w:p>
          <w:p w14:paraId="17819BEC" w14:textId="77777777" w:rsidR="00F36811" w:rsidRDefault="00F36811" w:rsidP="00BE0C89">
            <w:pPr>
              <w:pStyle w:val="TAC"/>
              <w:widowControl w:val="0"/>
              <w:rPr>
                <w:lang w:eastAsia="zh-CN" w:bidi="ar"/>
              </w:rPr>
            </w:pPr>
            <w:r>
              <w:rPr>
                <w:lang w:eastAsia="zh-CN" w:bidi="ar"/>
              </w:rPr>
              <w:t>CA_n48A-n66A</w:t>
            </w:r>
          </w:p>
          <w:p w14:paraId="62476694" w14:textId="77777777" w:rsidR="00F36811" w:rsidRDefault="00F36811" w:rsidP="00BE0C89">
            <w:pPr>
              <w:pStyle w:val="TAC"/>
              <w:widowControl w:val="0"/>
              <w:rPr>
                <w:lang w:eastAsia="zh-CN" w:bidi="ar"/>
              </w:rPr>
            </w:pPr>
            <w:r>
              <w:rPr>
                <w:lang w:eastAsia="zh-CN" w:bidi="ar"/>
              </w:rPr>
              <w:t>CA_n66A-n77A</w:t>
            </w:r>
          </w:p>
          <w:p w14:paraId="68371E4B" w14:textId="77777777" w:rsidR="00F36811" w:rsidRPr="001141C9" w:rsidRDefault="00F36811" w:rsidP="00BE0C89">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25921DFB" w14:textId="77777777" w:rsidR="00F36811" w:rsidRDefault="00F36811" w:rsidP="00BE0C89">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194EDE3" w14:textId="77777777" w:rsidR="00F36811" w:rsidRDefault="00F36811" w:rsidP="00BE0C89">
            <w:pPr>
              <w:pStyle w:val="TAC"/>
              <w:keepNext w:val="0"/>
              <w:keepLines w:val="0"/>
              <w:widowControl w:val="0"/>
              <w:rPr>
                <w:rFonts w:eastAsia="DengXian"/>
                <w:lang w:eastAsia="zh-CN"/>
              </w:rPr>
            </w:pPr>
            <w:r w:rsidRPr="00B727BF">
              <w:rPr>
                <w:rFonts w:eastAsia="DengXian"/>
                <w:lang w:val="sv-SE" w:eastAsia="zh-CN"/>
              </w:rPr>
              <w:t>CA_n2(2A)_BCS4 and 5</w:t>
            </w:r>
          </w:p>
        </w:tc>
        <w:tc>
          <w:tcPr>
            <w:tcW w:w="2724" w:type="dxa"/>
            <w:tcBorders>
              <w:top w:val="single" w:sz="4" w:space="0" w:color="auto"/>
              <w:left w:val="single" w:sz="4" w:space="0" w:color="auto"/>
              <w:bottom w:val="nil"/>
              <w:right w:val="single" w:sz="4" w:space="0" w:color="auto"/>
            </w:tcBorders>
          </w:tcPr>
          <w:p w14:paraId="79771725"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116FE008" w14:textId="77777777" w:rsidTr="00BE0C89">
        <w:trPr>
          <w:jc w:val="center"/>
        </w:trPr>
        <w:tc>
          <w:tcPr>
            <w:tcW w:w="2904" w:type="dxa"/>
            <w:tcBorders>
              <w:top w:val="nil"/>
              <w:left w:val="single" w:sz="4" w:space="0" w:color="auto"/>
              <w:bottom w:val="nil"/>
              <w:right w:val="single" w:sz="4" w:space="0" w:color="auto"/>
            </w:tcBorders>
          </w:tcPr>
          <w:p w14:paraId="24E91AB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B3062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008D17" w14:textId="77777777" w:rsidR="00F36811" w:rsidRDefault="00F36811" w:rsidP="00BE0C89">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483193A8" w14:textId="77777777" w:rsidR="00F36811" w:rsidRDefault="00F36811" w:rsidP="00BE0C89">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30FA67E1" w14:textId="77777777" w:rsidR="00F36811" w:rsidRPr="001141C9" w:rsidRDefault="00F36811" w:rsidP="00BE0C89">
            <w:pPr>
              <w:pStyle w:val="TAC"/>
              <w:keepNext w:val="0"/>
              <w:keepLines w:val="0"/>
              <w:widowControl w:val="0"/>
              <w:rPr>
                <w:lang w:eastAsia="zh-CN" w:bidi="ar"/>
              </w:rPr>
            </w:pPr>
          </w:p>
        </w:tc>
      </w:tr>
      <w:tr w:rsidR="00F36811" w:rsidRPr="001141C9" w14:paraId="464361BE" w14:textId="77777777" w:rsidTr="00BE0C89">
        <w:trPr>
          <w:jc w:val="center"/>
        </w:trPr>
        <w:tc>
          <w:tcPr>
            <w:tcW w:w="2904" w:type="dxa"/>
            <w:tcBorders>
              <w:top w:val="nil"/>
              <w:left w:val="single" w:sz="4" w:space="0" w:color="auto"/>
              <w:bottom w:val="nil"/>
              <w:right w:val="single" w:sz="4" w:space="0" w:color="auto"/>
            </w:tcBorders>
          </w:tcPr>
          <w:p w14:paraId="0BF25CB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DB88B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196D3C" w14:textId="77777777" w:rsidR="00F36811" w:rsidRDefault="00F36811" w:rsidP="00BE0C89">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A808803" w14:textId="77777777" w:rsidR="00F36811" w:rsidRDefault="00F36811" w:rsidP="00BE0C89">
            <w:pPr>
              <w:pStyle w:val="TAC"/>
              <w:keepNext w:val="0"/>
              <w:keepLines w:val="0"/>
              <w:widowControl w:val="0"/>
              <w:rPr>
                <w:rFonts w:eastAsia="DengXian"/>
                <w:lang w:eastAsia="zh-CN"/>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3FEEC68A" w14:textId="77777777" w:rsidR="00F36811" w:rsidRPr="001141C9" w:rsidRDefault="00F36811" w:rsidP="00BE0C89">
            <w:pPr>
              <w:pStyle w:val="TAC"/>
              <w:keepNext w:val="0"/>
              <w:keepLines w:val="0"/>
              <w:widowControl w:val="0"/>
              <w:rPr>
                <w:lang w:eastAsia="zh-CN" w:bidi="ar"/>
              </w:rPr>
            </w:pPr>
          </w:p>
        </w:tc>
      </w:tr>
      <w:tr w:rsidR="00F36811" w:rsidRPr="001141C9" w14:paraId="3EBE33DC" w14:textId="77777777" w:rsidTr="00BE0C89">
        <w:trPr>
          <w:jc w:val="center"/>
        </w:trPr>
        <w:tc>
          <w:tcPr>
            <w:tcW w:w="2904" w:type="dxa"/>
            <w:tcBorders>
              <w:top w:val="nil"/>
              <w:left w:val="single" w:sz="4" w:space="0" w:color="auto"/>
              <w:bottom w:val="single" w:sz="4" w:space="0" w:color="auto"/>
              <w:right w:val="single" w:sz="4" w:space="0" w:color="auto"/>
            </w:tcBorders>
          </w:tcPr>
          <w:p w14:paraId="2209860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26853E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7677AB7" w14:textId="77777777" w:rsidR="00F36811" w:rsidRDefault="00F36811" w:rsidP="00BE0C89">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7DBA85B" w14:textId="77777777" w:rsidR="00F36811" w:rsidRDefault="00F36811" w:rsidP="00BE0C89">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0D677CA" w14:textId="77777777" w:rsidR="00F36811" w:rsidRPr="001141C9" w:rsidRDefault="00F36811" w:rsidP="00BE0C89">
            <w:pPr>
              <w:pStyle w:val="TAC"/>
              <w:keepNext w:val="0"/>
              <w:keepLines w:val="0"/>
              <w:widowControl w:val="0"/>
              <w:rPr>
                <w:lang w:eastAsia="zh-CN" w:bidi="ar"/>
              </w:rPr>
            </w:pPr>
          </w:p>
        </w:tc>
      </w:tr>
      <w:tr w:rsidR="00F36811" w:rsidRPr="001141C9" w14:paraId="4A0A65B7" w14:textId="77777777" w:rsidTr="00BE0C89">
        <w:trPr>
          <w:jc w:val="center"/>
        </w:trPr>
        <w:tc>
          <w:tcPr>
            <w:tcW w:w="2904" w:type="dxa"/>
            <w:tcBorders>
              <w:top w:val="single" w:sz="4" w:space="0" w:color="auto"/>
              <w:left w:val="single" w:sz="4" w:space="0" w:color="auto"/>
              <w:bottom w:val="nil"/>
              <w:right w:val="single" w:sz="4" w:space="0" w:color="auto"/>
            </w:tcBorders>
          </w:tcPr>
          <w:p w14:paraId="21D85099" w14:textId="77777777" w:rsidR="00F36811" w:rsidRPr="001141C9" w:rsidRDefault="00F36811" w:rsidP="00BE0C89">
            <w:pPr>
              <w:pStyle w:val="TAC"/>
              <w:keepNext w:val="0"/>
              <w:keepLines w:val="0"/>
              <w:widowControl w:val="0"/>
              <w:rPr>
                <w:lang w:eastAsia="zh-CN" w:bidi="ar"/>
              </w:rPr>
            </w:pPr>
            <w:r>
              <w:rPr>
                <w:lang w:eastAsia="en-GB"/>
              </w:rPr>
              <w:t>CA_n2A-n48B-n66A-n77C</w:t>
            </w:r>
          </w:p>
        </w:tc>
        <w:tc>
          <w:tcPr>
            <w:tcW w:w="3019" w:type="dxa"/>
            <w:tcBorders>
              <w:top w:val="single" w:sz="4" w:space="0" w:color="auto"/>
              <w:left w:val="single" w:sz="4" w:space="0" w:color="auto"/>
              <w:bottom w:val="nil"/>
              <w:right w:val="single" w:sz="4" w:space="0" w:color="auto"/>
            </w:tcBorders>
          </w:tcPr>
          <w:p w14:paraId="0298BC14" w14:textId="77777777" w:rsidR="00F36811" w:rsidRDefault="00F36811" w:rsidP="00BE0C89">
            <w:pPr>
              <w:pStyle w:val="TAC"/>
              <w:keepNext w:val="0"/>
              <w:keepLines w:val="0"/>
              <w:widowControl w:val="0"/>
              <w:spacing w:line="256" w:lineRule="auto"/>
              <w:rPr>
                <w:lang w:eastAsia="en-GB"/>
              </w:rPr>
            </w:pPr>
            <w:r>
              <w:rPr>
                <w:lang w:eastAsia="en-GB"/>
              </w:rPr>
              <w:t>CA_n48B</w:t>
            </w:r>
          </w:p>
          <w:p w14:paraId="3873EB1C" w14:textId="77777777" w:rsidR="00F36811" w:rsidRDefault="00F36811" w:rsidP="00BE0C89">
            <w:pPr>
              <w:pStyle w:val="TAC"/>
              <w:keepNext w:val="0"/>
              <w:keepLines w:val="0"/>
              <w:widowControl w:val="0"/>
              <w:spacing w:line="256" w:lineRule="auto"/>
              <w:rPr>
                <w:lang w:eastAsia="en-GB"/>
              </w:rPr>
            </w:pPr>
            <w:r>
              <w:rPr>
                <w:lang w:eastAsia="en-GB"/>
              </w:rPr>
              <w:t>CA_n77C</w:t>
            </w:r>
          </w:p>
          <w:p w14:paraId="520F7295" w14:textId="77777777" w:rsidR="00F36811" w:rsidRDefault="00F36811" w:rsidP="00BE0C89">
            <w:pPr>
              <w:pStyle w:val="TAC"/>
              <w:keepNext w:val="0"/>
              <w:keepLines w:val="0"/>
              <w:widowControl w:val="0"/>
              <w:spacing w:line="256" w:lineRule="auto"/>
              <w:rPr>
                <w:b/>
                <w:lang w:eastAsia="en-GB"/>
              </w:rPr>
            </w:pPr>
            <w:r>
              <w:rPr>
                <w:lang w:eastAsia="en-GB"/>
              </w:rPr>
              <w:t>CA_n2A-n48A</w:t>
            </w:r>
          </w:p>
          <w:p w14:paraId="35AB8DB4" w14:textId="77777777" w:rsidR="00F36811" w:rsidRDefault="00F36811" w:rsidP="00BE0C89">
            <w:pPr>
              <w:pStyle w:val="TAC"/>
              <w:keepNext w:val="0"/>
              <w:keepLines w:val="0"/>
              <w:widowControl w:val="0"/>
              <w:spacing w:line="256" w:lineRule="auto"/>
              <w:rPr>
                <w:b/>
                <w:lang w:eastAsia="en-GB"/>
              </w:rPr>
            </w:pPr>
            <w:r>
              <w:rPr>
                <w:lang w:eastAsia="en-GB"/>
              </w:rPr>
              <w:t>CA_n2A-n48B</w:t>
            </w:r>
          </w:p>
          <w:p w14:paraId="1168087D" w14:textId="77777777" w:rsidR="00F36811" w:rsidRDefault="00F36811" w:rsidP="00BE0C89">
            <w:pPr>
              <w:pStyle w:val="TAC"/>
              <w:keepNext w:val="0"/>
              <w:keepLines w:val="0"/>
              <w:widowControl w:val="0"/>
              <w:spacing w:line="256" w:lineRule="auto"/>
              <w:rPr>
                <w:b/>
                <w:lang w:eastAsia="en-GB"/>
              </w:rPr>
            </w:pPr>
            <w:r>
              <w:rPr>
                <w:lang w:eastAsia="en-GB"/>
              </w:rPr>
              <w:t>CA_n2A-n66A</w:t>
            </w:r>
          </w:p>
          <w:p w14:paraId="5F1A4B92" w14:textId="77777777" w:rsidR="00F36811" w:rsidRDefault="00F36811" w:rsidP="00BE0C89">
            <w:pPr>
              <w:pStyle w:val="TAC"/>
              <w:keepNext w:val="0"/>
              <w:keepLines w:val="0"/>
              <w:widowControl w:val="0"/>
              <w:spacing w:line="256" w:lineRule="auto"/>
              <w:rPr>
                <w:b/>
                <w:lang w:eastAsia="en-GB"/>
              </w:rPr>
            </w:pPr>
            <w:r>
              <w:rPr>
                <w:lang w:eastAsia="en-GB"/>
              </w:rPr>
              <w:t>CA_n2A-n77A</w:t>
            </w:r>
          </w:p>
          <w:p w14:paraId="0ED207AB" w14:textId="77777777" w:rsidR="00F36811" w:rsidRDefault="00F36811" w:rsidP="00BE0C89">
            <w:pPr>
              <w:pStyle w:val="TAC"/>
              <w:keepNext w:val="0"/>
              <w:keepLines w:val="0"/>
              <w:widowControl w:val="0"/>
              <w:spacing w:line="256" w:lineRule="auto"/>
              <w:rPr>
                <w:b/>
                <w:lang w:eastAsia="en-GB"/>
              </w:rPr>
            </w:pPr>
            <w:r>
              <w:rPr>
                <w:lang w:eastAsia="en-GB"/>
              </w:rPr>
              <w:t>CA_n2A-n77C</w:t>
            </w:r>
          </w:p>
          <w:p w14:paraId="2A7CE69E" w14:textId="77777777" w:rsidR="00F36811" w:rsidRDefault="00F36811" w:rsidP="00BE0C89">
            <w:pPr>
              <w:pStyle w:val="TAC"/>
              <w:keepNext w:val="0"/>
              <w:keepLines w:val="0"/>
              <w:widowControl w:val="0"/>
              <w:spacing w:line="256" w:lineRule="auto"/>
              <w:rPr>
                <w:b/>
                <w:lang w:eastAsia="en-GB"/>
              </w:rPr>
            </w:pPr>
            <w:r>
              <w:rPr>
                <w:lang w:eastAsia="en-GB"/>
              </w:rPr>
              <w:t>CA_n48A-n66A</w:t>
            </w:r>
          </w:p>
          <w:p w14:paraId="14A7F76B" w14:textId="77777777" w:rsidR="00F36811" w:rsidRDefault="00F36811" w:rsidP="00BE0C89">
            <w:pPr>
              <w:pStyle w:val="TAC"/>
              <w:keepNext w:val="0"/>
              <w:keepLines w:val="0"/>
              <w:widowControl w:val="0"/>
              <w:spacing w:line="256" w:lineRule="auto"/>
              <w:rPr>
                <w:b/>
                <w:lang w:eastAsia="en-GB"/>
              </w:rPr>
            </w:pPr>
            <w:r>
              <w:rPr>
                <w:lang w:eastAsia="en-GB"/>
              </w:rPr>
              <w:t>CA_n48B-n66A</w:t>
            </w:r>
          </w:p>
          <w:p w14:paraId="0ACB8A4F" w14:textId="77777777" w:rsidR="00F36811" w:rsidRPr="001141C9" w:rsidRDefault="00F36811" w:rsidP="00BE0C89">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3D85A249" w14:textId="77777777" w:rsidR="00F36811" w:rsidRPr="001141C9" w:rsidRDefault="00F36811" w:rsidP="00BE0C89">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4AAF9D17" w14:textId="77777777" w:rsidR="00F36811" w:rsidRPr="001141C9" w:rsidRDefault="00F36811" w:rsidP="00BE0C89">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E2A5BA3"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25F7AFE5" w14:textId="77777777" w:rsidTr="00BE0C89">
        <w:trPr>
          <w:jc w:val="center"/>
        </w:trPr>
        <w:tc>
          <w:tcPr>
            <w:tcW w:w="2904" w:type="dxa"/>
            <w:tcBorders>
              <w:top w:val="nil"/>
              <w:left w:val="single" w:sz="4" w:space="0" w:color="auto"/>
              <w:bottom w:val="nil"/>
              <w:right w:val="single" w:sz="4" w:space="0" w:color="auto"/>
            </w:tcBorders>
          </w:tcPr>
          <w:p w14:paraId="0BECEDB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B68E704" w14:textId="77777777" w:rsidR="00F36811" w:rsidRPr="001141C9" w:rsidRDefault="00F36811" w:rsidP="00BE0C89">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22735441" w14:textId="77777777" w:rsidR="00F36811" w:rsidRPr="001141C9" w:rsidRDefault="00F36811" w:rsidP="00BE0C89">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D740640" w14:textId="77777777" w:rsidR="00F36811" w:rsidRPr="001141C9" w:rsidRDefault="00F36811" w:rsidP="00BE0C89">
            <w:pPr>
              <w:pStyle w:val="TAC"/>
              <w:keepNext w:val="0"/>
              <w:keepLines w:val="0"/>
              <w:widowControl w:val="0"/>
              <w:rPr>
                <w:lang w:eastAsia="zh-CN"/>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2720876A" w14:textId="77777777" w:rsidR="00F36811" w:rsidRPr="001141C9" w:rsidRDefault="00F36811" w:rsidP="00BE0C89">
            <w:pPr>
              <w:pStyle w:val="TAC"/>
              <w:keepNext w:val="0"/>
              <w:keepLines w:val="0"/>
              <w:widowControl w:val="0"/>
              <w:rPr>
                <w:lang w:eastAsia="zh-CN" w:bidi="ar"/>
              </w:rPr>
            </w:pPr>
          </w:p>
        </w:tc>
      </w:tr>
      <w:tr w:rsidR="00F36811" w:rsidRPr="001141C9" w14:paraId="33DBDF98" w14:textId="77777777" w:rsidTr="00BE0C89">
        <w:trPr>
          <w:jc w:val="center"/>
        </w:trPr>
        <w:tc>
          <w:tcPr>
            <w:tcW w:w="2904" w:type="dxa"/>
            <w:tcBorders>
              <w:top w:val="nil"/>
              <w:left w:val="single" w:sz="4" w:space="0" w:color="auto"/>
              <w:bottom w:val="nil"/>
              <w:right w:val="single" w:sz="4" w:space="0" w:color="auto"/>
            </w:tcBorders>
          </w:tcPr>
          <w:p w14:paraId="2A23BB7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DC4EF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CE98E0" w14:textId="77777777" w:rsidR="00F36811" w:rsidRPr="001141C9" w:rsidRDefault="00F36811" w:rsidP="00BE0C89">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5CB8ADD" w14:textId="77777777" w:rsidR="00F36811" w:rsidRPr="001141C9" w:rsidRDefault="00F36811" w:rsidP="00BE0C89">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0C9B10B0" w14:textId="77777777" w:rsidR="00F36811" w:rsidRPr="001141C9" w:rsidRDefault="00F36811" w:rsidP="00BE0C89">
            <w:pPr>
              <w:pStyle w:val="TAC"/>
              <w:keepNext w:val="0"/>
              <w:keepLines w:val="0"/>
              <w:widowControl w:val="0"/>
              <w:rPr>
                <w:lang w:eastAsia="zh-CN" w:bidi="ar"/>
              </w:rPr>
            </w:pPr>
          </w:p>
        </w:tc>
      </w:tr>
      <w:tr w:rsidR="00F36811" w:rsidRPr="001141C9" w14:paraId="7E0215B7" w14:textId="77777777" w:rsidTr="00BE0C89">
        <w:trPr>
          <w:jc w:val="center"/>
        </w:trPr>
        <w:tc>
          <w:tcPr>
            <w:tcW w:w="2904" w:type="dxa"/>
            <w:tcBorders>
              <w:top w:val="nil"/>
              <w:left w:val="single" w:sz="4" w:space="0" w:color="auto"/>
              <w:bottom w:val="single" w:sz="4" w:space="0" w:color="auto"/>
              <w:right w:val="single" w:sz="4" w:space="0" w:color="auto"/>
            </w:tcBorders>
          </w:tcPr>
          <w:p w14:paraId="151D91C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A6E44A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4D8254" w14:textId="77777777" w:rsidR="00F36811" w:rsidRPr="001141C9" w:rsidRDefault="00F36811" w:rsidP="00BE0C89">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F8DB66B" w14:textId="77777777" w:rsidR="00F36811" w:rsidRPr="001141C9" w:rsidRDefault="00F36811" w:rsidP="00BE0C89">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A9C01E8" w14:textId="77777777" w:rsidR="00F36811" w:rsidRPr="001141C9" w:rsidRDefault="00F36811" w:rsidP="00BE0C89">
            <w:pPr>
              <w:pStyle w:val="TAC"/>
              <w:keepNext w:val="0"/>
              <w:keepLines w:val="0"/>
              <w:widowControl w:val="0"/>
              <w:rPr>
                <w:lang w:eastAsia="zh-CN" w:bidi="ar"/>
              </w:rPr>
            </w:pPr>
          </w:p>
        </w:tc>
      </w:tr>
      <w:tr w:rsidR="00F36811" w:rsidRPr="001141C9" w14:paraId="7126A3B5" w14:textId="77777777" w:rsidTr="00BE0C89">
        <w:trPr>
          <w:jc w:val="center"/>
        </w:trPr>
        <w:tc>
          <w:tcPr>
            <w:tcW w:w="2904" w:type="dxa"/>
            <w:tcBorders>
              <w:top w:val="single" w:sz="4" w:space="0" w:color="auto"/>
              <w:left w:val="single" w:sz="4" w:space="0" w:color="auto"/>
              <w:bottom w:val="nil"/>
              <w:right w:val="single" w:sz="4" w:space="0" w:color="auto"/>
            </w:tcBorders>
          </w:tcPr>
          <w:p w14:paraId="31081806" w14:textId="77777777" w:rsidR="00F36811" w:rsidRPr="001141C9" w:rsidRDefault="00F36811" w:rsidP="00BE0C89">
            <w:pPr>
              <w:pStyle w:val="TAC"/>
              <w:keepNext w:val="0"/>
              <w:keepLines w:val="0"/>
              <w:widowControl w:val="0"/>
              <w:rPr>
                <w:lang w:eastAsia="zh-CN" w:bidi="ar"/>
              </w:rPr>
            </w:pPr>
            <w:r>
              <w:rPr>
                <w:lang w:eastAsia="en-GB"/>
              </w:rPr>
              <w:t>CA_n2A-n48(2A)-n66A-n77C</w:t>
            </w:r>
          </w:p>
        </w:tc>
        <w:tc>
          <w:tcPr>
            <w:tcW w:w="3019" w:type="dxa"/>
            <w:tcBorders>
              <w:top w:val="single" w:sz="4" w:space="0" w:color="auto"/>
              <w:left w:val="single" w:sz="4" w:space="0" w:color="auto"/>
              <w:bottom w:val="nil"/>
              <w:right w:val="single" w:sz="4" w:space="0" w:color="auto"/>
            </w:tcBorders>
          </w:tcPr>
          <w:p w14:paraId="1E8E727A" w14:textId="77777777" w:rsidR="00F36811" w:rsidRDefault="00F36811" w:rsidP="00BE0C89">
            <w:pPr>
              <w:pStyle w:val="TAC"/>
              <w:keepNext w:val="0"/>
              <w:keepLines w:val="0"/>
              <w:widowControl w:val="0"/>
              <w:spacing w:line="256" w:lineRule="auto"/>
              <w:rPr>
                <w:lang w:eastAsia="en-GB"/>
              </w:rPr>
            </w:pPr>
            <w:r>
              <w:rPr>
                <w:lang w:eastAsia="en-GB"/>
              </w:rPr>
              <w:t>CA_n77C</w:t>
            </w:r>
          </w:p>
          <w:p w14:paraId="59CA730F" w14:textId="77777777" w:rsidR="00F36811" w:rsidRDefault="00F36811" w:rsidP="00BE0C89">
            <w:pPr>
              <w:pStyle w:val="TAC"/>
              <w:keepNext w:val="0"/>
              <w:keepLines w:val="0"/>
              <w:widowControl w:val="0"/>
              <w:spacing w:line="256" w:lineRule="auto"/>
              <w:rPr>
                <w:b/>
                <w:lang w:eastAsia="en-GB"/>
              </w:rPr>
            </w:pPr>
            <w:r>
              <w:rPr>
                <w:lang w:eastAsia="en-GB"/>
              </w:rPr>
              <w:t>CA_n2A-n48A</w:t>
            </w:r>
          </w:p>
          <w:p w14:paraId="46ACDDE4" w14:textId="77777777" w:rsidR="00F36811" w:rsidRDefault="00F36811" w:rsidP="00BE0C89">
            <w:pPr>
              <w:pStyle w:val="TAC"/>
              <w:keepNext w:val="0"/>
              <w:keepLines w:val="0"/>
              <w:widowControl w:val="0"/>
              <w:spacing w:line="256" w:lineRule="auto"/>
              <w:rPr>
                <w:b/>
                <w:lang w:eastAsia="en-GB"/>
              </w:rPr>
            </w:pPr>
            <w:r>
              <w:rPr>
                <w:lang w:eastAsia="en-GB"/>
              </w:rPr>
              <w:t>CA_n2A-n66A</w:t>
            </w:r>
          </w:p>
          <w:p w14:paraId="70C94CB1" w14:textId="77777777" w:rsidR="00F36811" w:rsidRDefault="00F36811" w:rsidP="00BE0C89">
            <w:pPr>
              <w:pStyle w:val="TAC"/>
              <w:keepNext w:val="0"/>
              <w:keepLines w:val="0"/>
              <w:widowControl w:val="0"/>
              <w:spacing w:line="256" w:lineRule="auto"/>
              <w:rPr>
                <w:b/>
                <w:lang w:eastAsia="en-GB"/>
              </w:rPr>
            </w:pPr>
            <w:r>
              <w:rPr>
                <w:lang w:eastAsia="en-GB"/>
              </w:rPr>
              <w:t>CA_n2A-n77A</w:t>
            </w:r>
          </w:p>
          <w:p w14:paraId="75900C79" w14:textId="77777777" w:rsidR="00F36811" w:rsidRDefault="00F36811" w:rsidP="00BE0C89">
            <w:pPr>
              <w:pStyle w:val="TAC"/>
              <w:keepNext w:val="0"/>
              <w:keepLines w:val="0"/>
              <w:widowControl w:val="0"/>
              <w:spacing w:line="256" w:lineRule="auto"/>
              <w:rPr>
                <w:b/>
                <w:lang w:eastAsia="en-GB"/>
              </w:rPr>
            </w:pPr>
            <w:r>
              <w:rPr>
                <w:lang w:eastAsia="en-GB"/>
              </w:rPr>
              <w:t>CA_n2A-n77C</w:t>
            </w:r>
          </w:p>
          <w:p w14:paraId="323B66A2" w14:textId="77777777" w:rsidR="00F36811" w:rsidRDefault="00F36811" w:rsidP="00BE0C89">
            <w:pPr>
              <w:pStyle w:val="TAC"/>
              <w:keepNext w:val="0"/>
              <w:keepLines w:val="0"/>
              <w:widowControl w:val="0"/>
              <w:spacing w:line="256" w:lineRule="auto"/>
              <w:rPr>
                <w:b/>
                <w:lang w:eastAsia="en-GB"/>
              </w:rPr>
            </w:pPr>
            <w:r>
              <w:rPr>
                <w:lang w:eastAsia="en-GB"/>
              </w:rPr>
              <w:t>CA_n48A-n66A</w:t>
            </w:r>
          </w:p>
          <w:p w14:paraId="2BDD2540" w14:textId="77777777" w:rsidR="00F36811" w:rsidRPr="001141C9" w:rsidRDefault="00F36811" w:rsidP="00BE0C89">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5DEADE44" w14:textId="77777777" w:rsidR="00F36811" w:rsidRPr="001141C9" w:rsidRDefault="00F36811" w:rsidP="00BE0C89">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65DC4A0" w14:textId="77777777" w:rsidR="00F36811" w:rsidRPr="001141C9" w:rsidRDefault="00F36811" w:rsidP="00BE0C89">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64CF383"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45D1B59B" w14:textId="77777777" w:rsidTr="00BE0C89">
        <w:trPr>
          <w:jc w:val="center"/>
        </w:trPr>
        <w:tc>
          <w:tcPr>
            <w:tcW w:w="2904" w:type="dxa"/>
            <w:tcBorders>
              <w:top w:val="nil"/>
              <w:left w:val="single" w:sz="4" w:space="0" w:color="auto"/>
              <w:bottom w:val="nil"/>
              <w:right w:val="single" w:sz="4" w:space="0" w:color="auto"/>
            </w:tcBorders>
          </w:tcPr>
          <w:p w14:paraId="72633CA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1AD411" w14:textId="77777777" w:rsidR="00F36811" w:rsidRPr="001141C9" w:rsidRDefault="00F36811" w:rsidP="00BE0C89">
            <w:pPr>
              <w:pStyle w:val="TAC"/>
              <w:keepNext w:val="0"/>
              <w:keepLines w:val="0"/>
              <w:widowControl w:val="0"/>
              <w:rPr>
                <w:lang w:eastAsia="zh-CN" w:bidi="ar"/>
              </w:rPr>
            </w:pPr>
            <w:r>
              <w:rPr>
                <w:lang w:eastAsia="en-GB"/>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744684B0" w14:textId="77777777" w:rsidR="00F36811" w:rsidRPr="001141C9" w:rsidRDefault="00F36811" w:rsidP="00BE0C89">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05D3F16" w14:textId="77777777" w:rsidR="00F36811" w:rsidRPr="001141C9" w:rsidRDefault="00F36811" w:rsidP="00BE0C89">
            <w:pPr>
              <w:pStyle w:val="TAC"/>
              <w:keepNext w:val="0"/>
              <w:keepLines w:val="0"/>
              <w:widowControl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2449FF3E" w14:textId="77777777" w:rsidR="00F36811" w:rsidRPr="001141C9" w:rsidRDefault="00F36811" w:rsidP="00BE0C89">
            <w:pPr>
              <w:pStyle w:val="TAC"/>
              <w:keepNext w:val="0"/>
              <w:keepLines w:val="0"/>
              <w:widowControl w:val="0"/>
              <w:rPr>
                <w:lang w:eastAsia="zh-CN" w:bidi="ar"/>
              </w:rPr>
            </w:pPr>
          </w:p>
        </w:tc>
      </w:tr>
      <w:tr w:rsidR="00F36811" w:rsidRPr="001141C9" w14:paraId="1AAC959D" w14:textId="77777777" w:rsidTr="00BE0C89">
        <w:trPr>
          <w:jc w:val="center"/>
        </w:trPr>
        <w:tc>
          <w:tcPr>
            <w:tcW w:w="2904" w:type="dxa"/>
            <w:tcBorders>
              <w:top w:val="nil"/>
              <w:left w:val="single" w:sz="4" w:space="0" w:color="auto"/>
              <w:bottom w:val="nil"/>
              <w:right w:val="single" w:sz="4" w:space="0" w:color="auto"/>
            </w:tcBorders>
          </w:tcPr>
          <w:p w14:paraId="1930CB1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ECB5C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07885D" w14:textId="77777777" w:rsidR="00F36811" w:rsidRPr="001141C9" w:rsidRDefault="00F36811" w:rsidP="00BE0C89">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7071A3F" w14:textId="77777777" w:rsidR="00F36811" w:rsidRPr="001141C9" w:rsidRDefault="00F36811" w:rsidP="00BE0C89">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2686C126" w14:textId="77777777" w:rsidR="00F36811" w:rsidRPr="001141C9" w:rsidRDefault="00F36811" w:rsidP="00BE0C89">
            <w:pPr>
              <w:pStyle w:val="TAC"/>
              <w:keepNext w:val="0"/>
              <w:keepLines w:val="0"/>
              <w:widowControl w:val="0"/>
              <w:rPr>
                <w:lang w:eastAsia="zh-CN" w:bidi="ar"/>
              </w:rPr>
            </w:pPr>
          </w:p>
        </w:tc>
      </w:tr>
      <w:tr w:rsidR="00F36811" w:rsidRPr="001141C9" w14:paraId="0AD7E921" w14:textId="77777777" w:rsidTr="00BE0C89">
        <w:trPr>
          <w:jc w:val="center"/>
        </w:trPr>
        <w:tc>
          <w:tcPr>
            <w:tcW w:w="2904" w:type="dxa"/>
            <w:tcBorders>
              <w:top w:val="nil"/>
              <w:left w:val="single" w:sz="4" w:space="0" w:color="auto"/>
              <w:bottom w:val="single" w:sz="4" w:space="0" w:color="auto"/>
              <w:right w:val="single" w:sz="4" w:space="0" w:color="auto"/>
            </w:tcBorders>
          </w:tcPr>
          <w:p w14:paraId="69F4747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224B73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94DB52" w14:textId="77777777" w:rsidR="00F36811" w:rsidRPr="001141C9" w:rsidRDefault="00F36811" w:rsidP="00BE0C89">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AAEB0AE" w14:textId="77777777" w:rsidR="00F36811" w:rsidRPr="001141C9" w:rsidRDefault="00F36811" w:rsidP="00BE0C89">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ABCDF87" w14:textId="77777777" w:rsidR="00F36811" w:rsidRPr="001141C9" w:rsidRDefault="00F36811" w:rsidP="00BE0C89">
            <w:pPr>
              <w:pStyle w:val="TAC"/>
              <w:keepNext w:val="0"/>
              <w:keepLines w:val="0"/>
              <w:widowControl w:val="0"/>
              <w:rPr>
                <w:lang w:eastAsia="zh-CN" w:bidi="ar"/>
              </w:rPr>
            </w:pPr>
          </w:p>
        </w:tc>
      </w:tr>
      <w:tr w:rsidR="00F36811" w:rsidRPr="001141C9" w14:paraId="444D7402" w14:textId="77777777" w:rsidTr="00BE0C89">
        <w:trPr>
          <w:jc w:val="center"/>
        </w:trPr>
        <w:tc>
          <w:tcPr>
            <w:tcW w:w="2904" w:type="dxa"/>
            <w:tcBorders>
              <w:top w:val="single" w:sz="4" w:space="0" w:color="auto"/>
              <w:left w:val="single" w:sz="4" w:space="0" w:color="auto"/>
              <w:bottom w:val="nil"/>
              <w:right w:val="single" w:sz="4" w:space="0" w:color="auto"/>
            </w:tcBorders>
          </w:tcPr>
          <w:p w14:paraId="18175B7A" w14:textId="77777777" w:rsidR="00F36811" w:rsidRPr="001141C9" w:rsidRDefault="00F36811" w:rsidP="00BE0C89">
            <w:pPr>
              <w:pStyle w:val="TAC"/>
              <w:keepNext w:val="0"/>
              <w:keepLines w:val="0"/>
              <w:widowControl w:val="0"/>
              <w:rPr>
                <w:lang w:eastAsia="zh-CN" w:bidi="ar"/>
              </w:rPr>
            </w:pPr>
            <w:r w:rsidRPr="00327D29">
              <w:rPr>
                <w:lang w:eastAsia="zh-CN" w:bidi="ar"/>
              </w:rPr>
              <w:lastRenderedPageBreak/>
              <w:t>CA_n2A-n48A-n66(2A)-n77C</w:t>
            </w:r>
          </w:p>
        </w:tc>
        <w:tc>
          <w:tcPr>
            <w:tcW w:w="3019" w:type="dxa"/>
            <w:tcBorders>
              <w:top w:val="single" w:sz="4" w:space="0" w:color="auto"/>
              <w:left w:val="single" w:sz="4" w:space="0" w:color="auto"/>
              <w:bottom w:val="nil"/>
              <w:right w:val="single" w:sz="4" w:space="0" w:color="auto"/>
            </w:tcBorders>
          </w:tcPr>
          <w:p w14:paraId="531D0B8B" w14:textId="77777777" w:rsidR="00F36811" w:rsidRDefault="00F36811" w:rsidP="00BE0C89">
            <w:pPr>
              <w:pStyle w:val="TAC"/>
              <w:widowControl w:val="0"/>
              <w:rPr>
                <w:lang w:eastAsia="zh-CN" w:bidi="ar"/>
              </w:rPr>
            </w:pPr>
            <w:r>
              <w:rPr>
                <w:lang w:eastAsia="zh-CN" w:bidi="ar"/>
              </w:rPr>
              <w:t>CA_n77C</w:t>
            </w:r>
          </w:p>
          <w:p w14:paraId="1C50C47E" w14:textId="77777777" w:rsidR="00F36811" w:rsidRDefault="00F36811" w:rsidP="00BE0C89">
            <w:pPr>
              <w:pStyle w:val="TAC"/>
              <w:widowControl w:val="0"/>
              <w:rPr>
                <w:lang w:eastAsia="zh-CN" w:bidi="ar"/>
              </w:rPr>
            </w:pPr>
            <w:r>
              <w:rPr>
                <w:lang w:eastAsia="zh-CN" w:bidi="ar"/>
              </w:rPr>
              <w:t>CA_n2A-n48A</w:t>
            </w:r>
          </w:p>
          <w:p w14:paraId="618EC5F3" w14:textId="77777777" w:rsidR="00F36811" w:rsidRDefault="00F36811" w:rsidP="00BE0C89">
            <w:pPr>
              <w:pStyle w:val="TAC"/>
              <w:widowControl w:val="0"/>
              <w:rPr>
                <w:lang w:eastAsia="zh-CN" w:bidi="ar"/>
              </w:rPr>
            </w:pPr>
            <w:r>
              <w:rPr>
                <w:lang w:eastAsia="zh-CN" w:bidi="ar"/>
              </w:rPr>
              <w:t>CA_n2A-n66A</w:t>
            </w:r>
          </w:p>
          <w:p w14:paraId="3D4CF39D" w14:textId="77777777" w:rsidR="00F36811" w:rsidRDefault="00F36811" w:rsidP="00BE0C89">
            <w:pPr>
              <w:pStyle w:val="TAC"/>
              <w:widowControl w:val="0"/>
              <w:rPr>
                <w:lang w:eastAsia="zh-CN" w:bidi="ar"/>
              </w:rPr>
            </w:pPr>
            <w:r>
              <w:rPr>
                <w:lang w:eastAsia="zh-CN" w:bidi="ar"/>
              </w:rPr>
              <w:t>CA_n2A-n77A</w:t>
            </w:r>
          </w:p>
          <w:p w14:paraId="4C2A9CEF" w14:textId="77777777" w:rsidR="00F36811" w:rsidRDefault="00F36811" w:rsidP="00BE0C89">
            <w:pPr>
              <w:pStyle w:val="TAC"/>
              <w:widowControl w:val="0"/>
              <w:rPr>
                <w:lang w:eastAsia="zh-CN" w:bidi="ar"/>
              </w:rPr>
            </w:pPr>
            <w:r>
              <w:rPr>
                <w:lang w:eastAsia="zh-CN" w:bidi="ar"/>
              </w:rPr>
              <w:t>CA_n2A-n77C</w:t>
            </w:r>
          </w:p>
          <w:p w14:paraId="19D360EE" w14:textId="77777777" w:rsidR="00F36811" w:rsidRDefault="00F36811" w:rsidP="00BE0C89">
            <w:pPr>
              <w:pStyle w:val="TAC"/>
              <w:widowControl w:val="0"/>
              <w:rPr>
                <w:lang w:eastAsia="zh-CN" w:bidi="ar"/>
              </w:rPr>
            </w:pPr>
            <w:r>
              <w:rPr>
                <w:lang w:eastAsia="zh-CN" w:bidi="ar"/>
              </w:rPr>
              <w:t>CA_n48A-n66A</w:t>
            </w:r>
          </w:p>
          <w:p w14:paraId="5D3A57B6" w14:textId="77777777" w:rsidR="00F36811" w:rsidRDefault="00F36811" w:rsidP="00BE0C89">
            <w:pPr>
              <w:pStyle w:val="TAC"/>
              <w:widowControl w:val="0"/>
              <w:rPr>
                <w:lang w:eastAsia="zh-CN" w:bidi="ar"/>
              </w:rPr>
            </w:pPr>
            <w:r>
              <w:rPr>
                <w:lang w:eastAsia="zh-CN" w:bidi="ar"/>
              </w:rPr>
              <w:t>CA_n66A-n77A</w:t>
            </w:r>
          </w:p>
          <w:p w14:paraId="2243C560" w14:textId="77777777" w:rsidR="00F36811" w:rsidRPr="001141C9" w:rsidRDefault="00F36811" w:rsidP="00BE0C89">
            <w:pPr>
              <w:pStyle w:val="TAC"/>
              <w:keepNext w:val="0"/>
              <w:keepLines w:val="0"/>
              <w:widowControl w:val="0"/>
              <w:rPr>
                <w:lang w:eastAsia="zh-CN" w:bidi="ar"/>
              </w:rPr>
            </w:pPr>
            <w:r>
              <w:rPr>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1CF7A8B4" w14:textId="77777777" w:rsidR="00F36811" w:rsidRDefault="00F36811" w:rsidP="00BE0C89">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640FB70A" w14:textId="77777777" w:rsidR="00F36811" w:rsidRDefault="00F36811" w:rsidP="00BE0C89">
            <w:pPr>
              <w:pStyle w:val="TAC"/>
              <w:keepNext w:val="0"/>
              <w:keepLines w:val="0"/>
              <w:widowControl w:val="0"/>
              <w:rPr>
                <w:rFonts w:eastAsia="DengXian"/>
                <w:lang w:eastAsia="zh-CN"/>
              </w:rPr>
            </w:pPr>
            <w:r>
              <w:rPr>
                <w:lang w:val="en-US" w:eastAsia="zh-CN" w:bidi="ar"/>
              </w:rPr>
              <w:t>n2 channel bandwidths in Table 5.3.5-1</w:t>
            </w:r>
          </w:p>
        </w:tc>
        <w:tc>
          <w:tcPr>
            <w:tcW w:w="2724" w:type="dxa"/>
            <w:tcBorders>
              <w:top w:val="single" w:sz="4" w:space="0" w:color="auto"/>
              <w:left w:val="single" w:sz="4" w:space="0" w:color="auto"/>
              <w:bottom w:val="nil"/>
              <w:right w:val="single" w:sz="4" w:space="0" w:color="auto"/>
            </w:tcBorders>
          </w:tcPr>
          <w:p w14:paraId="49EDD692"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223ADC2E" w14:textId="77777777" w:rsidTr="00BE0C89">
        <w:trPr>
          <w:jc w:val="center"/>
        </w:trPr>
        <w:tc>
          <w:tcPr>
            <w:tcW w:w="2904" w:type="dxa"/>
            <w:tcBorders>
              <w:top w:val="nil"/>
              <w:left w:val="single" w:sz="4" w:space="0" w:color="auto"/>
              <w:bottom w:val="nil"/>
              <w:right w:val="single" w:sz="4" w:space="0" w:color="auto"/>
            </w:tcBorders>
          </w:tcPr>
          <w:p w14:paraId="6A6849D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E4AFA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3302D2" w14:textId="77777777" w:rsidR="00F36811" w:rsidRDefault="00F36811" w:rsidP="00BE0C89">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4FFD669" w14:textId="77777777" w:rsidR="00F36811" w:rsidRDefault="00F36811" w:rsidP="00BE0C89">
            <w:pPr>
              <w:pStyle w:val="TAC"/>
              <w:keepNext w:val="0"/>
              <w:keepLines w:val="0"/>
              <w:widowControl w:val="0"/>
              <w:rPr>
                <w:rFonts w:eastAsia="DengXian"/>
                <w:lang w:eastAsia="zh-CN"/>
              </w:rPr>
            </w:pPr>
            <w:r>
              <w:rPr>
                <w:lang w:val="en-US" w:eastAsia="zh-CN" w:bidi="ar"/>
              </w:rPr>
              <w:t>n48 channel bandwidths in Table 5.3.5-1</w:t>
            </w:r>
          </w:p>
        </w:tc>
        <w:tc>
          <w:tcPr>
            <w:tcW w:w="2724" w:type="dxa"/>
            <w:tcBorders>
              <w:top w:val="nil"/>
              <w:left w:val="single" w:sz="4" w:space="0" w:color="auto"/>
              <w:bottom w:val="nil"/>
              <w:right w:val="single" w:sz="4" w:space="0" w:color="auto"/>
            </w:tcBorders>
          </w:tcPr>
          <w:p w14:paraId="65D11C63" w14:textId="77777777" w:rsidR="00F36811" w:rsidRPr="001141C9" w:rsidRDefault="00F36811" w:rsidP="00BE0C89">
            <w:pPr>
              <w:pStyle w:val="TAC"/>
              <w:keepNext w:val="0"/>
              <w:keepLines w:val="0"/>
              <w:widowControl w:val="0"/>
              <w:rPr>
                <w:lang w:eastAsia="zh-CN" w:bidi="ar"/>
              </w:rPr>
            </w:pPr>
          </w:p>
        </w:tc>
      </w:tr>
      <w:tr w:rsidR="00F36811" w:rsidRPr="001141C9" w14:paraId="1797A023" w14:textId="77777777" w:rsidTr="00BE0C89">
        <w:trPr>
          <w:jc w:val="center"/>
        </w:trPr>
        <w:tc>
          <w:tcPr>
            <w:tcW w:w="2904" w:type="dxa"/>
            <w:tcBorders>
              <w:top w:val="nil"/>
              <w:left w:val="single" w:sz="4" w:space="0" w:color="auto"/>
              <w:bottom w:val="nil"/>
              <w:right w:val="single" w:sz="4" w:space="0" w:color="auto"/>
            </w:tcBorders>
          </w:tcPr>
          <w:p w14:paraId="471D9ED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64491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5407A3" w14:textId="77777777" w:rsidR="00F36811" w:rsidRDefault="00F36811" w:rsidP="00BE0C89">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2B5D8BA" w14:textId="77777777" w:rsidR="00F36811" w:rsidRDefault="00F36811" w:rsidP="00BE0C89">
            <w:pPr>
              <w:pStyle w:val="TAC"/>
              <w:keepNext w:val="0"/>
              <w:keepLines w:val="0"/>
              <w:widowControl w:val="0"/>
              <w:rPr>
                <w:rFonts w:eastAsia="DengXian"/>
                <w:lang w:eastAsia="zh-CN"/>
              </w:rPr>
            </w:pPr>
            <w:r>
              <w:rPr>
                <w:lang w:val="en-US" w:eastAsia="zh-CN" w:bidi="ar"/>
              </w:rPr>
              <w:t>CA_n66(2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2724" w:type="dxa"/>
            <w:tcBorders>
              <w:top w:val="nil"/>
              <w:left w:val="single" w:sz="4" w:space="0" w:color="auto"/>
              <w:bottom w:val="nil"/>
              <w:right w:val="single" w:sz="4" w:space="0" w:color="auto"/>
            </w:tcBorders>
          </w:tcPr>
          <w:p w14:paraId="6548093F" w14:textId="77777777" w:rsidR="00F36811" w:rsidRPr="001141C9" w:rsidRDefault="00F36811" w:rsidP="00BE0C89">
            <w:pPr>
              <w:pStyle w:val="TAC"/>
              <w:keepNext w:val="0"/>
              <w:keepLines w:val="0"/>
              <w:widowControl w:val="0"/>
              <w:rPr>
                <w:lang w:eastAsia="zh-CN" w:bidi="ar"/>
              </w:rPr>
            </w:pPr>
          </w:p>
        </w:tc>
      </w:tr>
      <w:tr w:rsidR="00F36811" w:rsidRPr="001141C9" w14:paraId="3B0FFD21" w14:textId="77777777" w:rsidTr="00BE0C89">
        <w:trPr>
          <w:jc w:val="center"/>
        </w:trPr>
        <w:tc>
          <w:tcPr>
            <w:tcW w:w="2904" w:type="dxa"/>
            <w:tcBorders>
              <w:top w:val="nil"/>
              <w:left w:val="single" w:sz="4" w:space="0" w:color="auto"/>
              <w:bottom w:val="single" w:sz="4" w:space="0" w:color="auto"/>
              <w:right w:val="single" w:sz="4" w:space="0" w:color="auto"/>
            </w:tcBorders>
          </w:tcPr>
          <w:p w14:paraId="2EE727E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4F34DF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02F6A4" w14:textId="77777777" w:rsidR="00F36811" w:rsidRDefault="00F36811" w:rsidP="00BE0C89">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DBCB96F" w14:textId="77777777" w:rsidR="00F36811" w:rsidRDefault="00F36811" w:rsidP="00BE0C89">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2724" w:type="dxa"/>
            <w:tcBorders>
              <w:top w:val="nil"/>
              <w:left w:val="single" w:sz="4" w:space="0" w:color="auto"/>
              <w:bottom w:val="single" w:sz="4" w:space="0" w:color="auto"/>
              <w:right w:val="single" w:sz="4" w:space="0" w:color="auto"/>
            </w:tcBorders>
          </w:tcPr>
          <w:p w14:paraId="5C22B894" w14:textId="77777777" w:rsidR="00F36811" w:rsidRPr="001141C9" w:rsidRDefault="00F36811" w:rsidP="00BE0C89">
            <w:pPr>
              <w:pStyle w:val="TAC"/>
              <w:keepNext w:val="0"/>
              <w:keepLines w:val="0"/>
              <w:widowControl w:val="0"/>
              <w:rPr>
                <w:lang w:eastAsia="zh-CN" w:bidi="ar"/>
              </w:rPr>
            </w:pPr>
          </w:p>
        </w:tc>
      </w:tr>
      <w:tr w:rsidR="00F36811" w:rsidRPr="001141C9" w14:paraId="788A17A0" w14:textId="77777777" w:rsidTr="00BE0C89">
        <w:trPr>
          <w:jc w:val="center"/>
        </w:trPr>
        <w:tc>
          <w:tcPr>
            <w:tcW w:w="2904" w:type="dxa"/>
            <w:tcBorders>
              <w:top w:val="single" w:sz="4" w:space="0" w:color="auto"/>
              <w:left w:val="single" w:sz="4" w:space="0" w:color="auto"/>
              <w:bottom w:val="nil"/>
              <w:right w:val="single" w:sz="4" w:space="0" w:color="auto"/>
            </w:tcBorders>
          </w:tcPr>
          <w:p w14:paraId="6F6E9C06" w14:textId="77777777" w:rsidR="00F36811" w:rsidRPr="001141C9" w:rsidRDefault="00F36811" w:rsidP="00BE0C89">
            <w:pPr>
              <w:pStyle w:val="TAC"/>
              <w:keepLines w:val="0"/>
              <w:widowControl w:val="0"/>
            </w:pPr>
            <w:r w:rsidRPr="001141C9">
              <w:t>CA_n2A-n66A-n71A-n77A</w:t>
            </w:r>
          </w:p>
        </w:tc>
        <w:tc>
          <w:tcPr>
            <w:tcW w:w="3019" w:type="dxa"/>
            <w:tcBorders>
              <w:top w:val="single" w:sz="4" w:space="0" w:color="auto"/>
              <w:left w:val="single" w:sz="4" w:space="0" w:color="auto"/>
              <w:bottom w:val="nil"/>
              <w:right w:val="single" w:sz="4" w:space="0" w:color="auto"/>
            </w:tcBorders>
          </w:tcPr>
          <w:p w14:paraId="01648580" w14:textId="77777777" w:rsidR="00F36811" w:rsidRPr="001141C9" w:rsidRDefault="00F36811" w:rsidP="00BE0C89">
            <w:pPr>
              <w:pStyle w:val="TAC"/>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08622199" w14:textId="77777777" w:rsidR="00F36811" w:rsidRPr="001141C9" w:rsidRDefault="00F36811" w:rsidP="00BE0C89">
            <w:pPr>
              <w:pStyle w:val="TAC"/>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7AF907F" w14:textId="77777777" w:rsidR="00F36811" w:rsidRPr="001141C9" w:rsidRDefault="00F36811" w:rsidP="00BE0C89">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5473A07" w14:textId="77777777" w:rsidR="00F36811" w:rsidRPr="001141C9" w:rsidRDefault="00F36811" w:rsidP="00BE0C89">
            <w:pPr>
              <w:pStyle w:val="TAC"/>
              <w:keepLines w:val="0"/>
              <w:widowControl w:val="0"/>
              <w:rPr>
                <w:lang w:eastAsia="zh-CN"/>
              </w:rPr>
            </w:pPr>
            <w:r w:rsidRPr="001141C9">
              <w:rPr>
                <w:rFonts w:hint="eastAsia"/>
                <w:lang w:eastAsia="zh-CN"/>
              </w:rPr>
              <w:t>0</w:t>
            </w:r>
          </w:p>
        </w:tc>
      </w:tr>
      <w:tr w:rsidR="00F36811" w:rsidRPr="001141C9" w14:paraId="3173C198" w14:textId="77777777" w:rsidTr="00BE0C89">
        <w:trPr>
          <w:jc w:val="center"/>
        </w:trPr>
        <w:tc>
          <w:tcPr>
            <w:tcW w:w="2904" w:type="dxa"/>
            <w:tcBorders>
              <w:top w:val="nil"/>
              <w:left w:val="single" w:sz="4" w:space="0" w:color="auto"/>
              <w:bottom w:val="nil"/>
              <w:right w:val="single" w:sz="4" w:space="0" w:color="auto"/>
            </w:tcBorders>
          </w:tcPr>
          <w:p w14:paraId="64B94358" w14:textId="77777777" w:rsidR="00F36811" w:rsidRPr="001141C9" w:rsidRDefault="00F36811" w:rsidP="00BE0C89">
            <w:pPr>
              <w:pStyle w:val="TAC"/>
              <w:keepLines w:val="0"/>
              <w:widowControl w:val="0"/>
            </w:pPr>
          </w:p>
        </w:tc>
        <w:tc>
          <w:tcPr>
            <w:tcW w:w="3019" w:type="dxa"/>
            <w:tcBorders>
              <w:top w:val="nil"/>
              <w:left w:val="single" w:sz="4" w:space="0" w:color="auto"/>
              <w:bottom w:val="nil"/>
              <w:right w:val="single" w:sz="4" w:space="0" w:color="auto"/>
            </w:tcBorders>
          </w:tcPr>
          <w:p w14:paraId="3259684D" w14:textId="77777777" w:rsidR="00F36811" w:rsidRPr="001141C9" w:rsidRDefault="00F36811" w:rsidP="00BE0C89">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0329F1" w14:textId="77777777" w:rsidR="00F36811" w:rsidRPr="001141C9" w:rsidRDefault="00F36811" w:rsidP="00BE0C89">
            <w:pPr>
              <w:pStyle w:val="TAC"/>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36CBF78" w14:textId="77777777" w:rsidR="00F36811" w:rsidRPr="001141C9" w:rsidRDefault="00F36811" w:rsidP="00BE0C89">
            <w:pPr>
              <w:pStyle w:val="TAC"/>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6DFA2BEB" w14:textId="77777777" w:rsidR="00F36811" w:rsidRPr="001141C9" w:rsidRDefault="00F36811" w:rsidP="00BE0C89">
            <w:pPr>
              <w:pStyle w:val="TAC"/>
              <w:keepLines w:val="0"/>
              <w:widowControl w:val="0"/>
              <w:rPr>
                <w:lang w:eastAsia="zh-CN"/>
              </w:rPr>
            </w:pPr>
          </w:p>
        </w:tc>
      </w:tr>
      <w:tr w:rsidR="00F36811" w:rsidRPr="001141C9" w14:paraId="668D8442" w14:textId="77777777" w:rsidTr="00BE0C89">
        <w:trPr>
          <w:jc w:val="center"/>
        </w:trPr>
        <w:tc>
          <w:tcPr>
            <w:tcW w:w="2904" w:type="dxa"/>
            <w:tcBorders>
              <w:top w:val="nil"/>
              <w:left w:val="single" w:sz="4" w:space="0" w:color="auto"/>
              <w:bottom w:val="nil"/>
              <w:right w:val="single" w:sz="4" w:space="0" w:color="auto"/>
            </w:tcBorders>
          </w:tcPr>
          <w:p w14:paraId="40D6BB5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8DE9BC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0AF596"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27C6298"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8DF38A9" w14:textId="77777777" w:rsidR="00F36811" w:rsidRPr="001141C9" w:rsidRDefault="00F36811" w:rsidP="00BE0C89">
            <w:pPr>
              <w:pStyle w:val="TAC"/>
              <w:keepNext w:val="0"/>
              <w:keepLines w:val="0"/>
              <w:widowControl w:val="0"/>
              <w:rPr>
                <w:lang w:eastAsia="zh-CN"/>
              </w:rPr>
            </w:pPr>
          </w:p>
        </w:tc>
      </w:tr>
      <w:tr w:rsidR="00F36811" w:rsidRPr="001141C9" w14:paraId="74040918" w14:textId="77777777" w:rsidTr="00BE0C89">
        <w:trPr>
          <w:jc w:val="center"/>
        </w:trPr>
        <w:tc>
          <w:tcPr>
            <w:tcW w:w="2904" w:type="dxa"/>
            <w:tcBorders>
              <w:top w:val="nil"/>
              <w:left w:val="single" w:sz="4" w:space="0" w:color="auto"/>
              <w:bottom w:val="single" w:sz="4" w:space="0" w:color="auto"/>
              <w:right w:val="single" w:sz="4" w:space="0" w:color="auto"/>
            </w:tcBorders>
          </w:tcPr>
          <w:p w14:paraId="5E17C22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80146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9BA322"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CE48E2" w14:textId="77777777" w:rsidR="00F36811" w:rsidRPr="001141C9" w:rsidRDefault="00F36811" w:rsidP="00BE0C89">
            <w:pPr>
              <w:pStyle w:val="TAC"/>
              <w:keepNext w:val="0"/>
              <w:keepLines w:val="0"/>
              <w:widowControl w:val="0"/>
              <w:rPr>
                <w:lang w:eastAsia="zh-CN" w:bidi="ar"/>
              </w:rPr>
            </w:pPr>
            <w:r w:rsidRPr="001141C9">
              <w:rPr>
                <w:lang w:eastAsia="zh-CN" w:bidi="ar"/>
              </w:rPr>
              <w:t xml:space="preserve">10, 15, 20, 25, 30, 40, 50, 60, 70, 80, 90, 100 </w:t>
            </w:r>
          </w:p>
        </w:tc>
        <w:tc>
          <w:tcPr>
            <w:tcW w:w="2724" w:type="dxa"/>
            <w:tcBorders>
              <w:top w:val="nil"/>
              <w:left w:val="single" w:sz="4" w:space="0" w:color="auto"/>
              <w:bottom w:val="single" w:sz="4" w:space="0" w:color="auto"/>
              <w:right w:val="single" w:sz="4" w:space="0" w:color="auto"/>
            </w:tcBorders>
          </w:tcPr>
          <w:p w14:paraId="59CEF7C4" w14:textId="77777777" w:rsidR="00F36811" w:rsidRPr="001141C9" w:rsidRDefault="00F36811" w:rsidP="00BE0C89">
            <w:pPr>
              <w:pStyle w:val="TAC"/>
              <w:keepNext w:val="0"/>
              <w:keepLines w:val="0"/>
              <w:widowControl w:val="0"/>
              <w:rPr>
                <w:lang w:eastAsia="zh-CN"/>
              </w:rPr>
            </w:pPr>
          </w:p>
        </w:tc>
      </w:tr>
      <w:tr w:rsidR="00F36811" w:rsidRPr="001141C9" w14:paraId="64A06FF6" w14:textId="77777777" w:rsidTr="00BE0C89">
        <w:trPr>
          <w:jc w:val="center"/>
        </w:trPr>
        <w:tc>
          <w:tcPr>
            <w:tcW w:w="2904" w:type="dxa"/>
            <w:tcBorders>
              <w:top w:val="single" w:sz="4" w:space="0" w:color="auto"/>
              <w:left w:val="single" w:sz="4" w:space="0" w:color="auto"/>
              <w:bottom w:val="nil"/>
              <w:right w:val="single" w:sz="4" w:space="0" w:color="auto"/>
            </w:tcBorders>
          </w:tcPr>
          <w:p w14:paraId="59DDD753" w14:textId="77777777" w:rsidR="00F36811" w:rsidRPr="001141C9" w:rsidRDefault="00F36811" w:rsidP="00BE0C89">
            <w:pPr>
              <w:pStyle w:val="TAC"/>
              <w:keepNext w:val="0"/>
              <w:keepLines w:val="0"/>
              <w:widowControl w:val="0"/>
            </w:pPr>
            <w:r w:rsidRPr="001141C9">
              <w:t>CA_n2A-n66A-n71A-n77(2A)</w:t>
            </w:r>
          </w:p>
        </w:tc>
        <w:tc>
          <w:tcPr>
            <w:tcW w:w="3019" w:type="dxa"/>
            <w:tcBorders>
              <w:top w:val="single" w:sz="4" w:space="0" w:color="auto"/>
              <w:left w:val="single" w:sz="4" w:space="0" w:color="auto"/>
              <w:bottom w:val="nil"/>
              <w:right w:val="single" w:sz="4" w:space="0" w:color="auto"/>
            </w:tcBorders>
          </w:tcPr>
          <w:p w14:paraId="2E9A83DD" w14:textId="77777777" w:rsidR="00F36811" w:rsidRPr="001141C9" w:rsidRDefault="00F36811" w:rsidP="00BE0C89">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78C180A9"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271C942"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242B82D" w14:textId="77777777" w:rsidR="00F36811" w:rsidRPr="001141C9" w:rsidRDefault="00F36811" w:rsidP="00BE0C89">
            <w:pPr>
              <w:pStyle w:val="TAC"/>
              <w:keepNext w:val="0"/>
              <w:keepLines w:val="0"/>
              <w:widowControl w:val="0"/>
              <w:rPr>
                <w:lang w:eastAsia="zh-CN"/>
              </w:rPr>
            </w:pPr>
            <w:r w:rsidRPr="001141C9">
              <w:rPr>
                <w:lang w:eastAsia="zh-CN"/>
              </w:rPr>
              <w:t>0</w:t>
            </w:r>
          </w:p>
        </w:tc>
      </w:tr>
      <w:tr w:rsidR="00F36811" w:rsidRPr="001141C9" w14:paraId="78EF5CDF" w14:textId="77777777" w:rsidTr="00BE0C89">
        <w:trPr>
          <w:jc w:val="center"/>
        </w:trPr>
        <w:tc>
          <w:tcPr>
            <w:tcW w:w="2904" w:type="dxa"/>
            <w:tcBorders>
              <w:top w:val="nil"/>
              <w:left w:val="single" w:sz="4" w:space="0" w:color="auto"/>
              <w:bottom w:val="nil"/>
              <w:right w:val="single" w:sz="4" w:space="0" w:color="auto"/>
            </w:tcBorders>
          </w:tcPr>
          <w:p w14:paraId="79F4137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39CD4E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9FFC14"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966F85"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4C411C81" w14:textId="77777777" w:rsidR="00F36811" w:rsidRPr="001141C9" w:rsidRDefault="00F36811" w:rsidP="00BE0C89">
            <w:pPr>
              <w:pStyle w:val="TAC"/>
              <w:keepNext w:val="0"/>
              <w:keepLines w:val="0"/>
              <w:widowControl w:val="0"/>
              <w:rPr>
                <w:lang w:eastAsia="zh-CN"/>
              </w:rPr>
            </w:pPr>
          </w:p>
        </w:tc>
      </w:tr>
      <w:tr w:rsidR="00F36811" w:rsidRPr="001141C9" w14:paraId="7C63BFAB" w14:textId="77777777" w:rsidTr="00BE0C89">
        <w:trPr>
          <w:jc w:val="center"/>
        </w:trPr>
        <w:tc>
          <w:tcPr>
            <w:tcW w:w="2904" w:type="dxa"/>
            <w:tcBorders>
              <w:top w:val="nil"/>
              <w:left w:val="single" w:sz="4" w:space="0" w:color="auto"/>
              <w:bottom w:val="nil"/>
              <w:right w:val="single" w:sz="4" w:space="0" w:color="auto"/>
            </w:tcBorders>
          </w:tcPr>
          <w:p w14:paraId="11CAD95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DFFA71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BA96DE"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83A973E"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AC90223" w14:textId="77777777" w:rsidR="00F36811" w:rsidRPr="001141C9" w:rsidRDefault="00F36811" w:rsidP="00BE0C89">
            <w:pPr>
              <w:pStyle w:val="TAC"/>
              <w:keepNext w:val="0"/>
              <w:keepLines w:val="0"/>
              <w:widowControl w:val="0"/>
              <w:rPr>
                <w:lang w:eastAsia="zh-CN"/>
              </w:rPr>
            </w:pPr>
          </w:p>
        </w:tc>
      </w:tr>
      <w:tr w:rsidR="00F36811" w:rsidRPr="001141C9" w14:paraId="60B2F839" w14:textId="77777777" w:rsidTr="00BE0C89">
        <w:trPr>
          <w:jc w:val="center"/>
        </w:trPr>
        <w:tc>
          <w:tcPr>
            <w:tcW w:w="2904" w:type="dxa"/>
            <w:tcBorders>
              <w:top w:val="nil"/>
              <w:left w:val="single" w:sz="4" w:space="0" w:color="auto"/>
              <w:bottom w:val="single" w:sz="4" w:space="0" w:color="auto"/>
              <w:right w:val="single" w:sz="4" w:space="0" w:color="auto"/>
            </w:tcBorders>
          </w:tcPr>
          <w:p w14:paraId="19BD03D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349781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901505" w14:textId="77777777" w:rsidR="00F36811" w:rsidRPr="001141C9" w:rsidRDefault="00F36811" w:rsidP="00BE0C89">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83296D" w14:textId="77777777" w:rsidR="00F36811" w:rsidRPr="001141C9" w:rsidRDefault="00F36811" w:rsidP="00BE0C89">
            <w:pPr>
              <w:pStyle w:val="TAC"/>
              <w:keepNext w:val="0"/>
              <w:keepLines w:val="0"/>
              <w:widowControl w:val="0"/>
              <w:rPr>
                <w:lang w:eastAsia="zh-CN" w:bidi="ar"/>
              </w:rPr>
            </w:pPr>
            <w:r w:rsidRPr="00C222E5">
              <w:rPr>
                <w:rFonts w:eastAsia="DengXian"/>
                <w:lang w:eastAsia="zh-CN" w:bidi="ar"/>
              </w:rPr>
              <w:t>CA_n77(2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40D90574" w14:textId="77777777" w:rsidR="00F36811" w:rsidRPr="001141C9" w:rsidRDefault="00F36811" w:rsidP="00BE0C89">
            <w:pPr>
              <w:pStyle w:val="TAC"/>
              <w:keepNext w:val="0"/>
              <w:keepLines w:val="0"/>
              <w:widowControl w:val="0"/>
              <w:rPr>
                <w:lang w:eastAsia="zh-CN"/>
              </w:rPr>
            </w:pPr>
          </w:p>
        </w:tc>
      </w:tr>
      <w:tr w:rsidR="00F36811" w:rsidRPr="001141C9" w14:paraId="2CCE5D7A" w14:textId="77777777" w:rsidTr="00BE0C89">
        <w:trPr>
          <w:jc w:val="center"/>
        </w:trPr>
        <w:tc>
          <w:tcPr>
            <w:tcW w:w="2904" w:type="dxa"/>
            <w:tcBorders>
              <w:top w:val="single" w:sz="4" w:space="0" w:color="auto"/>
              <w:left w:val="single" w:sz="4" w:space="0" w:color="auto"/>
              <w:bottom w:val="nil"/>
              <w:right w:val="single" w:sz="4" w:space="0" w:color="auto"/>
            </w:tcBorders>
          </w:tcPr>
          <w:p w14:paraId="4CE98EAE" w14:textId="77777777" w:rsidR="00F36811" w:rsidRPr="001141C9" w:rsidRDefault="00F36811" w:rsidP="00BE0C89">
            <w:pPr>
              <w:pStyle w:val="TAC"/>
              <w:keepNext w:val="0"/>
              <w:keepLines w:val="0"/>
              <w:widowControl w:val="0"/>
              <w:rPr>
                <w:lang w:eastAsia="zh-CN" w:bidi="ar"/>
              </w:rPr>
            </w:pPr>
            <w:r w:rsidRPr="001141C9">
              <w:t>CA_n2A-n66A-n71A-n78A</w:t>
            </w:r>
          </w:p>
        </w:tc>
        <w:tc>
          <w:tcPr>
            <w:tcW w:w="3019" w:type="dxa"/>
            <w:tcBorders>
              <w:top w:val="single" w:sz="4" w:space="0" w:color="auto"/>
              <w:left w:val="single" w:sz="4" w:space="0" w:color="auto"/>
              <w:bottom w:val="nil"/>
              <w:right w:val="single" w:sz="4" w:space="0" w:color="auto"/>
            </w:tcBorders>
          </w:tcPr>
          <w:p w14:paraId="3713793C" w14:textId="77777777" w:rsidR="00F36811" w:rsidRPr="001141C9" w:rsidRDefault="00F36811" w:rsidP="00BE0C89">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11ECC57" w14:textId="77777777" w:rsidR="00F36811" w:rsidRPr="001141C9" w:rsidRDefault="00F36811" w:rsidP="00BE0C89">
            <w:pPr>
              <w:pStyle w:val="TAC"/>
              <w:keepNext w:val="0"/>
              <w:keepLines w:val="0"/>
              <w:widowControl w:val="0"/>
              <w:rPr>
                <w:rFonts w:ascii="Calibri" w:hAnsi="Calibri"/>
                <w:sz w:val="21"/>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91DB68"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79AE84C" w14:textId="77777777" w:rsidR="00F36811" w:rsidRPr="001141C9" w:rsidRDefault="00F36811" w:rsidP="00BE0C89">
            <w:pPr>
              <w:pStyle w:val="TAC"/>
              <w:keepNext w:val="0"/>
              <w:keepLines w:val="0"/>
              <w:widowControl w:val="0"/>
            </w:pPr>
            <w:r w:rsidRPr="001141C9">
              <w:rPr>
                <w:lang w:eastAsia="zh-CN"/>
              </w:rPr>
              <w:t>0</w:t>
            </w:r>
          </w:p>
        </w:tc>
      </w:tr>
      <w:tr w:rsidR="00F36811" w:rsidRPr="001141C9" w14:paraId="76D5ACE8" w14:textId="77777777" w:rsidTr="00BE0C89">
        <w:trPr>
          <w:jc w:val="center"/>
        </w:trPr>
        <w:tc>
          <w:tcPr>
            <w:tcW w:w="2904" w:type="dxa"/>
            <w:tcBorders>
              <w:top w:val="nil"/>
              <w:left w:val="single" w:sz="4" w:space="0" w:color="auto"/>
              <w:bottom w:val="nil"/>
              <w:right w:val="single" w:sz="4" w:space="0" w:color="auto"/>
            </w:tcBorders>
          </w:tcPr>
          <w:p w14:paraId="03E4D37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C908E7F"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B78AAB"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C4FB357"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089FD5B1" w14:textId="77777777" w:rsidR="00F36811" w:rsidRPr="001141C9" w:rsidRDefault="00F36811" w:rsidP="00BE0C89">
            <w:pPr>
              <w:pStyle w:val="TAC"/>
              <w:keepNext w:val="0"/>
              <w:keepLines w:val="0"/>
              <w:widowControl w:val="0"/>
              <w:rPr>
                <w:lang w:eastAsia="zh-CN"/>
              </w:rPr>
            </w:pPr>
          </w:p>
        </w:tc>
      </w:tr>
      <w:tr w:rsidR="00F36811" w:rsidRPr="001141C9" w14:paraId="1D043527" w14:textId="77777777" w:rsidTr="00BE0C89">
        <w:trPr>
          <w:jc w:val="center"/>
        </w:trPr>
        <w:tc>
          <w:tcPr>
            <w:tcW w:w="2904" w:type="dxa"/>
            <w:tcBorders>
              <w:top w:val="nil"/>
              <w:left w:val="single" w:sz="4" w:space="0" w:color="auto"/>
              <w:bottom w:val="nil"/>
              <w:right w:val="single" w:sz="4" w:space="0" w:color="auto"/>
            </w:tcBorders>
          </w:tcPr>
          <w:p w14:paraId="7E5736A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2D917A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D6D8AA2"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E6C3368"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57FCEC5B" w14:textId="77777777" w:rsidR="00F36811" w:rsidRPr="001141C9" w:rsidRDefault="00F36811" w:rsidP="00BE0C89">
            <w:pPr>
              <w:pStyle w:val="TAC"/>
              <w:keepNext w:val="0"/>
              <w:keepLines w:val="0"/>
              <w:widowControl w:val="0"/>
              <w:rPr>
                <w:lang w:eastAsia="zh-CN"/>
              </w:rPr>
            </w:pPr>
          </w:p>
        </w:tc>
      </w:tr>
      <w:tr w:rsidR="00F36811" w:rsidRPr="001141C9" w14:paraId="3CE7EEFC" w14:textId="77777777" w:rsidTr="00BE0C89">
        <w:trPr>
          <w:jc w:val="center"/>
        </w:trPr>
        <w:tc>
          <w:tcPr>
            <w:tcW w:w="2904" w:type="dxa"/>
            <w:tcBorders>
              <w:top w:val="nil"/>
              <w:left w:val="single" w:sz="4" w:space="0" w:color="auto"/>
              <w:bottom w:val="single" w:sz="4" w:space="0" w:color="auto"/>
              <w:right w:val="single" w:sz="4" w:space="0" w:color="auto"/>
            </w:tcBorders>
          </w:tcPr>
          <w:p w14:paraId="4577E7B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0058EE"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605DF4"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013C05" w14:textId="77777777" w:rsidR="00F36811" w:rsidRPr="001141C9" w:rsidRDefault="00F36811" w:rsidP="00BE0C89">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68789D" w14:textId="77777777" w:rsidR="00F36811" w:rsidRPr="001141C9" w:rsidRDefault="00F36811" w:rsidP="00BE0C89">
            <w:pPr>
              <w:pStyle w:val="TAC"/>
              <w:keepNext w:val="0"/>
              <w:keepLines w:val="0"/>
              <w:widowControl w:val="0"/>
              <w:rPr>
                <w:lang w:eastAsia="zh-CN"/>
              </w:rPr>
            </w:pPr>
          </w:p>
        </w:tc>
      </w:tr>
      <w:tr w:rsidR="00F36811" w:rsidRPr="001141C9" w14:paraId="6E5D41BB" w14:textId="77777777" w:rsidTr="00BE0C89">
        <w:trPr>
          <w:jc w:val="center"/>
        </w:trPr>
        <w:tc>
          <w:tcPr>
            <w:tcW w:w="2904" w:type="dxa"/>
            <w:tcBorders>
              <w:top w:val="single" w:sz="4" w:space="0" w:color="auto"/>
              <w:left w:val="single" w:sz="4" w:space="0" w:color="auto"/>
              <w:bottom w:val="nil"/>
              <w:right w:val="single" w:sz="4" w:space="0" w:color="auto"/>
            </w:tcBorders>
          </w:tcPr>
          <w:p w14:paraId="28C80C1F" w14:textId="77777777" w:rsidR="00F36811" w:rsidRPr="001141C9" w:rsidRDefault="00F36811" w:rsidP="00BE0C89">
            <w:pPr>
              <w:pStyle w:val="TAC"/>
              <w:keepNext w:val="0"/>
              <w:keepLines w:val="0"/>
              <w:widowControl w:val="0"/>
              <w:rPr>
                <w:lang w:eastAsia="zh-CN"/>
              </w:rPr>
            </w:pPr>
            <w:r w:rsidRPr="001141C9">
              <w:t>CA_n2A-n66A-n71A-n78(2A)</w:t>
            </w:r>
          </w:p>
        </w:tc>
        <w:tc>
          <w:tcPr>
            <w:tcW w:w="3019" w:type="dxa"/>
            <w:tcBorders>
              <w:top w:val="single" w:sz="4" w:space="0" w:color="auto"/>
              <w:left w:val="single" w:sz="4" w:space="0" w:color="auto"/>
              <w:bottom w:val="nil"/>
              <w:right w:val="single" w:sz="4" w:space="0" w:color="auto"/>
            </w:tcBorders>
          </w:tcPr>
          <w:p w14:paraId="1D85BB2F" w14:textId="77777777" w:rsidR="00F36811" w:rsidRPr="001141C9" w:rsidRDefault="00F36811" w:rsidP="00BE0C89">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E6ABD36" w14:textId="77777777" w:rsidR="00F36811" w:rsidRPr="001141C9" w:rsidRDefault="00F36811" w:rsidP="00BE0C89">
            <w:pPr>
              <w:pStyle w:val="TAC"/>
              <w:keepNext w:val="0"/>
              <w:keepLines w:val="0"/>
              <w:widowControl w:val="0"/>
              <w:rPr>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FE990D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E675CBB" w14:textId="77777777" w:rsidR="00F36811" w:rsidRPr="001141C9" w:rsidRDefault="00F36811" w:rsidP="00BE0C89">
            <w:pPr>
              <w:pStyle w:val="TAC"/>
              <w:keepNext w:val="0"/>
              <w:keepLines w:val="0"/>
              <w:widowControl w:val="0"/>
              <w:rPr>
                <w:lang w:eastAsia="zh-CN" w:bidi="ar"/>
              </w:rPr>
            </w:pPr>
            <w:r w:rsidRPr="001141C9">
              <w:rPr>
                <w:lang w:eastAsia="zh-CN"/>
              </w:rPr>
              <w:t>0</w:t>
            </w:r>
          </w:p>
        </w:tc>
      </w:tr>
      <w:tr w:rsidR="00F36811" w:rsidRPr="001141C9" w14:paraId="7981B9E2" w14:textId="77777777" w:rsidTr="00BE0C89">
        <w:trPr>
          <w:jc w:val="center"/>
        </w:trPr>
        <w:tc>
          <w:tcPr>
            <w:tcW w:w="2904" w:type="dxa"/>
            <w:tcBorders>
              <w:top w:val="nil"/>
              <w:left w:val="single" w:sz="4" w:space="0" w:color="auto"/>
              <w:bottom w:val="nil"/>
              <w:right w:val="single" w:sz="4" w:space="0" w:color="auto"/>
            </w:tcBorders>
          </w:tcPr>
          <w:p w14:paraId="0AAF8DEF"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E4CBF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726B4B" w14:textId="77777777" w:rsidR="00F36811" w:rsidRPr="001141C9" w:rsidRDefault="00F36811" w:rsidP="00BE0C89">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78B19E7"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6E6D7DD8" w14:textId="77777777" w:rsidR="00F36811" w:rsidRPr="001141C9" w:rsidRDefault="00F36811" w:rsidP="00BE0C89">
            <w:pPr>
              <w:pStyle w:val="TAC"/>
              <w:keepNext w:val="0"/>
              <w:keepLines w:val="0"/>
              <w:widowControl w:val="0"/>
              <w:rPr>
                <w:lang w:eastAsia="zh-CN" w:bidi="ar"/>
              </w:rPr>
            </w:pPr>
          </w:p>
        </w:tc>
      </w:tr>
      <w:tr w:rsidR="00F36811" w:rsidRPr="001141C9" w14:paraId="3F6E340D" w14:textId="77777777" w:rsidTr="00BE0C89">
        <w:trPr>
          <w:jc w:val="center"/>
        </w:trPr>
        <w:tc>
          <w:tcPr>
            <w:tcW w:w="2904" w:type="dxa"/>
            <w:tcBorders>
              <w:top w:val="nil"/>
              <w:left w:val="single" w:sz="4" w:space="0" w:color="auto"/>
              <w:bottom w:val="nil"/>
              <w:right w:val="single" w:sz="4" w:space="0" w:color="auto"/>
            </w:tcBorders>
          </w:tcPr>
          <w:p w14:paraId="00C4FB08"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FDF12F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E8266A" w14:textId="77777777" w:rsidR="00F36811" w:rsidRPr="001141C9" w:rsidRDefault="00F36811" w:rsidP="00BE0C89">
            <w:pPr>
              <w:pStyle w:val="TAC"/>
              <w:keepNext w:val="0"/>
              <w:keepLines w:val="0"/>
              <w:widowControl w:val="0"/>
              <w:rPr>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4167FD2"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E326C37" w14:textId="77777777" w:rsidR="00F36811" w:rsidRPr="001141C9" w:rsidRDefault="00F36811" w:rsidP="00BE0C89">
            <w:pPr>
              <w:pStyle w:val="TAC"/>
              <w:keepNext w:val="0"/>
              <w:keepLines w:val="0"/>
              <w:widowControl w:val="0"/>
              <w:rPr>
                <w:lang w:eastAsia="zh-CN" w:bidi="ar"/>
              </w:rPr>
            </w:pPr>
          </w:p>
        </w:tc>
      </w:tr>
      <w:tr w:rsidR="00F36811" w:rsidRPr="001141C9" w14:paraId="49E092B2" w14:textId="77777777" w:rsidTr="00BE0C89">
        <w:trPr>
          <w:jc w:val="center"/>
        </w:trPr>
        <w:tc>
          <w:tcPr>
            <w:tcW w:w="2904" w:type="dxa"/>
            <w:tcBorders>
              <w:top w:val="nil"/>
              <w:left w:val="single" w:sz="4" w:space="0" w:color="auto"/>
              <w:bottom w:val="single" w:sz="4" w:space="0" w:color="auto"/>
              <w:right w:val="single" w:sz="4" w:space="0" w:color="auto"/>
            </w:tcBorders>
          </w:tcPr>
          <w:p w14:paraId="01CFA7CD" w14:textId="77777777" w:rsidR="00F36811" w:rsidRPr="001141C9" w:rsidRDefault="00F36811" w:rsidP="00BE0C89">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665051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8218BB"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5FB9DB1" w14:textId="77777777" w:rsidR="00F36811" w:rsidRPr="001141C9"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2724" w:type="dxa"/>
            <w:tcBorders>
              <w:top w:val="nil"/>
              <w:left w:val="single" w:sz="4" w:space="0" w:color="auto"/>
              <w:bottom w:val="single" w:sz="4" w:space="0" w:color="auto"/>
              <w:right w:val="single" w:sz="4" w:space="0" w:color="auto"/>
            </w:tcBorders>
          </w:tcPr>
          <w:p w14:paraId="00DD6E64" w14:textId="77777777" w:rsidR="00F36811" w:rsidRPr="001141C9" w:rsidRDefault="00F36811" w:rsidP="00BE0C89">
            <w:pPr>
              <w:pStyle w:val="TAC"/>
              <w:keepNext w:val="0"/>
              <w:keepLines w:val="0"/>
              <w:widowControl w:val="0"/>
              <w:rPr>
                <w:lang w:eastAsia="zh-CN" w:bidi="ar"/>
              </w:rPr>
            </w:pPr>
          </w:p>
        </w:tc>
      </w:tr>
      <w:tr w:rsidR="00F36811" w:rsidRPr="001141C9" w14:paraId="11F5E970"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4768A27D" w14:textId="77777777" w:rsidR="00F36811" w:rsidRPr="001141C9" w:rsidRDefault="00F36811" w:rsidP="00BE0C89">
            <w:pPr>
              <w:pStyle w:val="TAC"/>
              <w:keepNext w:val="0"/>
              <w:keepLines w:val="0"/>
              <w:widowControl w:val="0"/>
              <w:rPr>
                <w:lang w:eastAsia="zh-CN" w:bidi="ar"/>
              </w:rPr>
            </w:pPr>
            <w:r w:rsidRPr="001141C9">
              <w:rPr>
                <w:lang w:eastAsia="zh-CN"/>
              </w:rPr>
              <w:t>CA_n3A-n5A-n7A-n78A</w:t>
            </w:r>
          </w:p>
        </w:tc>
        <w:tc>
          <w:tcPr>
            <w:tcW w:w="3019" w:type="dxa"/>
            <w:tcBorders>
              <w:top w:val="single" w:sz="4" w:space="0" w:color="auto"/>
              <w:left w:val="single" w:sz="4" w:space="0" w:color="auto"/>
              <w:bottom w:val="nil"/>
              <w:right w:val="single" w:sz="4" w:space="0" w:color="auto"/>
            </w:tcBorders>
          </w:tcPr>
          <w:p w14:paraId="142E62F7" w14:textId="77777777" w:rsidR="00F36811" w:rsidRPr="001141C9" w:rsidRDefault="00F36811" w:rsidP="00BE0C89">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2975121" w14:textId="77777777" w:rsidR="00F36811" w:rsidRPr="001141C9" w:rsidRDefault="00F36811" w:rsidP="00BE0C89">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210500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6DC0699"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6863A714" w14:textId="77777777" w:rsidTr="00BE0C89">
        <w:trPr>
          <w:jc w:val="center"/>
        </w:trPr>
        <w:tc>
          <w:tcPr>
            <w:tcW w:w="2904" w:type="dxa"/>
            <w:tcBorders>
              <w:top w:val="nil"/>
              <w:left w:val="single" w:sz="4" w:space="0" w:color="auto"/>
              <w:bottom w:val="nil"/>
              <w:right w:val="single" w:sz="4" w:space="0" w:color="auto"/>
            </w:tcBorders>
            <w:vAlign w:val="center"/>
          </w:tcPr>
          <w:p w14:paraId="2209169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B4CC2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094645" w14:textId="77777777" w:rsidR="00F36811" w:rsidRPr="001141C9" w:rsidRDefault="00F36811" w:rsidP="00BE0C89">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ED984D5"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9C9A8F6" w14:textId="77777777" w:rsidR="00F36811" w:rsidRPr="001141C9" w:rsidRDefault="00F36811" w:rsidP="00BE0C89">
            <w:pPr>
              <w:pStyle w:val="TAC"/>
              <w:keepNext w:val="0"/>
              <w:keepLines w:val="0"/>
              <w:widowControl w:val="0"/>
              <w:rPr>
                <w:lang w:eastAsia="zh-CN" w:bidi="ar"/>
              </w:rPr>
            </w:pPr>
          </w:p>
        </w:tc>
      </w:tr>
      <w:tr w:rsidR="00F36811" w:rsidRPr="001141C9" w14:paraId="07E7E679" w14:textId="77777777" w:rsidTr="00BE0C89">
        <w:trPr>
          <w:jc w:val="center"/>
        </w:trPr>
        <w:tc>
          <w:tcPr>
            <w:tcW w:w="2904" w:type="dxa"/>
            <w:tcBorders>
              <w:top w:val="nil"/>
              <w:left w:val="single" w:sz="4" w:space="0" w:color="auto"/>
              <w:bottom w:val="nil"/>
              <w:right w:val="single" w:sz="4" w:space="0" w:color="auto"/>
            </w:tcBorders>
            <w:vAlign w:val="center"/>
          </w:tcPr>
          <w:p w14:paraId="520D8F9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499DB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337E58" w14:textId="77777777" w:rsidR="00F36811" w:rsidRPr="001141C9" w:rsidRDefault="00F36811" w:rsidP="00BE0C89">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E82D74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C8A7CF1" w14:textId="77777777" w:rsidR="00F36811" w:rsidRPr="001141C9" w:rsidRDefault="00F36811" w:rsidP="00BE0C89">
            <w:pPr>
              <w:pStyle w:val="TAC"/>
              <w:keepNext w:val="0"/>
              <w:keepLines w:val="0"/>
              <w:widowControl w:val="0"/>
              <w:rPr>
                <w:lang w:eastAsia="zh-CN" w:bidi="ar"/>
              </w:rPr>
            </w:pPr>
          </w:p>
        </w:tc>
      </w:tr>
      <w:tr w:rsidR="00F36811" w:rsidRPr="001141C9" w14:paraId="51E6E164" w14:textId="77777777" w:rsidTr="00BE0C89">
        <w:trPr>
          <w:jc w:val="center"/>
        </w:trPr>
        <w:tc>
          <w:tcPr>
            <w:tcW w:w="2904" w:type="dxa"/>
            <w:tcBorders>
              <w:top w:val="nil"/>
              <w:left w:val="single" w:sz="4" w:space="0" w:color="auto"/>
              <w:bottom w:val="nil"/>
              <w:right w:val="single" w:sz="4" w:space="0" w:color="auto"/>
            </w:tcBorders>
            <w:vAlign w:val="center"/>
          </w:tcPr>
          <w:p w14:paraId="668156E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AF0609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B67E49" w14:textId="77777777" w:rsidR="00F36811" w:rsidRPr="001141C9" w:rsidRDefault="00F36811" w:rsidP="00BE0C89">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E1792E7"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96BA6B3" w14:textId="77777777" w:rsidR="00F36811" w:rsidRPr="001141C9" w:rsidRDefault="00F36811" w:rsidP="00BE0C89">
            <w:pPr>
              <w:pStyle w:val="TAC"/>
              <w:keepNext w:val="0"/>
              <w:keepLines w:val="0"/>
              <w:widowControl w:val="0"/>
              <w:rPr>
                <w:lang w:eastAsia="zh-CN" w:bidi="ar"/>
              </w:rPr>
            </w:pPr>
          </w:p>
        </w:tc>
      </w:tr>
      <w:tr w:rsidR="00F36811" w:rsidRPr="001141C9" w14:paraId="16E4AF91" w14:textId="77777777" w:rsidTr="00BE0C89">
        <w:trPr>
          <w:jc w:val="center"/>
        </w:trPr>
        <w:tc>
          <w:tcPr>
            <w:tcW w:w="2904" w:type="dxa"/>
            <w:tcBorders>
              <w:top w:val="nil"/>
              <w:left w:val="single" w:sz="4" w:space="0" w:color="auto"/>
              <w:bottom w:val="nil"/>
              <w:right w:val="single" w:sz="4" w:space="0" w:color="auto"/>
            </w:tcBorders>
            <w:vAlign w:val="center"/>
          </w:tcPr>
          <w:p w14:paraId="2161944B"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782C85B" w14:textId="77777777" w:rsidR="00F36811" w:rsidRPr="001141C9" w:rsidRDefault="00F36811" w:rsidP="00BE0C89">
            <w:pPr>
              <w:pStyle w:val="TAC"/>
              <w:keepNext w:val="0"/>
              <w:keepLines w:val="0"/>
              <w:widowControl w:val="0"/>
              <w:rPr>
                <w:lang w:eastAsia="zh-CN"/>
              </w:rPr>
            </w:pPr>
            <w:r w:rsidRPr="001141C9">
              <w:rPr>
                <w:lang w:eastAsia="zh-CN"/>
              </w:rPr>
              <w:t>CA_n3A-n5A</w:t>
            </w:r>
          </w:p>
          <w:p w14:paraId="2F4D0CFF" w14:textId="77777777" w:rsidR="00F36811" w:rsidRPr="001141C9" w:rsidRDefault="00F36811" w:rsidP="00BE0C89">
            <w:pPr>
              <w:pStyle w:val="TAC"/>
              <w:keepNext w:val="0"/>
              <w:keepLines w:val="0"/>
              <w:widowControl w:val="0"/>
              <w:rPr>
                <w:lang w:eastAsia="zh-CN"/>
              </w:rPr>
            </w:pPr>
            <w:r w:rsidRPr="001141C9">
              <w:rPr>
                <w:lang w:eastAsia="zh-CN"/>
              </w:rPr>
              <w:t>CA_n3A-n7A</w:t>
            </w:r>
          </w:p>
          <w:p w14:paraId="39F8667B"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09806058" w14:textId="77777777" w:rsidR="00F36811" w:rsidRPr="001141C9" w:rsidRDefault="00F36811" w:rsidP="00BE0C89">
            <w:pPr>
              <w:pStyle w:val="TAC"/>
              <w:keepNext w:val="0"/>
              <w:keepLines w:val="0"/>
              <w:widowControl w:val="0"/>
              <w:rPr>
                <w:lang w:eastAsia="zh-CN"/>
              </w:rPr>
            </w:pPr>
            <w:r w:rsidRPr="001141C9">
              <w:rPr>
                <w:lang w:eastAsia="zh-CN"/>
              </w:rPr>
              <w:t>CA_n5A-n7A</w:t>
            </w:r>
          </w:p>
          <w:p w14:paraId="1CFCB36A" w14:textId="77777777" w:rsidR="00F36811" w:rsidRPr="001141C9" w:rsidRDefault="00F36811" w:rsidP="00BE0C89">
            <w:pPr>
              <w:pStyle w:val="TAC"/>
              <w:keepNext w:val="0"/>
              <w:keepLines w:val="0"/>
              <w:widowControl w:val="0"/>
              <w:rPr>
                <w:lang w:eastAsia="zh-CN"/>
              </w:rPr>
            </w:pPr>
            <w:r w:rsidRPr="001141C9">
              <w:rPr>
                <w:lang w:eastAsia="zh-CN"/>
              </w:rPr>
              <w:t>CA_n5A-n78A</w:t>
            </w:r>
          </w:p>
          <w:p w14:paraId="257B99C3" w14:textId="77777777" w:rsidR="00F36811" w:rsidRPr="001141C9" w:rsidRDefault="00F36811" w:rsidP="00BE0C89">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1C6A6C8"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CF91170"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A1EB3CE"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44A058D3" w14:textId="77777777" w:rsidTr="00BE0C89">
        <w:trPr>
          <w:jc w:val="center"/>
        </w:trPr>
        <w:tc>
          <w:tcPr>
            <w:tcW w:w="2904" w:type="dxa"/>
            <w:tcBorders>
              <w:top w:val="nil"/>
              <w:left w:val="single" w:sz="4" w:space="0" w:color="auto"/>
              <w:bottom w:val="nil"/>
              <w:right w:val="single" w:sz="4" w:space="0" w:color="auto"/>
            </w:tcBorders>
            <w:vAlign w:val="center"/>
          </w:tcPr>
          <w:p w14:paraId="5E301D5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E1D63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E3C662" w14:textId="77777777" w:rsidR="00F36811" w:rsidRPr="001141C9" w:rsidRDefault="00F36811" w:rsidP="00BE0C89">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D3E85AD"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29B2326" w14:textId="77777777" w:rsidR="00F36811" w:rsidRPr="001141C9" w:rsidRDefault="00F36811" w:rsidP="00BE0C89">
            <w:pPr>
              <w:pStyle w:val="TAC"/>
              <w:keepNext w:val="0"/>
              <w:keepLines w:val="0"/>
              <w:widowControl w:val="0"/>
              <w:rPr>
                <w:lang w:eastAsia="zh-CN" w:bidi="ar"/>
              </w:rPr>
            </w:pPr>
          </w:p>
        </w:tc>
      </w:tr>
      <w:tr w:rsidR="00F36811" w:rsidRPr="001141C9" w14:paraId="380374E0" w14:textId="77777777" w:rsidTr="00BE0C89">
        <w:trPr>
          <w:jc w:val="center"/>
        </w:trPr>
        <w:tc>
          <w:tcPr>
            <w:tcW w:w="2904" w:type="dxa"/>
            <w:tcBorders>
              <w:top w:val="nil"/>
              <w:left w:val="single" w:sz="4" w:space="0" w:color="auto"/>
              <w:bottom w:val="nil"/>
              <w:right w:val="single" w:sz="4" w:space="0" w:color="auto"/>
            </w:tcBorders>
            <w:vAlign w:val="center"/>
          </w:tcPr>
          <w:p w14:paraId="567C5F6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6500E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E196BB" w14:textId="77777777" w:rsidR="00F36811" w:rsidRPr="001141C9" w:rsidRDefault="00F36811" w:rsidP="00BE0C89">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E606FE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4B1E74F" w14:textId="77777777" w:rsidR="00F36811" w:rsidRPr="001141C9" w:rsidRDefault="00F36811" w:rsidP="00BE0C89">
            <w:pPr>
              <w:pStyle w:val="TAC"/>
              <w:keepNext w:val="0"/>
              <w:keepLines w:val="0"/>
              <w:widowControl w:val="0"/>
              <w:rPr>
                <w:lang w:eastAsia="zh-CN" w:bidi="ar"/>
              </w:rPr>
            </w:pPr>
          </w:p>
        </w:tc>
      </w:tr>
      <w:tr w:rsidR="00F36811" w:rsidRPr="001141C9" w14:paraId="34FEC31E" w14:textId="77777777" w:rsidTr="00BE0C89">
        <w:trPr>
          <w:jc w:val="center"/>
        </w:trPr>
        <w:tc>
          <w:tcPr>
            <w:tcW w:w="2904" w:type="dxa"/>
            <w:tcBorders>
              <w:top w:val="nil"/>
              <w:left w:val="single" w:sz="4" w:space="0" w:color="auto"/>
              <w:bottom w:val="nil"/>
              <w:right w:val="single" w:sz="4" w:space="0" w:color="auto"/>
            </w:tcBorders>
            <w:vAlign w:val="center"/>
          </w:tcPr>
          <w:p w14:paraId="77A7918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871EA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AF6CBE" w14:textId="77777777" w:rsidR="00F36811" w:rsidRPr="001141C9" w:rsidRDefault="00F36811" w:rsidP="00BE0C89">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8EB95E9"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E2B9CD" w14:textId="77777777" w:rsidR="00F36811" w:rsidRPr="001141C9" w:rsidRDefault="00F36811" w:rsidP="00BE0C89">
            <w:pPr>
              <w:pStyle w:val="TAC"/>
              <w:keepNext w:val="0"/>
              <w:keepLines w:val="0"/>
              <w:widowControl w:val="0"/>
              <w:rPr>
                <w:lang w:eastAsia="zh-CN" w:bidi="ar"/>
              </w:rPr>
            </w:pPr>
          </w:p>
        </w:tc>
      </w:tr>
      <w:tr w:rsidR="00F36811" w:rsidRPr="001141C9" w14:paraId="3AAB7669"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2C9020FA" w14:textId="77777777" w:rsidR="00F36811" w:rsidRPr="001141C9" w:rsidRDefault="00F36811" w:rsidP="00BE0C89">
            <w:pPr>
              <w:pStyle w:val="TAC"/>
              <w:keepNext w:val="0"/>
              <w:keepLines w:val="0"/>
              <w:widowControl w:val="0"/>
              <w:rPr>
                <w:lang w:eastAsia="zh-CN" w:bidi="ar"/>
              </w:rPr>
            </w:pPr>
            <w:r w:rsidRPr="001141C9">
              <w:rPr>
                <w:lang w:eastAsia="zh-CN"/>
              </w:rPr>
              <w:t>CA_n3A-n5A-n7B-n78A</w:t>
            </w:r>
          </w:p>
        </w:tc>
        <w:tc>
          <w:tcPr>
            <w:tcW w:w="3019" w:type="dxa"/>
            <w:tcBorders>
              <w:top w:val="single" w:sz="4" w:space="0" w:color="auto"/>
              <w:left w:val="single" w:sz="4" w:space="0" w:color="auto"/>
              <w:bottom w:val="nil"/>
              <w:right w:val="single" w:sz="4" w:space="0" w:color="auto"/>
            </w:tcBorders>
          </w:tcPr>
          <w:p w14:paraId="304DF0CF" w14:textId="77777777" w:rsidR="00F36811" w:rsidRPr="001141C9" w:rsidRDefault="00F36811" w:rsidP="00BE0C89">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91C14CF" w14:textId="77777777" w:rsidR="00F36811" w:rsidRPr="001141C9" w:rsidRDefault="00F36811" w:rsidP="00BE0C89">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5571A5A"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99A974E"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72306012" w14:textId="77777777" w:rsidTr="00BE0C89">
        <w:trPr>
          <w:jc w:val="center"/>
        </w:trPr>
        <w:tc>
          <w:tcPr>
            <w:tcW w:w="2904" w:type="dxa"/>
            <w:tcBorders>
              <w:top w:val="nil"/>
              <w:left w:val="single" w:sz="4" w:space="0" w:color="auto"/>
              <w:bottom w:val="nil"/>
              <w:right w:val="single" w:sz="4" w:space="0" w:color="auto"/>
            </w:tcBorders>
            <w:vAlign w:val="center"/>
          </w:tcPr>
          <w:p w14:paraId="5EEA635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F238E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7ED601" w14:textId="77777777" w:rsidR="00F36811" w:rsidRPr="001141C9" w:rsidRDefault="00F36811" w:rsidP="00BE0C89">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E4D281"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06C9F84" w14:textId="77777777" w:rsidR="00F36811" w:rsidRPr="001141C9" w:rsidRDefault="00F36811" w:rsidP="00BE0C89">
            <w:pPr>
              <w:pStyle w:val="TAC"/>
              <w:keepNext w:val="0"/>
              <w:keepLines w:val="0"/>
              <w:widowControl w:val="0"/>
              <w:rPr>
                <w:lang w:eastAsia="zh-CN" w:bidi="ar"/>
              </w:rPr>
            </w:pPr>
          </w:p>
        </w:tc>
      </w:tr>
      <w:tr w:rsidR="00F36811" w:rsidRPr="001141C9" w14:paraId="026E5DB6" w14:textId="77777777" w:rsidTr="00BE0C89">
        <w:trPr>
          <w:jc w:val="center"/>
        </w:trPr>
        <w:tc>
          <w:tcPr>
            <w:tcW w:w="2904" w:type="dxa"/>
            <w:tcBorders>
              <w:top w:val="nil"/>
              <w:left w:val="single" w:sz="4" w:space="0" w:color="auto"/>
              <w:bottom w:val="nil"/>
              <w:right w:val="single" w:sz="4" w:space="0" w:color="auto"/>
            </w:tcBorders>
            <w:vAlign w:val="center"/>
          </w:tcPr>
          <w:p w14:paraId="44E2799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5E803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69EEAA" w14:textId="77777777" w:rsidR="00F36811" w:rsidRPr="001141C9" w:rsidRDefault="00F36811" w:rsidP="00BE0C89">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5F5AF13" w14:textId="77777777" w:rsidR="00F36811" w:rsidRPr="001141C9" w:rsidRDefault="00F36811" w:rsidP="00BE0C89">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5D4A3209" w14:textId="77777777" w:rsidR="00F36811" w:rsidRPr="001141C9" w:rsidRDefault="00F36811" w:rsidP="00BE0C89">
            <w:pPr>
              <w:pStyle w:val="TAC"/>
              <w:keepNext w:val="0"/>
              <w:keepLines w:val="0"/>
              <w:widowControl w:val="0"/>
              <w:rPr>
                <w:lang w:eastAsia="zh-CN" w:bidi="ar"/>
              </w:rPr>
            </w:pPr>
          </w:p>
        </w:tc>
      </w:tr>
      <w:tr w:rsidR="00F36811" w:rsidRPr="001141C9" w14:paraId="10F70F78" w14:textId="77777777" w:rsidTr="00BE0C89">
        <w:trPr>
          <w:jc w:val="center"/>
        </w:trPr>
        <w:tc>
          <w:tcPr>
            <w:tcW w:w="2904" w:type="dxa"/>
            <w:tcBorders>
              <w:top w:val="nil"/>
              <w:left w:val="single" w:sz="4" w:space="0" w:color="auto"/>
              <w:bottom w:val="nil"/>
              <w:right w:val="single" w:sz="4" w:space="0" w:color="auto"/>
            </w:tcBorders>
            <w:vAlign w:val="center"/>
          </w:tcPr>
          <w:p w14:paraId="5F0DCBC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F50A2F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8985C6" w14:textId="77777777" w:rsidR="00F36811" w:rsidRPr="001141C9" w:rsidRDefault="00F36811" w:rsidP="00BE0C89">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DDDC9CF"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93CB9D" w14:textId="77777777" w:rsidR="00F36811" w:rsidRPr="001141C9" w:rsidRDefault="00F36811" w:rsidP="00BE0C89">
            <w:pPr>
              <w:pStyle w:val="TAC"/>
              <w:keepNext w:val="0"/>
              <w:keepLines w:val="0"/>
              <w:widowControl w:val="0"/>
              <w:rPr>
                <w:lang w:eastAsia="zh-CN" w:bidi="ar"/>
              </w:rPr>
            </w:pPr>
          </w:p>
        </w:tc>
      </w:tr>
      <w:tr w:rsidR="00F36811" w:rsidRPr="001141C9" w14:paraId="5391B9F8" w14:textId="77777777" w:rsidTr="00BE0C89">
        <w:trPr>
          <w:jc w:val="center"/>
        </w:trPr>
        <w:tc>
          <w:tcPr>
            <w:tcW w:w="2904" w:type="dxa"/>
            <w:tcBorders>
              <w:top w:val="nil"/>
              <w:left w:val="single" w:sz="4" w:space="0" w:color="auto"/>
              <w:bottom w:val="nil"/>
              <w:right w:val="single" w:sz="4" w:space="0" w:color="auto"/>
            </w:tcBorders>
          </w:tcPr>
          <w:p w14:paraId="7119225E"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C485DB1" w14:textId="77777777" w:rsidR="00F36811" w:rsidRPr="001141C9" w:rsidRDefault="00F36811" w:rsidP="00BE0C89">
            <w:pPr>
              <w:pStyle w:val="TAC"/>
              <w:keepNext w:val="0"/>
              <w:keepLines w:val="0"/>
              <w:widowControl w:val="0"/>
              <w:rPr>
                <w:lang w:eastAsia="zh-CN"/>
              </w:rPr>
            </w:pPr>
            <w:r w:rsidRPr="001141C9">
              <w:rPr>
                <w:lang w:eastAsia="zh-CN"/>
              </w:rPr>
              <w:t>CA_n3A-n5A</w:t>
            </w:r>
          </w:p>
          <w:p w14:paraId="2F3F3EB8" w14:textId="77777777" w:rsidR="00F36811" w:rsidRPr="001141C9" w:rsidRDefault="00F36811" w:rsidP="00BE0C89">
            <w:pPr>
              <w:pStyle w:val="TAC"/>
              <w:keepNext w:val="0"/>
              <w:keepLines w:val="0"/>
              <w:widowControl w:val="0"/>
              <w:rPr>
                <w:lang w:eastAsia="zh-CN"/>
              </w:rPr>
            </w:pPr>
            <w:r w:rsidRPr="001141C9">
              <w:rPr>
                <w:lang w:eastAsia="zh-CN"/>
              </w:rPr>
              <w:t>CA_n3A-n7A</w:t>
            </w:r>
          </w:p>
          <w:p w14:paraId="2855F695"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04E16E86" w14:textId="77777777" w:rsidR="00F36811" w:rsidRPr="001141C9" w:rsidRDefault="00F36811" w:rsidP="00BE0C89">
            <w:pPr>
              <w:pStyle w:val="TAC"/>
              <w:keepNext w:val="0"/>
              <w:keepLines w:val="0"/>
              <w:widowControl w:val="0"/>
              <w:rPr>
                <w:lang w:eastAsia="zh-CN"/>
              </w:rPr>
            </w:pPr>
            <w:r w:rsidRPr="001141C9">
              <w:rPr>
                <w:lang w:eastAsia="zh-CN"/>
              </w:rPr>
              <w:t>CA_n5A-n7A</w:t>
            </w:r>
          </w:p>
          <w:p w14:paraId="5759CD97" w14:textId="77777777" w:rsidR="00F36811" w:rsidRPr="001141C9" w:rsidRDefault="00F36811" w:rsidP="00BE0C89">
            <w:pPr>
              <w:pStyle w:val="TAC"/>
              <w:keepNext w:val="0"/>
              <w:keepLines w:val="0"/>
              <w:widowControl w:val="0"/>
              <w:rPr>
                <w:lang w:eastAsia="zh-CN"/>
              </w:rPr>
            </w:pPr>
            <w:r w:rsidRPr="001141C9">
              <w:rPr>
                <w:lang w:eastAsia="zh-CN"/>
              </w:rPr>
              <w:t>CA_n5A-n78A</w:t>
            </w:r>
          </w:p>
          <w:p w14:paraId="2B30FB90"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112F97C3" w14:textId="77777777" w:rsidR="00F36811" w:rsidRPr="001141C9" w:rsidRDefault="00F36811" w:rsidP="00BE0C89">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9DDBC26"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A87F35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C9036C3"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450DBC8A" w14:textId="77777777" w:rsidTr="00BE0C89">
        <w:trPr>
          <w:jc w:val="center"/>
        </w:trPr>
        <w:tc>
          <w:tcPr>
            <w:tcW w:w="2904" w:type="dxa"/>
            <w:tcBorders>
              <w:top w:val="nil"/>
              <w:left w:val="single" w:sz="4" w:space="0" w:color="auto"/>
              <w:bottom w:val="nil"/>
              <w:right w:val="single" w:sz="4" w:space="0" w:color="auto"/>
            </w:tcBorders>
          </w:tcPr>
          <w:p w14:paraId="189844D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9605E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6E7825" w14:textId="77777777" w:rsidR="00F36811" w:rsidRPr="001141C9" w:rsidRDefault="00F36811" w:rsidP="00BE0C89">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B03E081"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EC8B67E" w14:textId="77777777" w:rsidR="00F36811" w:rsidRPr="001141C9" w:rsidRDefault="00F36811" w:rsidP="00BE0C89">
            <w:pPr>
              <w:pStyle w:val="TAC"/>
              <w:keepNext w:val="0"/>
              <w:keepLines w:val="0"/>
              <w:widowControl w:val="0"/>
              <w:rPr>
                <w:lang w:eastAsia="zh-CN" w:bidi="ar"/>
              </w:rPr>
            </w:pPr>
          </w:p>
        </w:tc>
      </w:tr>
      <w:tr w:rsidR="00F36811" w:rsidRPr="001141C9" w14:paraId="4A1A9CA6" w14:textId="77777777" w:rsidTr="00BE0C89">
        <w:trPr>
          <w:jc w:val="center"/>
        </w:trPr>
        <w:tc>
          <w:tcPr>
            <w:tcW w:w="2904" w:type="dxa"/>
            <w:tcBorders>
              <w:top w:val="nil"/>
              <w:left w:val="single" w:sz="4" w:space="0" w:color="auto"/>
              <w:bottom w:val="nil"/>
              <w:right w:val="single" w:sz="4" w:space="0" w:color="auto"/>
            </w:tcBorders>
          </w:tcPr>
          <w:p w14:paraId="3B06DFE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C7D49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3294FE" w14:textId="77777777" w:rsidR="00F36811" w:rsidRPr="001141C9" w:rsidRDefault="00F36811" w:rsidP="00BE0C89">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18AB7B4" w14:textId="77777777" w:rsidR="00F36811" w:rsidRPr="001141C9" w:rsidRDefault="00F36811" w:rsidP="00BE0C89">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01B64FA8" w14:textId="77777777" w:rsidR="00F36811" w:rsidRPr="001141C9" w:rsidRDefault="00F36811" w:rsidP="00BE0C89">
            <w:pPr>
              <w:pStyle w:val="TAC"/>
              <w:keepNext w:val="0"/>
              <w:keepLines w:val="0"/>
              <w:widowControl w:val="0"/>
              <w:rPr>
                <w:lang w:eastAsia="zh-CN" w:bidi="ar"/>
              </w:rPr>
            </w:pPr>
          </w:p>
        </w:tc>
      </w:tr>
      <w:tr w:rsidR="00F36811" w:rsidRPr="001141C9" w14:paraId="5C2D8978" w14:textId="77777777" w:rsidTr="00BE0C89">
        <w:trPr>
          <w:jc w:val="center"/>
        </w:trPr>
        <w:tc>
          <w:tcPr>
            <w:tcW w:w="2904" w:type="dxa"/>
            <w:tcBorders>
              <w:top w:val="nil"/>
              <w:left w:val="single" w:sz="4" w:space="0" w:color="auto"/>
              <w:bottom w:val="single" w:sz="4" w:space="0" w:color="auto"/>
              <w:right w:val="single" w:sz="4" w:space="0" w:color="auto"/>
            </w:tcBorders>
          </w:tcPr>
          <w:p w14:paraId="79F8641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925E59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E65E53" w14:textId="77777777" w:rsidR="00F36811" w:rsidRPr="001141C9" w:rsidRDefault="00F36811" w:rsidP="00BE0C89">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9BD6907"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72E0FA" w14:textId="77777777" w:rsidR="00F36811" w:rsidRPr="001141C9" w:rsidRDefault="00F36811" w:rsidP="00BE0C89">
            <w:pPr>
              <w:pStyle w:val="TAC"/>
              <w:keepNext w:val="0"/>
              <w:keepLines w:val="0"/>
              <w:widowControl w:val="0"/>
              <w:rPr>
                <w:lang w:eastAsia="zh-CN" w:bidi="ar"/>
              </w:rPr>
            </w:pPr>
          </w:p>
        </w:tc>
      </w:tr>
      <w:tr w:rsidR="00F36811" w:rsidRPr="001141C9" w14:paraId="1667B8C1" w14:textId="77777777" w:rsidTr="00BE0C89">
        <w:trPr>
          <w:jc w:val="center"/>
        </w:trPr>
        <w:tc>
          <w:tcPr>
            <w:tcW w:w="2904" w:type="dxa"/>
            <w:tcBorders>
              <w:top w:val="single" w:sz="4" w:space="0" w:color="auto"/>
              <w:left w:val="single" w:sz="4" w:space="0" w:color="auto"/>
              <w:bottom w:val="nil"/>
              <w:right w:val="single" w:sz="4" w:space="0" w:color="auto"/>
            </w:tcBorders>
          </w:tcPr>
          <w:p w14:paraId="59FFB8B4" w14:textId="77777777" w:rsidR="00F36811" w:rsidRPr="001141C9" w:rsidRDefault="00F36811" w:rsidP="00BE0C89">
            <w:pPr>
              <w:pStyle w:val="TAC"/>
              <w:keepLines w:val="0"/>
              <w:widowControl w:val="0"/>
              <w:rPr>
                <w:lang w:eastAsia="zh-CN" w:bidi="ar"/>
              </w:rPr>
            </w:pPr>
            <w:r w:rsidRPr="001141C9">
              <w:t>CA_n3A-n5A-n28A-n78A</w:t>
            </w:r>
          </w:p>
        </w:tc>
        <w:tc>
          <w:tcPr>
            <w:tcW w:w="3019" w:type="dxa"/>
            <w:tcBorders>
              <w:top w:val="single" w:sz="4" w:space="0" w:color="auto"/>
              <w:left w:val="single" w:sz="4" w:space="0" w:color="auto"/>
              <w:bottom w:val="nil"/>
              <w:right w:val="single" w:sz="4" w:space="0" w:color="auto"/>
            </w:tcBorders>
          </w:tcPr>
          <w:p w14:paraId="425DB1C0" w14:textId="77777777" w:rsidR="00F36811" w:rsidRPr="001141C9" w:rsidRDefault="00F36811" w:rsidP="00BE0C89">
            <w:pPr>
              <w:pStyle w:val="TAC"/>
              <w:keepLines w:val="0"/>
              <w:widowControl w:val="0"/>
              <w:rPr>
                <w:lang w:eastAsia="zh-CN"/>
              </w:rPr>
            </w:pPr>
            <w:r w:rsidRPr="001141C9">
              <w:rPr>
                <w:lang w:eastAsia="zh-CN"/>
              </w:rPr>
              <w:t>CA_n3A-n5A</w:t>
            </w:r>
          </w:p>
          <w:p w14:paraId="1F78DCDB" w14:textId="77777777" w:rsidR="00F36811" w:rsidRPr="001141C9" w:rsidRDefault="00F36811" w:rsidP="00BE0C89">
            <w:pPr>
              <w:pStyle w:val="TAC"/>
              <w:keepLines w:val="0"/>
              <w:widowControl w:val="0"/>
              <w:rPr>
                <w:lang w:eastAsia="zh-CN"/>
              </w:rPr>
            </w:pPr>
            <w:r w:rsidRPr="001141C9">
              <w:rPr>
                <w:lang w:eastAsia="zh-CN"/>
              </w:rPr>
              <w:t>CA_n3A-n28A</w:t>
            </w:r>
          </w:p>
          <w:p w14:paraId="7ABD89AF" w14:textId="77777777" w:rsidR="00F36811" w:rsidRPr="001141C9" w:rsidRDefault="00F36811" w:rsidP="00BE0C89">
            <w:pPr>
              <w:pStyle w:val="TAC"/>
              <w:keepLines w:val="0"/>
              <w:widowControl w:val="0"/>
              <w:rPr>
                <w:lang w:eastAsia="zh-CN"/>
              </w:rPr>
            </w:pPr>
            <w:r w:rsidRPr="001141C9">
              <w:rPr>
                <w:lang w:eastAsia="zh-CN"/>
              </w:rPr>
              <w:t>CA_n3A-n79A</w:t>
            </w:r>
          </w:p>
          <w:p w14:paraId="5457ED64" w14:textId="77777777" w:rsidR="00F36811" w:rsidRPr="001141C9" w:rsidRDefault="00F36811" w:rsidP="00BE0C89">
            <w:pPr>
              <w:pStyle w:val="TAC"/>
              <w:keepLines w:val="0"/>
              <w:widowControl w:val="0"/>
              <w:rPr>
                <w:lang w:eastAsia="zh-CN"/>
              </w:rPr>
            </w:pPr>
            <w:r w:rsidRPr="001141C9">
              <w:rPr>
                <w:lang w:eastAsia="zh-CN"/>
              </w:rPr>
              <w:t>CA_n5A-n28A</w:t>
            </w:r>
          </w:p>
          <w:p w14:paraId="4C3B080B" w14:textId="77777777" w:rsidR="00F36811" w:rsidRPr="001141C9" w:rsidRDefault="00F36811" w:rsidP="00BE0C89">
            <w:pPr>
              <w:pStyle w:val="TAC"/>
              <w:keepLines w:val="0"/>
              <w:widowControl w:val="0"/>
              <w:rPr>
                <w:lang w:eastAsia="zh-CN"/>
              </w:rPr>
            </w:pPr>
            <w:r w:rsidRPr="001141C9">
              <w:rPr>
                <w:lang w:eastAsia="zh-CN"/>
              </w:rPr>
              <w:t>CA_n5A-n79A</w:t>
            </w:r>
          </w:p>
          <w:p w14:paraId="0FB06B5C" w14:textId="77777777" w:rsidR="00F36811" w:rsidRPr="001141C9" w:rsidRDefault="00F36811" w:rsidP="00BE0C89">
            <w:pPr>
              <w:pStyle w:val="TAC"/>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7E136855" w14:textId="77777777" w:rsidR="00F36811" w:rsidRPr="001141C9" w:rsidRDefault="00F36811" w:rsidP="00BE0C89">
            <w:pPr>
              <w:pStyle w:val="TAC"/>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99682C2" w14:textId="77777777" w:rsidR="00F36811" w:rsidRPr="001141C9" w:rsidRDefault="00F36811" w:rsidP="00BE0C89">
            <w:pPr>
              <w:pStyle w:val="TAC"/>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E232C50" w14:textId="77777777" w:rsidR="00F36811" w:rsidRPr="001141C9" w:rsidRDefault="00F36811" w:rsidP="00BE0C89">
            <w:pPr>
              <w:pStyle w:val="TAC"/>
              <w:keepLines w:val="0"/>
              <w:widowControl w:val="0"/>
              <w:rPr>
                <w:lang w:eastAsia="zh-CN" w:bidi="ar"/>
              </w:rPr>
            </w:pPr>
            <w:r w:rsidRPr="001141C9">
              <w:t>4 and 5</w:t>
            </w:r>
          </w:p>
        </w:tc>
      </w:tr>
      <w:tr w:rsidR="00F36811" w:rsidRPr="001141C9" w14:paraId="120B5AE7" w14:textId="77777777" w:rsidTr="00BE0C89">
        <w:trPr>
          <w:jc w:val="center"/>
        </w:trPr>
        <w:tc>
          <w:tcPr>
            <w:tcW w:w="2904" w:type="dxa"/>
            <w:tcBorders>
              <w:top w:val="nil"/>
              <w:left w:val="single" w:sz="4" w:space="0" w:color="auto"/>
              <w:bottom w:val="nil"/>
              <w:right w:val="single" w:sz="4" w:space="0" w:color="auto"/>
            </w:tcBorders>
          </w:tcPr>
          <w:p w14:paraId="242786BA" w14:textId="77777777" w:rsidR="00F36811" w:rsidRPr="001141C9" w:rsidRDefault="00F36811" w:rsidP="00BE0C89">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1B685368" w14:textId="77777777" w:rsidR="00F36811" w:rsidRPr="001141C9" w:rsidRDefault="00F36811" w:rsidP="00BE0C89">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547B5A" w14:textId="77777777" w:rsidR="00F36811" w:rsidRPr="001141C9" w:rsidRDefault="00F36811" w:rsidP="00BE0C89">
            <w:pPr>
              <w:pStyle w:val="TAC"/>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00CD283" w14:textId="77777777" w:rsidR="00F36811" w:rsidRPr="001141C9" w:rsidRDefault="00F36811" w:rsidP="00BE0C89">
            <w:pPr>
              <w:pStyle w:val="TAC"/>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26F4A284" w14:textId="77777777" w:rsidR="00F36811" w:rsidRPr="001141C9" w:rsidRDefault="00F36811" w:rsidP="00BE0C89">
            <w:pPr>
              <w:pStyle w:val="TAC"/>
              <w:keepLines w:val="0"/>
              <w:widowControl w:val="0"/>
              <w:rPr>
                <w:lang w:eastAsia="zh-CN" w:bidi="ar"/>
              </w:rPr>
            </w:pPr>
          </w:p>
        </w:tc>
      </w:tr>
      <w:tr w:rsidR="00F36811" w:rsidRPr="001141C9" w14:paraId="47688B43" w14:textId="77777777" w:rsidTr="00BE0C89">
        <w:trPr>
          <w:jc w:val="center"/>
        </w:trPr>
        <w:tc>
          <w:tcPr>
            <w:tcW w:w="2904" w:type="dxa"/>
            <w:tcBorders>
              <w:top w:val="nil"/>
              <w:left w:val="single" w:sz="4" w:space="0" w:color="auto"/>
              <w:bottom w:val="nil"/>
              <w:right w:val="single" w:sz="4" w:space="0" w:color="auto"/>
            </w:tcBorders>
          </w:tcPr>
          <w:p w14:paraId="58AB053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F3084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90B58E"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391B971" w14:textId="77777777" w:rsidR="00F36811" w:rsidRPr="001141C9" w:rsidRDefault="00F36811" w:rsidP="00BE0C89">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0883E804" w14:textId="77777777" w:rsidR="00F36811" w:rsidRPr="001141C9" w:rsidRDefault="00F36811" w:rsidP="00BE0C89">
            <w:pPr>
              <w:pStyle w:val="TAC"/>
              <w:keepNext w:val="0"/>
              <w:keepLines w:val="0"/>
              <w:widowControl w:val="0"/>
              <w:rPr>
                <w:lang w:eastAsia="zh-CN" w:bidi="ar"/>
              </w:rPr>
            </w:pPr>
          </w:p>
        </w:tc>
      </w:tr>
      <w:tr w:rsidR="00F36811" w:rsidRPr="001141C9" w14:paraId="203C1F91" w14:textId="77777777" w:rsidTr="00BE0C89">
        <w:trPr>
          <w:jc w:val="center"/>
        </w:trPr>
        <w:tc>
          <w:tcPr>
            <w:tcW w:w="2904" w:type="dxa"/>
            <w:tcBorders>
              <w:top w:val="nil"/>
              <w:left w:val="single" w:sz="4" w:space="0" w:color="auto"/>
              <w:bottom w:val="single" w:sz="4" w:space="0" w:color="auto"/>
              <w:right w:val="single" w:sz="4" w:space="0" w:color="auto"/>
            </w:tcBorders>
          </w:tcPr>
          <w:p w14:paraId="10B370D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EFBD5D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47AA18"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E552068" w14:textId="77777777" w:rsidR="00F36811" w:rsidRPr="001141C9" w:rsidRDefault="00F36811" w:rsidP="00BE0C89">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2C8E668" w14:textId="77777777" w:rsidR="00F36811" w:rsidRPr="001141C9" w:rsidRDefault="00F36811" w:rsidP="00BE0C89">
            <w:pPr>
              <w:pStyle w:val="TAC"/>
              <w:keepNext w:val="0"/>
              <w:keepLines w:val="0"/>
              <w:widowControl w:val="0"/>
              <w:rPr>
                <w:lang w:eastAsia="zh-CN" w:bidi="ar"/>
              </w:rPr>
            </w:pPr>
          </w:p>
        </w:tc>
      </w:tr>
      <w:tr w:rsidR="00F36811" w:rsidRPr="001141C9" w14:paraId="62BF7D0E" w14:textId="77777777" w:rsidTr="00BE0C89">
        <w:trPr>
          <w:jc w:val="center"/>
        </w:trPr>
        <w:tc>
          <w:tcPr>
            <w:tcW w:w="2904" w:type="dxa"/>
            <w:tcBorders>
              <w:top w:val="single" w:sz="4" w:space="0" w:color="auto"/>
              <w:left w:val="single" w:sz="4" w:space="0" w:color="auto"/>
              <w:bottom w:val="nil"/>
              <w:right w:val="single" w:sz="4" w:space="0" w:color="auto"/>
            </w:tcBorders>
          </w:tcPr>
          <w:p w14:paraId="3D93B3D9" w14:textId="77777777" w:rsidR="00F36811" w:rsidRPr="001141C9" w:rsidRDefault="00F36811" w:rsidP="00BE0C89">
            <w:pPr>
              <w:pStyle w:val="TAC"/>
              <w:keepNext w:val="0"/>
              <w:keepLines w:val="0"/>
              <w:widowControl w:val="0"/>
              <w:rPr>
                <w:lang w:eastAsia="zh-CN" w:bidi="ar"/>
              </w:rPr>
            </w:pPr>
            <w:r w:rsidRPr="001141C9">
              <w:t>CA_n3A-n5A-n28A-n79A</w:t>
            </w:r>
          </w:p>
        </w:tc>
        <w:tc>
          <w:tcPr>
            <w:tcW w:w="3019" w:type="dxa"/>
            <w:tcBorders>
              <w:top w:val="single" w:sz="4" w:space="0" w:color="auto"/>
              <w:left w:val="single" w:sz="4" w:space="0" w:color="auto"/>
              <w:bottom w:val="nil"/>
              <w:right w:val="single" w:sz="4" w:space="0" w:color="auto"/>
            </w:tcBorders>
          </w:tcPr>
          <w:p w14:paraId="6667722F" w14:textId="77777777" w:rsidR="00F36811" w:rsidRPr="001141C9" w:rsidRDefault="00F36811" w:rsidP="00BE0C89">
            <w:pPr>
              <w:pStyle w:val="TAC"/>
              <w:keepNext w:val="0"/>
              <w:keepLines w:val="0"/>
              <w:widowControl w:val="0"/>
              <w:rPr>
                <w:lang w:eastAsia="zh-CN"/>
              </w:rPr>
            </w:pPr>
            <w:r w:rsidRPr="001141C9">
              <w:rPr>
                <w:lang w:eastAsia="zh-CN"/>
              </w:rPr>
              <w:t>CA_n3A-n5A</w:t>
            </w:r>
          </w:p>
          <w:p w14:paraId="2994538F" w14:textId="77777777" w:rsidR="00F36811" w:rsidRPr="001141C9" w:rsidRDefault="00F36811" w:rsidP="00BE0C89">
            <w:pPr>
              <w:pStyle w:val="TAC"/>
              <w:keepNext w:val="0"/>
              <w:keepLines w:val="0"/>
              <w:widowControl w:val="0"/>
              <w:rPr>
                <w:lang w:eastAsia="zh-CN"/>
              </w:rPr>
            </w:pPr>
            <w:r w:rsidRPr="001141C9">
              <w:rPr>
                <w:lang w:eastAsia="zh-CN"/>
              </w:rPr>
              <w:t>CA_n3A-n28A</w:t>
            </w:r>
          </w:p>
          <w:p w14:paraId="3A5670AA" w14:textId="77777777" w:rsidR="00F36811" w:rsidRPr="001141C9" w:rsidRDefault="00F36811" w:rsidP="00BE0C89">
            <w:pPr>
              <w:pStyle w:val="TAC"/>
              <w:keepNext w:val="0"/>
              <w:keepLines w:val="0"/>
              <w:widowControl w:val="0"/>
              <w:rPr>
                <w:lang w:eastAsia="zh-CN"/>
              </w:rPr>
            </w:pPr>
            <w:r w:rsidRPr="001141C9">
              <w:rPr>
                <w:lang w:eastAsia="zh-CN"/>
              </w:rPr>
              <w:t>CA_n3A-n79A</w:t>
            </w:r>
          </w:p>
          <w:p w14:paraId="212CE9D3" w14:textId="77777777" w:rsidR="00F36811" w:rsidRPr="001141C9" w:rsidRDefault="00F36811" w:rsidP="00BE0C89">
            <w:pPr>
              <w:pStyle w:val="TAC"/>
              <w:keepNext w:val="0"/>
              <w:keepLines w:val="0"/>
              <w:widowControl w:val="0"/>
              <w:rPr>
                <w:lang w:eastAsia="zh-CN"/>
              </w:rPr>
            </w:pPr>
            <w:r w:rsidRPr="001141C9">
              <w:rPr>
                <w:lang w:eastAsia="zh-CN"/>
              </w:rPr>
              <w:t>CA_n5A-n28A</w:t>
            </w:r>
          </w:p>
          <w:p w14:paraId="531302BE" w14:textId="77777777" w:rsidR="00F36811" w:rsidRPr="001141C9" w:rsidRDefault="00F36811" w:rsidP="00BE0C89">
            <w:pPr>
              <w:pStyle w:val="TAC"/>
              <w:keepNext w:val="0"/>
              <w:keepLines w:val="0"/>
              <w:widowControl w:val="0"/>
              <w:rPr>
                <w:lang w:eastAsia="zh-CN"/>
              </w:rPr>
            </w:pPr>
            <w:r w:rsidRPr="001141C9">
              <w:rPr>
                <w:lang w:eastAsia="zh-CN"/>
              </w:rPr>
              <w:t>CA_n5A-n79A</w:t>
            </w:r>
          </w:p>
          <w:p w14:paraId="1B5D0A9E" w14:textId="77777777" w:rsidR="00F36811" w:rsidRPr="001141C9" w:rsidRDefault="00F36811" w:rsidP="00BE0C89">
            <w:pPr>
              <w:pStyle w:val="TAC"/>
              <w:keepNext w:val="0"/>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5B6D0FD6" w14:textId="77777777" w:rsidR="00F36811" w:rsidRPr="001141C9" w:rsidRDefault="00F36811" w:rsidP="00BE0C89">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20566AD" w14:textId="77777777" w:rsidR="00F36811" w:rsidRPr="001141C9" w:rsidRDefault="00F36811" w:rsidP="00BE0C89">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440BDD6" w14:textId="77777777" w:rsidR="00F36811" w:rsidRPr="001141C9" w:rsidRDefault="00F36811" w:rsidP="00BE0C89">
            <w:pPr>
              <w:pStyle w:val="TAC"/>
              <w:keepNext w:val="0"/>
              <w:keepLines w:val="0"/>
              <w:widowControl w:val="0"/>
              <w:rPr>
                <w:lang w:eastAsia="zh-CN" w:bidi="ar"/>
              </w:rPr>
            </w:pPr>
            <w:r w:rsidRPr="001141C9">
              <w:t>4 and 5</w:t>
            </w:r>
          </w:p>
        </w:tc>
      </w:tr>
      <w:tr w:rsidR="00F36811" w:rsidRPr="001141C9" w14:paraId="41D926A6" w14:textId="77777777" w:rsidTr="00BE0C89">
        <w:trPr>
          <w:jc w:val="center"/>
        </w:trPr>
        <w:tc>
          <w:tcPr>
            <w:tcW w:w="2904" w:type="dxa"/>
            <w:tcBorders>
              <w:top w:val="nil"/>
              <w:left w:val="single" w:sz="4" w:space="0" w:color="auto"/>
              <w:bottom w:val="nil"/>
              <w:right w:val="single" w:sz="4" w:space="0" w:color="auto"/>
            </w:tcBorders>
          </w:tcPr>
          <w:p w14:paraId="672D696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31CD7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A52747" w14:textId="77777777" w:rsidR="00F36811" w:rsidRPr="001141C9" w:rsidRDefault="00F36811" w:rsidP="00BE0C89">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BE093B9" w14:textId="77777777" w:rsidR="00F36811" w:rsidRPr="001141C9" w:rsidRDefault="00F36811" w:rsidP="00BE0C89">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7190249A" w14:textId="77777777" w:rsidR="00F36811" w:rsidRPr="001141C9" w:rsidRDefault="00F36811" w:rsidP="00BE0C89">
            <w:pPr>
              <w:pStyle w:val="TAC"/>
              <w:keepNext w:val="0"/>
              <w:keepLines w:val="0"/>
              <w:widowControl w:val="0"/>
              <w:rPr>
                <w:lang w:eastAsia="zh-CN" w:bidi="ar"/>
              </w:rPr>
            </w:pPr>
          </w:p>
        </w:tc>
      </w:tr>
      <w:tr w:rsidR="00F36811" w:rsidRPr="001141C9" w14:paraId="47727DAA" w14:textId="77777777" w:rsidTr="00BE0C89">
        <w:trPr>
          <w:jc w:val="center"/>
        </w:trPr>
        <w:tc>
          <w:tcPr>
            <w:tcW w:w="2904" w:type="dxa"/>
            <w:tcBorders>
              <w:top w:val="nil"/>
              <w:left w:val="single" w:sz="4" w:space="0" w:color="auto"/>
              <w:bottom w:val="nil"/>
              <w:right w:val="single" w:sz="4" w:space="0" w:color="auto"/>
            </w:tcBorders>
          </w:tcPr>
          <w:p w14:paraId="42AC8E2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0D5BAC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6ADA2D"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840DC9E" w14:textId="77777777" w:rsidR="00F36811" w:rsidRPr="001141C9" w:rsidRDefault="00F36811" w:rsidP="00BE0C89">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1B5C854C" w14:textId="77777777" w:rsidR="00F36811" w:rsidRPr="001141C9" w:rsidRDefault="00F36811" w:rsidP="00BE0C89">
            <w:pPr>
              <w:pStyle w:val="TAC"/>
              <w:keepNext w:val="0"/>
              <w:keepLines w:val="0"/>
              <w:widowControl w:val="0"/>
              <w:rPr>
                <w:lang w:eastAsia="zh-CN" w:bidi="ar"/>
              </w:rPr>
            </w:pPr>
          </w:p>
        </w:tc>
      </w:tr>
      <w:tr w:rsidR="00F36811" w:rsidRPr="001141C9" w14:paraId="2D573EE1" w14:textId="77777777" w:rsidTr="00BE0C89">
        <w:trPr>
          <w:jc w:val="center"/>
        </w:trPr>
        <w:tc>
          <w:tcPr>
            <w:tcW w:w="2904" w:type="dxa"/>
            <w:tcBorders>
              <w:top w:val="nil"/>
              <w:left w:val="single" w:sz="4" w:space="0" w:color="auto"/>
              <w:bottom w:val="single" w:sz="4" w:space="0" w:color="auto"/>
              <w:right w:val="single" w:sz="4" w:space="0" w:color="auto"/>
            </w:tcBorders>
          </w:tcPr>
          <w:p w14:paraId="0E4BC06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B21A4A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B6AE6E" w14:textId="77777777" w:rsidR="00F36811" w:rsidRPr="001141C9" w:rsidRDefault="00F36811" w:rsidP="00BE0C89">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F4E6CEF" w14:textId="77777777" w:rsidR="00F36811" w:rsidRPr="001141C9" w:rsidRDefault="00F36811" w:rsidP="00BE0C89">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4EB5BE6D" w14:textId="77777777" w:rsidR="00F36811" w:rsidRPr="001141C9" w:rsidRDefault="00F36811" w:rsidP="00BE0C89">
            <w:pPr>
              <w:pStyle w:val="TAC"/>
              <w:keepNext w:val="0"/>
              <w:keepLines w:val="0"/>
              <w:widowControl w:val="0"/>
              <w:rPr>
                <w:lang w:eastAsia="zh-CN" w:bidi="ar"/>
              </w:rPr>
            </w:pPr>
          </w:p>
        </w:tc>
      </w:tr>
      <w:tr w:rsidR="00F36811" w:rsidRPr="001141C9" w14:paraId="0FA36284" w14:textId="77777777" w:rsidTr="00BE0C89">
        <w:trPr>
          <w:jc w:val="center"/>
        </w:trPr>
        <w:tc>
          <w:tcPr>
            <w:tcW w:w="2904" w:type="dxa"/>
            <w:tcBorders>
              <w:top w:val="single" w:sz="4" w:space="0" w:color="auto"/>
              <w:left w:val="single" w:sz="4" w:space="0" w:color="auto"/>
              <w:bottom w:val="nil"/>
              <w:right w:val="single" w:sz="4" w:space="0" w:color="auto"/>
            </w:tcBorders>
          </w:tcPr>
          <w:p w14:paraId="07140B11" w14:textId="77777777" w:rsidR="00F36811" w:rsidRPr="001141C9" w:rsidRDefault="00F36811" w:rsidP="00BE0C89">
            <w:pPr>
              <w:pStyle w:val="TAC"/>
              <w:keepNext w:val="0"/>
              <w:keepLines w:val="0"/>
              <w:widowControl w:val="0"/>
              <w:rPr>
                <w:lang w:eastAsia="zh-CN" w:bidi="ar"/>
              </w:rPr>
            </w:pPr>
            <w:r w:rsidRPr="005E322D">
              <w:t>CA_n3A-n7A-n8A-n40A</w:t>
            </w:r>
          </w:p>
        </w:tc>
        <w:tc>
          <w:tcPr>
            <w:tcW w:w="3019" w:type="dxa"/>
            <w:tcBorders>
              <w:top w:val="single" w:sz="4" w:space="0" w:color="auto"/>
              <w:left w:val="single" w:sz="4" w:space="0" w:color="auto"/>
              <w:bottom w:val="nil"/>
              <w:right w:val="single" w:sz="4" w:space="0" w:color="auto"/>
            </w:tcBorders>
          </w:tcPr>
          <w:p w14:paraId="26F95009" w14:textId="77777777" w:rsidR="00F36811" w:rsidRDefault="00F36811" w:rsidP="00BE0C89">
            <w:pPr>
              <w:pStyle w:val="TAC"/>
              <w:widowControl w:val="0"/>
              <w:rPr>
                <w:lang w:eastAsia="zh-CN"/>
              </w:rPr>
            </w:pPr>
            <w:r>
              <w:rPr>
                <w:lang w:eastAsia="zh-CN"/>
              </w:rPr>
              <w:t>CA_n3A-n7A</w:t>
            </w:r>
          </w:p>
          <w:p w14:paraId="45804056" w14:textId="77777777" w:rsidR="00F36811" w:rsidRDefault="00F36811" w:rsidP="00BE0C89">
            <w:pPr>
              <w:pStyle w:val="TAC"/>
              <w:widowControl w:val="0"/>
              <w:rPr>
                <w:lang w:eastAsia="zh-CN"/>
              </w:rPr>
            </w:pPr>
            <w:r>
              <w:rPr>
                <w:lang w:eastAsia="zh-CN"/>
              </w:rPr>
              <w:t>CA_n3A-n8A</w:t>
            </w:r>
          </w:p>
          <w:p w14:paraId="6430FFA0" w14:textId="77777777" w:rsidR="00F36811" w:rsidRDefault="00F36811" w:rsidP="00BE0C89">
            <w:pPr>
              <w:pStyle w:val="TAC"/>
              <w:widowControl w:val="0"/>
              <w:rPr>
                <w:lang w:eastAsia="zh-CN"/>
              </w:rPr>
            </w:pPr>
            <w:r>
              <w:rPr>
                <w:lang w:eastAsia="zh-CN"/>
              </w:rPr>
              <w:t>CA_n3A-n40A</w:t>
            </w:r>
          </w:p>
          <w:p w14:paraId="46CB9BE7" w14:textId="77777777" w:rsidR="00F36811" w:rsidRDefault="00F36811" w:rsidP="00BE0C89">
            <w:pPr>
              <w:pStyle w:val="TAC"/>
              <w:widowControl w:val="0"/>
              <w:rPr>
                <w:lang w:eastAsia="zh-CN"/>
              </w:rPr>
            </w:pPr>
            <w:r>
              <w:rPr>
                <w:lang w:eastAsia="zh-CN"/>
              </w:rPr>
              <w:t>CA_n7A-n8A</w:t>
            </w:r>
          </w:p>
          <w:p w14:paraId="0C28D3A6" w14:textId="77777777" w:rsidR="00F36811" w:rsidRDefault="00F36811" w:rsidP="00BE0C89">
            <w:pPr>
              <w:pStyle w:val="TAC"/>
              <w:widowControl w:val="0"/>
              <w:rPr>
                <w:lang w:eastAsia="zh-CN"/>
              </w:rPr>
            </w:pPr>
            <w:r>
              <w:rPr>
                <w:lang w:eastAsia="zh-CN"/>
              </w:rPr>
              <w:t>CA_n7A-n40A</w:t>
            </w:r>
          </w:p>
          <w:p w14:paraId="154C3BE8" w14:textId="77777777" w:rsidR="00F36811" w:rsidRPr="001141C9" w:rsidRDefault="00F36811" w:rsidP="00BE0C89">
            <w:pPr>
              <w:pStyle w:val="TAC"/>
              <w:keepNext w:val="0"/>
              <w:keepLines w:val="0"/>
              <w:widowControl w:val="0"/>
              <w:rPr>
                <w:lang w:eastAsia="zh-CN" w:bidi="ar"/>
              </w:rPr>
            </w:pPr>
            <w:r>
              <w:rPr>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28A2FA64" w14:textId="77777777" w:rsidR="00F36811" w:rsidRPr="001141C9" w:rsidRDefault="00F36811" w:rsidP="00BE0C89">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F6C9045" w14:textId="77777777" w:rsidR="00F36811" w:rsidRPr="001141C9" w:rsidRDefault="00F36811" w:rsidP="00BE0C89">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52E7548C" w14:textId="77777777" w:rsidR="00F36811" w:rsidRPr="001141C9" w:rsidRDefault="00F36811" w:rsidP="00BE0C89">
            <w:pPr>
              <w:pStyle w:val="TAC"/>
              <w:keepNext w:val="0"/>
              <w:keepLines w:val="0"/>
              <w:widowControl w:val="0"/>
              <w:rPr>
                <w:lang w:eastAsia="zh-CN" w:bidi="ar"/>
              </w:rPr>
            </w:pPr>
            <w:r w:rsidRPr="001141C9">
              <w:t>4 and 5</w:t>
            </w:r>
          </w:p>
        </w:tc>
      </w:tr>
      <w:tr w:rsidR="00F36811" w:rsidRPr="001141C9" w14:paraId="1F7B35B4" w14:textId="77777777" w:rsidTr="00BE0C89">
        <w:trPr>
          <w:jc w:val="center"/>
        </w:trPr>
        <w:tc>
          <w:tcPr>
            <w:tcW w:w="2904" w:type="dxa"/>
            <w:tcBorders>
              <w:top w:val="nil"/>
              <w:left w:val="single" w:sz="4" w:space="0" w:color="auto"/>
              <w:bottom w:val="nil"/>
              <w:right w:val="single" w:sz="4" w:space="0" w:color="auto"/>
            </w:tcBorders>
          </w:tcPr>
          <w:p w14:paraId="0A072BC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26881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3FD9A8" w14:textId="77777777" w:rsidR="00F36811" w:rsidRPr="001141C9" w:rsidRDefault="00F36811" w:rsidP="00BE0C89">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398DF32C" w14:textId="77777777" w:rsidR="00F36811" w:rsidRPr="001141C9" w:rsidRDefault="00F36811" w:rsidP="00BE0C89">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5B6C39E" w14:textId="77777777" w:rsidR="00F36811" w:rsidRPr="001141C9" w:rsidRDefault="00F36811" w:rsidP="00BE0C89">
            <w:pPr>
              <w:pStyle w:val="TAC"/>
              <w:keepNext w:val="0"/>
              <w:keepLines w:val="0"/>
              <w:widowControl w:val="0"/>
              <w:rPr>
                <w:lang w:eastAsia="zh-CN" w:bidi="ar"/>
              </w:rPr>
            </w:pPr>
          </w:p>
        </w:tc>
      </w:tr>
      <w:tr w:rsidR="00F36811" w:rsidRPr="001141C9" w14:paraId="7247B8A3" w14:textId="77777777" w:rsidTr="00BE0C89">
        <w:trPr>
          <w:jc w:val="center"/>
        </w:trPr>
        <w:tc>
          <w:tcPr>
            <w:tcW w:w="2904" w:type="dxa"/>
            <w:tcBorders>
              <w:top w:val="nil"/>
              <w:left w:val="single" w:sz="4" w:space="0" w:color="auto"/>
              <w:bottom w:val="nil"/>
              <w:right w:val="single" w:sz="4" w:space="0" w:color="auto"/>
            </w:tcBorders>
          </w:tcPr>
          <w:p w14:paraId="54C801C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F9CCE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373D18" w14:textId="77777777" w:rsidR="00F36811" w:rsidRPr="001141C9" w:rsidRDefault="00F36811" w:rsidP="00BE0C89">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132FA6E0" w14:textId="77777777" w:rsidR="00F36811" w:rsidRPr="001141C9" w:rsidRDefault="00F36811" w:rsidP="00BE0C89">
            <w:pPr>
              <w:pStyle w:val="TAC"/>
              <w:keepNext w:val="0"/>
              <w:keepLines w:val="0"/>
              <w:widowControl w:val="0"/>
              <w:rPr>
                <w:rFonts w:cs="Arial"/>
                <w:color w:val="000000"/>
              </w:rPr>
            </w:pPr>
            <w:r w:rsidRPr="001141C9">
              <w:rPr>
                <w:rFonts w:cs="Arial"/>
                <w:color w:val="000000"/>
              </w:rPr>
              <w:t>n8 channel bandwidths in Table 5.3.5-1</w:t>
            </w:r>
          </w:p>
        </w:tc>
        <w:tc>
          <w:tcPr>
            <w:tcW w:w="2724" w:type="dxa"/>
            <w:tcBorders>
              <w:top w:val="nil"/>
              <w:left w:val="single" w:sz="4" w:space="0" w:color="auto"/>
              <w:bottom w:val="nil"/>
              <w:right w:val="single" w:sz="4" w:space="0" w:color="auto"/>
            </w:tcBorders>
            <w:vAlign w:val="center"/>
          </w:tcPr>
          <w:p w14:paraId="26219B18" w14:textId="77777777" w:rsidR="00F36811" w:rsidRPr="001141C9" w:rsidRDefault="00F36811" w:rsidP="00BE0C89">
            <w:pPr>
              <w:pStyle w:val="TAC"/>
              <w:keepNext w:val="0"/>
              <w:keepLines w:val="0"/>
              <w:widowControl w:val="0"/>
              <w:rPr>
                <w:lang w:eastAsia="zh-CN" w:bidi="ar"/>
              </w:rPr>
            </w:pPr>
          </w:p>
        </w:tc>
      </w:tr>
      <w:tr w:rsidR="00F36811" w:rsidRPr="001141C9" w14:paraId="51EC77FB" w14:textId="77777777" w:rsidTr="00BE0C89">
        <w:trPr>
          <w:jc w:val="center"/>
        </w:trPr>
        <w:tc>
          <w:tcPr>
            <w:tcW w:w="2904" w:type="dxa"/>
            <w:tcBorders>
              <w:top w:val="nil"/>
              <w:left w:val="single" w:sz="4" w:space="0" w:color="auto"/>
              <w:bottom w:val="single" w:sz="4" w:space="0" w:color="auto"/>
              <w:right w:val="single" w:sz="4" w:space="0" w:color="auto"/>
            </w:tcBorders>
          </w:tcPr>
          <w:p w14:paraId="44834C0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C07E03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325322" w14:textId="77777777" w:rsidR="00F36811" w:rsidRPr="001141C9" w:rsidRDefault="00F36811" w:rsidP="00BE0C89">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06AC2A94" w14:textId="77777777" w:rsidR="00F36811" w:rsidRPr="001141C9" w:rsidRDefault="00F36811" w:rsidP="00BE0C89">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5EA2079" w14:textId="77777777" w:rsidR="00F36811" w:rsidRPr="001141C9" w:rsidRDefault="00F36811" w:rsidP="00BE0C89">
            <w:pPr>
              <w:pStyle w:val="TAC"/>
              <w:keepNext w:val="0"/>
              <w:keepLines w:val="0"/>
              <w:widowControl w:val="0"/>
              <w:rPr>
                <w:lang w:eastAsia="zh-CN" w:bidi="ar"/>
              </w:rPr>
            </w:pPr>
          </w:p>
        </w:tc>
      </w:tr>
      <w:tr w:rsidR="00F36811" w:rsidRPr="001141C9" w14:paraId="6B004BFA" w14:textId="77777777" w:rsidTr="00BE0C89">
        <w:trPr>
          <w:jc w:val="center"/>
        </w:trPr>
        <w:tc>
          <w:tcPr>
            <w:tcW w:w="2904" w:type="dxa"/>
            <w:tcBorders>
              <w:top w:val="single" w:sz="4" w:space="0" w:color="auto"/>
              <w:left w:val="single" w:sz="4" w:space="0" w:color="auto"/>
              <w:bottom w:val="nil"/>
              <w:right w:val="single" w:sz="4" w:space="0" w:color="auto"/>
            </w:tcBorders>
          </w:tcPr>
          <w:p w14:paraId="77C3B099" w14:textId="77777777" w:rsidR="00F36811" w:rsidRPr="001141C9" w:rsidRDefault="00F36811" w:rsidP="00BE0C89">
            <w:pPr>
              <w:pStyle w:val="TAC"/>
              <w:keepNext w:val="0"/>
              <w:keepLines w:val="0"/>
              <w:widowControl w:val="0"/>
            </w:pPr>
            <w:r w:rsidRPr="001141C9">
              <w:t>CA_n3A-n7A-n8A-n78A</w:t>
            </w:r>
          </w:p>
        </w:tc>
        <w:tc>
          <w:tcPr>
            <w:tcW w:w="3019" w:type="dxa"/>
            <w:tcBorders>
              <w:top w:val="single" w:sz="4" w:space="0" w:color="auto"/>
              <w:left w:val="single" w:sz="4" w:space="0" w:color="auto"/>
              <w:bottom w:val="nil"/>
              <w:right w:val="single" w:sz="4" w:space="0" w:color="auto"/>
            </w:tcBorders>
          </w:tcPr>
          <w:p w14:paraId="295AC44F" w14:textId="77777777" w:rsidR="00F36811" w:rsidRPr="001141C9" w:rsidRDefault="00F36811" w:rsidP="00BE0C89">
            <w:pPr>
              <w:pStyle w:val="TAC"/>
              <w:keepNext w:val="0"/>
              <w:keepLines w:val="0"/>
              <w:widowControl w:val="0"/>
              <w:rPr>
                <w:lang w:eastAsia="zh-CN"/>
              </w:rPr>
            </w:pPr>
            <w:r w:rsidRPr="001141C9">
              <w:rPr>
                <w:lang w:eastAsia="zh-CN"/>
              </w:rPr>
              <w:t>CA_n3A-n7A</w:t>
            </w:r>
          </w:p>
          <w:p w14:paraId="1A29E5BD" w14:textId="77777777" w:rsidR="00F36811" w:rsidRPr="001141C9" w:rsidRDefault="00F36811" w:rsidP="00BE0C89">
            <w:pPr>
              <w:pStyle w:val="TAC"/>
              <w:keepNext w:val="0"/>
              <w:keepLines w:val="0"/>
              <w:widowControl w:val="0"/>
              <w:rPr>
                <w:lang w:eastAsia="zh-CN"/>
              </w:rPr>
            </w:pPr>
            <w:r w:rsidRPr="001141C9">
              <w:rPr>
                <w:lang w:eastAsia="zh-CN"/>
              </w:rPr>
              <w:t>CA_n3A-n8A</w:t>
            </w:r>
          </w:p>
          <w:p w14:paraId="545F51BC"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67CF7D79" w14:textId="77777777" w:rsidR="00F36811" w:rsidRPr="001141C9" w:rsidRDefault="00F36811" w:rsidP="00BE0C89">
            <w:pPr>
              <w:pStyle w:val="TAC"/>
              <w:keepNext w:val="0"/>
              <w:keepLines w:val="0"/>
              <w:widowControl w:val="0"/>
              <w:rPr>
                <w:lang w:eastAsia="zh-CN"/>
              </w:rPr>
            </w:pPr>
            <w:r w:rsidRPr="001141C9">
              <w:rPr>
                <w:lang w:eastAsia="zh-CN"/>
              </w:rPr>
              <w:t>CA_n7A-n8A</w:t>
            </w:r>
          </w:p>
          <w:p w14:paraId="1E0D858B" w14:textId="77777777" w:rsidR="00F36811" w:rsidRPr="001141C9" w:rsidRDefault="00F36811" w:rsidP="00BE0C89">
            <w:pPr>
              <w:pStyle w:val="TAC"/>
              <w:keepNext w:val="0"/>
              <w:keepLines w:val="0"/>
              <w:widowControl w:val="0"/>
              <w:rPr>
                <w:lang w:eastAsia="zh-CN"/>
              </w:rPr>
            </w:pPr>
            <w:r w:rsidRPr="001141C9">
              <w:rPr>
                <w:lang w:eastAsia="zh-CN"/>
              </w:rPr>
              <w:lastRenderedPageBreak/>
              <w:t>CA_n7A-n78A</w:t>
            </w:r>
          </w:p>
          <w:p w14:paraId="07C8DF45" w14:textId="77777777" w:rsidR="00F36811" w:rsidRPr="001141C9" w:rsidRDefault="00F36811" w:rsidP="00BE0C89">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402A0F44"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28987C32" w14:textId="77777777" w:rsidR="00F36811" w:rsidRPr="001141C9" w:rsidRDefault="00F36811" w:rsidP="00BE0C89">
            <w:pPr>
              <w:pStyle w:val="TAC"/>
              <w:keepNext w:val="0"/>
              <w:keepLines w:val="0"/>
              <w:widowControl w:val="0"/>
              <w:rPr>
                <w:lang w:eastAsia="zh-CN" w:bidi="ar"/>
              </w:rPr>
            </w:pPr>
            <w:r w:rsidRPr="001141C9">
              <w:t>5, 10, 15, 20, 25, 30</w:t>
            </w:r>
          </w:p>
        </w:tc>
        <w:tc>
          <w:tcPr>
            <w:tcW w:w="2724" w:type="dxa"/>
            <w:tcBorders>
              <w:top w:val="single" w:sz="4" w:space="0" w:color="auto"/>
              <w:left w:val="single" w:sz="4" w:space="0" w:color="auto"/>
              <w:bottom w:val="nil"/>
              <w:right w:val="single" w:sz="4" w:space="0" w:color="auto"/>
            </w:tcBorders>
          </w:tcPr>
          <w:p w14:paraId="7CE1517E"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32B0F2C2" w14:textId="77777777" w:rsidTr="00BE0C89">
        <w:trPr>
          <w:jc w:val="center"/>
        </w:trPr>
        <w:tc>
          <w:tcPr>
            <w:tcW w:w="2904" w:type="dxa"/>
            <w:tcBorders>
              <w:top w:val="nil"/>
              <w:left w:val="single" w:sz="4" w:space="0" w:color="auto"/>
              <w:bottom w:val="nil"/>
              <w:right w:val="single" w:sz="4" w:space="0" w:color="auto"/>
            </w:tcBorders>
          </w:tcPr>
          <w:p w14:paraId="056FA3B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6E9757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4CD822"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00C7222" w14:textId="77777777" w:rsidR="00F36811" w:rsidRPr="001141C9" w:rsidRDefault="00F36811" w:rsidP="00BE0C89">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tcPr>
          <w:p w14:paraId="08835DC5" w14:textId="77777777" w:rsidR="00F36811" w:rsidRPr="001141C9" w:rsidRDefault="00F36811" w:rsidP="00BE0C89">
            <w:pPr>
              <w:pStyle w:val="TAC"/>
              <w:keepNext w:val="0"/>
              <w:keepLines w:val="0"/>
              <w:widowControl w:val="0"/>
              <w:rPr>
                <w:lang w:eastAsia="zh-CN" w:bidi="ar"/>
              </w:rPr>
            </w:pPr>
          </w:p>
        </w:tc>
      </w:tr>
      <w:tr w:rsidR="00F36811" w:rsidRPr="001141C9" w14:paraId="2FF30BD0" w14:textId="77777777" w:rsidTr="00BE0C89">
        <w:trPr>
          <w:jc w:val="center"/>
        </w:trPr>
        <w:tc>
          <w:tcPr>
            <w:tcW w:w="2904" w:type="dxa"/>
            <w:tcBorders>
              <w:top w:val="nil"/>
              <w:left w:val="single" w:sz="4" w:space="0" w:color="auto"/>
              <w:bottom w:val="nil"/>
              <w:right w:val="single" w:sz="4" w:space="0" w:color="auto"/>
            </w:tcBorders>
          </w:tcPr>
          <w:p w14:paraId="495DCC0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E69E4D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7BF474"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15DC767" w14:textId="77777777" w:rsidR="00F36811" w:rsidRPr="001141C9" w:rsidRDefault="00F36811" w:rsidP="00BE0C89">
            <w:pPr>
              <w:pStyle w:val="TAC"/>
              <w:keepNext w:val="0"/>
              <w:keepLines w:val="0"/>
              <w:widowControl w:val="0"/>
              <w:rPr>
                <w:lang w:eastAsia="zh-CN" w:bidi="ar"/>
              </w:rPr>
            </w:pPr>
            <w:r w:rsidRPr="001141C9">
              <w:t>5, 10, 15, 20</w:t>
            </w:r>
          </w:p>
        </w:tc>
        <w:tc>
          <w:tcPr>
            <w:tcW w:w="2724" w:type="dxa"/>
            <w:tcBorders>
              <w:top w:val="nil"/>
              <w:left w:val="single" w:sz="4" w:space="0" w:color="auto"/>
              <w:bottom w:val="nil"/>
              <w:right w:val="single" w:sz="4" w:space="0" w:color="auto"/>
            </w:tcBorders>
          </w:tcPr>
          <w:p w14:paraId="45B79C46" w14:textId="77777777" w:rsidR="00F36811" w:rsidRPr="001141C9" w:rsidRDefault="00F36811" w:rsidP="00BE0C89">
            <w:pPr>
              <w:pStyle w:val="TAC"/>
              <w:keepNext w:val="0"/>
              <w:keepLines w:val="0"/>
              <w:widowControl w:val="0"/>
              <w:rPr>
                <w:lang w:eastAsia="zh-CN" w:bidi="ar"/>
              </w:rPr>
            </w:pPr>
          </w:p>
        </w:tc>
      </w:tr>
      <w:tr w:rsidR="00F36811" w:rsidRPr="001141C9" w14:paraId="4B4CFB98" w14:textId="77777777" w:rsidTr="00BE0C89">
        <w:trPr>
          <w:jc w:val="center"/>
        </w:trPr>
        <w:tc>
          <w:tcPr>
            <w:tcW w:w="2904" w:type="dxa"/>
            <w:tcBorders>
              <w:top w:val="nil"/>
              <w:left w:val="single" w:sz="4" w:space="0" w:color="auto"/>
              <w:bottom w:val="single" w:sz="4" w:space="0" w:color="auto"/>
              <w:right w:val="single" w:sz="4" w:space="0" w:color="auto"/>
            </w:tcBorders>
          </w:tcPr>
          <w:p w14:paraId="1A18F0F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E2369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54EB11"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2CAA519" w14:textId="77777777" w:rsidR="00F36811" w:rsidRPr="001141C9" w:rsidRDefault="00F36811" w:rsidP="00BE0C89">
            <w:pPr>
              <w:pStyle w:val="TAC"/>
              <w:keepNext w:val="0"/>
              <w:keepLines w:val="0"/>
              <w:widowControl w:val="0"/>
              <w:rPr>
                <w:lang w:eastAsia="zh-CN" w:bidi="ar"/>
              </w:rPr>
            </w:pPr>
            <w:r w:rsidRPr="001141C9">
              <w:t>10, 15, 20, 40, 50, 60, 80, 90, 100</w:t>
            </w:r>
          </w:p>
        </w:tc>
        <w:tc>
          <w:tcPr>
            <w:tcW w:w="2724" w:type="dxa"/>
            <w:tcBorders>
              <w:top w:val="nil"/>
              <w:left w:val="single" w:sz="4" w:space="0" w:color="auto"/>
              <w:bottom w:val="single" w:sz="4" w:space="0" w:color="auto"/>
              <w:right w:val="single" w:sz="4" w:space="0" w:color="auto"/>
            </w:tcBorders>
          </w:tcPr>
          <w:p w14:paraId="332C7338" w14:textId="77777777" w:rsidR="00F36811" w:rsidRPr="001141C9" w:rsidRDefault="00F36811" w:rsidP="00BE0C89">
            <w:pPr>
              <w:pStyle w:val="TAC"/>
              <w:keepNext w:val="0"/>
              <w:keepLines w:val="0"/>
              <w:widowControl w:val="0"/>
              <w:rPr>
                <w:lang w:eastAsia="zh-CN" w:bidi="ar"/>
              </w:rPr>
            </w:pPr>
          </w:p>
        </w:tc>
      </w:tr>
      <w:tr w:rsidR="00F36811" w:rsidRPr="001141C9" w14:paraId="6A7B4B3B" w14:textId="77777777" w:rsidTr="00BE0C89">
        <w:trPr>
          <w:jc w:val="center"/>
        </w:trPr>
        <w:tc>
          <w:tcPr>
            <w:tcW w:w="2904" w:type="dxa"/>
            <w:tcBorders>
              <w:top w:val="single" w:sz="4" w:space="0" w:color="auto"/>
              <w:left w:val="single" w:sz="4" w:space="0" w:color="auto"/>
              <w:bottom w:val="nil"/>
              <w:right w:val="single" w:sz="4" w:space="0" w:color="auto"/>
            </w:tcBorders>
          </w:tcPr>
          <w:p w14:paraId="635CD54D" w14:textId="77777777" w:rsidR="00F36811" w:rsidRPr="001141C9" w:rsidRDefault="00F36811" w:rsidP="00BE0C89">
            <w:pPr>
              <w:pStyle w:val="TAC"/>
              <w:keepNext w:val="0"/>
              <w:keepLines w:val="0"/>
              <w:widowControl w:val="0"/>
            </w:pPr>
            <w:r w:rsidRPr="001141C9">
              <w:t>CA_n3(2A)-n7A-n8A-n78A</w:t>
            </w:r>
          </w:p>
        </w:tc>
        <w:tc>
          <w:tcPr>
            <w:tcW w:w="3019" w:type="dxa"/>
            <w:tcBorders>
              <w:top w:val="single" w:sz="4" w:space="0" w:color="auto"/>
              <w:left w:val="single" w:sz="4" w:space="0" w:color="auto"/>
              <w:bottom w:val="nil"/>
              <w:right w:val="single" w:sz="4" w:space="0" w:color="auto"/>
            </w:tcBorders>
          </w:tcPr>
          <w:p w14:paraId="7B6FD811" w14:textId="77777777" w:rsidR="00F36811" w:rsidRPr="001141C9" w:rsidRDefault="00F36811" w:rsidP="00BE0C89">
            <w:pPr>
              <w:pStyle w:val="TAC"/>
              <w:keepNext w:val="0"/>
              <w:keepLines w:val="0"/>
              <w:rPr>
                <w:lang w:eastAsia="zh-CN"/>
              </w:rPr>
            </w:pPr>
            <w:r w:rsidRPr="001141C9">
              <w:rPr>
                <w:lang w:eastAsia="zh-CN"/>
              </w:rPr>
              <w:t>CA_n3A-n7A</w:t>
            </w:r>
          </w:p>
          <w:p w14:paraId="0CC0F000" w14:textId="77777777" w:rsidR="00F36811" w:rsidRPr="001141C9" w:rsidRDefault="00F36811" w:rsidP="00BE0C89">
            <w:pPr>
              <w:pStyle w:val="TAC"/>
              <w:keepNext w:val="0"/>
              <w:keepLines w:val="0"/>
              <w:rPr>
                <w:lang w:eastAsia="zh-CN"/>
              </w:rPr>
            </w:pPr>
            <w:r w:rsidRPr="001141C9">
              <w:rPr>
                <w:lang w:eastAsia="zh-CN"/>
              </w:rPr>
              <w:t>CA_n3A-n8A</w:t>
            </w:r>
          </w:p>
          <w:p w14:paraId="60C3F229" w14:textId="77777777" w:rsidR="00F36811" w:rsidRPr="001141C9" w:rsidRDefault="00F36811" w:rsidP="00BE0C89">
            <w:pPr>
              <w:pStyle w:val="TAC"/>
              <w:keepNext w:val="0"/>
              <w:keepLines w:val="0"/>
              <w:rPr>
                <w:lang w:eastAsia="zh-CN"/>
              </w:rPr>
            </w:pPr>
            <w:r w:rsidRPr="001141C9">
              <w:rPr>
                <w:lang w:eastAsia="zh-CN"/>
              </w:rPr>
              <w:t>CA_n3A-n78A</w:t>
            </w:r>
          </w:p>
          <w:p w14:paraId="582DF7A5" w14:textId="77777777" w:rsidR="00F36811" w:rsidRPr="001141C9" w:rsidRDefault="00F36811" w:rsidP="00BE0C89">
            <w:pPr>
              <w:pStyle w:val="TAC"/>
              <w:keepNext w:val="0"/>
              <w:keepLines w:val="0"/>
              <w:rPr>
                <w:lang w:eastAsia="zh-CN"/>
              </w:rPr>
            </w:pPr>
            <w:r w:rsidRPr="001141C9">
              <w:rPr>
                <w:lang w:eastAsia="zh-CN"/>
              </w:rPr>
              <w:t>CA_n7A-n8A</w:t>
            </w:r>
          </w:p>
          <w:p w14:paraId="76824C3B" w14:textId="77777777" w:rsidR="00F36811" w:rsidRPr="001141C9" w:rsidRDefault="00F36811" w:rsidP="00BE0C89">
            <w:pPr>
              <w:pStyle w:val="TAC"/>
              <w:keepNext w:val="0"/>
              <w:keepLines w:val="0"/>
              <w:rPr>
                <w:lang w:eastAsia="zh-CN"/>
              </w:rPr>
            </w:pPr>
            <w:r w:rsidRPr="001141C9">
              <w:rPr>
                <w:lang w:eastAsia="zh-CN"/>
              </w:rPr>
              <w:t>CA_n7A-n78A</w:t>
            </w:r>
          </w:p>
          <w:p w14:paraId="7FB364B9" w14:textId="77777777" w:rsidR="00F36811" w:rsidRPr="001141C9" w:rsidRDefault="00F36811" w:rsidP="00BE0C89">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02BFFA0"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FA5EB0" w14:textId="77777777" w:rsidR="00F36811" w:rsidRPr="001141C9" w:rsidRDefault="00F36811" w:rsidP="00BE0C89">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single" w:sz="4" w:space="0" w:color="auto"/>
              <w:left w:val="single" w:sz="4" w:space="0" w:color="auto"/>
              <w:bottom w:val="nil"/>
              <w:right w:val="single" w:sz="4" w:space="0" w:color="auto"/>
            </w:tcBorders>
          </w:tcPr>
          <w:p w14:paraId="6A0F5D4D"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613C2744" w14:textId="77777777" w:rsidTr="00BE0C89">
        <w:trPr>
          <w:jc w:val="center"/>
        </w:trPr>
        <w:tc>
          <w:tcPr>
            <w:tcW w:w="2904" w:type="dxa"/>
            <w:tcBorders>
              <w:top w:val="nil"/>
              <w:left w:val="single" w:sz="4" w:space="0" w:color="auto"/>
              <w:bottom w:val="nil"/>
              <w:right w:val="single" w:sz="4" w:space="0" w:color="auto"/>
            </w:tcBorders>
          </w:tcPr>
          <w:p w14:paraId="170204B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37C3BC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0ECDFD"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012453" w14:textId="77777777" w:rsidR="00F36811" w:rsidRPr="001141C9" w:rsidRDefault="00F36811" w:rsidP="00BE0C89">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tcPr>
          <w:p w14:paraId="7DDB4D94" w14:textId="77777777" w:rsidR="00F36811" w:rsidRPr="001141C9" w:rsidRDefault="00F36811" w:rsidP="00BE0C89">
            <w:pPr>
              <w:pStyle w:val="TAC"/>
              <w:keepNext w:val="0"/>
              <w:keepLines w:val="0"/>
              <w:widowControl w:val="0"/>
              <w:rPr>
                <w:lang w:eastAsia="zh-CN" w:bidi="ar"/>
              </w:rPr>
            </w:pPr>
          </w:p>
        </w:tc>
      </w:tr>
      <w:tr w:rsidR="00F36811" w:rsidRPr="001141C9" w14:paraId="1DED9A11" w14:textId="77777777" w:rsidTr="00BE0C89">
        <w:trPr>
          <w:jc w:val="center"/>
        </w:trPr>
        <w:tc>
          <w:tcPr>
            <w:tcW w:w="2904" w:type="dxa"/>
            <w:tcBorders>
              <w:top w:val="nil"/>
              <w:left w:val="single" w:sz="4" w:space="0" w:color="auto"/>
              <w:bottom w:val="nil"/>
              <w:right w:val="single" w:sz="4" w:space="0" w:color="auto"/>
            </w:tcBorders>
          </w:tcPr>
          <w:p w14:paraId="5BBB495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AF8C50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AB6925"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EED94D8" w14:textId="77777777" w:rsidR="00F36811" w:rsidRPr="001141C9" w:rsidRDefault="00F36811" w:rsidP="00BE0C89">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2B740B98" w14:textId="77777777" w:rsidR="00F36811" w:rsidRPr="001141C9" w:rsidRDefault="00F36811" w:rsidP="00BE0C89">
            <w:pPr>
              <w:pStyle w:val="TAC"/>
              <w:keepNext w:val="0"/>
              <w:keepLines w:val="0"/>
              <w:widowControl w:val="0"/>
              <w:rPr>
                <w:lang w:eastAsia="zh-CN" w:bidi="ar"/>
              </w:rPr>
            </w:pPr>
          </w:p>
        </w:tc>
      </w:tr>
      <w:tr w:rsidR="00F36811" w:rsidRPr="001141C9" w14:paraId="4F62CD5A" w14:textId="77777777" w:rsidTr="00BE0C89">
        <w:trPr>
          <w:jc w:val="center"/>
        </w:trPr>
        <w:tc>
          <w:tcPr>
            <w:tcW w:w="2904" w:type="dxa"/>
            <w:tcBorders>
              <w:top w:val="nil"/>
              <w:left w:val="single" w:sz="4" w:space="0" w:color="auto"/>
              <w:bottom w:val="single" w:sz="4" w:space="0" w:color="auto"/>
              <w:right w:val="single" w:sz="4" w:space="0" w:color="auto"/>
            </w:tcBorders>
          </w:tcPr>
          <w:p w14:paraId="3F3C3B7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4C2346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6103AC"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9D6B66E" w14:textId="77777777" w:rsidR="00F36811" w:rsidRPr="001141C9" w:rsidRDefault="00F36811" w:rsidP="00BE0C89">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0D213E61" w14:textId="77777777" w:rsidR="00F36811" w:rsidRPr="001141C9" w:rsidRDefault="00F36811" w:rsidP="00BE0C89">
            <w:pPr>
              <w:pStyle w:val="TAC"/>
              <w:keepNext w:val="0"/>
              <w:keepLines w:val="0"/>
              <w:widowControl w:val="0"/>
              <w:rPr>
                <w:lang w:eastAsia="zh-CN" w:bidi="ar"/>
              </w:rPr>
            </w:pPr>
          </w:p>
        </w:tc>
      </w:tr>
      <w:tr w:rsidR="00F36811" w:rsidRPr="001141C9" w14:paraId="6F8EC835" w14:textId="77777777" w:rsidTr="00BE0C89">
        <w:trPr>
          <w:jc w:val="center"/>
        </w:trPr>
        <w:tc>
          <w:tcPr>
            <w:tcW w:w="2904" w:type="dxa"/>
            <w:tcBorders>
              <w:top w:val="single" w:sz="4" w:space="0" w:color="auto"/>
              <w:left w:val="single" w:sz="4" w:space="0" w:color="auto"/>
              <w:bottom w:val="nil"/>
              <w:right w:val="single" w:sz="4" w:space="0" w:color="auto"/>
            </w:tcBorders>
          </w:tcPr>
          <w:p w14:paraId="1C6CE5CA" w14:textId="77777777" w:rsidR="00F36811" w:rsidRPr="001141C9" w:rsidRDefault="00F36811" w:rsidP="00BE0C89">
            <w:pPr>
              <w:pStyle w:val="TAC"/>
              <w:keepNext w:val="0"/>
              <w:keepLines w:val="0"/>
              <w:widowControl w:val="0"/>
            </w:pPr>
            <w:r w:rsidRPr="001141C9">
              <w:t>CA_n3A-n7(2A)-n8A-n78A</w:t>
            </w:r>
          </w:p>
        </w:tc>
        <w:tc>
          <w:tcPr>
            <w:tcW w:w="3019" w:type="dxa"/>
            <w:tcBorders>
              <w:top w:val="single" w:sz="4" w:space="0" w:color="auto"/>
              <w:left w:val="single" w:sz="4" w:space="0" w:color="auto"/>
              <w:bottom w:val="nil"/>
              <w:right w:val="single" w:sz="4" w:space="0" w:color="auto"/>
            </w:tcBorders>
          </w:tcPr>
          <w:p w14:paraId="18B84609" w14:textId="77777777" w:rsidR="00F36811" w:rsidRPr="001141C9" w:rsidRDefault="00F36811" w:rsidP="00BE0C89">
            <w:pPr>
              <w:pStyle w:val="TAC"/>
              <w:keepNext w:val="0"/>
              <w:keepLines w:val="0"/>
              <w:rPr>
                <w:lang w:eastAsia="zh-CN"/>
              </w:rPr>
            </w:pPr>
            <w:r w:rsidRPr="001141C9">
              <w:rPr>
                <w:lang w:eastAsia="zh-CN"/>
              </w:rPr>
              <w:t>CA_n3A-n7A</w:t>
            </w:r>
          </w:p>
          <w:p w14:paraId="70637DF7" w14:textId="77777777" w:rsidR="00F36811" w:rsidRPr="001141C9" w:rsidRDefault="00F36811" w:rsidP="00BE0C89">
            <w:pPr>
              <w:pStyle w:val="TAC"/>
              <w:keepNext w:val="0"/>
              <w:keepLines w:val="0"/>
              <w:rPr>
                <w:lang w:eastAsia="zh-CN"/>
              </w:rPr>
            </w:pPr>
            <w:r w:rsidRPr="001141C9">
              <w:rPr>
                <w:lang w:eastAsia="zh-CN"/>
              </w:rPr>
              <w:t>CA_n3A-n8A</w:t>
            </w:r>
          </w:p>
          <w:p w14:paraId="33E45D80" w14:textId="77777777" w:rsidR="00F36811" w:rsidRPr="001141C9" w:rsidRDefault="00F36811" w:rsidP="00BE0C89">
            <w:pPr>
              <w:pStyle w:val="TAC"/>
              <w:keepNext w:val="0"/>
              <w:keepLines w:val="0"/>
              <w:rPr>
                <w:lang w:eastAsia="zh-CN"/>
              </w:rPr>
            </w:pPr>
            <w:r w:rsidRPr="001141C9">
              <w:rPr>
                <w:lang w:eastAsia="zh-CN"/>
              </w:rPr>
              <w:t>CA_n3A-n78A</w:t>
            </w:r>
          </w:p>
          <w:p w14:paraId="5AE3B936" w14:textId="77777777" w:rsidR="00F36811" w:rsidRPr="001141C9" w:rsidRDefault="00F36811" w:rsidP="00BE0C89">
            <w:pPr>
              <w:pStyle w:val="TAC"/>
              <w:keepNext w:val="0"/>
              <w:keepLines w:val="0"/>
              <w:rPr>
                <w:lang w:eastAsia="zh-CN"/>
              </w:rPr>
            </w:pPr>
            <w:r w:rsidRPr="001141C9">
              <w:rPr>
                <w:lang w:eastAsia="zh-CN"/>
              </w:rPr>
              <w:t>CA_n7A-n8A</w:t>
            </w:r>
          </w:p>
          <w:p w14:paraId="6D4531EB" w14:textId="77777777" w:rsidR="00F36811" w:rsidRPr="001141C9" w:rsidRDefault="00F36811" w:rsidP="00BE0C89">
            <w:pPr>
              <w:pStyle w:val="TAC"/>
              <w:keepNext w:val="0"/>
              <w:keepLines w:val="0"/>
              <w:rPr>
                <w:lang w:eastAsia="zh-CN"/>
              </w:rPr>
            </w:pPr>
            <w:r w:rsidRPr="001141C9">
              <w:rPr>
                <w:lang w:eastAsia="zh-CN"/>
              </w:rPr>
              <w:t>CA_n7A-n78A</w:t>
            </w:r>
          </w:p>
          <w:p w14:paraId="1298F464" w14:textId="77777777" w:rsidR="00F36811" w:rsidRPr="001141C9" w:rsidRDefault="00F36811" w:rsidP="00BE0C89">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10E46916"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A032C8" w14:textId="77777777" w:rsidR="00F36811" w:rsidRPr="001141C9" w:rsidRDefault="00F36811" w:rsidP="00BE0C89">
            <w:pPr>
              <w:pStyle w:val="TAC"/>
              <w:keepNext w:val="0"/>
              <w:keepLines w:val="0"/>
              <w:widowControl w:val="0"/>
            </w:pPr>
            <w:r w:rsidRPr="001141C9">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0DC8E891"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202F3EA6" w14:textId="77777777" w:rsidTr="00BE0C89">
        <w:trPr>
          <w:jc w:val="center"/>
        </w:trPr>
        <w:tc>
          <w:tcPr>
            <w:tcW w:w="2904" w:type="dxa"/>
            <w:tcBorders>
              <w:top w:val="nil"/>
              <w:left w:val="single" w:sz="4" w:space="0" w:color="auto"/>
              <w:bottom w:val="nil"/>
              <w:right w:val="single" w:sz="4" w:space="0" w:color="auto"/>
            </w:tcBorders>
          </w:tcPr>
          <w:p w14:paraId="53A388A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3BF0C3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44A31A"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B31DF5B" w14:textId="77777777" w:rsidR="00F36811" w:rsidRPr="001141C9" w:rsidRDefault="00F36811" w:rsidP="00BE0C89">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tcPr>
          <w:p w14:paraId="535287C4" w14:textId="77777777" w:rsidR="00F36811" w:rsidRPr="001141C9" w:rsidRDefault="00F36811" w:rsidP="00BE0C89">
            <w:pPr>
              <w:pStyle w:val="TAC"/>
              <w:keepNext w:val="0"/>
              <w:keepLines w:val="0"/>
              <w:widowControl w:val="0"/>
              <w:rPr>
                <w:lang w:eastAsia="zh-CN" w:bidi="ar"/>
              </w:rPr>
            </w:pPr>
          </w:p>
        </w:tc>
      </w:tr>
      <w:tr w:rsidR="00F36811" w:rsidRPr="001141C9" w14:paraId="379A9233" w14:textId="77777777" w:rsidTr="00BE0C89">
        <w:trPr>
          <w:jc w:val="center"/>
        </w:trPr>
        <w:tc>
          <w:tcPr>
            <w:tcW w:w="2904" w:type="dxa"/>
            <w:tcBorders>
              <w:top w:val="nil"/>
              <w:left w:val="single" w:sz="4" w:space="0" w:color="auto"/>
              <w:bottom w:val="nil"/>
              <w:right w:val="single" w:sz="4" w:space="0" w:color="auto"/>
            </w:tcBorders>
          </w:tcPr>
          <w:p w14:paraId="4F8334F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794506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DC9938"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CEEB61D" w14:textId="77777777" w:rsidR="00F36811" w:rsidRPr="001141C9" w:rsidRDefault="00F36811" w:rsidP="00BE0C89">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0CCD35EE" w14:textId="77777777" w:rsidR="00F36811" w:rsidRPr="001141C9" w:rsidRDefault="00F36811" w:rsidP="00BE0C89">
            <w:pPr>
              <w:pStyle w:val="TAC"/>
              <w:keepNext w:val="0"/>
              <w:keepLines w:val="0"/>
              <w:widowControl w:val="0"/>
              <w:rPr>
                <w:lang w:eastAsia="zh-CN" w:bidi="ar"/>
              </w:rPr>
            </w:pPr>
          </w:p>
        </w:tc>
      </w:tr>
      <w:tr w:rsidR="00F36811" w:rsidRPr="001141C9" w14:paraId="51F7F36D" w14:textId="77777777" w:rsidTr="00BE0C89">
        <w:trPr>
          <w:jc w:val="center"/>
        </w:trPr>
        <w:tc>
          <w:tcPr>
            <w:tcW w:w="2904" w:type="dxa"/>
            <w:tcBorders>
              <w:top w:val="nil"/>
              <w:left w:val="single" w:sz="4" w:space="0" w:color="auto"/>
              <w:bottom w:val="single" w:sz="4" w:space="0" w:color="auto"/>
              <w:right w:val="single" w:sz="4" w:space="0" w:color="auto"/>
            </w:tcBorders>
          </w:tcPr>
          <w:p w14:paraId="3FE784D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E035E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8093D1"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AB39BE8" w14:textId="77777777" w:rsidR="00F36811" w:rsidRPr="001141C9" w:rsidRDefault="00F36811" w:rsidP="00BE0C89">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770EB19" w14:textId="77777777" w:rsidR="00F36811" w:rsidRPr="001141C9" w:rsidRDefault="00F36811" w:rsidP="00BE0C89">
            <w:pPr>
              <w:pStyle w:val="TAC"/>
              <w:keepNext w:val="0"/>
              <w:keepLines w:val="0"/>
              <w:widowControl w:val="0"/>
              <w:rPr>
                <w:lang w:eastAsia="zh-CN" w:bidi="ar"/>
              </w:rPr>
            </w:pPr>
          </w:p>
        </w:tc>
      </w:tr>
      <w:tr w:rsidR="00F36811" w:rsidRPr="001141C9" w14:paraId="2439E4F9" w14:textId="77777777" w:rsidTr="00BE0C89">
        <w:trPr>
          <w:jc w:val="center"/>
        </w:trPr>
        <w:tc>
          <w:tcPr>
            <w:tcW w:w="2904" w:type="dxa"/>
            <w:tcBorders>
              <w:top w:val="single" w:sz="4" w:space="0" w:color="auto"/>
              <w:left w:val="single" w:sz="4" w:space="0" w:color="auto"/>
              <w:bottom w:val="nil"/>
              <w:right w:val="single" w:sz="4" w:space="0" w:color="auto"/>
            </w:tcBorders>
          </w:tcPr>
          <w:p w14:paraId="3042722B" w14:textId="77777777" w:rsidR="00F36811" w:rsidRPr="001141C9" w:rsidRDefault="00F36811" w:rsidP="00BE0C89">
            <w:pPr>
              <w:pStyle w:val="TAC"/>
              <w:keepNext w:val="0"/>
              <w:keepLines w:val="0"/>
              <w:widowControl w:val="0"/>
            </w:pPr>
            <w:r w:rsidRPr="001141C9">
              <w:t>CA_n3(2A)-n7(2A)-n8A-n78A</w:t>
            </w:r>
          </w:p>
        </w:tc>
        <w:tc>
          <w:tcPr>
            <w:tcW w:w="3019" w:type="dxa"/>
            <w:tcBorders>
              <w:top w:val="single" w:sz="4" w:space="0" w:color="auto"/>
              <w:left w:val="single" w:sz="4" w:space="0" w:color="auto"/>
              <w:bottom w:val="nil"/>
              <w:right w:val="single" w:sz="4" w:space="0" w:color="auto"/>
            </w:tcBorders>
          </w:tcPr>
          <w:p w14:paraId="00229FBC" w14:textId="77777777" w:rsidR="00F36811" w:rsidRPr="001141C9" w:rsidRDefault="00F36811" w:rsidP="00BE0C89">
            <w:pPr>
              <w:pStyle w:val="TAC"/>
              <w:keepNext w:val="0"/>
              <w:keepLines w:val="0"/>
              <w:rPr>
                <w:lang w:eastAsia="zh-CN"/>
              </w:rPr>
            </w:pPr>
            <w:r w:rsidRPr="001141C9">
              <w:rPr>
                <w:lang w:eastAsia="zh-CN"/>
              </w:rPr>
              <w:t>CA_n3A-n7A</w:t>
            </w:r>
          </w:p>
          <w:p w14:paraId="4B56A70B" w14:textId="77777777" w:rsidR="00F36811" w:rsidRPr="001141C9" w:rsidRDefault="00F36811" w:rsidP="00BE0C89">
            <w:pPr>
              <w:pStyle w:val="TAC"/>
              <w:keepNext w:val="0"/>
              <w:keepLines w:val="0"/>
              <w:rPr>
                <w:lang w:eastAsia="zh-CN"/>
              </w:rPr>
            </w:pPr>
            <w:r w:rsidRPr="001141C9">
              <w:rPr>
                <w:lang w:eastAsia="zh-CN"/>
              </w:rPr>
              <w:t>CA_n3A-n8A</w:t>
            </w:r>
          </w:p>
          <w:p w14:paraId="5653303B" w14:textId="77777777" w:rsidR="00F36811" w:rsidRPr="001141C9" w:rsidRDefault="00F36811" w:rsidP="00BE0C89">
            <w:pPr>
              <w:pStyle w:val="TAC"/>
              <w:keepNext w:val="0"/>
              <w:keepLines w:val="0"/>
              <w:rPr>
                <w:lang w:eastAsia="zh-CN"/>
              </w:rPr>
            </w:pPr>
            <w:r w:rsidRPr="001141C9">
              <w:rPr>
                <w:lang w:eastAsia="zh-CN"/>
              </w:rPr>
              <w:t>CA_n3A-n78A</w:t>
            </w:r>
          </w:p>
          <w:p w14:paraId="506E2A7D" w14:textId="77777777" w:rsidR="00F36811" w:rsidRPr="001141C9" w:rsidRDefault="00F36811" w:rsidP="00BE0C89">
            <w:pPr>
              <w:pStyle w:val="TAC"/>
              <w:keepNext w:val="0"/>
              <w:keepLines w:val="0"/>
              <w:rPr>
                <w:lang w:eastAsia="zh-CN"/>
              </w:rPr>
            </w:pPr>
            <w:r w:rsidRPr="001141C9">
              <w:rPr>
                <w:lang w:eastAsia="zh-CN"/>
              </w:rPr>
              <w:t>CA_n7A-n8A</w:t>
            </w:r>
          </w:p>
          <w:p w14:paraId="2D60DC32" w14:textId="77777777" w:rsidR="00F36811" w:rsidRPr="001141C9" w:rsidRDefault="00F36811" w:rsidP="00BE0C89">
            <w:pPr>
              <w:pStyle w:val="TAC"/>
              <w:keepNext w:val="0"/>
              <w:keepLines w:val="0"/>
              <w:rPr>
                <w:lang w:eastAsia="zh-CN"/>
              </w:rPr>
            </w:pPr>
            <w:r w:rsidRPr="001141C9">
              <w:rPr>
                <w:lang w:eastAsia="zh-CN"/>
              </w:rPr>
              <w:t>CA_n7A-n78A</w:t>
            </w:r>
          </w:p>
          <w:p w14:paraId="77EC3B62" w14:textId="77777777" w:rsidR="00F36811" w:rsidRPr="001141C9" w:rsidRDefault="00F36811" w:rsidP="00BE0C89">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CAF1AE8"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4A81D4F" w14:textId="77777777" w:rsidR="00F36811" w:rsidRPr="001141C9" w:rsidRDefault="00F36811" w:rsidP="00BE0C89">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2724" w:type="dxa"/>
            <w:tcBorders>
              <w:top w:val="single" w:sz="4" w:space="0" w:color="auto"/>
              <w:left w:val="single" w:sz="4" w:space="0" w:color="auto"/>
              <w:bottom w:val="nil"/>
              <w:right w:val="single" w:sz="4" w:space="0" w:color="auto"/>
            </w:tcBorders>
          </w:tcPr>
          <w:p w14:paraId="6079302C"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64FC0C56" w14:textId="77777777" w:rsidTr="00BE0C89">
        <w:trPr>
          <w:jc w:val="center"/>
        </w:trPr>
        <w:tc>
          <w:tcPr>
            <w:tcW w:w="2904" w:type="dxa"/>
            <w:tcBorders>
              <w:top w:val="nil"/>
              <w:left w:val="single" w:sz="4" w:space="0" w:color="auto"/>
              <w:bottom w:val="nil"/>
              <w:right w:val="single" w:sz="4" w:space="0" w:color="auto"/>
            </w:tcBorders>
          </w:tcPr>
          <w:p w14:paraId="5C11E7E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5FA01F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29A53D"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FB4E674" w14:textId="77777777" w:rsidR="00F36811" w:rsidRPr="001141C9" w:rsidRDefault="00F36811" w:rsidP="00BE0C89">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2724" w:type="dxa"/>
            <w:tcBorders>
              <w:top w:val="nil"/>
              <w:left w:val="single" w:sz="4" w:space="0" w:color="auto"/>
              <w:bottom w:val="nil"/>
              <w:right w:val="single" w:sz="4" w:space="0" w:color="auto"/>
            </w:tcBorders>
          </w:tcPr>
          <w:p w14:paraId="59F9F36A" w14:textId="77777777" w:rsidR="00F36811" w:rsidRPr="001141C9" w:rsidRDefault="00F36811" w:rsidP="00BE0C89">
            <w:pPr>
              <w:pStyle w:val="TAC"/>
              <w:keepNext w:val="0"/>
              <w:keepLines w:val="0"/>
              <w:widowControl w:val="0"/>
              <w:rPr>
                <w:lang w:eastAsia="zh-CN" w:bidi="ar"/>
              </w:rPr>
            </w:pPr>
          </w:p>
        </w:tc>
      </w:tr>
      <w:tr w:rsidR="00F36811" w:rsidRPr="001141C9" w14:paraId="261EBE7A" w14:textId="77777777" w:rsidTr="00BE0C89">
        <w:trPr>
          <w:jc w:val="center"/>
        </w:trPr>
        <w:tc>
          <w:tcPr>
            <w:tcW w:w="2904" w:type="dxa"/>
            <w:tcBorders>
              <w:top w:val="nil"/>
              <w:left w:val="single" w:sz="4" w:space="0" w:color="auto"/>
              <w:bottom w:val="nil"/>
              <w:right w:val="single" w:sz="4" w:space="0" w:color="auto"/>
            </w:tcBorders>
          </w:tcPr>
          <w:p w14:paraId="34722F7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B9485A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D76CAC"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270CDA4" w14:textId="77777777" w:rsidR="00F36811" w:rsidRPr="001141C9" w:rsidRDefault="00F36811" w:rsidP="00BE0C89">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3C8DC72C" w14:textId="77777777" w:rsidR="00F36811" w:rsidRPr="001141C9" w:rsidRDefault="00F36811" w:rsidP="00BE0C89">
            <w:pPr>
              <w:pStyle w:val="TAC"/>
              <w:keepNext w:val="0"/>
              <w:keepLines w:val="0"/>
              <w:widowControl w:val="0"/>
              <w:rPr>
                <w:lang w:eastAsia="zh-CN" w:bidi="ar"/>
              </w:rPr>
            </w:pPr>
          </w:p>
        </w:tc>
      </w:tr>
      <w:tr w:rsidR="00F36811" w:rsidRPr="001141C9" w14:paraId="708F126A" w14:textId="77777777" w:rsidTr="00BE0C89">
        <w:trPr>
          <w:jc w:val="center"/>
        </w:trPr>
        <w:tc>
          <w:tcPr>
            <w:tcW w:w="2904" w:type="dxa"/>
            <w:tcBorders>
              <w:top w:val="nil"/>
              <w:left w:val="single" w:sz="4" w:space="0" w:color="auto"/>
              <w:bottom w:val="single" w:sz="4" w:space="0" w:color="auto"/>
              <w:right w:val="single" w:sz="4" w:space="0" w:color="auto"/>
            </w:tcBorders>
          </w:tcPr>
          <w:p w14:paraId="047E107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4B276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34A49E"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F9C0C66" w14:textId="77777777" w:rsidR="00F36811" w:rsidRPr="001141C9" w:rsidRDefault="00F36811" w:rsidP="00BE0C89">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0949E70" w14:textId="77777777" w:rsidR="00F36811" w:rsidRPr="001141C9" w:rsidRDefault="00F36811" w:rsidP="00BE0C89">
            <w:pPr>
              <w:pStyle w:val="TAC"/>
              <w:keepNext w:val="0"/>
              <w:keepLines w:val="0"/>
              <w:widowControl w:val="0"/>
              <w:rPr>
                <w:lang w:eastAsia="zh-CN" w:bidi="ar"/>
              </w:rPr>
            </w:pPr>
          </w:p>
        </w:tc>
      </w:tr>
      <w:tr w:rsidR="00F36811" w:rsidRPr="001141C9" w14:paraId="3D3006F3" w14:textId="77777777" w:rsidTr="00BE0C89">
        <w:trPr>
          <w:jc w:val="center"/>
        </w:trPr>
        <w:tc>
          <w:tcPr>
            <w:tcW w:w="2904" w:type="dxa"/>
            <w:tcBorders>
              <w:top w:val="single" w:sz="4" w:space="0" w:color="auto"/>
              <w:left w:val="single" w:sz="4" w:space="0" w:color="auto"/>
              <w:bottom w:val="nil"/>
              <w:right w:val="single" w:sz="4" w:space="0" w:color="auto"/>
            </w:tcBorders>
          </w:tcPr>
          <w:p w14:paraId="3BC263A5" w14:textId="77777777" w:rsidR="00F36811" w:rsidRPr="001141C9" w:rsidRDefault="00F36811" w:rsidP="00BE0C89">
            <w:pPr>
              <w:pStyle w:val="TAC"/>
              <w:keepNext w:val="0"/>
              <w:keepLines w:val="0"/>
              <w:widowControl w:val="0"/>
            </w:pPr>
            <w:r w:rsidRPr="001141C9">
              <w:t>CA_n3A-n7A-n20A-n67A</w:t>
            </w:r>
          </w:p>
        </w:tc>
        <w:tc>
          <w:tcPr>
            <w:tcW w:w="3019" w:type="dxa"/>
            <w:tcBorders>
              <w:top w:val="single" w:sz="4" w:space="0" w:color="auto"/>
              <w:left w:val="single" w:sz="4" w:space="0" w:color="auto"/>
              <w:bottom w:val="nil"/>
              <w:right w:val="single" w:sz="4" w:space="0" w:color="auto"/>
            </w:tcBorders>
          </w:tcPr>
          <w:p w14:paraId="2B758397" w14:textId="77777777" w:rsidR="00F36811" w:rsidRPr="001141C9" w:rsidRDefault="00F36811" w:rsidP="00BE0C89">
            <w:pPr>
              <w:pStyle w:val="TAC"/>
              <w:keepNext w:val="0"/>
              <w:keepLines w:val="0"/>
              <w:widowControl w:val="0"/>
              <w:rPr>
                <w:lang w:eastAsia="zh-CN"/>
              </w:rPr>
            </w:pPr>
            <w:r w:rsidRPr="001141C9">
              <w:rPr>
                <w:lang w:eastAsia="zh-CN"/>
              </w:rPr>
              <w:t>CA_n3A-n7A</w:t>
            </w:r>
          </w:p>
          <w:p w14:paraId="5645F8BE" w14:textId="77777777" w:rsidR="00F36811" w:rsidRPr="001141C9" w:rsidRDefault="00F36811" w:rsidP="00BE0C89">
            <w:pPr>
              <w:pStyle w:val="TAC"/>
              <w:keepNext w:val="0"/>
              <w:keepLines w:val="0"/>
              <w:widowControl w:val="0"/>
              <w:rPr>
                <w:lang w:eastAsia="zh-CN"/>
              </w:rPr>
            </w:pPr>
            <w:r w:rsidRPr="001141C9">
              <w:rPr>
                <w:lang w:eastAsia="zh-CN"/>
              </w:rPr>
              <w:t>CA_n3A-n20A</w:t>
            </w:r>
          </w:p>
          <w:p w14:paraId="55647667" w14:textId="77777777" w:rsidR="00F36811" w:rsidRPr="001141C9" w:rsidRDefault="00F36811" w:rsidP="00BE0C89">
            <w:pPr>
              <w:pStyle w:val="TAC"/>
              <w:keepNext w:val="0"/>
              <w:keepLines w:val="0"/>
              <w:widowControl w:val="0"/>
              <w:rPr>
                <w:lang w:eastAsia="zh-CN"/>
              </w:rPr>
            </w:pPr>
            <w:r w:rsidRPr="001141C9">
              <w:rPr>
                <w:lang w:eastAsia="zh-CN"/>
              </w:rPr>
              <w:t>CA_n7A-n20A</w:t>
            </w:r>
          </w:p>
        </w:tc>
        <w:tc>
          <w:tcPr>
            <w:tcW w:w="1409" w:type="dxa"/>
            <w:tcBorders>
              <w:top w:val="single" w:sz="4" w:space="0" w:color="auto"/>
              <w:left w:val="single" w:sz="4" w:space="0" w:color="auto"/>
              <w:bottom w:val="single" w:sz="4" w:space="0" w:color="auto"/>
              <w:right w:val="single" w:sz="4" w:space="0" w:color="auto"/>
            </w:tcBorders>
          </w:tcPr>
          <w:p w14:paraId="0A1F1E0B" w14:textId="77777777" w:rsidR="00F36811" w:rsidRPr="001141C9" w:rsidRDefault="00F36811" w:rsidP="00BE0C89">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D0508E" w14:textId="77777777" w:rsidR="00F36811" w:rsidRPr="001141C9" w:rsidRDefault="00F36811" w:rsidP="00BE0C89">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60AF3924" w14:textId="77777777" w:rsidR="00F36811" w:rsidRPr="001141C9" w:rsidRDefault="00F36811" w:rsidP="00BE0C89">
            <w:pPr>
              <w:pStyle w:val="TAC"/>
              <w:keepNext w:val="0"/>
              <w:keepLines w:val="0"/>
              <w:widowControl w:val="0"/>
              <w:rPr>
                <w:lang w:eastAsia="zh-CN" w:bidi="ar"/>
              </w:rPr>
            </w:pPr>
            <w:r w:rsidRPr="001141C9">
              <w:rPr>
                <w:lang w:eastAsia="zh-CN"/>
              </w:rPr>
              <w:t>4 and 5</w:t>
            </w:r>
          </w:p>
        </w:tc>
      </w:tr>
      <w:tr w:rsidR="00F36811" w:rsidRPr="001141C9" w14:paraId="3AAAC1B5" w14:textId="77777777" w:rsidTr="00BE0C89">
        <w:trPr>
          <w:jc w:val="center"/>
        </w:trPr>
        <w:tc>
          <w:tcPr>
            <w:tcW w:w="2904" w:type="dxa"/>
            <w:tcBorders>
              <w:top w:val="nil"/>
              <w:left w:val="single" w:sz="4" w:space="0" w:color="auto"/>
              <w:bottom w:val="nil"/>
              <w:right w:val="single" w:sz="4" w:space="0" w:color="auto"/>
            </w:tcBorders>
          </w:tcPr>
          <w:p w14:paraId="76876F3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4C19F9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152AC4" w14:textId="77777777" w:rsidR="00F36811" w:rsidRPr="001141C9" w:rsidRDefault="00F36811" w:rsidP="00BE0C89">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E168E25" w14:textId="77777777" w:rsidR="00F36811" w:rsidRPr="001141C9" w:rsidRDefault="00F36811" w:rsidP="00BE0C89">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725825B0" w14:textId="77777777" w:rsidR="00F36811" w:rsidRPr="001141C9" w:rsidRDefault="00F36811" w:rsidP="00BE0C89">
            <w:pPr>
              <w:pStyle w:val="TAC"/>
              <w:keepNext w:val="0"/>
              <w:keepLines w:val="0"/>
              <w:widowControl w:val="0"/>
              <w:rPr>
                <w:lang w:eastAsia="zh-CN" w:bidi="ar"/>
              </w:rPr>
            </w:pPr>
          </w:p>
        </w:tc>
      </w:tr>
      <w:tr w:rsidR="00F36811" w:rsidRPr="001141C9" w14:paraId="45D657D9" w14:textId="77777777" w:rsidTr="00BE0C89">
        <w:trPr>
          <w:jc w:val="center"/>
        </w:trPr>
        <w:tc>
          <w:tcPr>
            <w:tcW w:w="2904" w:type="dxa"/>
            <w:tcBorders>
              <w:top w:val="nil"/>
              <w:left w:val="single" w:sz="4" w:space="0" w:color="auto"/>
              <w:bottom w:val="nil"/>
              <w:right w:val="single" w:sz="4" w:space="0" w:color="auto"/>
            </w:tcBorders>
          </w:tcPr>
          <w:p w14:paraId="43D5FE7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390008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71516D" w14:textId="77777777" w:rsidR="00F36811" w:rsidRPr="001141C9" w:rsidRDefault="00F36811" w:rsidP="00BE0C89">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044D8B48" w14:textId="77777777" w:rsidR="00F36811" w:rsidRPr="001141C9" w:rsidRDefault="00F36811" w:rsidP="00BE0C89">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2DE503FA" w14:textId="77777777" w:rsidR="00F36811" w:rsidRPr="001141C9" w:rsidRDefault="00F36811" w:rsidP="00BE0C89">
            <w:pPr>
              <w:pStyle w:val="TAC"/>
              <w:keepNext w:val="0"/>
              <w:keepLines w:val="0"/>
              <w:widowControl w:val="0"/>
              <w:rPr>
                <w:lang w:eastAsia="zh-CN" w:bidi="ar"/>
              </w:rPr>
            </w:pPr>
          </w:p>
        </w:tc>
      </w:tr>
      <w:tr w:rsidR="00F36811" w:rsidRPr="001141C9" w14:paraId="46AF1729" w14:textId="77777777" w:rsidTr="00BE0C89">
        <w:trPr>
          <w:jc w:val="center"/>
        </w:trPr>
        <w:tc>
          <w:tcPr>
            <w:tcW w:w="2904" w:type="dxa"/>
            <w:tcBorders>
              <w:top w:val="nil"/>
              <w:left w:val="single" w:sz="4" w:space="0" w:color="auto"/>
              <w:bottom w:val="single" w:sz="4" w:space="0" w:color="auto"/>
              <w:right w:val="single" w:sz="4" w:space="0" w:color="auto"/>
            </w:tcBorders>
          </w:tcPr>
          <w:p w14:paraId="4AF50B5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5C16EA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BE2F1E" w14:textId="77777777" w:rsidR="00F36811" w:rsidRPr="001141C9" w:rsidRDefault="00F36811" w:rsidP="00BE0C89">
            <w:pPr>
              <w:pStyle w:val="TAC"/>
              <w:keepNext w:val="0"/>
              <w:keepLines w:val="0"/>
              <w:widowControl w:val="0"/>
              <w:rPr>
                <w:rFonts w:cs="Arial"/>
                <w:szCs w:val="18"/>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3226BD1" w14:textId="77777777" w:rsidR="00F36811" w:rsidRPr="001141C9" w:rsidRDefault="00F36811" w:rsidP="00BE0C89">
            <w:pPr>
              <w:pStyle w:val="TAC"/>
              <w:keepNext w:val="0"/>
              <w:keepLines w:val="0"/>
              <w:widowControl w:val="0"/>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2A8EE334" w14:textId="77777777" w:rsidR="00F36811" w:rsidRPr="001141C9" w:rsidRDefault="00F36811" w:rsidP="00BE0C89">
            <w:pPr>
              <w:pStyle w:val="TAC"/>
              <w:keepNext w:val="0"/>
              <w:keepLines w:val="0"/>
              <w:widowControl w:val="0"/>
              <w:rPr>
                <w:lang w:eastAsia="zh-CN" w:bidi="ar"/>
              </w:rPr>
            </w:pPr>
          </w:p>
        </w:tc>
      </w:tr>
      <w:tr w:rsidR="00F36811" w:rsidRPr="001141C9" w14:paraId="70A3B63A" w14:textId="77777777" w:rsidTr="00BE0C89">
        <w:trPr>
          <w:jc w:val="center"/>
        </w:trPr>
        <w:tc>
          <w:tcPr>
            <w:tcW w:w="2904" w:type="dxa"/>
            <w:tcBorders>
              <w:top w:val="single" w:sz="4" w:space="0" w:color="auto"/>
              <w:left w:val="single" w:sz="4" w:space="0" w:color="auto"/>
              <w:bottom w:val="nil"/>
              <w:right w:val="single" w:sz="4" w:space="0" w:color="auto"/>
            </w:tcBorders>
          </w:tcPr>
          <w:p w14:paraId="46184E7F" w14:textId="77777777" w:rsidR="00F36811" w:rsidRPr="001141C9" w:rsidRDefault="00F36811" w:rsidP="00BE0C89">
            <w:pPr>
              <w:pStyle w:val="TAC"/>
              <w:keepNext w:val="0"/>
              <w:keepLines w:val="0"/>
              <w:widowControl w:val="0"/>
            </w:pPr>
            <w:r w:rsidRPr="001141C9">
              <w:t>CA_n3A-n7A-n20A-n78A</w:t>
            </w:r>
          </w:p>
        </w:tc>
        <w:tc>
          <w:tcPr>
            <w:tcW w:w="3019" w:type="dxa"/>
            <w:tcBorders>
              <w:top w:val="single" w:sz="4" w:space="0" w:color="auto"/>
              <w:left w:val="single" w:sz="4" w:space="0" w:color="auto"/>
              <w:bottom w:val="nil"/>
              <w:right w:val="single" w:sz="4" w:space="0" w:color="auto"/>
            </w:tcBorders>
          </w:tcPr>
          <w:p w14:paraId="2D88265E" w14:textId="77777777" w:rsidR="00F36811" w:rsidRPr="001141C9" w:rsidRDefault="00F36811" w:rsidP="00BE0C89">
            <w:pPr>
              <w:pStyle w:val="TAC"/>
              <w:keepNext w:val="0"/>
              <w:keepLines w:val="0"/>
              <w:widowControl w:val="0"/>
              <w:rPr>
                <w:lang w:eastAsia="zh-CN"/>
              </w:rPr>
            </w:pPr>
            <w:r w:rsidRPr="001141C9">
              <w:rPr>
                <w:lang w:eastAsia="zh-CN"/>
              </w:rPr>
              <w:t>CA_n3A-n7A</w:t>
            </w:r>
          </w:p>
          <w:p w14:paraId="5B34C1E2" w14:textId="77777777" w:rsidR="00F36811" w:rsidRPr="001141C9" w:rsidRDefault="00F36811" w:rsidP="00BE0C89">
            <w:pPr>
              <w:pStyle w:val="TAC"/>
              <w:keepNext w:val="0"/>
              <w:keepLines w:val="0"/>
              <w:widowControl w:val="0"/>
              <w:rPr>
                <w:lang w:eastAsia="zh-CN"/>
              </w:rPr>
            </w:pPr>
            <w:r w:rsidRPr="001141C9">
              <w:rPr>
                <w:lang w:eastAsia="zh-CN"/>
              </w:rPr>
              <w:t>CA_n3A-n20A</w:t>
            </w:r>
          </w:p>
          <w:p w14:paraId="11FEDDDC"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799203D4" w14:textId="77777777" w:rsidR="00F36811" w:rsidRPr="001141C9" w:rsidRDefault="00F36811" w:rsidP="00BE0C89">
            <w:pPr>
              <w:pStyle w:val="TAC"/>
              <w:keepNext w:val="0"/>
              <w:keepLines w:val="0"/>
              <w:widowControl w:val="0"/>
              <w:rPr>
                <w:lang w:eastAsia="zh-CN"/>
              </w:rPr>
            </w:pPr>
            <w:r w:rsidRPr="001141C9">
              <w:rPr>
                <w:lang w:eastAsia="zh-CN"/>
              </w:rPr>
              <w:t>CA_n7A-n20A</w:t>
            </w:r>
          </w:p>
          <w:p w14:paraId="71A9E415"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1D9FF470" w14:textId="77777777" w:rsidR="00F36811" w:rsidRPr="001141C9" w:rsidRDefault="00F36811" w:rsidP="00BE0C89">
            <w:pPr>
              <w:pStyle w:val="TAC"/>
              <w:keepNext w:val="0"/>
              <w:keepLines w:val="0"/>
              <w:widowControl w:val="0"/>
              <w:rPr>
                <w:lang w:eastAsia="zh-CN"/>
              </w:rPr>
            </w:pPr>
            <w:r w:rsidRPr="001141C9">
              <w:rPr>
                <w:lang w:eastAsia="zh-CN"/>
              </w:rPr>
              <w:lastRenderedPageBreak/>
              <w:t>CA_n20A-n78A</w:t>
            </w:r>
          </w:p>
        </w:tc>
        <w:tc>
          <w:tcPr>
            <w:tcW w:w="1409" w:type="dxa"/>
            <w:tcBorders>
              <w:top w:val="single" w:sz="4" w:space="0" w:color="auto"/>
              <w:left w:val="single" w:sz="4" w:space="0" w:color="auto"/>
              <w:bottom w:val="single" w:sz="4" w:space="0" w:color="auto"/>
              <w:right w:val="single" w:sz="4" w:space="0" w:color="auto"/>
            </w:tcBorders>
          </w:tcPr>
          <w:p w14:paraId="1C713B71" w14:textId="77777777" w:rsidR="00F36811" w:rsidRPr="001141C9" w:rsidRDefault="00F36811" w:rsidP="00BE0C89">
            <w:pPr>
              <w:pStyle w:val="TAC"/>
              <w:keepNext w:val="0"/>
              <w:keepLines w:val="0"/>
              <w:widowControl w:val="0"/>
              <w:rPr>
                <w:rFonts w:cs="Arial"/>
                <w:szCs w:val="18"/>
                <w:lang w:eastAsia="zh-CN"/>
              </w:rPr>
            </w:pPr>
            <w:r w:rsidRPr="001141C9">
              <w:rPr>
                <w:rFonts w:eastAsia="DengXia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3F020DDB" w14:textId="77777777" w:rsidR="00F36811" w:rsidRPr="001141C9" w:rsidRDefault="00F36811" w:rsidP="00BE0C89">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4CDA600D" w14:textId="77777777" w:rsidR="00F36811" w:rsidRPr="001141C9" w:rsidRDefault="00F36811" w:rsidP="00BE0C89">
            <w:pPr>
              <w:pStyle w:val="TAC"/>
              <w:keepNext w:val="0"/>
              <w:keepLines w:val="0"/>
              <w:widowControl w:val="0"/>
              <w:rPr>
                <w:lang w:eastAsia="zh-CN" w:bidi="ar"/>
              </w:rPr>
            </w:pPr>
            <w:r w:rsidRPr="001141C9">
              <w:rPr>
                <w:lang w:eastAsia="zh-CN"/>
              </w:rPr>
              <w:t>4 and 5</w:t>
            </w:r>
          </w:p>
        </w:tc>
      </w:tr>
      <w:tr w:rsidR="00F36811" w:rsidRPr="001141C9" w14:paraId="1AE98D9B" w14:textId="77777777" w:rsidTr="00BE0C89">
        <w:trPr>
          <w:jc w:val="center"/>
        </w:trPr>
        <w:tc>
          <w:tcPr>
            <w:tcW w:w="2904" w:type="dxa"/>
            <w:tcBorders>
              <w:top w:val="nil"/>
              <w:left w:val="single" w:sz="4" w:space="0" w:color="auto"/>
              <w:bottom w:val="nil"/>
              <w:right w:val="single" w:sz="4" w:space="0" w:color="auto"/>
            </w:tcBorders>
          </w:tcPr>
          <w:p w14:paraId="5392B14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DA8B5E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576472" w14:textId="77777777" w:rsidR="00F36811" w:rsidRPr="001141C9" w:rsidRDefault="00F36811" w:rsidP="00BE0C89">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B510C1" w14:textId="77777777" w:rsidR="00F36811" w:rsidRPr="001141C9" w:rsidRDefault="00F36811" w:rsidP="00BE0C89">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30507D74" w14:textId="77777777" w:rsidR="00F36811" w:rsidRPr="001141C9" w:rsidRDefault="00F36811" w:rsidP="00BE0C89">
            <w:pPr>
              <w:pStyle w:val="TAC"/>
              <w:keepNext w:val="0"/>
              <w:keepLines w:val="0"/>
              <w:widowControl w:val="0"/>
              <w:rPr>
                <w:lang w:eastAsia="zh-CN" w:bidi="ar"/>
              </w:rPr>
            </w:pPr>
          </w:p>
        </w:tc>
      </w:tr>
      <w:tr w:rsidR="00F36811" w:rsidRPr="001141C9" w14:paraId="5BCCE491" w14:textId="77777777" w:rsidTr="00BE0C89">
        <w:trPr>
          <w:jc w:val="center"/>
        </w:trPr>
        <w:tc>
          <w:tcPr>
            <w:tcW w:w="2904" w:type="dxa"/>
            <w:tcBorders>
              <w:top w:val="nil"/>
              <w:left w:val="single" w:sz="4" w:space="0" w:color="auto"/>
              <w:bottom w:val="nil"/>
              <w:right w:val="single" w:sz="4" w:space="0" w:color="auto"/>
            </w:tcBorders>
          </w:tcPr>
          <w:p w14:paraId="0CEA2B3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E88571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80CD3E" w14:textId="77777777" w:rsidR="00F36811" w:rsidRPr="001141C9" w:rsidRDefault="00F36811" w:rsidP="00BE0C89">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B4E817E" w14:textId="77777777" w:rsidR="00F36811" w:rsidRPr="001141C9" w:rsidRDefault="00F36811" w:rsidP="00BE0C89">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7DCA7A90" w14:textId="77777777" w:rsidR="00F36811" w:rsidRPr="001141C9" w:rsidRDefault="00F36811" w:rsidP="00BE0C89">
            <w:pPr>
              <w:pStyle w:val="TAC"/>
              <w:keepNext w:val="0"/>
              <w:keepLines w:val="0"/>
              <w:widowControl w:val="0"/>
              <w:rPr>
                <w:lang w:eastAsia="zh-CN" w:bidi="ar"/>
              </w:rPr>
            </w:pPr>
          </w:p>
        </w:tc>
      </w:tr>
      <w:tr w:rsidR="00F36811" w:rsidRPr="001141C9" w14:paraId="590549C4" w14:textId="77777777" w:rsidTr="00BE0C89">
        <w:trPr>
          <w:jc w:val="center"/>
        </w:trPr>
        <w:tc>
          <w:tcPr>
            <w:tcW w:w="2904" w:type="dxa"/>
            <w:tcBorders>
              <w:top w:val="nil"/>
              <w:left w:val="single" w:sz="4" w:space="0" w:color="auto"/>
              <w:bottom w:val="single" w:sz="4" w:space="0" w:color="auto"/>
              <w:right w:val="single" w:sz="4" w:space="0" w:color="auto"/>
            </w:tcBorders>
          </w:tcPr>
          <w:p w14:paraId="5E696B1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3D1D3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9720CB" w14:textId="77777777" w:rsidR="00F36811" w:rsidRPr="001141C9" w:rsidRDefault="00F36811" w:rsidP="00BE0C89">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CD20D12" w14:textId="77777777" w:rsidR="00F36811" w:rsidRPr="001141C9" w:rsidRDefault="00F36811" w:rsidP="00BE0C89">
            <w:pPr>
              <w:pStyle w:val="TAC"/>
              <w:keepNext w:val="0"/>
              <w:keepLines w:val="0"/>
              <w:widowControl w:val="0"/>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314C5929" w14:textId="77777777" w:rsidR="00F36811" w:rsidRPr="001141C9" w:rsidRDefault="00F36811" w:rsidP="00BE0C89">
            <w:pPr>
              <w:pStyle w:val="TAC"/>
              <w:keepNext w:val="0"/>
              <w:keepLines w:val="0"/>
              <w:widowControl w:val="0"/>
              <w:rPr>
                <w:lang w:eastAsia="zh-CN" w:bidi="ar"/>
              </w:rPr>
            </w:pPr>
          </w:p>
        </w:tc>
      </w:tr>
      <w:tr w:rsidR="00F36811" w:rsidRPr="001141C9" w14:paraId="1635D421" w14:textId="77777777" w:rsidTr="00BE0C89">
        <w:trPr>
          <w:jc w:val="center"/>
        </w:trPr>
        <w:tc>
          <w:tcPr>
            <w:tcW w:w="2904" w:type="dxa"/>
            <w:tcBorders>
              <w:top w:val="single" w:sz="4" w:space="0" w:color="auto"/>
              <w:left w:val="single" w:sz="4" w:space="0" w:color="auto"/>
              <w:bottom w:val="nil"/>
              <w:right w:val="single" w:sz="4" w:space="0" w:color="auto"/>
            </w:tcBorders>
          </w:tcPr>
          <w:p w14:paraId="3AEBD62B" w14:textId="77777777" w:rsidR="00F36811" w:rsidRPr="001141C9" w:rsidRDefault="00F36811" w:rsidP="00BE0C89">
            <w:pPr>
              <w:pStyle w:val="TAC"/>
              <w:keepNext w:val="0"/>
              <w:keepLines w:val="0"/>
              <w:widowControl w:val="0"/>
            </w:pPr>
            <w:r w:rsidRPr="001141C9">
              <w:t>CA_n3A-n7A-n20A-n78(2A)</w:t>
            </w:r>
          </w:p>
        </w:tc>
        <w:tc>
          <w:tcPr>
            <w:tcW w:w="3019" w:type="dxa"/>
            <w:tcBorders>
              <w:top w:val="single" w:sz="4" w:space="0" w:color="auto"/>
              <w:left w:val="single" w:sz="4" w:space="0" w:color="auto"/>
              <w:bottom w:val="nil"/>
              <w:right w:val="single" w:sz="4" w:space="0" w:color="auto"/>
            </w:tcBorders>
          </w:tcPr>
          <w:p w14:paraId="04841407" w14:textId="77777777" w:rsidR="00F36811" w:rsidRPr="001141C9" w:rsidRDefault="00F36811" w:rsidP="00BE0C89">
            <w:pPr>
              <w:pStyle w:val="TAC"/>
              <w:keepNext w:val="0"/>
              <w:keepLines w:val="0"/>
              <w:widowControl w:val="0"/>
              <w:rPr>
                <w:lang w:eastAsia="zh-CN"/>
              </w:rPr>
            </w:pPr>
            <w:r w:rsidRPr="001141C9">
              <w:rPr>
                <w:lang w:eastAsia="zh-CN"/>
              </w:rPr>
              <w:t>CA_n3A-n7A</w:t>
            </w:r>
          </w:p>
          <w:p w14:paraId="5A01134E" w14:textId="77777777" w:rsidR="00F36811" w:rsidRPr="001141C9" w:rsidRDefault="00F36811" w:rsidP="00BE0C89">
            <w:pPr>
              <w:pStyle w:val="TAC"/>
              <w:keepNext w:val="0"/>
              <w:keepLines w:val="0"/>
              <w:widowControl w:val="0"/>
              <w:rPr>
                <w:lang w:eastAsia="zh-CN"/>
              </w:rPr>
            </w:pPr>
            <w:r w:rsidRPr="001141C9">
              <w:rPr>
                <w:lang w:eastAsia="zh-CN"/>
              </w:rPr>
              <w:t>CA_n3A-n20A</w:t>
            </w:r>
          </w:p>
          <w:p w14:paraId="764E6B1A"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396FC77F" w14:textId="77777777" w:rsidR="00F36811" w:rsidRPr="001141C9" w:rsidRDefault="00F36811" w:rsidP="00BE0C89">
            <w:pPr>
              <w:pStyle w:val="TAC"/>
              <w:keepNext w:val="0"/>
              <w:keepLines w:val="0"/>
              <w:widowControl w:val="0"/>
              <w:rPr>
                <w:lang w:eastAsia="zh-CN"/>
              </w:rPr>
            </w:pPr>
            <w:r w:rsidRPr="001141C9">
              <w:rPr>
                <w:lang w:eastAsia="zh-CN"/>
              </w:rPr>
              <w:t>CA_n7A-n20A</w:t>
            </w:r>
          </w:p>
          <w:p w14:paraId="10452124"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471518ED" w14:textId="77777777" w:rsidR="00F36811" w:rsidRPr="001141C9" w:rsidRDefault="00F36811" w:rsidP="00BE0C89">
            <w:pPr>
              <w:pStyle w:val="TAC"/>
              <w:keepNext w:val="0"/>
              <w:keepLines w:val="0"/>
              <w:widowControl w:val="0"/>
              <w:rPr>
                <w:lang w:eastAsia="zh-CN"/>
              </w:rPr>
            </w:pPr>
            <w:r w:rsidRPr="001141C9">
              <w:rPr>
                <w:lang w:eastAsia="zh-CN"/>
              </w:rPr>
              <w:t>CA_n20A-n78A</w:t>
            </w:r>
          </w:p>
          <w:p w14:paraId="0F6A1471" w14:textId="77777777" w:rsidR="00F36811" w:rsidRPr="001141C9" w:rsidRDefault="00F36811" w:rsidP="00BE0C89">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739EEC71" w14:textId="77777777" w:rsidR="00F36811" w:rsidRPr="001141C9" w:rsidRDefault="00F36811" w:rsidP="00BE0C89">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E1B080" w14:textId="77777777" w:rsidR="00F36811" w:rsidRPr="001141C9" w:rsidRDefault="00F36811" w:rsidP="00BE0C89">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73CE54F" w14:textId="77777777" w:rsidR="00F36811" w:rsidRPr="001141C9" w:rsidRDefault="00F36811" w:rsidP="00BE0C89">
            <w:pPr>
              <w:pStyle w:val="TAC"/>
              <w:keepNext w:val="0"/>
              <w:keepLines w:val="0"/>
              <w:widowControl w:val="0"/>
              <w:rPr>
                <w:lang w:eastAsia="zh-CN" w:bidi="ar"/>
              </w:rPr>
            </w:pPr>
            <w:r w:rsidRPr="001141C9">
              <w:rPr>
                <w:lang w:eastAsia="zh-CN"/>
              </w:rPr>
              <w:t>4 and 5</w:t>
            </w:r>
          </w:p>
        </w:tc>
      </w:tr>
      <w:tr w:rsidR="00F36811" w:rsidRPr="001141C9" w14:paraId="3385D313" w14:textId="77777777" w:rsidTr="00BE0C89">
        <w:trPr>
          <w:jc w:val="center"/>
        </w:trPr>
        <w:tc>
          <w:tcPr>
            <w:tcW w:w="2904" w:type="dxa"/>
            <w:tcBorders>
              <w:top w:val="nil"/>
              <w:left w:val="single" w:sz="4" w:space="0" w:color="auto"/>
              <w:bottom w:val="nil"/>
              <w:right w:val="single" w:sz="4" w:space="0" w:color="auto"/>
            </w:tcBorders>
          </w:tcPr>
          <w:p w14:paraId="2A17B3F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A5F79C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D05EFF" w14:textId="77777777" w:rsidR="00F36811" w:rsidRPr="001141C9" w:rsidRDefault="00F36811" w:rsidP="00BE0C89">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3D95F50" w14:textId="77777777" w:rsidR="00F36811" w:rsidRPr="001141C9" w:rsidRDefault="00F36811" w:rsidP="00BE0C89">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352A5183" w14:textId="77777777" w:rsidR="00F36811" w:rsidRPr="001141C9" w:rsidRDefault="00F36811" w:rsidP="00BE0C89">
            <w:pPr>
              <w:pStyle w:val="TAC"/>
              <w:keepNext w:val="0"/>
              <w:keepLines w:val="0"/>
              <w:widowControl w:val="0"/>
              <w:rPr>
                <w:lang w:eastAsia="zh-CN" w:bidi="ar"/>
              </w:rPr>
            </w:pPr>
          </w:p>
        </w:tc>
      </w:tr>
      <w:tr w:rsidR="00F36811" w:rsidRPr="001141C9" w14:paraId="521298DB" w14:textId="77777777" w:rsidTr="00BE0C89">
        <w:trPr>
          <w:jc w:val="center"/>
        </w:trPr>
        <w:tc>
          <w:tcPr>
            <w:tcW w:w="2904" w:type="dxa"/>
            <w:tcBorders>
              <w:top w:val="nil"/>
              <w:left w:val="single" w:sz="4" w:space="0" w:color="auto"/>
              <w:bottom w:val="nil"/>
              <w:right w:val="single" w:sz="4" w:space="0" w:color="auto"/>
            </w:tcBorders>
          </w:tcPr>
          <w:p w14:paraId="2FFF5A7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23F5E6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156BF7" w14:textId="77777777" w:rsidR="00F36811" w:rsidRPr="001141C9" w:rsidRDefault="00F36811" w:rsidP="00BE0C89">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4DB8E6A" w14:textId="77777777" w:rsidR="00F36811" w:rsidRPr="001141C9" w:rsidRDefault="00F36811" w:rsidP="00BE0C89">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5F34E60" w14:textId="77777777" w:rsidR="00F36811" w:rsidRPr="001141C9" w:rsidRDefault="00F36811" w:rsidP="00BE0C89">
            <w:pPr>
              <w:pStyle w:val="TAC"/>
              <w:keepNext w:val="0"/>
              <w:keepLines w:val="0"/>
              <w:widowControl w:val="0"/>
              <w:rPr>
                <w:lang w:eastAsia="zh-CN" w:bidi="ar"/>
              </w:rPr>
            </w:pPr>
          </w:p>
        </w:tc>
      </w:tr>
      <w:tr w:rsidR="00F36811" w:rsidRPr="001141C9" w14:paraId="4090AFC9" w14:textId="77777777" w:rsidTr="00BE0C89">
        <w:trPr>
          <w:jc w:val="center"/>
        </w:trPr>
        <w:tc>
          <w:tcPr>
            <w:tcW w:w="2904" w:type="dxa"/>
            <w:tcBorders>
              <w:top w:val="nil"/>
              <w:left w:val="single" w:sz="4" w:space="0" w:color="auto"/>
              <w:bottom w:val="single" w:sz="4" w:space="0" w:color="auto"/>
              <w:right w:val="single" w:sz="4" w:space="0" w:color="auto"/>
            </w:tcBorders>
          </w:tcPr>
          <w:p w14:paraId="2E7EFD8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D1C49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6FC1CE" w14:textId="77777777" w:rsidR="00F36811" w:rsidRPr="001141C9" w:rsidRDefault="00F36811" w:rsidP="00BE0C89">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6AB35C" w14:textId="77777777" w:rsidR="00F36811" w:rsidRPr="001141C9" w:rsidRDefault="00F36811" w:rsidP="00BE0C89">
            <w:pPr>
              <w:pStyle w:val="TAC"/>
              <w:keepNext w:val="0"/>
              <w:keepLines w:val="0"/>
              <w:widowControl w:val="0"/>
            </w:pPr>
            <w:r w:rsidRPr="001141C9">
              <w:rPr>
                <w:lang w:eastAsia="zh-CN"/>
              </w:rPr>
              <w:t>CA_n78(2</w:t>
            </w:r>
            <w:proofErr w:type="gramStart"/>
            <w:r w:rsidRPr="001141C9">
              <w:rPr>
                <w:lang w:eastAsia="zh-CN"/>
              </w:rPr>
              <w:t>A)_</w:t>
            </w:r>
            <w:proofErr w:type="gramEnd"/>
            <w:r w:rsidRPr="001141C9">
              <w:rPr>
                <w:lang w:eastAsia="zh-CN"/>
              </w:rPr>
              <w:t>BCS 4 and 5</w:t>
            </w:r>
          </w:p>
        </w:tc>
        <w:tc>
          <w:tcPr>
            <w:tcW w:w="2724" w:type="dxa"/>
            <w:tcBorders>
              <w:top w:val="nil"/>
              <w:left w:val="single" w:sz="4" w:space="0" w:color="auto"/>
              <w:bottom w:val="single" w:sz="4" w:space="0" w:color="auto"/>
              <w:right w:val="single" w:sz="4" w:space="0" w:color="auto"/>
            </w:tcBorders>
            <w:vAlign w:val="center"/>
          </w:tcPr>
          <w:p w14:paraId="5C6F9AC0" w14:textId="77777777" w:rsidR="00F36811" w:rsidRPr="001141C9" w:rsidRDefault="00F36811" w:rsidP="00BE0C89">
            <w:pPr>
              <w:pStyle w:val="TAC"/>
              <w:keepNext w:val="0"/>
              <w:keepLines w:val="0"/>
              <w:widowControl w:val="0"/>
              <w:rPr>
                <w:lang w:eastAsia="zh-CN" w:bidi="ar"/>
              </w:rPr>
            </w:pPr>
          </w:p>
        </w:tc>
      </w:tr>
      <w:tr w:rsidR="00F36811" w:rsidRPr="001141C9" w14:paraId="66EE12F5" w14:textId="77777777" w:rsidTr="00BE0C89">
        <w:trPr>
          <w:jc w:val="center"/>
        </w:trPr>
        <w:tc>
          <w:tcPr>
            <w:tcW w:w="2904" w:type="dxa"/>
            <w:tcBorders>
              <w:top w:val="single" w:sz="4" w:space="0" w:color="auto"/>
              <w:left w:val="single" w:sz="4" w:space="0" w:color="auto"/>
              <w:bottom w:val="nil"/>
              <w:right w:val="single" w:sz="4" w:space="0" w:color="auto"/>
            </w:tcBorders>
          </w:tcPr>
          <w:p w14:paraId="09B48B6A" w14:textId="77777777" w:rsidR="00F36811" w:rsidRPr="001141C9" w:rsidRDefault="00F36811" w:rsidP="00BE0C89">
            <w:pPr>
              <w:pStyle w:val="TAC"/>
              <w:keepNext w:val="0"/>
              <w:keepLines w:val="0"/>
              <w:widowControl w:val="0"/>
            </w:pPr>
            <w:r w:rsidRPr="001141C9">
              <w:t>CA_n3A-n7A-n26A-n78A</w:t>
            </w:r>
          </w:p>
        </w:tc>
        <w:tc>
          <w:tcPr>
            <w:tcW w:w="3019" w:type="dxa"/>
            <w:tcBorders>
              <w:top w:val="single" w:sz="4" w:space="0" w:color="auto"/>
              <w:left w:val="single" w:sz="4" w:space="0" w:color="auto"/>
              <w:bottom w:val="nil"/>
              <w:right w:val="single" w:sz="4" w:space="0" w:color="auto"/>
            </w:tcBorders>
          </w:tcPr>
          <w:p w14:paraId="6E55095E" w14:textId="77777777" w:rsidR="00F36811" w:rsidRPr="001141C9" w:rsidRDefault="00F36811" w:rsidP="00BE0C89">
            <w:pPr>
              <w:pStyle w:val="TAC"/>
              <w:keepNext w:val="0"/>
              <w:keepLines w:val="0"/>
              <w:widowControl w:val="0"/>
              <w:rPr>
                <w:lang w:eastAsia="zh-CN"/>
              </w:rPr>
            </w:pPr>
            <w:r w:rsidRPr="001141C9">
              <w:rPr>
                <w:lang w:eastAsia="zh-CN"/>
              </w:rPr>
              <w:t>CA_n3A-n7A</w:t>
            </w:r>
          </w:p>
          <w:p w14:paraId="4F554D43"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1681F5C2"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12BDD4F8"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179FD822"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6A334001" w14:textId="77777777" w:rsidR="00F36811" w:rsidRPr="001141C9" w:rsidRDefault="00F36811" w:rsidP="00BE0C89">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4B2B5448"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84D39E7" w14:textId="77777777" w:rsidR="00F36811" w:rsidRPr="001141C9" w:rsidRDefault="00F36811" w:rsidP="00BE0C89">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5B33467"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17B19D7B" w14:textId="77777777" w:rsidTr="00BE0C89">
        <w:trPr>
          <w:jc w:val="center"/>
        </w:trPr>
        <w:tc>
          <w:tcPr>
            <w:tcW w:w="2904" w:type="dxa"/>
            <w:tcBorders>
              <w:top w:val="nil"/>
              <w:left w:val="single" w:sz="4" w:space="0" w:color="auto"/>
              <w:bottom w:val="nil"/>
              <w:right w:val="single" w:sz="4" w:space="0" w:color="auto"/>
            </w:tcBorders>
          </w:tcPr>
          <w:p w14:paraId="565A1C0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9F2A01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F3B6B8"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FB58510" w14:textId="77777777" w:rsidR="00F36811" w:rsidRPr="001141C9" w:rsidRDefault="00F36811" w:rsidP="00BE0C89">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1BE96F2" w14:textId="77777777" w:rsidR="00F36811" w:rsidRPr="001141C9" w:rsidRDefault="00F36811" w:rsidP="00BE0C89">
            <w:pPr>
              <w:pStyle w:val="TAC"/>
              <w:keepNext w:val="0"/>
              <w:keepLines w:val="0"/>
              <w:widowControl w:val="0"/>
              <w:rPr>
                <w:lang w:eastAsia="zh-CN" w:bidi="ar"/>
              </w:rPr>
            </w:pPr>
          </w:p>
        </w:tc>
      </w:tr>
      <w:tr w:rsidR="00F36811" w:rsidRPr="001141C9" w14:paraId="7F20BBAF" w14:textId="77777777" w:rsidTr="00BE0C89">
        <w:trPr>
          <w:jc w:val="center"/>
        </w:trPr>
        <w:tc>
          <w:tcPr>
            <w:tcW w:w="2904" w:type="dxa"/>
            <w:tcBorders>
              <w:top w:val="nil"/>
              <w:left w:val="single" w:sz="4" w:space="0" w:color="auto"/>
              <w:bottom w:val="nil"/>
              <w:right w:val="single" w:sz="4" w:space="0" w:color="auto"/>
            </w:tcBorders>
          </w:tcPr>
          <w:p w14:paraId="13F329D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297D7E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424309"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71277D3" w14:textId="77777777" w:rsidR="00F36811" w:rsidRPr="001141C9" w:rsidRDefault="00F36811" w:rsidP="00BE0C89">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1A8BC567" w14:textId="77777777" w:rsidR="00F36811" w:rsidRPr="001141C9" w:rsidRDefault="00F36811" w:rsidP="00BE0C89">
            <w:pPr>
              <w:pStyle w:val="TAC"/>
              <w:keepNext w:val="0"/>
              <w:keepLines w:val="0"/>
              <w:widowControl w:val="0"/>
              <w:rPr>
                <w:lang w:eastAsia="zh-CN" w:bidi="ar"/>
              </w:rPr>
            </w:pPr>
          </w:p>
        </w:tc>
      </w:tr>
      <w:tr w:rsidR="00F36811" w:rsidRPr="001141C9" w14:paraId="27D7686A" w14:textId="77777777" w:rsidTr="00BE0C89">
        <w:trPr>
          <w:jc w:val="center"/>
        </w:trPr>
        <w:tc>
          <w:tcPr>
            <w:tcW w:w="2904" w:type="dxa"/>
            <w:tcBorders>
              <w:top w:val="nil"/>
              <w:left w:val="single" w:sz="4" w:space="0" w:color="auto"/>
              <w:bottom w:val="single" w:sz="4" w:space="0" w:color="auto"/>
              <w:right w:val="single" w:sz="4" w:space="0" w:color="auto"/>
            </w:tcBorders>
          </w:tcPr>
          <w:p w14:paraId="25CD1C6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8C7E17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20FBE7"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76CA1D1" w14:textId="77777777" w:rsidR="00F36811" w:rsidRPr="001141C9" w:rsidRDefault="00F36811" w:rsidP="00BE0C89">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887AAE" w14:textId="77777777" w:rsidR="00F36811" w:rsidRPr="001141C9" w:rsidRDefault="00F36811" w:rsidP="00BE0C89">
            <w:pPr>
              <w:pStyle w:val="TAC"/>
              <w:keepNext w:val="0"/>
              <w:keepLines w:val="0"/>
              <w:widowControl w:val="0"/>
              <w:rPr>
                <w:lang w:eastAsia="zh-CN" w:bidi="ar"/>
              </w:rPr>
            </w:pPr>
          </w:p>
        </w:tc>
      </w:tr>
      <w:tr w:rsidR="00F36811" w:rsidRPr="001141C9" w14:paraId="3DFDAB8C" w14:textId="77777777" w:rsidTr="00BE0C89">
        <w:trPr>
          <w:jc w:val="center"/>
        </w:trPr>
        <w:tc>
          <w:tcPr>
            <w:tcW w:w="2904" w:type="dxa"/>
            <w:tcBorders>
              <w:top w:val="single" w:sz="4" w:space="0" w:color="auto"/>
              <w:left w:val="single" w:sz="4" w:space="0" w:color="auto"/>
              <w:bottom w:val="nil"/>
              <w:right w:val="single" w:sz="4" w:space="0" w:color="auto"/>
            </w:tcBorders>
          </w:tcPr>
          <w:p w14:paraId="0DCD6016" w14:textId="77777777" w:rsidR="00F36811" w:rsidRPr="001141C9" w:rsidRDefault="00F36811" w:rsidP="00BE0C89">
            <w:pPr>
              <w:pStyle w:val="TAC"/>
              <w:keepNext w:val="0"/>
              <w:keepLines w:val="0"/>
              <w:widowControl w:val="0"/>
            </w:pPr>
            <w:r w:rsidRPr="001141C9">
              <w:t>CA_n3A-n7B-n26A-n78A</w:t>
            </w:r>
          </w:p>
        </w:tc>
        <w:tc>
          <w:tcPr>
            <w:tcW w:w="3019" w:type="dxa"/>
            <w:tcBorders>
              <w:top w:val="single" w:sz="4" w:space="0" w:color="auto"/>
              <w:left w:val="single" w:sz="4" w:space="0" w:color="auto"/>
              <w:bottom w:val="nil"/>
              <w:right w:val="single" w:sz="4" w:space="0" w:color="auto"/>
            </w:tcBorders>
          </w:tcPr>
          <w:p w14:paraId="1AEBDA9A" w14:textId="77777777" w:rsidR="00F36811" w:rsidRPr="001141C9" w:rsidRDefault="00F36811" w:rsidP="00BE0C89">
            <w:pPr>
              <w:pStyle w:val="TAC"/>
              <w:keepNext w:val="0"/>
              <w:keepLines w:val="0"/>
              <w:widowControl w:val="0"/>
              <w:rPr>
                <w:lang w:eastAsia="zh-CN"/>
              </w:rPr>
            </w:pPr>
            <w:r w:rsidRPr="001141C9">
              <w:rPr>
                <w:lang w:eastAsia="zh-CN"/>
              </w:rPr>
              <w:t>CA_n3A-n7A</w:t>
            </w:r>
          </w:p>
          <w:p w14:paraId="652DF8AB"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2FA9B733"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1CE5FBC4"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3DF858AF"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7B6EFA2D"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6B8090EC" w14:textId="77777777" w:rsidR="00F36811" w:rsidRPr="001141C9" w:rsidRDefault="00F36811" w:rsidP="00BE0C89">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E44A240"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A11361B" w14:textId="77777777" w:rsidR="00F36811" w:rsidRPr="001141C9" w:rsidRDefault="00F36811" w:rsidP="00BE0C89">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155A73D"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78ACEE5D" w14:textId="77777777" w:rsidTr="00BE0C89">
        <w:trPr>
          <w:jc w:val="center"/>
        </w:trPr>
        <w:tc>
          <w:tcPr>
            <w:tcW w:w="2904" w:type="dxa"/>
            <w:tcBorders>
              <w:top w:val="nil"/>
              <w:left w:val="single" w:sz="4" w:space="0" w:color="auto"/>
              <w:bottom w:val="nil"/>
              <w:right w:val="single" w:sz="4" w:space="0" w:color="auto"/>
            </w:tcBorders>
          </w:tcPr>
          <w:p w14:paraId="47AAF24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41D4E2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34C2F7E"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CC6E23E" w14:textId="77777777" w:rsidR="00F36811" w:rsidRPr="001141C9" w:rsidRDefault="00F36811" w:rsidP="00BE0C89">
            <w:pPr>
              <w:pStyle w:val="TAC"/>
              <w:keepNext w:val="0"/>
              <w:keepLines w:val="0"/>
              <w:widowControl w:val="0"/>
            </w:pPr>
            <w:r w:rsidRPr="001141C9">
              <w:rPr>
                <w:rFonts w:cs="Arial"/>
                <w:szCs w:val="18"/>
                <w:lang w:eastAsia="zh-CN"/>
              </w:rPr>
              <w:t>CA_n7B_BCS0</w:t>
            </w:r>
          </w:p>
        </w:tc>
        <w:tc>
          <w:tcPr>
            <w:tcW w:w="2724" w:type="dxa"/>
            <w:tcBorders>
              <w:top w:val="nil"/>
              <w:left w:val="single" w:sz="4" w:space="0" w:color="auto"/>
              <w:bottom w:val="nil"/>
              <w:right w:val="single" w:sz="4" w:space="0" w:color="auto"/>
            </w:tcBorders>
          </w:tcPr>
          <w:p w14:paraId="04E24CE7" w14:textId="77777777" w:rsidR="00F36811" w:rsidRPr="001141C9" w:rsidRDefault="00F36811" w:rsidP="00BE0C89">
            <w:pPr>
              <w:pStyle w:val="TAC"/>
              <w:keepNext w:val="0"/>
              <w:keepLines w:val="0"/>
              <w:widowControl w:val="0"/>
              <w:rPr>
                <w:lang w:eastAsia="zh-CN" w:bidi="ar"/>
              </w:rPr>
            </w:pPr>
          </w:p>
        </w:tc>
      </w:tr>
      <w:tr w:rsidR="00F36811" w:rsidRPr="001141C9" w14:paraId="6A4CB444" w14:textId="77777777" w:rsidTr="00BE0C89">
        <w:trPr>
          <w:jc w:val="center"/>
        </w:trPr>
        <w:tc>
          <w:tcPr>
            <w:tcW w:w="2904" w:type="dxa"/>
            <w:tcBorders>
              <w:top w:val="nil"/>
              <w:left w:val="single" w:sz="4" w:space="0" w:color="auto"/>
              <w:bottom w:val="nil"/>
              <w:right w:val="single" w:sz="4" w:space="0" w:color="auto"/>
            </w:tcBorders>
          </w:tcPr>
          <w:p w14:paraId="1D416BA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1CCE2D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26B914"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4971AFE" w14:textId="77777777" w:rsidR="00F36811" w:rsidRPr="001141C9" w:rsidRDefault="00F36811" w:rsidP="00BE0C89">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43F35D3D" w14:textId="77777777" w:rsidR="00F36811" w:rsidRPr="001141C9" w:rsidRDefault="00F36811" w:rsidP="00BE0C89">
            <w:pPr>
              <w:pStyle w:val="TAC"/>
              <w:keepNext w:val="0"/>
              <w:keepLines w:val="0"/>
              <w:widowControl w:val="0"/>
              <w:rPr>
                <w:lang w:eastAsia="zh-CN" w:bidi="ar"/>
              </w:rPr>
            </w:pPr>
          </w:p>
        </w:tc>
      </w:tr>
      <w:tr w:rsidR="00F36811" w:rsidRPr="001141C9" w14:paraId="1FBED0A2" w14:textId="77777777" w:rsidTr="00BE0C89">
        <w:trPr>
          <w:jc w:val="center"/>
        </w:trPr>
        <w:tc>
          <w:tcPr>
            <w:tcW w:w="2904" w:type="dxa"/>
            <w:tcBorders>
              <w:top w:val="nil"/>
              <w:left w:val="single" w:sz="4" w:space="0" w:color="auto"/>
              <w:bottom w:val="single" w:sz="4" w:space="0" w:color="auto"/>
              <w:right w:val="single" w:sz="4" w:space="0" w:color="auto"/>
            </w:tcBorders>
          </w:tcPr>
          <w:p w14:paraId="1BAC7D0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44633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9ECBE9"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4017373" w14:textId="77777777" w:rsidR="00F36811" w:rsidRPr="001141C9" w:rsidRDefault="00F36811" w:rsidP="00BE0C89">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B6D965" w14:textId="77777777" w:rsidR="00F36811" w:rsidRPr="001141C9" w:rsidRDefault="00F36811" w:rsidP="00BE0C89">
            <w:pPr>
              <w:pStyle w:val="TAC"/>
              <w:keepNext w:val="0"/>
              <w:keepLines w:val="0"/>
              <w:widowControl w:val="0"/>
              <w:rPr>
                <w:lang w:eastAsia="zh-CN" w:bidi="ar"/>
              </w:rPr>
            </w:pPr>
          </w:p>
        </w:tc>
      </w:tr>
      <w:tr w:rsidR="00F36811" w:rsidRPr="001141C9" w14:paraId="37323713" w14:textId="77777777" w:rsidTr="00BE0C89">
        <w:trPr>
          <w:jc w:val="center"/>
        </w:trPr>
        <w:tc>
          <w:tcPr>
            <w:tcW w:w="2904" w:type="dxa"/>
            <w:tcBorders>
              <w:top w:val="single" w:sz="4" w:space="0" w:color="auto"/>
              <w:left w:val="single" w:sz="4" w:space="0" w:color="auto"/>
              <w:bottom w:val="nil"/>
              <w:right w:val="single" w:sz="4" w:space="0" w:color="auto"/>
            </w:tcBorders>
          </w:tcPr>
          <w:p w14:paraId="7656A1A1" w14:textId="77777777" w:rsidR="00F36811" w:rsidRPr="001141C9" w:rsidRDefault="00F36811" w:rsidP="00BE0C89">
            <w:pPr>
              <w:pStyle w:val="TAC"/>
              <w:keepLines w:val="0"/>
              <w:widowControl w:val="0"/>
            </w:pPr>
            <w:r w:rsidRPr="001141C9">
              <w:t>CA_n3A-n7A-n26(2A)-n78A</w:t>
            </w:r>
          </w:p>
        </w:tc>
        <w:tc>
          <w:tcPr>
            <w:tcW w:w="3019" w:type="dxa"/>
            <w:tcBorders>
              <w:top w:val="single" w:sz="4" w:space="0" w:color="auto"/>
              <w:left w:val="single" w:sz="4" w:space="0" w:color="auto"/>
              <w:bottom w:val="nil"/>
              <w:right w:val="single" w:sz="4" w:space="0" w:color="auto"/>
            </w:tcBorders>
          </w:tcPr>
          <w:p w14:paraId="748381F7" w14:textId="77777777" w:rsidR="00F36811" w:rsidRPr="001141C9" w:rsidRDefault="00F36811" w:rsidP="00BE0C89">
            <w:pPr>
              <w:pStyle w:val="TAC"/>
              <w:keepLines w:val="0"/>
              <w:widowControl w:val="0"/>
              <w:rPr>
                <w:lang w:eastAsia="zh-CN"/>
              </w:rPr>
            </w:pPr>
            <w:r w:rsidRPr="001141C9">
              <w:rPr>
                <w:lang w:eastAsia="zh-CN"/>
              </w:rPr>
              <w:t>CA_n3A-n26A</w:t>
            </w:r>
          </w:p>
          <w:p w14:paraId="741DD0E5" w14:textId="77777777" w:rsidR="00F36811" w:rsidRPr="001141C9" w:rsidRDefault="00F36811" w:rsidP="00BE0C89">
            <w:pPr>
              <w:pStyle w:val="TAC"/>
              <w:keepLines w:val="0"/>
              <w:widowControl w:val="0"/>
              <w:rPr>
                <w:lang w:eastAsia="zh-CN"/>
              </w:rPr>
            </w:pPr>
            <w:r w:rsidRPr="001141C9">
              <w:rPr>
                <w:lang w:eastAsia="zh-CN"/>
              </w:rPr>
              <w:t>CA_n3A-n7A</w:t>
            </w:r>
          </w:p>
          <w:p w14:paraId="36E3DE3F" w14:textId="77777777" w:rsidR="00F36811" w:rsidRPr="001141C9" w:rsidRDefault="00F36811" w:rsidP="00BE0C89">
            <w:pPr>
              <w:pStyle w:val="TAC"/>
              <w:keepLines w:val="0"/>
              <w:widowControl w:val="0"/>
              <w:rPr>
                <w:lang w:eastAsia="zh-CN"/>
              </w:rPr>
            </w:pPr>
            <w:r w:rsidRPr="001141C9">
              <w:rPr>
                <w:lang w:eastAsia="zh-CN"/>
              </w:rPr>
              <w:t>CA_n3A-n78A</w:t>
            </w:r>
          </w:p>
          <w:p w14:paraId="5ED1F6DE" w14:textId="77777777" w:rsidR="00F36811" w:rsidRPr="001141C9" w:rsidRDefault="00F36811" w:rsidP="00BE0C89">
            <w:pPr>
              <w:pStyle w:val="TAC"/>
              <w:keepLines w:val="0"/>
              <w:widowControl w:val="0"/>
              <w:rPr>
                <w:lang w:eastAsia="zh-CN"/>
              </w:rPr>
            </w:pPr>
            <w:r w:rsidRPr="001141C9">
              <w:rPr>
                <w:lang w:eastAsia="zh-CN"/>
              </w:rPr>
              <w:t>CA_n7A-n26A</w:t>
            </w:r>
          </w:p>
          <w:p w14:paraId="37F896A3" w14:textId="77777777" w:rsidR="00F36811" w:rsidRPr="001141C9" w:rsidRDefault="00F36811" w:rsidP="00BE0C89">
            <w:pPr>
              <w:pStyle w:val="TAC"/>
              <w:keepLines w:val="0"/>
              <w:widowControl w:val="0"/>
              <w:rPr>
                <w:lang w:eastAsia="zh-CN"/>
              </w:rPr>
            </w:pPr>
            <w:r w:rsidRPr="001141C9">
              <w:rPr>
                <w:lang w:eastAsia="zh-CN"/>
              </w:rPr>
              <w:t>CA_n26A-n78A</w:t>
            </w:r>
          </w:p>
          <w:p w14:paraId="56B7CBF2" w14:textId="77777777" w:rsidR="00F36811" w:rsidRPr="001141C9" w:rsidRDefault="00F36811" w:rsidP="00BE0C89">
            <w:pPr>
              <w:pStyle w:val="TAC"/>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417EFDC" w14:textId="77777777" w:rsidR="00F36811" w:rsidRPr="001141C9" w:rsidRDefault="00F36811" w:rsidP="00BE0C89">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559A8D0" w14:textId="77777777" w:rsidR="00F36811" w:rsidRPr="001141C9" w:rsidRDefault="00F36811" w:rsidP="00BE0C89">
            <w:pPr>
              <w:pStyle w:val="TAC"/>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BADD787" w14:textId="77777777" w:rsidR="00F36811" w:rsidRPr="001141C9" w:rsidRDefault="00F36811" w:rsidP="00BE0C89">
            <w:pPr>
              <w:pStyle w:val="TAC"/>
              <w:keepLines w:val="0"/>
              <w:widowControl w:val="0"/>
              <w:rPr>
                <w:lang w:eastAsia="zh-CN" w:bidi="ar"/>
              </w:rPr>
            </w:pPr>
            <w:r w:rsidRPr="001141C9">
              <w:rPr>
                <w:lang w:eastAsia="zh-CN" w:bidi="ar"/>
              </w:rPr>
              <w:t>0</w:t>
            </w:r>
          </w:p>
        </w:tc>
      </w:tr>
      <w:tr w:rsidR="00F36811" w:rsidRPr="001141C9" w14:paraId="76D64416" w14:textId="77777777" w:rsidTr="00BE0C89">
        <w:trPr>
          <w:jc w:val="center"/>
        </w:trPr>
        <w:tc>
          <w:tcPr>
            <w:tcW w:w="2904" w:type="dxa"/>
            <w:tcBorders>
              <w:top w:val="nil"/>
              <w:left w:val="single" w:sz="4" w:space="0" w:color="auto"/>
              <w:bottom w:val="nil"/>
              <w:right w:val="single" w:sz="4" w:space="0" w:color="auto"/>
            </w:tcBorders>
          </w:tcPr>
          <w:p w14:paraId="1C77B65C" w14:textId="77777777" w:rsidR="00F36811" w:rsidRPr="001141C9" w:rsidRDefault="00F36811" w:rsidP="00BE0C89">
            <w:pPr>
              <w:pStyle w:val="TAC"/>
              <w:keepLines w:val="0"/>
              <w:widowControl w:val="0"/>
            </w:pPr>
          </w:p>
        </w:tc>
        <w:tc>
          <w:tcPr>
            <w:tcW w:w="3019" w:type="dxa"/>
            <w:tcBorders>
              <w:top w:val="nil"/>
              <w:left w:val="single" w:sz="4" w:space="0" w:color="auto"/>
              <w:bottom w:val="nil"/>
              <w:right w:val="single" w:sz="4" w:space="0" w:color="auto"/>
            </w:tcBorders>
          </w:tcPr>
          <w:p w14:paraId="379BB4D3" w14:textId="77777777" w:rsidR="00F36811" w:rsidRPr="001141C9" w:rsidRDefault="00F36811" w:rsidP="00BE0C89">
            <w:pPr>
              <w:pStyle w:val="TAC"/>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B74CE7A" w14:textId="77777777" w:rsidR="00F36811" w:rsidRPr="001141C9" w:rsidRDefault="00F36811" w:rsidP="00BE0C89">
            <w:pPr>
              <w:pStyle w:val="TAC"/>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B2217A0" w14:textId="77777777" w:rsidR="00F36811" w:rsidRPr="001141C9" w:rsidRDefault="00F36811" w:rsidP="00BE0C89">
            <w:pPr>
              <w:pStyle w:val="TAC"/>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5F15853" w14:textId="77777777" w:rsidR="00F36811" w:rsidRPr="001141C9" w:rsidRDefault="00F36811" w:rsidP="00BE0C89">
            <w:pPr>
              <w:pStyle w:val="TAC"/>
              <w:keepLines w:val="0"/>
              <w:widowControl w:val="0"/>
              <w:rPr>
                <w:lang w:eastAsia="zh-CN" w:bidi="ar"/>
              </w:rPr>
            </w:pPr>
          </w:p>
        </w:tc>
      </w:tr>
      <w:tr w:rsidR="00F36811" w:rsidRPr="001141C9" w14:paraId="10DA8D1E" w14:textId="77777777" w:rsidTr="00BE0C89">
        <w:trPr>
          <w:jc w:val="center"/>
        </w:trPr>
        <w:tc>
          <w:tcPr>
            <w:tcW w:w="2904" w:type="dxa"/>
            <w:tcBorders>
              <w:top w:val="nil"/>
              <w:left w:val="single" w:sz="4" w:space="0" w:color="auto"/>
              <w:bottom w:val="nil"/>
              <w:right w:val="single" w:sz="4" w:space="0" w:color="auto"/>
            </w:tcBorders>
          </w:tcPr>
          <w:p w14:paraId="14FEFB54" w14:textId="77777777" w:rsidR="00F36811" w:rsidRPr="001141C9" w:rsidRDefault="00F36811" w:rsidP="00BE0C89">
            <w:pPr>
              <w:pStyle w:val="TAC"/>
              <w:keepLines w:val="0"/>
              <w:widowControl w:val="0"/>
            </w:pPr>
          </w:p>
        </w:tc>
        <w:tc>
          <w:tcPr>
            <w:tcW w:w="3019" w:type="dxa"/>
            <w:tcBorders>
              <w:top w:val="nil"/>
              <w:left w:val="single" w:sz="4" w:space="0" w:color="auto"/>
              <w:bottom w:val="nil"/>
              <w:right w:val="single" w:sz="4" w:space="0" w:color="auto"/>
            </w:tcBorders>
          </w:tcPr>
          <w:p w14:paraId="14FC7865" w14:textId="77777777" w:rsidR="00F36811" w:rsidRPr="001141C9" w:rsidRDefault="00F36811" w:rsidP="00BE0C89">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A37AFB" w14:textId="77777777" w:rsidR="00F36811" w:rsidRPr="001141C9" w:rsidRDefault="00F36811" w:rsidP="00BE0C89">
            <w:pPr>
              <w:pStyle w:val="TAC"/>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EB1C32D" w14:textId="77777777" w:rsidR="00F36811" w:rsidRPr="001141C9" w:rsidRDefault="00F36811" w:rsidP="00BE0C89">
            <w:pPr>
              <w:pStyle w:val="TAC"/>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049986F1" w14:textId="77777777" w:rsidR="00F36811" w:rsidRPr="001141C9" w:rsidRDefault="00F36811" w:rsidP="00BE0C89">
            <w:pPr>
              <w:pStyle w:val="TAC"/>
              <w:keepLines w:val="0"/>
              <w:widowControl w:val="0"/>
              <w:rPr>
                <w:lang w:eastAsia="zh-CN" w:bidi="ar"/>
              </w:rPr>
            </w:pPr>
          </w:p>
        </w:tc>
      </w:tr>
      <w:tr w:rsidR="00F36811" w:rsidRPr="001141C9" w14:paraId="4E3F3CF7" w14:textId="77777777" w:rsidTr="00BE0C89">
        <w:trPr>
          <w:jc w:val="center"/>
        </w:trPr>
        <w:tc>
          <w:tcPr>
            <w:tcW w:w="2904" w:type="dxa"/>
            <w:tcBorders>
              <w:top w:val="nil"/>
              <w:left w:val="single" w:sz="4" w:space="0" w:color="auto"/>
              <w:bottom w:val="single" w:sz="4" w:space="0" w:color="auto"/>
              <w:right w:val="single" w:sz="4" w:space="0" w:color="auto"/>
            </w:tcBorders>
          </w:tcPr>
          <w:p w14:paraId="2B6468E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1937D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7F14DB"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64FFDC9"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C7D4E6" w14:textId="77777777" w:rsidR="00F36811" w:rsidRPr="001141C9" w:rsidRDefault="00F36811" w:rsidP="00BE0C89">
            <w:pPr>
              <w:pStyle w:val="TAC"/>
              <w:keepNext w:val="0"/>
              <w:keepLines w:val="0"/>
              <w:widowControl w:val="0"/>
              <w:rPr>
                <w:lang w:eastAsia="zh-CN" w:bidi="ar"/>
              </w:rPr>
            </w:pPr>
          </w:p>
        </w:tc>
      </w:tr>
      <w:tr w:rsidR="00F36811" w:rsidRPr="001141C9" w14:paraId="01123253" w14:textId="77777777" w:rsidTr="00BE0C89">
        <w:trPr>
          <w:jc w:val="center"/>
        </w:trPr>
        <w:tc>
          <w:tcPr>
            <w:tcW w:w="2904" w:type="dxa"/>
            <w:tcBorders>
              <w:top w:val="single" w:sz="4" w:space="0" w:color="auto"/>
              <w:left w:val="single" w:sz="4" w:space="0" w:color="auto"/>
              <w:bottom w:val="nil"/>
              <w:right w:val="single" w:sz="4" w:space="0" w:color="auto"/>
            </w:tcBorders>
          </w:tcPr>
          <w:p w14:paraId="6B12BF85" w14:textId="77777777" w:rsidR="00F36811" w:rsidRPr="001141C9" w:rsidRDefault="00F36811" w:rsidP="00BE0C89">
            <w:pPr>
              <w:pStyle w:val="TAC"/>
              <w:keepNext w:val="0"/>
              <w:keepLines w:val="0"/>
              <w:widowControl w:val="0"/>
            </w:pPr>
            <w:r w:rsidRPr="001141C9">
              <w:t>CA_n3A-n7A-n26A-n78(2A)</w:t>
            </w:r>
          </w:p>
        </w:tc>
        <w:tc>
          <w:tcPr>
            <w:tcW w:w="3019" w:type="dxa"/>
            <w:tcBorders>
              <w:top w:val="single" w:sz="4" w:space="0" w:color="auto"/>
              <w:left w:val="single" w:sz="4" w:space="0" w:color="auto"/>
              <w:bottom w:val="nil"/>
              <w:right w:val="single" w:sz="4" w:space="0" w:color="auto"/>
            </w:tcBorders>
          </w:tcPr>
          <w:p w14:paraId="494A51D1"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4331AC8C" w14:textId="77777777" w:rsidR="00F36811" w:rsidRPr="001141C9" w:rsidRDefault="00F36811" w:rsidP="00BE0C89">
            <w:pPr>
              <w:pStyle w:val="TAC"/>
              <w:keepNext w:val="0"/>
              <w:keepLines w:val="0"/>
              <w:widowControl w:val="0"/>
              <w:rPr>
                <w:lang w:eastAsia="zh-CN"/>
              </w:rPr>
            </w:pPr>
            <w:r w:rsidRPr="001141C9">
              <w:rPr>
                <w:lang w:eastAsia="zh-CN"/>
              </w:rPr>
              <w:lastRenderedPageBreak/>
              <w:t>CA_n3A-n7A</w:t>
            </w:r>
          </w:p>
          <w:p w14:paraId="63B546BB"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3C6765E6"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65BD0CF5"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20A6FC21" w14:textId="77777777" w:rsidR="00F36811" w:rsidRPr="001141C9" w:rsidRDefault="00F36811" w:rsidP="00BE0C89">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12351C2"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03045C2B" w14:textId="77777777" w:rsidR="00F36811" w:rsidRPr="001141C9" w:rsidRDefault="00F36811" w:rsidP="00BE0C89">
            <w:pPr>
              <w:pStyle w:val="TAC"/>
              <w:keepNext w:val="0"/>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950852F"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3D1DED08" w14:textId="77777777" w:rsidTr="00BE0C89">
        <w:trPr>
          <w:jc w:val="center"/>
        </w:trPr>
        <w:tc>
          <w:tcPr>
            <w:tcW w:w="2904" w:type="dxa"/>
            <w:tcBorders>
              <w:top w:val="nil"/>
              <w:left w:val="single" w:sz="4" w:space="0" w:color="auto"/>
              <w:bottom w:val="nil"/>
              <w:right w:val="single" w:sz="4" w:space="0" w:color="auto"/>
            </w:tcBorders>
          </w:tcPr>
          <w:p w14:paraId="322140E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0C3412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A71760"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E388176" w14:textId="77777777" w:rsidR="00F36811" w:rsidRPr="001141C9" w:rsidRDefault="00F36811" w:rsidP="00BE0C89">
            <w:pPr>
              <w:pStyle w:val="TAC"/>
              <w:keepNext w:val="0"/>
              <w:keepLines w:val="0"/>
              <w:widowControl w:val="0"/>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8CB5F90" w14:textId="77777777" w:rsidR="00F36811" w:rsidRPr="001141C9" w:rsidRDefault="00F36811" w:rsidP="00BE0C89">
            <w:pPr>
              <w:pStyle w:val="TAC"/>
              <w:keepNext w:val="0"/>
              <w:keepLines w:val="0"/>
              <w:widowControl w:val="0"/>
              <w:rPr>
                <w:lang w:eastAsia="zh-CN" w:bidi="ar"/>
              </w:rPr>
            </w:pPr>
          </w:p>
        </w:tc>
      </w:tr>
      <w:tr w:rsidR="00F36811" w:rsidRPr="001141C9" w14:paraId="51C36673" w14:textId="77777777" w:rsidTr="00BE0C89">
        <w:trPr>
          <w:jc w:val="center"/>
        </w:trPr>
        <w:tc>
          <w:tcPr>
            <w:tcW w:w="2904" w:type="dxa"/>
            <w:tcBorders>
              <w:top w:val="nil"/>
              <w:left w:val="single" w:sz="4" w:space="0" w:color="auto"/>
              <w:bottom w:val="nil"/>
              <w:right w:val="single" w:sz="4" w:space="0" w:color="auto"/>
            </w:tcBorders>
          </w:tcPr>
          <w:p w14:paraId="401B1DF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B58EF8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E92E36"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59E9B52" w14:textId="77777777" w:rsidR="00F36811" w:rsidRPr="001141C9" w:rsidRDefault="00F36811" w:rsidP="00BE0C89">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30B95A21" w14:textId="77777777" w:rsidR="00F36811" w:rsidRPr="001141C9" w:rsidRDefault="00F36811" w:rsidP="00BE0C89">
            <w:pPr>
              <w:pStyle w:val="TAC"/>
              <w:keepNext w:val="0"/>
              <w:keepLines w:val="0"/>
              <w:widowControl w:val="0"/>
              <w:rPr>
                <w:lang w:eastAsia="zh-CN" w:bidi="ar"/>
              </w:rPr>
            </w:pPr>
          </w:p>
        </w:tc>
      </w:tr>
      <w:tr w:rsidR="00F36811" w:rsidRPr="001141C9" w14:paraId="4C0061E8" w14:textId="77777777" w:rsidTr="00BE0C89">
        <w:trPr>
          <w:jc w:val="center"/>
        </w:trPr>
        <w:tc>
          <w:tcPr>
            <w:tcW w:w="2904" w:type="dxa"/>
            <w:tcBorders>
              <w:top w:val="nil"/>
              <w:left w:val="single" w:sz="4" w:space="0" w:color="auto"/>
              <w:bottom w:val="nil"/>
              <w:right w:val="single" w:sz="4" w:space="0" w:color="auto"/>
            </w:tcBorders>
          </w:tcPr>
          <w:p w14:paraId="503E280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B92CE7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06917A"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907D9A5" w14:textId="77777777" w:rsidR="00F36811" w:rsidRPr="001141C9" w:rsidRDefault="00F36811" w:rsidP="00BE0C89">
            <w:pPr>
              <w:pStyle w:val="TAC"/>
              <w:keepNext w:val="0"/>
              <w:keepLines w:val="0"/>
              <w:widowControl w:val="0"/>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3D359776" w14:textId="77777777" w:rsidR="00F36811" w:rsidRPr="001141C9" w:rsidRDefault="00F36811" w:rsidP="00BE0C89">
            <w:pPr>
              <w:pStyle w:val="TAC"/>
              <w:keepNext w:val="0"/>
              <w:keepLines w:val="0"/>
              <w:widowControl w:val="0"/>
              <w:rPr>
                <w:lang w:eastAsia="zh-CN" w:bidi="ar"/>
              </w:rPr>
            </w:pPr>
          </w:p>
        </w:tc>
      </w:tr>
      <w:tr w:rsidR="00F36811" w:rsidRPr="001141C9" w14:paraId="67F9B128" w14:textId="77777777" w:rsidTr="00BE0C89">
        <w:trPr>
          <w:jc w:val="center"/>
        </w:trPr>
        <w:tc>
          <w:tcPr>
            <w:tcW w:w="2904" w:type="dxa"/>
            <w:tcBorders>
              <w:top w:val="nil"/>
              <w:left w:val="single" w:sz="4" w:space="0" w:color="auto"/>
              <w:bottom w:val="nil"/>
              <w:right w:val="single" w:sz="4" w:space="0" w:color="auto"/>
            </w:tcBorders>
          </w:tcPr>
          <w:p w14:paraId="45B8EB88"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230899C" w14:textId="77777777" w:rsidR="00F36811" w:rsidRPr="001141C9" w:rsidRDefault="00F36811" w:rsidP="00BE0C89">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B1C1144"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CF579C" w14:textId="77777777" w:rsidR="00F36811" w:rsidRPr="001141C9" w:rsidRDefault="00F36811" w:rsidP="00BE0C89">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7360E9E3"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7A063C71" w14:textId="77777777" w:rsidTr="00BE0C89">
        <w:trPr>
          <w:jc w:val="center"/>
        </w:trPr>
        <w:tc>
          <w:tcPr>
            <w:tcW w:w="2904" w:type="dxa"/>
            <w:tcBorders>
              <w:top w:val="nil"/>
              <w:left w:val="single" w:sz="4" w:space="0" w:color="auto"/>
              <w:bottom w:val="nil"/>
              <w:right w:val="single" w:sz="4" w:space="0" w:color="auto"/>
            </w:tcBorders>
          </w:tcPr>
          <w:p w14:paraId="710E49E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C37401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A1E241"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71D126" w14:textId="77777777" w:rsidR="00F36811" w:rsidRPr="001141C9" w:rsidRDefault="00F36811" w:rsidP="00BE0C89">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60716A41" w14:textId="77777777" w:rsidR="00F36811" w:rsidRPr="001141C9" w:rsidRDefault="00F36811" w:rsidP="00BE0C89">
            <w:pPr>
              <w:pStyle w:val="TAC"/>
              <w:keepNext w:val="0"/>
              <w:keepLines w:val="0"/>
              <w:widowControl w:val="0"/>
              <w:rPr>
                <w:lang w:eastAsia="zh-CN" w:bidi="ar"/>
              </w:rPr>
            </w:pPr>
          </w:p>
        </w:tc>
      </w:tr>
      <w:tr w:rsidR="00F36811" w:rsidRPr="001141C9" w14:paraId="41DC03F3" w14:textId="77777777" w:rsidTr="00BE0C89">
        <w:trPr>
          <w:jc w:val="center"/>
        </w:trPr>
        <w:tc>
          <w:tcPr>
            <w:tcW w:w="2904" w:type="dxa"/>
            <w:tcBorders>
              <w:top w:val="nil"/>
              <w:left w:val="single" w:sz="4" w:space="0" w:color="auto"/>
              <w:bottom w:val="nil"/>
              <w:right w:val="single" w:sz="4" w:space="0" w:color="auto"/>
            </w:tcBorders>
          </w:tcPr>
          <w:p w14:paraId="5C49AC6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16857F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03896D"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1BC0D9E" w14:textId="77777777" w:rsidR="00F36811" w:rsidRPr="001141C9" w:rsidRDefault="00F36811" w:rsidP="00BE0C89">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266312FC" w14:textId="77777777" w:rsidR="00F36811" w:rsidRPr="001141C9" w:rsidRDefault="00F36811" w:rsidP="00BE0C89">
            <w:pPr>
              <w:pStyle w:val="TAC"/>
              <w:keepNext w:val="0"/>
              <w:keepLines w:val="0"/>
              <w:widowControl w:val="0"/>
              <w:rPr>
                <w:lang w:eastAsia="zh-CN" w:bidi="ar"/>
              </w:rPr>
            </w:pPr>
          </w:p>
        </w:tc>
      </w:tr>
      <w:tr w:rsidR="00F36811" w:rsidRPr="001141C9" w14:paraId="3E0D8422" w14:textId="77777777" w:rsidTr="00BE0C89">
        <w:trPr>
          <w:jc w:val="center"/>
        </w:trPr>
        <w:tc>
          <w:tcPr>
            <w:tcW w:w="2904" w:type="dxa"/>
            <w:tcBorders>
              <w:top w:val="nil"/>
              <w:left w:val="single" w:sz="4" w:space="0" w:color="auto"/>
              <w:bottom w:val="single" w:sz="4" w:space="0" w:color="auto"/>
              <w:right w:val="single" w:sz="4" w:space="0" w:color="auto"/>
            </w:tcBorders>
          </w:tcPr>
          <w:p w14:paraId="309046D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F9629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49250F"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41F8C3D" w14:textId="77777777" w:rsidR="00F36811" w:rsidRPr="001141C9" w:rsidRDefault="00F36811" w:rsidP="00BE0C89">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1953C732" w14:textId="77777777" w:rsidR="00F36811" w:rsidRPr="001141C9" w:rsidRDefault="00F36811" w:rsidP="00BE0C89">
            <w:pPr>
              <w:pStyle w:val="TAC"/>
              <w:keepNext w:val="0"/>
              <w:keepLines w:val="0"/>
              <w:widowControl w:val="0"/>
              <w:rPr>
                <w:lang w:eastAsia="zh-CN" w:bidi="ar"/>
              </w:rPr>
            </w:pPr>
          </w:p>
        </w:tc>
      </w:tr>
      <w:tr w:rsidR="00F36811" w:rsidRPr="001141C9" w14:paraId="237E95C0" w14:textId="77777777" w:rsidTr="00BE0C89">
        <w:trPr>
          <w:jc w:val="center"/>
        </w:trPr>
        <w:tc>
          <w:tcPr>
            <w:tcW w:w="2904" w:type="dxa"/>
            <w:tcBorders>
              <w:top w:val="single" w:sz="4" w:space="0" w:color="auto"/>
              <w:left w:val="single" w:sz="4" w:space="0" w:color="auto"/>
              <w:bottom w:val="nil"/>
              <w:right w:val="single" w:sz="4" w:space="0" w:color="auto"/>
            </w:tcBorders>
          </w:tcPr>
          <w:p w14:paraId="2792E452" w14:textId="77777777" w:rsidR="00F36811" w:rsidRPr="001141C9" w:rsidRDefault="00F36811" w:rsidP="00BE0C89">
            <w:pPr>
              <w:pStyle w:val="TAC"/>
              <w:keepNext w:val="0"/>
              <w:keepLines w:val="0"/>
              <w:widowControl w:val="0"/>
            </w:pPr>
            <w:r w:rsidRPr="001141C9">
              <w:t>CA_n3A-n7A-n26A-n78C</w:t>
            </w:r>
          </w:p>
        </w:tc>
        <w:tc>
          <w:tcPr>
            <w:tcW w:w="3019" w:type="dxa"/>
            <w:tcBorders>
              <w:top w:val="single" w:sz="4" w:space="0" w:color="auto"/>
              <w:left w:val="single" w:sz="4" w:space="0" w:color="auto"/>
              <w:bottom w:val="nil"/>
              <w:right w:val="single" w:sz="4" w:space="0" w:color="auto"/>
            </w:tcBorders>
          </w:tcPr>
          <w:p w14:paraId="494DDAB5" w14:textId="77777777" w:rsidR="00F36811" w:rsidRPr="001141C9" w:rsidRDefault="00F36811" w:rsidP="00BE0C89">
            <w:pPr>
              <w:pStyle w:val="TAC"/>
              <w:keepNext w:val="0"/>
              <w:keepLines w:val="0"/>
              <w:rPr>
                <w:lang w:eastAsia="zh-CN"/>
              </w:rPr>
            </w:pPr>
            <w:r w:rsidRPr="001141C9">
              <w:rPr>
                <w:lang w:eastAsia="zh-CN"/>
              </w:rPr>
              <w:t>CA_n3A-n26A</w:t>
            </w:r>
          </w:p>
          <w:p w14:paraId="4ACC1F14" w14:textId="77777777" w:rsidR="00F36811" w:rsidRPr="001141C9" w:rsidRDefault="00F36811" w:rsidP="00BE0C89">
            <w:pPr>
              <w:pStyle w:val="TAC"/>
              <w:keepNext w:val="0"/>
              <w:keepLines w:val="0"/>
              <w:rPr>
                <w:lang w:eastAsia="zh-CN"/>
              </w:rPr>
            </w:pPr>
            <w:r w:rsidRPr="001141C9">
              <w:rPr>
                <w:lang w:eastAsia="zh-CN"/>
              </w:rPr>
              <w:t>CA_n3A-n7A</w:t>
            </w:r>
          </w:p>
          <w:p w14:paraId="13D12D7E" w14:textId="77777777" w:rsidR="00F36811" w:rsidRPr="001141C9" w:rsidRDefault="00F36811" w:rsidP="00BE0C89">
            <w:pPr>
              <w:pStyle w:val="TAC"/>
              <w:keepNext w:val="0"/>
              <w:keepLines w:val="0"/>
              <w:rPr>
                <w:lang w:eastAsia="zh-CN"/>
              </w:rPr>
            </w:pPr>
            <w:r w:rsidRPr="001141C9">
              <w:rPr>
                <w:lang w:eastAsia="zh-CN"/>
              </w:rPr>
              <w:t>CA_n3A-n78A</w:t>
            </w:r>
          </w:p>
          <w:p w14:paraId="5ACAEB7A" w14:textId="77777777" w:rsidR="00F36811" w:rsidRPr="001141C9" w:rsidRDefault="00F36811" w:rsidP="00BE0C89">
            <w:pPr>
              <w:pStyle w:val="TAC"/>
              <w:keepNext w:val="0"/>
              <w:keepLines w:val="0"/>
              <w:rPr>
                <w:lang w:eastAsia="zh-CN"/>
              </w:rPr>
            </w:pPr>
            <w:r w:rsidRPr="001141C9">
              <w:rPr>
                <w:lang w:eastAsia="zh-CN"/>
              </w:rPr>
              <w:t>CA_n7A-n26A</w:t>
            </w:r>
          </w:p>
          <w:p w14:paraId="35B883B5" w14:textId="77777777" w:rsidR="00F36811" w:rsidRPr="001141C9" w:rsidRDefault="00F36811" w:rsidP="00BE0C89">
            <w:pPr>
              <w:pStyle w:val="TAC"/>
              <w:keepNext w:val="0"/>
              <w:keepLines w:val="0"/>
              <w:rPr>
                <w:lang w:eastAsia="zh-CN"/>
              </w:rPr>
            </w:pPr>
            <w:r w:rsidRPr="001141C9">
              <w:rPr>
                <w:lang w:eastAsia="zh-CN"/>
              </w:rPr>
              <w:t>CA_n26A-n78A</w:t>
            </w:r>
          </w:p>
          <w:p w14:paraId="02A18F2C" w14:textId="77777777" w:rsidR="00F36811" w:rsidRPr="001141C9" w:rsidRDefault="00F36811" w:rsidP="00BE0C89">
            <w:pPr>
              <w:pStyle w:val="TAC"/>
              <w:keepNext w:val="0"/>
              <w:keepLines w:val="0"/>
              <w:rPr>
                <w:lang w:eastAsia="zh-CN"/>
              </w:rPr>
            </w:pPr>
            <w:r w:rsidRPr="001141C9">
              <w:rPr>
                <w:lang w:eastAsia="zh-CN"/>
              </w:rPr>
              <w:t>CA_n7A-n78A</w:t>
            </w:r>
          </w:p>
          <w:p w14:paraId="0AFE4B5A" w14:textId="77777777" w:rsidR="00F36811" w:rsidRPr="001141C9" w:rsidRDefault="00F36811" w:rsidP="00BE0C89">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89D704C"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AE9F1B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BEAA310"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33C75478" w14:textId="77777777" w:rsidTr="00BE0C89">
        <w:trPr>
          <w:jc w:val="center"/>
        </w:trPr>
        <w:tc>
          <w:tcPr>
            <w:tcW w:w="2904" w:type="dxa"/>
            <w:tcBorders>
              <w:top w:val="nil"/>
              <w:left w:val="single" w:sz="4" w:space="0" w:color="auto"/>
              <w:bottom w:val="nil"/>
              <w:right w:val="single" w:sz="4" w:space="0" w:color="auto"/>
            </w:tcBorders>
          </w:tcPr>
          <w:p w14:paraId="4A43A0D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F7D695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3FDCCB"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206209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101C9686" w14:textId="77777777" w:rsidR="00F36811" w:rsidRPr="001141C9" w:rsidRDefault="00F36811" w:rsidP="00BE0C89">
            <w:pPr>
              <w:pStyle w:val="TAC"/>
              <w:keepNext w:val="0"/>
              <w:keepLines w:val="0"/>
              <w:widowControl w:val="0"/>
              <w:rPr>
                <w:lang w:eastAsia="zh-CN" w:bidi="ar"/>
              </w:rPr>
            </w:pPr>
          </w:p>
        </w:tc>
      </w:tr>
      <w:tr w:rsidR="00F36811" w:rsidRPr="001141C9" w14:paraId="6652C592" w14:textId="77777777" w:rsidTr="00BE0C89">
        <w:trPr>
          <w:jc w:val="center"/>
        </w:trPr>
        <w:tc>
          <w:tcPr>
            <w:tcW w:w="2904" w:type="dxa"/>
            <w:tcBorders>
              <w:top w:val="nil"/>
              <w:left w:val="single" w:sz="4" w:space="0" w:color="auto"/>
              <w:bottom w:val="nil"/>
              <w:right w:val="single" w:sz="4" w:space="0" w:color="auto"/>
            </w:tcBorders>
          </w:tcPr>
          <w:p w14:paraId="0100458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2772B6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C8B11D"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E3F685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1925851" w14:textId="77777777" w:rsidR="00F36811" w:rsidRPr="001141C9" w:rsidRDefault="00F36811" w:rsidP="00BE0C89">
            <w:pPr>
              <w:pStyle w:val="TAC"/>
              <w:keepNext w:val="0"/>
              <w:keepLines w:val="0"/>
              <w:widowControl w:val="0"/>
              <w:rPr>
                <w:lang w:eastAsia="zh-CN" w:bidi="ar"/>
              </w:rPr>
            </w:pPr>
          </w:p>
        </w:tc>
      </w:tr>
      <w:tr w:rsidR="00F36811" w:rsidRPr="001141C9" w14:paraId="21E19CB8" w14:textId="77777777" w:rsidTr="00BE0C89">
        <w:trPr>
          <w:jc w:val="center"/>
        </w:trPr>
        <w:tc>
          <w:tcPr>
            <w:tcW w:w="2904" w:type="dxa"/>
            <w:tcBorders>
              <w:top w:val="nil"/>
              <w:left w:val="single" w:sz="4" w:space="0" w:color="auto"/>
              <w:bottom w:val="single" w:sz="4" w:space="0" w:color="auto"/>
              <w:right w:val="single" w:sz="4" w:space="0" w:color="auto"/>
            </w:tcBorders>
          </w:tcPr>
          <w:p w14:paraId="107265B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B4175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F0F905"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98DEB10" w14:textId="77777777" w:rsidR="00F36811" w:rsidRPr="001141C9" w:rsidRDefault="00F36811" w:rsidP="00BE0C89">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single" w:sz="4" w:space="0" w:color="auto"/>
              <w:right w:val="single" w:sz="4" w:space="0" w:color="auto"/>
            </w:tcBorders>
          </w:tcPr>
          <w:p w14:paraId="347FB222" w14:textId="77777777" w:rsidR="00F36811" w:rsidRPr="001141C9" w:rsidRDefault="00F36811" w:rsidP="00BE0C89">
            <w:pPr>
              <w:pStyle w:val="TAC"/>
              <w:keepNext w:val="0"/>
              <w:keepLines w:val="0"/>
              <w:widowControl w:val="0"/>
              <w:rPr>
                <w:lang w:eastAsia="zh-CN" w:bidi="ar"/>
              </w:rPr>
            </w:pPr>
          </w:p>
        </w:tc>
      </w:tr>
      <w:tr w:rsidR="00F36811" w:rsidRPr="001141C9" w14:paraId="311EED18" w14:textId="77777777" w:rsidTr="00BE0C89">
        <w:trPr>
          <w:jc w:val="center"/>
        </w:trPr>
        <w:tc>
          <w:tcPr>
            <w:tcW w:w="2904" w:type="dxa"/>
            <w:tcBorders>
              <w:top w:val="single" w:sz="4" w:space="0" w:color="auto"/>
              <w:left w:val="single" w:sz="4" w:space="0" w:color="auto"/>
              <w:bottom w:val="nil"/>
              <w:right w:val="single" w:sz="4" w:space="0" w:color="auto"/>
            </w:tcBorders>
          </w:tcPr>
          <w:p w14:paraId="6745F491" w14:textId="77777777" w:rsidR="00F36811" w:rsidRPr="001141C9" w:rsidRDefault="00F36811" w:rsidP="00BE0C89">
            <w:pPr>
              <w:pStyle w:val="TAC"/>
              <w:keepNext w:val="0"/>
              <w:keepLines w:val="0"/>
              <w:widowControl w:val="0"/>
            </w:pPr>
            <w:r w:rsidRPr="001141C9">
              <w:t>CA_n3A-n7A-n26(2A)-n78(2A)</w:t>
            </w:r>
          </w:p>
        </w:tc>
        <w:tc>
          <w:tcPr>
            <w:tcW w:w="3019" w:type="dxa"/>
            <w:tcBorders>
              <w:top w:val="single" w:sz="4" w:space="0" w:color="auto"/>
              <w:left w:val="single" w:sz="4" w:space="0" w:color="auto"/>
              <w:bottom w:val="nil"/>
              <w:right w:val="single" w:sz="4" w:space="0" w:color="auto"/>
            </w:tcBorders>
          </w:tcPr>
          <w:p w14:paraId="01C44196"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6114C1FA" w14:textId="77777777" w:rsidR="00F36811" w:rsidRPr="001141C9" w:rsidRDefault="00F36811" w:rsidP="00BE0C89">
            <w:pPr>
              <w:pStyle w:val="TAC"/>
              <w:keepNext w:val="0"/>
              <w:keepLines w:val="0"/>
              <w:widowControl w:val="0"/>
              <w:rPr>
                <w:lang w:eastAsia="zh-CN"/>
              </w:rPr>
            </w:pPr>
            <w:r w:rsidRPr="001141C9">
              <w:rPr>
                <w:lang w:eastAsia="zh-CN"/>
              </w:rPr>
              <w:t>CA_n3A-n7A</w:t>
            </w:r>
          </w:p>
          <w:p w14:paraId="74626D49"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7F0775B6"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5C3BD268"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7E03D364" w14:textId="77777777" w:rsidR="00F36811" w:rsidRPr="001141C9" w:rsidRDefault="00F36811" w:rsidP="00BE0C89">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3D1ADF1"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E0AF840"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5E29947"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1D8D6CAF" w14:textId="77777777" w:rsidTr="00BE0C89">
        <w:trPr>
          <w:jc w:val="center"/>
        </w:trPr>
        <w:tc>
          <w:tcPr>
            <w:tcW w:w="2904" w:type="dxa"/>
            <w:tcBorders>
              <w:top w:val="nil"/>
              <w:left w:val="single" w:sz="4" w:space="0" w:color="auto"/>
              <w:bottom w:val="nil"/>
              <w:right w:val="single" w:sz="4" w:space="0" w:color="auto"/>
            </w:tcBorders>
          </w:tcPr>
          <w:p w14:paraId="0A7A835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90C8CD9" w14:textId="77777777" w:rsidR="00F36811" w:rsidRPr="001141C9" w:rsidRDefault="00F36811" w:rsidP="00BE0C89">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184332E"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7AC371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4CA3CDB" w14:textId="77777777" w:rsidR="00F36811" w:rsidRPr="001141C9" w:rsidRDefault="00F36811" w:rsidP="00BE0C89">
            <w:pPr>
              <w:pStyle w:val="TAC"/>
              <w:keepNext w:val="0"/>
              <w:keepLines w:val="0"/>
              <w:widowControl w:val="0"/>
              <w:rPr>
                <w:lang w:eastAsia="zh-CN" w:bidi="ar"/>
              </w:rPr>
            </w:pPr>
          </w:p>
        </w:tc>
      </w:tr>
      <w:tr w:rsidR="00F36811" w:rsidRPr="001141C9" w14:paraId="7D53A502" w14:textId="77777777" w:rsidTr="00BE0C89">
        <w:trPr>
          <w:jc w:val="center"/>
        </w:trPr>
        <w:tc>
          <w:tcPr>
            <w:tcW w:w="2904" w:type="dxa"/>
            <w:tcBorders>
              <w:top w:val="nil"/>
              <w:left w:val="single" w:sz="4" w:space="0" w:color="auto"/>
              <w:bottom w:val="nil"/>
              <w:right w:val="single" w:sz="4" w:space="0" w:color="auto"/>
            </w:tcBorders>
          </w:tcPr>
          <w:p w14:paraId="558F483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4D27398" w14:textId="77777777" w:rsidR="00F36811" w:rsidRPr="001141C9" w:rsidRDefault="00F36811" w:rsidP="00BE0C89">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8A97399"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7C48548"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3939E6AF" w14:textId="77777777" w:rsidR="00F36811" w:rsidRPr="001141C9" w:rsidRDefault="00F36811" w:rsidP="00BE0C89">
            <w:pPr>
              <w:pStyle w:val="TAC"/>
              <w:keepNext w:val="0"/>
              <w:keepLines w:val="0"/>
              <w:widowControl w:val="0"/>
              <w:rPr>
                <w:lang w:eastAsia="zh-CN" w:bidi="ar"/>
              </w:rPr>
            </w:pPr>
          </w:p>
        </w:tc>
      </w:tr>
      <w:tr w:rsidR="00F36811" w:rsidRPr="001141C9" w14:paraId="515BA1C0" w14:textId="77777777" w:rsidTr="00BE0C89">
        <w:trPr>
          <w:jc w:val="center"/>
        </w:trPr>
        <w:tc>
          <w:tcPr>
            <w:tcW w:w="2904" w:type="dxa"/>
            <w:tcBorders>
              <w:top w:val="nil"/>
              <w:left w:val="single" w:sz="4" w:space="0" w:color="auto"/>
              <w:bottom w:val="single" w:sz="4" w:space="0" w:color="auto"/>
              <w:right w:val="single" w:sz="4" w:space="0" w:color="auto"/>
            </w:tcBorders>
          </w:tcPr>
          <w:p w14:paraId="0CEE2AF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F3660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9CFC25"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481F1BC" w14:textId="77777777" w:rsidR="00F36811" w:rsidRPr="001141C9"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0823680E" w14:textId="77777777" w:rsidR="00F36811" w:rsidRPr="001141C9" w:rsidRDefault="00F36811" w:rsidP="00BE0C89">
            <w:pPr>
              <w:pStyle w:val="TAC"/>
              <w:keepNext w:val="0"/>
              <w:keepLines w:val="0"/>
              <w:widowControl w:val="0"/>
              <w:rPr>
                <w:lang w:eastAsia="zh-CN" w:bidi="ar"/>
              </w:rPr>
            </w:pPr>
          </w:p>
        </w:tc>
      </w:tr>
      <w:tr w:rsidR="00F36811" w:rsidRPr="001141C9" w14:paraId="4E261FB5" w14:textId="77777777" w:rsidTr="00BE0C89">
        <w:trPr>
          <w:jc w:val="center"/>
        </w:trPr>
        <w:tc>
          <w:tcPr>
            <w:tcW w:w="2904" w:type="dxa"/>
            <w:tcBorders>
              <w:top w:val="single" w:sz="4" w:space="0" w:color="auto"/>
              <w:left w:val="single" w:sz="4" w:space="0" w:color="auto"/>
              <w:bottom w:val="nil"/>
              <w:right w:val="single" w:sz="4" w:space="0" w:color="auto"/>
            </w:tcBorders>
          </w:tcPr>
          <w:p w14:paraId="43591339" w14:textId="77777777" w:rsidR="00F36811" w:rsidRPr="001141C9" w:rsidRDefault="00F36811" w:rsidP="00BE0C89">
            <w:pPr>
              <w:pStyle w:val="TAC"/>
              <w:keepNext w:val="0"/>
              <w:keepLines w:val="0"/>
              <w:widowControl w:val="0"/>
            </w:pPr>
            <w:r w:rsidRPr="001141C9">
              <w:t>CA_n3A-n7A-n26(2A)-n78C</w:t>
            </w:r>
          </w:p>
        </w:tc>
        <w:tc>
          <w:tcPr>
            <w:tcW w:w="3019" w:type="dxa"/>
            <w:tcBorders>
              <w:top w:val="single" w:sz="4" w:space="0" w:color="auto"/>
              <w:left w:val="single" w:sz="4" w:space="0" w:color="auto"/>
              <w:bottom w:val="nil"/>
              <w:right w:val="single" w:sz="4" w:space="0" w:color="auto"/>
            </w:tcBorders>
          </w:tcPr>
          <w:p w14:paraId="4B434EB1" w14:textId="77777777" w:rsidR="00F36811" w:rsidRPr="001141C9" w:rsidRDefault="00F36811" w:rsidP="00BE0C89">
            <w:pPr>
              <w:pStyle w:val="TAC"/>
              <w:keepNext w:val="0"/>
              <w:keepLines w:val="0"/>
              <w:rPr>
                <w:lang w:eastAsia="zh-CN"/>
              </w:rPr>
            </w:pPr>
            <w:r w:rsidRPr="001141C9">
              <w:rPr>
                <w:lang w:eastAsia="zh-CN"/>
              </w:rPr>
              <w:t>CA_n3A-n26A</w:t>
            </w:r>
          </w:p>
          <w:p w14:paraId="702EC619" w14:textId="77777777" w:rsidR="00F36811" w:rsidRPr="001141C9" w:rsidRDefault="00F36811" w:rsidP="00BE0C89">
            <w:pPr>
              <w:pStyle w:val="TAC"/>
              <w:keepNext w:val="0"/>
              <w:keepLines w:val="0"/>
              <w:rPr>
                <w:lang w:eastAsia="zh-CN"/>
              </w:rPr>
            </w:pPr>
            <w:r w:rsidRPr="001141C9">
              <w:rPr>
                <w:lang w:eastAsia="zh-CN"/>
              </w:rPr>
              <w:t>CA_n3A-n7A</w:t>
            </w:r>
          </w:p>
          <w:p w14:paraId="4D729934" w14:textId="77777777" w:rsidR="00F36811" w:rsidRPr="001141C9" w:rsidRDefault="00F36811" w:rsidP="00BE0C89">
            <w:pPr>
              <w:pStyle w:val="TAC"/>
              <w:keepNext w:val="0"/>
              <w:keepLines w:val="0"/>
              <w:rPr>
                <w:lang w:eastAsia="zh-CN"/>
              </w:rPr>
            </w:pPr>
            <w:r w:rsidRPr="001141C9">
              <w:rPr>
                <w:lang w:eastAsia="zh-CN"/>
              </w:rPr>
              <w:t>CA_n3A-n78A</w:t>
            </w:r>
          </w:p>
          <w:p w14:paraId="406C3DED" w14:textId="77777777" w:rsidR="00F36811" w:rsidRPr="001141C9" w:rsidRDefault="00F36811" w:rsidP="00BE0C89">
            <w:pPr>
              <w:pStyle w:val="TAC"/>
              <w:keepNext w:val="0"/>
              <w:keepLines w:val="0"/>
              <w:rPr>
                <w:lang w:eastAsia="zh-CN"/>
              </w:rPr>
            </w:pPr>
            <w:r w:rsidRPr="001141C9">
              <w:rPr>
                <w:lang w:eastAsia="zh-CN"/>
              </w:rPr>
              <w:t>CA_n7A-n26A</w:t>
            </w:r>
          </w:p>
          <w:p w14:paraId="1390855E" w14:textId="77777777" w:rsidR="00F36811" w:rsidRPr="001141C9" w:rsidRDefault="00F36811" w:rsidP="00BE0C89">
            <w:pPr>
              <w:pStyle w:val="TAC"/>
              <w:keepNext w:val="0"/>
              <w:keepLines w:val="0"/>
              <w:rPr>
                <w:lang w:eastAsia="zh-CN"/>
              </w:rPr>
            </w:pPr>
            <w:r w:rsidRPr="001141C9">
              <w:rPr>
                <w:lang w:eastAsia="zh-CN"/>
              </w:rPr>
              <w:t>CA_n26A-n78A</w:t>
            </w:r>
          </w:p>
          <w:p w14:paraId="2A591994" w14:textId="77777777" w:rsidR="00F36811" w:rsidRPr="001141C9" w:rsidRDefault="00F36811" w:rsidP="00BE0C89">
            <w:pPr>
              <w:pStyle w:val="TAC"/>
              <w:keepNext w:val="0"/>
              <w:keepLines w:val="0"/>
              <w:rPr>
                <w:lang w:eastAsia="zh-CN"/>
              </w:rPr>
            </w:pPr>
            <w:r w:rsidRPr="001141C9">
              <w:rPr>
                <w:lang w:eastAsia="zh-CN"/>
              </w:rPr>
              <w:t>CA_n7A-n78A</w:t>
            </w:r>
          </w:p>
          <w:p w14:paraId="3736FF9C" w14:textId="77777777" w:rsidR="00F36811" w:rsidRPr="001141C9" w:rsidRDefault="00F36811" w:rsidP="00BE0C89">
            <w:pPr>
              <w:pStyle w:val="TAC"/>
              <w:keepNext w:val="0"/>
              <w:keepLines w:val="0"/>
              <w:rPr>
                <w:lang w:eastAsia="zh-CN"/>
              </w:rPr>
            </w:pPr>
            <w:r w:rsidRPr="001141C9">
              <w:rPr>
                <w:lang w:eastAsia="zh-CN"/>
              </w:rPr>
              <w:t>CA_n26(2A)</w:t>
            </w:r>
          </w:p>
          <w:p w14:paraId="53F8CA07" w14:textId="77777777" w:rsidR="00F36811" w:rsidRPr="001141C9" w:rsidRDefault="00F36811" w:rsidP="00BE0C89">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A6B5DE4"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3FDA42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48F7271"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629B18F8" w14:textId="77777777" w:rsidTr="00BE0C89">
        <w:trPr>
          <w:jc w:val="center"/>
        </w:trPr>
        <w:tc>
          <w:tcPr>
            <w:tcW w:w="2904" w:type="dxa"/>
            <w:tcBorders>
              <w:top w:val="nil"/>
              <w:left w:val="single" w:sz="4" w:space="0" w:color="auto"/>
              <w:bottom w:val="nil"/>
              <w:right w:val="single" w:sz="4" w:space="0" w:color="auto"/>
            </w:tcBorders>
          </w:tcPr>
          <w:p w14:paraId="279B479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B16F1E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4A2626"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9A63860"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58CD9A08" w14:textId="77777777" w:rsidR="00F36811" w:rsidRPr="001141C9" w:rsidRDefault="00F36811" w:rsidP="00BE0C89">
            <w:pPr>
              <w:pStyle w:val="TAC"/>
              <w:keepNext w:val="0"/>
              <w:keepLines w:val="0"/>
              <w:widowControl w:val="0"/>
              <w:rPr>
                <w:lang w:eastAsia="zh-CN" w:bidi="ar"/>
              </w:rPr>
            </w:pPr>
          </w:p>
        </w:tc>
      </w:tr>
      <w:tr w:rsidR="00F36811" w:rsidRPr="001141C9" w14:paraId="12D71F2A" w14:textId="77777777" w:rsidTr="00BE0C89">
        <w:trPr>
          <w:jc w:val="center"/>
        </w:trPr>
        <w:tc>
          <w:tcPr>
            <w:tcW w:w="2904" w:type="dxa"/>
            <w:tcBorders>
              <w:top w:val="nil"/>
              <w:left w:val="single" w:sz="4" w:space="0" w:color="auto"/>
              <w:bottom w:val="nil"/>
              <w:right w:val="single" w:sz="4" w:space="0" w:color="auto"/>
            </w:tcBorders>
          </w:tcPr>
          <w:p w14:paraId="7319C9C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F5F599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FC1460"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CA674A7"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08D5F2FA" w14:textId="77777777" w:rsidR="00F36811" w:rsidRPr="001141C9" w:rsidRDefault="00F36811" w:rsidP="00BE0C89">
            <w:pPr>
              <w:pStyle w:val="TAC"/>
              <w:keepNext w:val="0"/>
              <w:keepLines w:val="0"/>
              <w:widowControl w:val="0"/>
              <w:rPr>
                <w:lang w:eastAsia="zh-CN" w:bidi="ar"/>
              </w:rPr>
            </w:pPr>
          </w:p>
        </w:tc>
      </w:tr>
      <w:tr w:rsidR="00F36811" w:rsidRPr="001141C9" w14:paraId="17466648" w14:textId="77777777" w:rsidTr="00BE0C89">
        <w:trPr>
          <w:jc w:val="center"/>
        </w:trPr>
        <w:tc>
          <w:tcPr>
            <w:tcW w:w="2904" w:type="dxa"/>
            <w:tcBorders>
              <w:top w:val="nil"/>
              <w:left w:val="single" w:sz="4" w:space="0" w:color="auto"/>
              <w:bottom w:val="single" w:sz="4" w:space="0" w:color="auto"/>
              <w:right w:val="single" w:sz="4" w:space="0" w:color="auto"/>
            </w:tcBorders>
          </w:tcPr>
          <w:p w14:paraId="61D3468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4592B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196E7C"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B07141" w14:textId="77777777" w:rsidR="00F36811" w:rsidRPr="001141C9" w:rsidRDefault="00F36811" w:rsidP="00BE0C8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AF58043" w14:textId="77777777" w:rsidR="00F36811" w:rsidRPr="001141C9" w:rsidRDefault="00F36811" w:rsidP="00BE0C89">
            <w:pPr>
              <w:pStyle w:val="TAC"/>
              <w:keepNext w:val="0"/>
              <w:keepLines w:val="0"/>
              <w:widowControl w:val="0"/>
              <w:rPr>
                <w:lang w:eastAsia="zh-CN" w:bidi="ar"/>
              </w:rPr>
            </w:pPr>
          </w:p>
        </w:tc>
      </w:tr>
      <w:tr w:rsidR="00F36811" w:rsidRPr="001141C9" w14:paraId="0707FFF8" w14:textId="77777777" w:rsidTr="00BE0C89">
        <w:trPr>
          <w:jc w:val="center"/>
        </w:trPr>
        <w:tc>
          <w:tcPr>
            <w:tcW w:w="2904" w:type="dxa"/>
            <w:tcBorders>
              <w:top w:val="single" w:sz="4" w:space="0" w:color="auto"/>
              <w:left w:val="single" w:sz="4" w:space="0" w:color="auto"/>
              <w:bottom w:val="nil"/>
              <w:right w:val="single" w:sz="4" w:space="0" w:color="auto"/>
            </w:tcBorders>
          </w:tcPr>
          <w:p w14:paraId="02CE86C4" w14:textId="77777777" w:rsidR="00F36811" w:rsidRPr="001141C9" w:rsidRDefault="00F36811" w:rsidP="00BE0C89">
            <w:pPr>
              <w:pStyle w:val="TAC"/>
              <w:keepNext w:val="0"/>
              <w:keepLines w:val="0"/>
              <w:widowControl w:val="0"/>
            </w:pPr>
            <w:r w:rsidRPr="001141C9">
              <w:t>CA_n3A-n7B-n26(2A)-n78A</w:t>
            </w:r>
          </w:p>
        </w:tc>
        <w:tc>
          <w:tcPr>
            <w:tcW w:w="3019" w:type="dxa"/>
            <w:tcBorders>
              <w:top w:val="single" w:sz="4" w:space="0" w:color="auto"/>
              <w:left w:val="single" w:sz="4" w:space="0" w:color="auto"/>
              <w:bottom w:val="nil"/>
              <w:right w:val="single" w:sz="4" w:space="0" w:color="auto"/>
            </w:tcBorders>
          </w:tcPr>
          <w:p w14:paraId="4814BFEE"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5F13E62D" w14:textId="77777777" w:rsidR="00F36811" w:rsidRPr="001141C9" w:rsidRDefault="00F36811" w:rsidP="00BE0C89">
            <w:pPr>
              <w:pStyle w:val="TAC"/>
              <w:keepNext w:val="0"/>
              <w:keepLines w:val="0"/>
              <w:widowControl w:val="0"/>
              <w:rPr>
                <w:lang w:eastAsia="zh-CN"/>
              </w:rPr>
            </w:pPr>
            <w:r w:rsidRPr="001141C9">
              <w:rPr>
                <w:lang w:eastAsia="zh-CN"/>
              </w:rPr>
              <w:lastRenderedPageBreak/>
              <w:t>CA_n3A-n7A</w:t>
            </w:r>
          </w:p>
          <w:p w14:paraId="19723F97"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4EFE4544"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0BB43180"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1ADBAF47"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78DFFDF9" w14:textId="77777777" w:rsidR="00F36811" w:rsidRPr="001141C9" w:rsidRDefault="00F36811" w:rsidP="00BE0C89">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41F28BA"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7A6A375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7DAFC25"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45F2166C" w14:textId="77777777" w:rsidTr="00BE0C89">
        <w:trPr>
          <w:jc w:val="center"/>
        </w:trPr>
        <w:tc>
          <w:tcPr>
            <w:tcW w:w="2904" w:type="dxa"/>
            <w:tcBorders>
              <w:top w:val="nil"/>
              <w:left w:val="single" w:sz="4" w:space="0" w:color="auto"/>
              <w:bottom w:val="nil"/>
              <w:right w:val="single" w:sz="4" w:space="0" w:color="auto"/>
            </w:tcBorders>
          </w:tcPr>
          <w:p w14:paraId="58F38F7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2D438FA" w14:textId="77777777" w:rsidR="00F36811" w:rsidRPr="001141C9" w:rsidRDefault="00F36811" w:rsidP="00BE0C89">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29A99BF"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00926CE" w14:textId="77777777" w:rsidR="00F36811" w:rsidRPr="001141C9" w:rsidRDefault="00F36811" w:rsidP="00BE0C89">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A226E65" w14:textId="77777777" w:rsidR="00F36811" w:rsidRPr="001141C9" w:rsidRDefault="00F36811" w:rsidP="00BE0C89">
            <w:pPr>
              <w:pStyle w:val="TAC"/>
              <w:keepNext w:val="0"/>
              <w:keepLines w:val="0"/>
              <w:widowControl w:val="0"/>
              <w:rPr>
                <w:lang w:eastAsia="zh-CN" w:bidi="ar"/>
              </w:rPr>
            </w:pPr>
          </w:p>
        </w:tc>
      </w:tr>
      <w:tr w:rsidR="00F36811" w:rsidRPr="001141C9" w14:paraId="41FDC183" w14:textId="77777777" w:rsidTr="00BE0C89">
        <w:trPr>
          <w:jc w:val="center"/>
        </w:trPr>
        <w:tc>
          <w:tcPr>
            <w:tcW w:w="2904" w:type="dxa"/>
            <w:tcBorders>
              <w:top w:val="nil"/>
              <w:left w:val="single" w:sz="4" w:space="0" w:color="auto"/>
              <w:bottom w:val="nil"/>
              <w:right w:val="single" w:sz="4" w:space="0" w:color="auto"/>
            </w:tcBorders>
          </w:tcPr>
          <w:p w14:paraId="7352FF2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212834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434962"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F63017A"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243C8D19" w14:textId="77777777" w:rsidR="00F36811" w:rsidRPr="001141C9" w:rsidRDefault="00F36811" w:rsidP="00BE0C89">
            <w:pPr>
              <w:pStyle w:val="TAC"/>
              <w:keepNext w:val="0"/>
              <w:keepLines w:val="0"/>
              <w:widowControl w:val="0"/>
              <w:rPr>
                <w:lang w:eastAsia="zh-CN" w:bidi="ar"/>
              </w:rPr>
            </w:pPr>
          </w:p>
        </w:tc>
      </w:tr>
      <w:tr w:rsidR="00F36811" w:rsidRPr="001141C9" w14:paraId="1B4E505C" w14:textId="77777777" w:rsidTr="00BE0C89">
        <w:trPr>
          <w:jc w:val="center"/>
        </w:trPr>
        <w:tc>
          <w:tcPr>
            <w:tcW w:w="2904" w:type="dxa"/>
            <w:tcBorders>
              <w:top w:val="nil"/>
              <w:left w:val="single" w:sz="4" w:space="0" w:color="auto"/>
              <w:bottom w:val="single" w:sz="4" w:space="0" w:color="auto"/>
              <w:right w:val="single" w:sz="4" w:space="0" w:color="auto"/>
            </w:tcBorders>
          </w:tcPr>
          <w:p w14:paraId="3EF598B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EF1051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5E18CE"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7EA66A2"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703FDA" w14:textId="77777777" w:rsidR="00F36811" w:rsidRPr="001141C9" w:rsidRDefault="00F36811" w:rsidP="00BE0C89">
            <w:pPr>
              <w:pStyle w:val="TAC"/>
              <w:keepNext w:val="0"/>
              <w:keepLines w:val="0"/>
              <w:widowControl w:val="0"/>
              <w:rPr>
                <w:lang w:eastAsia="zh-CN" w:bidi="ar"/>
              </w:rPr>
            </w:pPr>
          </w:p>
        </w:tc>
      </w:tr>
      <w:tr w:rsidR="00F36811" w:rsidRPr="001141C9" w14:paraId="7EABAC82" w14:textId="77777777" w:rsidTr="00BE0C89">
        <w:trPr>
          <w:jc w:val="center"/>
        </w:trPr>
        <w:tc>
          <w:tcPr>
            <w:tcW w:w="2904" w:type="dxa"/>
            <w:tcBorders>
              <w:top w:val="single" w:sz="4" w:space="0" w:color="auto"/>
              <w:left w:val="single" w:sz="4" w:space="0" w:color="auto"/>
              <w:bottom w:val="nil"/>
              <w:right w:val="single" w:sz="4" w:space="0" w:color="auto"/>
            </w:tcBorders>
          </w:tcPr>
          <w:p w14:paraId="266D9BCF" w14:textId="77777777" w:rsidR="00F36811" w:rsidRPr="001141C9" w:rsidRDefault="00F36811" w:rsidP="00BE0C89">
            <w:pPr>
              <w:pStyle w:val="TAC"/>
              <w:keepLines w:val="0"/>
              <w:widowControl w:val="0"/>
            </w:pPr>
            <w:r w:rsidRPr="001141C9">
              <w:t>CA_n3A-n7B-n26A-n78(2A)</w:t>
            </w:r>
          </w:p>
        </w:tc>
        <w:tc>
          <w:tcPr>
            <w:tcW w:w="3019" w:type="dxa"/>
            <w:tcBorders>
              <w:top w:val="single" w:sz="4" w:space="0" w:color="auto"/>
              <w:left w:val="single" w:sz="4" w:space="0" w:color="auto"/>
              <w:bottom w:val="nil"/>
              <w:right w:val="single" w:sz="4" w:space="0" w:color="auto"/>
            </w:tcBorders>
          </w:tcPr>
          <w:p w14:paraId="55FF2B7D" w14:textId="77777777" w:rsidR="00F36811" w:rsidRPr="001141C9" w:rsidRDefault="00F36811" w:rsidP="00BE0C89">
            <w:pPr>
              <w:pStyle w:val="TAC"/>
              <w:keepLines w:val="0"/>
              <w:widowControl w:val="0"/>
              <w:rPr>
                <w:lang w:eastAsia="zh-CN"/>
              </w:rPr>
            </w:pPr>
            <w:r w:rsidRPr="001141C9">
              <w:rPr>
                <w:lang w:eastAsia="zh-CN"/>
              </w:rPr>
              <w:t>CA_n3A-n26A</w:t>
            </w:r>
          </w:p>
          <w:p w14:paraId="39344BB4" w14:textId="77777777" w:rsidR="00F36811" w:rsidRPr="001141C9" w:rsidRDefault="00F36811" w:rsidP="00BE0C89">
            <w:pPr>
              <w:pStyle w:val="TAC"/>
              <w:keepLines w:val="0"/>
              <w:widowControl w:val="0"/>
              <w:rPr>
                <w:lang w:eastAsia="zh-CN"/>
              </w:rPr>
            </w:pPr>
            <w:r w:rsidRPr="001141C9">
              <w:rPr>
                <w:lang w:eastAsia="zh-CN"/>
              </w:rPr>
              <w:t>CA_n3A-n7A</w:t>
            </w:r>
          </w:p>
          <w:p w14:paraId="26490472" w14:textId="77777777" w:rsidR="00F36811" w:rsidRPr="001141C9" w:rsidRDefault="00F36811" w:rsidP="00BE0C89">
            <w:pPr>
              <w:pStyle w:val="TAC"/>
              <w:keepLines w:val="0"/>
              <w:widowControl w:val="0"/>
              <w:rPr>
                <w:lang w:eastAsia="zh-CN"/>
              </w:rPr>
            </w:pPr>
            <w:r w:rsidRPr="001141C9">
              <w:rPr>
                <w:lang w:eastAsia="zh-CN"/>
              </w:rPr>
              <w:t>CA_n3A-n78A</w:t>
            </w:r>
          </w:p>
          <w:p w14:paraId="5A3C4AE6" w14:textId="77777777" w:rsidR="00F36811" w:rsidRPr="001141C9" w:rsidRDefault="00F36811" w:rsidP="00BE0C89">
            <w:pPr>
              <w:pStyle w:val="TAC"/>
              <w:keepLines w:val="0"/>
              <w:widowControl w:val="0"/>
              <w:rPr>
                <w:lang w:eastAsia="zh-CN"/>
              </w:rPr>
            </w:pPr>
            <w:r w:rsidRPr="001141C9">
              <w:rPr>
                <w:lang w:eastAsia="zh-CN"/>
              </w:rPr>
              <w:t>CA_n7A-n26A</w:t>
            </w:r>
          </w:p>
          <w:p w14:paraId="56125051" w14:textId="77777777" w:rsidR="00F36811" w:rsidRPr="001141C9" w:rsidRDefault="00F36811" w:rsidP="00BE0C89">
            <w:pPr>
              <w:pStyle w:val="TAC"/>
              <w:keepLines w:val="0"/>
              <w:widowControl w:val="0"/>
              <w:rPr>
                <w:lang w:eastAsia="zh-CN"/>
              </w:rPr>
            </w:pPr>
            <w:r w:rsidRPr="001141C9">
              <w:rPr>
                <w:lang w:eastAsia="zh-CN"/>
              </w:rPr>
              <w:t>CA_n26A-n78A</w:t>
            </w:r>
          </w:p>
          <w:p w14:paraId="17A00972" w14:textId="77777777" w:rsidR="00F36811" w:rsidRPr="001141C9" w:rsidRDefault="00F36811" w:rsidP="00BE0C89">
            <w:pPr>
              <w:pStyle w:val="TAC"/>
              <w:keepLines w:val="0"/>
              <w:widowControl w:val="0"/>
              <w:rPr>
                <w:lang w:eastAsia="zh-CN"/>
              </w:rPr>
            </w:pPr>
            <w:r w:rsidRPr="001141C9">
              <w:rPr>
                <w:lang w:eastAsia="zh-CN"/>
              </w:rPr>
              <w:t>CA_n7A-n78A</w:t>
            </w:r>
          </w:p>
          <w:p w14:paraId="719721F8" w14:textId="77777777" w:rsidR="00F36811" w:rsidRPr="001141C9" w:rsidRDefault="00F36811" w:rsidP="00BE0C89">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DFF12D7" w14:textId="77777777" w:rsidR="00F36811" w:rsidRPr="001141C9" w:rsidRDefault="00F36811" w:rsidP="00BE0C89">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D82A3BD" w14:textId="77777777" w:rsidR="00F36811" w:rsidRPr="001141C9" w:rsidRDefault="00F36811" w:rsidP="00BE0C89">
            <w:pPr>
              <w:pStyle w:val="TAC"/>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7D05723" w14:textId="77777777" w:rsidR="00F36811" w:rsidRPr="001141C9" w:rsidRDefault="00F36811" w:rsidP="00BE0C89">
            <w:pPr>
              <w:pStyle w:val="TAC"/>
              <w:keepLines w:val="0"/>
              <w:widowControl w:val="0"/>
              <w:rPr>
                <w:lang w:eastAsia="zh-CN" w:bidi="ar"/>
              </w:rPr>
            </w:pPr>
            <w:r w:rsidRPr="001141C9">
              <w:rPr>
                <w:lang w:eastAsia="zh-CN" w:bidi="ar"/>
              </w:rPr>
              <w:t>0</w:t>
            </w:r>
          </w:p>
        </w:tc>
      </w:tr>
      <w:tr w:rsidR="00F36811" w:rsidRPr="001141C9" w14:paraId="4BA26298" w14:textId="77777777" w:rsidTr="00BE0C89">
        <w:trPr>
          <w:jc w:val="center"/>
        </w:trPr>
        <w:tc>
          <w:tcPr>
            <w:tcW w:w="2904" w:type="dxa"/>
            <w:tcBorders>
              <w:top w:val="nil"/>
              <w:left w:val="single" w:sz="4" w:space="0" w:color="auto"/>
              <w:bottom w:val="nil"/>
              <w:right w:val="single" w:sz="4" w:space="0" w:color="auto"/>
            </w:tcBorders>
          </w:tcPr>
          <w:p w14:paraId="1B05EC6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D4B7BA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D33A50"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70F2F1" w14:textId="77777777" w:rsidR="00F36811" w:rsidRPr="00577D40" w:rsidRDefault="00F36811" w:rsidP="00BE0C89">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2724" w:type="dxa"/>
            <w:tcBorders>
              <w:top w:val="nil"/>
              <w:left w:val="single" w:sz="4" w:space="0" w:color="auto"/>
              <w:bottom w:val="nil"/>
              <w:right w:val="single" w:sz="4" w:space="0" w:color="auto"/>
            </w:tcBorders>
          </w:tcPr>
          <w:p w14:paraId="3D24E643" w14:textId="77777777" w:rsidR="00F36811" w:rsidRPr="001141C9" w:rsidRDefault="00F36811" w:rsidP="00BE0C89">
            <w:pPr>
              <w:pStyle w:val="TAC"/>
              <w:keepNext w:val="0"/>
              <w:keepLines w:val="0"/>
              <w:widowControl w:val="0"/>
              <w:rPr>
                <w:lang w:eastAsia="zh-CN" w:bidi="ar"/>
              </w:rPr>
            </w:pPr>
          </w:p>
        </w:tc>
      </w:tr>
      <w:tr w:rsidR="00F36811" w:rsidRPr="001141C9" w14:paraId="047F6E9D" w14:textId="77777777" w:rsidTr="00BE0C89">
        <w:trPr>
          <w:jc w:val="center"/>
        </w:trPr>
        <w:tc>
          <w:tcPr>
            <w:tcW w:w="2904" w:type="dxa"/>
            <w:tcBorders>
              <w:top w:val="nil"/>
              <w:left w:val="single" w:sz="4" w:space="0" w:color="auto"/>
              <w:bottom w:val="nil"/>
              <w:right w:val="single" w:sz="4" w:space="0" w:color="auto"/>
            </w:tcBorders>
          </w:tcPr>
          <w:p w14:paraId="2FAD3B4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3C81FB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763C53"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5F50B81" w14:textId="77777777" w:rsidR="00F36811" w:rsidRPr="001141C9" w:rsidRDefault="00F36811" w:rsidP="00BE0C89">
            <w:pPr>
              <w:pStyle w:val="TAC"/>
              <w:keepNext w:val="0"/>
              <w:keepLines w:val="0"/>
              <w:widowControl w:val="0"/>
            </w:pPr>
            <w:r w:rsidRPr="00C222E5">
              <w:rPr>
                <w:rFonts w:eastAsia="DengXian" w:cs="Arial"/>
                <w:color w:val="000000"/>
              </w:rPr>
              <w:t>n26 channel bandwidths in Table 5.3.5-1</w:t>
            </w:r>
          </w:p>
        </w:tc>
        <w:tc>
          <w:tcPr>
            <w:tcW w:w="2724" w:type="dxa"/>
            <w:tcBorders>
              <w:top w:val="nil"/>
              <w:left w:val="single" w:sz="4" w:space="0" w:color="auto"/>
              <w:bottom w:val="nil"/>
              <w:right w:val="single" w:sz="4" w:space="0" w:color="auto"/>
            </w:tcBorders>
          </w:tcPr>
          <w:p w14:paraId="24C7150E" w14:textId="77777777" w:rsidR="00F36811" w:rsidRPr="001141C9" w:rsidRDefault="00F36811" w:rsidP="00BE0C89">
            <w:pPr>
              <w:pStyle w:val="TAC"/>
              <w:keepNext w:val="0"/>
              <w:keepLines w:val="0"/>
              <w:widowControl w:val="0"/>
              <w:rPr>
                <w:lang w:eastAsia="zh-CN" w:bidi="ar"/>
              </w:rPr>
            </w:pPr>
          </w:p>
        </w:tc>
      </w:tr>
      <w:tr w:rsidR="00F36811" w:rsidRPr="001141C9" w14:paraId="0C3C3D79" w14:textId="77777777" w:rsidTr="00BE0C89">
        <w:trPr>
          <w:jc w:val="center"/>
        </w:trPr>
        <w:tc>
          <w:tcPr>
            <w:tcW w:w="2904" w:type="dxa"/>
            <w:tcBorders>
              <w:top w:val="nil"/>
              <w:left w:val="single" w:sz="4" w:space="0" w:color="auto"/>
              <w:bottom w:val="nil"/>
              <w:right w:val="single" w:sz="4" w:space="0" w:color="auto"/>
            </w:tcBorders>
          </w:tcPr>
          <w:p w14:paraId="27C33D2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80EAD6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1F4241"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83D786D" w14:textId="77777777" w:rsidR="00F36811" w:rsidRPr="001141C9" w:rsidRDefault="00F36811" w:rsidP="00BE0C89">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2724" w:type="dxa"/>
            <w:tcBorders>
              <w:top w:val="nil"/>
              <w:left w:val="single" w:sz="4" w:space="0" w:color="auto"/>
              <w:bottom w:val="single" w:sz="4" w:space="0" w:color="auto"/>
              <w:right w:val="single" w:sz="4" w:space="0" w:color="auto"/>
            </w:tcBorders>
          </w:tcPr>
          <w:p w14:paraId="1941CC03" w14:textId="77777777" w:rsidR="00F36811" w:rsidRPr="001141C9" w:rsidRDefault="00F36811" w:rsidP="00BE0C89">
            <w:pPr>
              <w:pStyle w:val="TAC"/>
              <w:keepNext w:val="0"/>
              <w:keepLines w:val="0"/>
              <w:widowControl w:val="0"/>
              <w:rPr>
                <w:lang w:eastAsia="zh-CN" w:bidi="ar"/>
              </w:rPr>
            </w:pPr>
          </w:p>
        </w:tc>
      </w:tr>
      <w:tr w:rsidR="00F36811" w:rsidRPr="001141C9" w14:paraId="46E99E1B" w14:textId="77777777" w:rsidTr="00BE0C89">
        <w:trPr>
          <w:jc w:val="center"/>
        </w:trPr>
        <w:tc>
          <w:tcPr>
            <w:tcW w:w="2904" w:type="dxa"/>
            <w:tcBorders>
              <w:top w:val="nil"/>
              <w:left w:val="single" w:sz="4" w:space="0" w:color="auto"/>
              <w:bottom w:val="nil"/>
              <w:right w:val="single" w:sz="4" w:space="0" w:color="auto"/>
            </w:tcBorders>
          </w:tcPr>
          <w:p w14:paraId="7E0F0F23"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2C4BD29" w14:textId="77777777" w:rsidR="00F36811" w:rsidRPr="001141C9" w:rsidRDefault="00F36811" w:rsidP="00BE0C89">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09982B7"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38A8DB" w14:textId="77777777" w:rsidR="00F36811" w:rsidRPr="001141C9" w:rsidRDefault="00F36811" w:rsidP="00BE0C89">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34B2B57F"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7EF59261" w14:textId="77777777" w:rsidTr="00BE0C89">
        <w:trPr>
          <w:jc w:val="center"/>
        </w:trPr>
        <w:tc>
          <w:tcPr>
            <w:tcW w:w="2904" w:type="dxa"/>
            <w:tcBorders>
              <w:top w:val="nil"/>
              <w:left w:val="single" w:sz="4" w:space="0" w:color="auto"/>
              <w:bottom w:val="nil"/>
              <w:right w:val="single" w:sz="4" w:space="0" w:color="auto"/>
            </w:tcBorders>
          </w:tcPr>
          <w:p w14:paraId="0B634AE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B3D324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BE5D4D"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0E43E4" w14:textId="77777777" w:rsidR="00F36811" w:rsidRPr="001141C9" w:rsidRDefault="00F36811" w:rsidP="00BE0C89">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754F5179" w14:textId="77777777" w:rsidR="00F36811" w:rsidRPr="001141C9" w:rsidRDefault="00F36811" w:rsidP="00BE0C89">
            <w:pPr>
              <w:pStyle w:val="TAC"/>
              <w:keepNext w:val="0"/>
              <w:keepLines w:val="0"/>
              <w:widowControl w:val="0"/>
              <w:rPr>
                <w:lang w:eastAsia="zh-CN" w:bidi="ar"/>
              </w:rPr>
            </w:pPr>
          </w:p>
        </w:tc>
      </w:tr>
      <w:tr w:rsidR="00F36811" w:rsidRPr="001141C9" w14:paraId="42E5AACD" w14:textId="77777777" w:rsidTr="00BE0C89">
        <w:trPr>
          <w:jc w:val="center"/>
        </w:trPr>
        <w:tc>
          <w:tcPr>
            <w:tcW w:w="2904" w:type="dxa"/>
            <w:tcBorders>
              <w:top w:val="nil"/>
              <w:left w:val="single" w:sz="4" w:space="0" w:color="auto"/>
              <w:bottom w:val="nil"/>
              <w:right w:val="single" w:sz="4" w:space="0" w:color="auto"/>
            </w:tcBorders>
          </w:tcPr>
          <w:p w14:paraId="2DFD842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1C3C22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FD3BC5"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6EAE57B" w14:textId="77777777" w:rsidR="00F36811" w:rsidRPr="001141C9" w:rsidRDefault="00F36811" w:rsidP="00BE0C89">
            <w:pPr>
              <w:pStyle w:val="TAC"/>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2C7295B2" w14:textId="77777777" w:rsidR="00F36811" w:rsidRPr="001141C9" w:rsidRDefault="00F36811" w:rsidP="00BE0C89">
            <w:pPr>
              <w:pStyle w:val="TAC"/>
              <w:keepNext w:val="0"/>
              <w:keepLines w:val="0"/>
              <w:widowControl w:val="0"/>
              <w:rPr>
                <w:lang w:eastAsia="zh-CN" w:bidi="ar"/>
              </w:rPr>
            </w:pPr>
          </w:p>
        </w:tc>
      </w:tr>
      <w:tr w:rsidR="00F36811" w:rsidRPr="001141C9" w14:paraId="493B8AD8" w14:textId="77777777" w:rsidTr="00BE0C89">
        <w:trPr>
          <w:jc w:val="center"/>
        </w:trPr>
        <w:tc>
          <w:tcPr>
            <w:tcW w:w="2904" w:type="dxa"/>
            <w:tcBorders>
              <w:top w:val="nil"/>
              <w:left w:val="single" w:sz="4" w:space="0" w:color="auto"/>
              <w:bottom w:val="single" w:sz="4" w:space="0" w:color="auto"/>
              <w:right w:val="single" w:sz="4" w:space="0" w:color="auto"/>
            </w:tcBorders>
          </w:tcPr>
          <w:p w14:paraId="7FD64BD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28815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F7121E"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07EDA20" w14:textId="77777777" w:rsidR="00F36811" w:rsidRPr="001141C9" w:rsidRDefault="00F36811" w:rsidP="00BE0C89">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6D82AD34" w14:textId="77777777" w:rsidR="00F36811" w:rsidRPr="001141C9" w:rsidRDefault="00F36811" w:rsidP="00BE0C89">
            <w:pPr>
              <w:pStyle w:val="TAC"/>
              <w:keepNext w:val="0"/>
              <w:keepLines w:val="0"/>
              <w:widowControl w:val="0"/>
              <w:rPr>
                <w:lang w:eastAsia="zh-CN" w:bidi="ar"/>
              </w:rPr>
            </w:pPr>
          </w:p>
        </w:tc>
      </w:tr>
      <w:tr w:rsidR="00F36811" w:rsidRPr="001141C9" w14:paraId="4621CEE5" w14:textId="77777777" w:rsidTr="00BE0C89">
        <w:trPr>
          <w:jc w:val="center"/>
        </w:trPr>
        <w:tc>
          <w:tcPr>
            <w:tcW w:w="2904" w:type="dxa"/>
            <w:tcBorders>
              <w:top w:val="single" w:sz="4" w:space="0" w:color="auto"/>
              <w:left w:val="single" w:sz="4" w:space="0" w:color="auto"/>
              <w:bottom w:val="nil"/>
              <w:right w:val="single" w:sz="4" w:space="0" w:color="auto"/>
            </w:tcBorders>
          </w:tcPr>
          <w:p w14:paraId="0C4A4A20" w14:textId="77777777" w:rsidR="00F36811" w:rsidRPr="001141C9" w:rsidRDefault="00F36811" w:rsidP="00BE0C89">
            <w:pPr>
              <w:pStyle w:val="TAC"/>
              <w:keepNext w:val="0"/>
              <w:keepLines w:val="0"/>
              <w:widowControl w:val="0"/>
            </w:pPr>
            <w:r w:rsidRPr="001141C9">
              <w:t>CA_n3A-n7B-n26A-n78C</w:t>
            </w:r>
          </w:p>
        </w:tc>
        <w:tc>
          <w:tcPr>
            <w:tcW w:w="3019" w:type="dxa"/>
            <w:tcBorders>
              <w:top w:val="single" w:sz="4" w:space="0" w:color="auto"/>
              <w:left w:val="single" w:sz="4" w:space="0" w:color="auto"/>
              <w:bottom w:val="nil"/>
              <w:right w:val="single" w:sz="4" w:space="0" w:color="auto"/>
            </w:tcBorders>
          </w:tcPr>
          <w:p w14:paraId="190A764F" w14:textId="77777777" w:rsidR="00F36811" w:rsidRPr="001141C9" w:rsidRDefault="00F36811" w:rsidP="00BE0C89">
            <w:pPr>
              <w:pStyle w:val="TAC"/>
              <w:keepNext w:val="0"/>
              <w:keepLines w:val="0"/>
              <w:rPr>
                <w:lang w:eastAsia="zh-CN"/>
              </w:rPr>
            </w:pPr>
            <w:r w:rsidRPr="001141C9">
              <w:rPr>
                <w:lang w:eastAsia="zh-CN"/>
              </w:rPr>
              <w:t>CA_n3A-n26A</w:t>
            </w:r>
          </w:p>
          <w:p w14:paraId="41696F85" w14:textId="77777777" w:rsidR="00F36811" w:rsidRPr="001141C9" w:rsidRDefault="00F36811" w:rsidP="00BE0C89">
            <w:pPr>
              <w:pStyle w:val="TAC"/>
              <w:keepNext w:val="0"/>
              <w:keepLines w:val="0"/>
              <w:rPr>
                <w:lang w:eastAsia="zh-CN"/>
              </w:rPr>
            </w:pPr>
            <w:r w:rsidRPr="001141C9">
              <w:rPr>
                <w:lang w:eastAsia="zh-CN"/>
              </w:rPr>
              <w:t>CA_n3A-n7A</w:t>
            </w:r>
          </w:p>
          <w:p w14:paraId="04E80B59" w14:textId="77777777" w:rsidR="00F36811" w:rsidRPr="001141C9" w:rsidRDefault="00F36811" w:rsidP="00BE0C89">
            <w:pPr>
              <w:pStyle w:val="TAC"/>
              <w:keepNext w:val="0"/>
              <w:keepLines w:val="0"/>
              <w:rPr>
                <w:lang w:eastAsia="zh-CN"/>
              </w:rPr>
            </w:pPr>
            <w:r w:rsidRPr="001141C9">
              <w:rPr>
                <w:lang w:eastAsia="zh-CN"/>
              </w:rPr>
              <w:t>CA_n3A-n78A</w:t>
            </w:r>
          </w:p>
          <w:p w14:paraId="55081A7D" w14:textId="77777777" w:rsidR="00F36811" w:rsidRPr="001141C9" w:rsidRDefault="00F36811" w:rsidP="00BE0C89">
            <w:pPr>
              <w:pStyle w:val="TAC"/>
              <w:keepNext w:val="0"/>
              <w:keepLines w:val="0"/>
              <w:rPr>
                <w:lang w:eastAsia="zh-CN"/>
              </w:rPr>
            </w:pPr>
            <w:r w:rsidRPr="001141C9">
              <w:rPr>
                <w:lang w:eastAsia="zh-CN"/>
              </w:rPr>
              <w:t>CA_n7A-n26A</w:t>
            </w:r>
          </w:p>
          <w:p w14:paraId="32ED205A" w14:textId="77777777" w:rsidR="00F36811" w:rsidRPr="001141C9" w:rsidRDefault="00F36811" w:rsidP="00BE0C89">
            <w:pPr>
              <w:pStyle w:val="TAC"/>
              <w:keepNext w:val="0"/>
              <w:keepLines w:val="0"/>
              <w:rPr>
                <w:lang w:eastAsia="zh-CN"/>
              </w:rPr>
            </w:pPr>
            <w:r w:rsidRPr="001141C9">
              <w:rPr>
                <w:lang w:eastAsia="zh-CN"/>
              </w:rPr>
              <w:t>CA_n26A-n78A</w:t>
            </w:r>
          </w:p>
          <w:p w14:paraId="4DFEE899" w14:textId="77777777" w:rsidR="00F36811" w:rsidRPr="001141C9" w:rsidRDefault="00F36811" w:rsidP="00BE0C89">
            <w:pPr>
              <w:pStyle w:val="TAC"/>
              <w:keepNext w:val="0"/>
              <w:keepLines w:val="0"/>
              <w:rPr>
                <w:lang w:eastAsia="zh-CN"/>
              </w:rPr>
            </w:pPr>
            <w:r w:rsidRPr="001141C9">
              <w:rPr>
                <w:lang w:eastAsia="zh-CN"/>
              </w:rPr>
              <w:t>CA_n7A-n78A</w:t>
            </w:r>
          </w:p>
          <w:p w14:paraId="472E0F7F" w14:textId="77777777" w:rsidR="00F36811" w:rsidRPr="001141C9" w:rsidRDefault="00F36811" w:rsidP="00BE0C89">
            <w:pPr>
              <w:pStyle w:val="TAC"/>
              <w:keepNext w:val="0"/>
              <w:keepLines w:val="0"/>
              <w:rPr>
                <w:lang w:eastAsia="zh-CN"/>
              </w:rPr>
            </w:pPr>
            <w:r w:rsidRPr="001141C9">
              <w:rPr>
                <w:lang w:eastAsia="zh-CN"/>
              </w:rPr>
              <w:t>CA_n7B</w:t>
            </w:r>
          </w:p>
          <w:p w14:paraId="4D1553C7" w14:textId="77777777" w:rsidR="00F36811" w:rsidRPr="001141C9" w:rsidRDefault="00F36811" w:rsidP="00BE0C89">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63BCE90"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F7038E9"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F44313E"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7146E346" w14:textId="77777777" w:rsidTr="00BE0C89">
        <w:trPr>
          <w:jc w:val="center"/>
        </w:trPr>
        <w:tc>
          <w:tcPr>
            <w:tcW w:w="2904" w:type="dxa"/>
            <w:tcBorders>
              <w:top w:val="nil"/>
              <w:left w:val="single" w:sz="4" w:space="0" w:color="auto"/>
              <w:bottom w:val="nil"/>
              <w:right w:val="single" w:sz="4" w:space="0" w:color="auto"/>
            </w:tcBorders>
          </w:tcPr>
          <w:p w14:paraId="1A0B09F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489723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EE7D26"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343C8E3" w14:textId="77777777" w:rsidR="00F36811" w:rsidRPr="001141C9" w:rsidRDefault="00F36811" w:rsidP="00BE0C89">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A7E7B24" w14:textId="77777777" w:rsidR="00F36811" w:rsidRPr="001141C9" w:rsidRDefault="00F36811" w:rsidP="00BE0C89">
            <w:pPr>
              <w:pStyle w:val="TAC"/>
              <w:keepNext w:val="0"/>
              <w:keepLines w:val="0"/>
              <w:widowControl w:val="0"/>
              <w:rPr>
                <w:lang w:eastAsia="zh-CN" w:bidi="ar"/>
              </w:rPr>
            </w:pPr>
          </w:p>
        </w:tc>
      </w:tr>
      <w:tr w:rsidR="00F36811" w:rsidRPr="001141C9" w14:paraId="76A39E42" w14:textId="77777777" w:rsidTr="00BE0C89">
        <w:trPr>
          <w:jc w:val="center"/>
        </w:trPr>
        <w:tc>
          <w:tcPr>
            <w:tcW w:w="2904" w:type="dxa"/>
            <w:tcBorders>
              <w:top w:val="nil"/>
              <w:left w:val="single" w:sz="4" w:space="0" w:color="auto"/>
              <w:bottom w:val="nil"/>
              <w:right w:val="single" w:sz="4" w:space="0" w:color="auto"/>
            </w:tcBorders>
          </w:tcPr>
          <w:p w14:paraId="4789F46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2721CE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CBFC66"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29EA22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ABFAEDA" w14:textId="77777777" w:rsidR="00F36811" w:rsidRPr="001141C9" w:rsidRDefault="00F36811" w:rsidP="00BE0C89">
            <w:pPr>
              <w:pStyle w:val="TAC"/>
              <w:keepNext w:val="0"/>
              <w:keepLines w:val="0"/>
              <w:widowControl w:val="0"/>
              <w:rPr>
                <w:lang w:eastAsia="zh-CN" w:bidi="ar"/>
              </w:rPr>
            </w:pPr>
          </w:p>
        </w:tc>
      </w:tr>
      <w:tr w:rsidR="00F36811" w:rsidRPr="001141C9" w14:paraId="12E25FC2" w14:textId="77777777" w:rsidTr="00BE0C89">
        <w:trPr>
          <w:jc w:val="center"/>
        </w:trPr>
        <w:tc>
          <w:tcPr>
            <w:tcW w:w="2904" w:type="dxa"/>
            <w:tcBorders>
              <w:top w:val="nil"/>
              <w:left w:val="single" w:sz="4" w:space="0" w:color="auto"/>
              <w:bottom w:val="single" w:sz="4" w:space="0" w:color="auto"/>
              <w:right w:val="single" w:sz="4" w:space="0" w:color="auto"/>
            </w:tcBorders>
          </w:tcPr>
          <w:p w14:paraId="7DFB4B9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C90361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775CBB"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52D4602" w14:textId="77777777" w:rsidR="00F36811" w:rsidRPr="001141C9" w:rsidRDefault="00F36811" w:rsidP="00BE0C8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34E36690" w14:textId="77777777" w:rsidR="00F36811" w:rsidRPr="001141C9" w:rsidRDefault="00F36811" w:rsidP="00BE0C89">
            <w:pPr>
              <w:pStyle w:val="TAC"/>
              <w:keepNext w:val="0"/>
              <w:keepLines w:val="0"/>
              <w:widowControl w:val="0"/>
              <w:rPr>
                <w:lang w:eastAsia="zh-CN" w:bidi="ar"/>
              </w:rPr>
            </w:pPr>
          </w:p>
        </w:tc>
      </w:tr>
      <w:tr w:rsidR="00F36811" w:rsidRPr="001141C9" w14:paraId="78BA5BE3" w14:textId="77777777" w:rsidTr="00BE0C89">
        <w:trPr>
          <w:jc w:val="center"/>
        </w:trPr>
        <w:tc>
          <w:tcPr>
            <w:tcW w:w="2904" w:type="dxa"/>
            <w:tcBorders>
              <w:top w:val="single" w:sz="4" w:space="0" w:color="auto"/>
              <w:left w:val="single" w:sz="4" w:space="0" w:color="auto"/>
              <w:bottom w:val="nil"/>
              <w:right w:val="single" w:sz="4" w:space="0" w:color="auto"/>
            </w:tcBorders>
          </w:tcPr>
          <w:p w14:paraId="118046DC" w14:textId="77777777" w:rsidR="00F36811" w:rsidRPr="001141C9" w:rsidRDefault="00F36811" w:rsidP="00BE0C89">
            <w:pPr>
              <w:pStyle w:val="TAC"/>
              <w:keepNext w:val="0"/>
              <w:keepLines w:val="0"/>
              <w:widowControl w:val="0"/>
            </w:pPr>
            <w:r w:rsidRPr="001141C9">
              <w:t>CA_n3A-n7B-n26(2A)-n78(2A)</w:t>
            </w:r>
          </w:p>
        </w:tc>
        <w:tc>
          <w:tcPr>
            <w:tcW w:w="3019" w:type="dxa"/>
            <w:tcBorders>
              <w:top w:val="single" w:sz="4" w:space="0" w:color="auto"/>
              <w:left w:val="single" w:sz="4" w:space="0" w:color="auto"/>
              <w:bottom w:val="nil"/>
              <w:right w:val="single" w:sz="4" w:space="0" w:color="auto"/>
            </w:tcBorders>
          </w:tcPr>
          <w:p w14:paraId="012B0DF0"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6BC26383" w14:textId="77777777" w:rsidR="00F36811" w:rsidRPr="001141C9" w:rsidRDefault="00F36811" w:rsidP="00BE0C89">
            <w:pPr>
              <w:pStyle w:val="TAC"/>
              <w:keepNext w:val="0"/>
              <w:keepLines w:val="0"/>
              <w:widowControl w:val="0"/>
              <w:rPr>
                <w:lang w:eastAsia="zh-CN"/>
              </w:rPr>
            </w:pPr>
            <w:r w:rsidRPr="001141C9">
              <w:rPr>
                <w:lang w:eastAsia="zh-CN"/>
              </w:rPr>
              <w:t>CA_n3A-n7A</w:t>
            </w:r>
          </w:p>
          <w:p w14:paraId="1B7082B1"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4652871C"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67160999"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537B16E9"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342ACACD" w14:textId="77777777" w:rsidR="00F36811" w:rsidRPr="001141C9" w:rsidRDefault="00F36811" w:rsidP="00BE0C89">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8B2F25D"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408B619"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D3EAE87"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26E9F23C" w14:textId="77777777" w:rsidTr="00BE0C89">
        <w:trPr>
          <w:jc w:val="center"/>
        </w:trPr>
        <w:tc>
          <w:tcPr>
            <w:tcW w:w="2904" w:type="dxa"/>
            <w:tcBorders>
              <w:top w:val="nil"/>
              <w:left w:val="single" w:sz="4" w:space="0" w:color="auto"/>
              <w:bottom w:val="nil"/>
              <w:right w:val="single" w:sz="4" w:space="0" w:color="auto"/>
            </w:tcBorders>
          </w:tcPr>
          <w:p w14:paraId="2064146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A701793" w14:textId="77777777" w:rsidR="00F36811" w:rsidRPr="00323EB5" w:rsidRDefault="00F36811" w:rsidP="00BE0C89">
            <w:pPr>
              <w:pStyle w:val="TAC"/>
              <w:rPr>
                <w:lang w:val="en-US" w:eastAsia="zh-CN"/>
              </w:rPr>
            </w:pPr>
            <w:r w:rsidRPr="001141C9">
              <w:rPr>
                <w:lang w:eastAsia="zh-CN"/>
              </w:rPr>
              <w:t>CA_n26(2A</w:t>
            </w:r>
            <w:proofErr w:type="gramStart"/>
            <w:r w:rsidRPr="001141C9">
              <w:rPr>
                <w:lang w:eastAsia="zh-CN"/>
              </w:rPr>
              <w:t>)</w:t>
            </w:r>
            <w:r w:rsidRPr="00323EB5">
              <w:rPr>
                <w:lang w:val="en-US" w:eastAsia="zh-CN"/>
              </w:rPr>
              <w:t xml:space="preserve"> )</w:t>
            </w:r>
            <w:proofErr w:type="gramEnd"/>
          </w:p>
          <w:p w14:paraId="79453FE9" w14:textId="77777777" w:rsidR="00F36811" w:rsidRPr="001141C9" w:rsidRDefault="00F36811" w:rsidP="00BE0C89">
            <w:pPr>
              <w:pStyle w:val="TAC"/>
              <w:rPr>
                <w:lang w:eastAsia="zh-CN"/>
              </w:rPr>
            </w:pPr>
            <w:r w:rsidRPr="00323EB5">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0B1C1DB"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E66E445" w14:textId="77777777" w:rsidR="00F36811" w:rsidRPr="001141C9" w:rsidRDefault="00F36811" w:rsidP="00BE0C89">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7C5012B0" w14:textId="77777777" w:rsidR="00F36811" w:rsidRPr="001141C9" w:rsidRDefault="00F36811" w:rsidP="00BE0C89">
            <w:pPr>
              <w:pStyle w:val="TAC"/>
              <w:keepNext w:val="0"/>
              <w:keepLines w:val="0"/>
              <w:widowControl w:val="0"/>
              <w:rPr>
                <w:lang w:eastAsia="zh-CN" w:bidi="ar"/>
              </w:rPr>
            </w:pPr>
          </w:p>
        </w:tc>
      </w:tr>
      <w:tr w:rsidR="00F36811" w:rsidRPr="001141C9" w14:paraId="05A283A6" w14:textId="77777777" w:rsidTr="00BE0C89">
        <w:trPr>
          <w:jc w:val="center"/>
        </w:trPr>
        <w:tc>
          <w:tcPr>
            <w:tcW w:w="2904" w:type="dxa"/>
            <w:tcBorders>
              <w:top w:val="nil"/>
              <w:left w:val="single" w:sz="4" w:space="0" w:color="auto"/>
              <w:bottom w:val="nil"/>
              <w:right w:val="single" w:sz="4" w:space="0" w:color="auto"/>
            </w:tcBorders>
          </w:tcPr>
          <w:p w14:paraId="77FEAAD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FED833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CF2E3E"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82DDDF6"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62A8ED3F" w14:textId="77777777" w:rsidR="00F36811" w:rsidRPr="001141C9" w:rsidRDefault="00F36811" w:rsidP="00BE0C89">
            <w:pPr>
              <w:pStyle w:val="TAC"/>
              <w:keepNext w:val="0"/>
              <w:keepLines w:val="0"/>
              <w:widowControl w:val="0"/>
              <w:rPr>
                <w:lang w:eastAsia="zh-CN" w:bidi="ar"/>
              </w:rPr>
            </w:pPr>
          </w:p>
        </w:tc>
      </w:tr>
      <w:tr w:rsidR="00F36811" w:rsidRPr="001141C9" w14:paraId="01DFA736" w14:textId="77777777" w:rsidTr="00BE0C89">
        <w:trPr>
          <w:jc w:val="center"/>
        </w:trPr>
        <w:tc>
          <w:tcPr>
            <w:tcW w:w="2904" w:type="dxa"/>
            <w:tcBorders>
              <w:top w:val="nil"/>
              <w:left w:val="single" w:sz="4" w:space="0" w:color="auto"/>
              <w:bottom w:val="single" w:sz="4" w:space="0" w:color="auto"/>
              <w:right w:val="single" w:sz="4" w:space="0" w:color="auto"/>
            </w:tcBorders>
          </w:tcPr>
          <w:p w14:paraId="46A1312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E7615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8DF49D"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BEDF2BD" w14:textId="77777777" w:rsidR="00F36811" w:rsidRPr="001141C9"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52863658" w14:textId="77777777" w:rsidR="00F36811" w:rsidRPr="001141C9" w:rsidRDefault="00F36811" w:rsidP="00BE0C89">
            <w:pPr>
              <w:pStyle w:val="TAC"/>
              <w:keepNext w:val="0"/>
              <w:keepLines w:val="0"/>
              <w:widowControl w:val="0"/>
              <w:rPr>
                <w:lang w:eastAsia="zh-CN" w:bidi="ar"/>
              </w:rPr>
            </w:pPr>
          </w:p>
        </w:tc>
      </w:tr>
      <w:tr w:rsidR="00F36811" w:rsidRPr="001141C9" w14:paraId="29BD274D" w14:textId="77777777" w:rsidTr="00BE0C89">
        <w:trPr>
          <w:jc w:val="center"/>
        </w:trPr>
        <w:tc>
          <w:tcPr>
            <w:tcW w:w="2904" w:type="dxa"/>
            <w:tcBorders>
              <w:top w:val="single" w:sz="4" w:space="0" w:color="auto"/>
              <w:left w:val="single" w:sz="4" w:space="0" w:color="auto"/>
              <w:bottom w:val="nil"/>
              <w:right w:val="single" w:sz="4" w:space="0" w:color="auto"/>
            </w:tcBorders>
          </w:tcPr>
          <w:p w14:paraId="7C1E82E7" w14:textId="77777777" w:rsidR="00F36811" w:rsidRPr="001141C9" w:rsidRDefault="00F36811" w:rsidP="00BE0C89">
            <w:pPr>
              <w:pStyle w:val="TAC"/>
              <w:keepNext w:val="0"/>
              <w:keepLines w:val="0"/>
              <w:widowControl w:val="0"/>
            </w:pPr>
            <w:r w:rsidRPr="001141C9">
              <w:t>CA_n3A-n7B-n26(2A)-n78C</w:t>
            </w:r>
          </w:p>
        </w:tc>
        <w:tc>
          <w:tcPr>
            <w:tcW w:w="3019" w:type="dxa"/>
            <w:tcBorders>
              <w:top w:val="single" w:sz="4" w:space="0" w:color="auto"/>
              <w:left w:val="single" w:sz="4" w:space="0" w:color="auto"/>
              <w:bottom w:val="nil"/>
              <w:right w:val="single" w:sz="4" w:space="0" w:color="auto"/>
            </w:tcBorders>
          </w:tcPr>
          <w:p w14:paraId="3990D247" w14:textId="77777777" w:rsidR="00F36811" w:rsidRPr="001141C9" w:rsidRDefault="00F36811" w:rsidP="00BE0C89">
            <w:pPr>
              <w:pStyle w:val="TAC"/>
              <w:keepNext w:val="0"/>
              <w:keepLines w:val="0"/>
              <w:rPr>
                <w:lang w:eastAsia="zh-CN"/>
              </w:rPr>
            </w:pPr>
            <w:r w:rsidRPr="001141C9">
              <w:rPr>
                <w:lang w:eastAsia="zh-CN"/>
              </w:rPr>
              <w:t>CA_n3A-n26A</w:t>
            </w:r>
          </w:p>
          <w:p w14:paraId="03DFD007" w14:textId="77777777" w:rsidR="00F36811" w:rsidRPr="001141C9" w:rsidRDefault="00F36811" w:rsidP="00BE0C89">
            <w:pPr>
              <w:pStyle w:val="TAC"/>
              <w:keepNext w:val="0"/>
              <w:keepLines w:val="0"/>
              <w:rPr>
                <w:lang w:eastAsia="zh-CN"/>
              </w:rPr>
            </w:pPr>
            <w:r w:rsidRPr="001141C9">
              <w:rPr>
                <w:lang w:eastAsia="zh-CN"/>
              </w:rPr>
              <w:t>CA_n3A-n7A</w:t>
            </w:r>
          </w:p>
          <w:p w14:paraId="3C3C550A" w14:textId="77777777" w:rsidR="00F36811" w:rsidRPr="001141C9" w:rsidRDefault="00F36811" w:rsidP="00BE0C89">
            <w:pPr>
              <w:pStyle w:val="TAC"/>
              <w:keepNext w:val="0"/>
              <w:keepLines w:val="0"/>
              <w:rPr>
                <w:lang w:eastAsia="zh-CN"/>
              </w:rPr>
            </w:pPr>
            <w:r w:rsidRPr="001141C9">
              <w:rPr>
                <w:lang w:eastAsia="zh-CN"/>
              </w:rPr>
              <w:t>CA_n3A-n78A</w:t>
            </w:r>
          </w:p>
          <w:p w14:paraId="719738D2" w14:textId="77777777" w:rsidR="00F36811" w:rsidRPr="001141C9" w:rsidRDefault="00F36811" w:rsidP="00BE0C89">
            <w:pPr>
              <w:pStyle w:val="TAC"/>
              <w:keepNext w:val="0"/>
              <w:keepLines w:val="0"/>
              <w:rPr>
                <w:lang w:eastAsia="zh-CN"/>
              </w:rPr>
            </w:pPr>
            <w:r w:rsidRPr="001141C9">
              <w:rPr>
                <w:lang w:eastAsia="zh-CN"/>
              </w:rPr>
              <w:t>CA_n7A-n26A</w:t>
            </w:r>
          </w:p>
          <w:p w14:paraId="516BC879" w14:textId="77777777" w:rsidR="00F36811" w:rsidRPr="001141C9" w:rsidRDefault="00F36811" w:rsidP="00BE0C89">
            <w:pPr>
              <w:pStyle w:val="TAC"/>
              <w:keepNext w:val="0"/>
              <w:keepLines w:val="0"/>
              <w:rPr>
                <w:lang w:eastAsia="zh-CN"/>
              </w:rPr>
            </w:pPr>
            <w:r w:rsidRPr="001141C9">
              <w:rPr>
                <w:lang w:eastAsia="zh-CN"/>
              </w:rPr>
              <w:t>CA_n26A-n78A</w:t>
            </w:r>
          </w:p>
          <w:p w14:paraId="2EF6B149" w14:textId="77777777" w:rsidR="00F36811" w:rsidRPr="001141C9" w:rsidRDefault="00F36811" w:rsidP="00BE0C89">
            <w:pPr>
              <w:pStyle w:val="TAC"/>
              <w:keepNext w:val="0"/>
              <w:keepLines w:val="0"/>
              <w:rPr>
                <w:lang w:eastAsia="zh-CN"/>
              </w:rPr>
            </w:pPr>
            <w:r w:rsidRPr="001141C9">
              <w:rPr>
                <w:lang w:eastAsia="zh-CN"/>
              </w:rPr>
              <w:t>CA_n7A-n78A</w:t>
            </w:r>
          </w:p>
          <w:p w14:paraId="48FC0381" w14:textId="77777777" w:rsidR="00F36811" w:rsidRPr="001141C9" w:rsidRDefault="00F36811" w:rsidP="00BE0C89">
            <w:pPr>
              <w:pStyle w:val="TAC"/>
              <w:keepNext w:val="0"/>
              <w:keepLines w:val="0"/>
              <w:rPr>
                <w:lang w:eastAsia="zh-CN"/>
              </w:rPr>
            </w:pPr>
            <w:r w:rsidRPr="001141C9">
              <w:rPr>
                <w:lang w:eastAsia="zh-CN"/>
              </w:rPr>
              <w:t>CA_n7B</w:t>
            </w:r>
          </w:p>
          <w:p w14:paraId="071F385E" w14:textId="77777777" w:rsidR="00F36811" w:rsidRPr="001141C9" w:rsidRDefault="00F36811" w:rsidP="00BE0C89">
            <w:pPr>
              <w:pStyle w:val="TAC"/>
              <w:keepNext w:val="0"/>
              <w:keepLines w:val="0"/>
              <w:rPr>
                <w:lang w:eastAsia="zh-CN"/>
              </w:rPr>
            </w:pPr>
            <w:r w:rsidRPr="001141C9">
              <w:rPr>
                <w:lang w:eastAsia="zh-CN"/>
              </w:rPr>
              <w:t>CA_n26(2A)</w:t>
            </w:r>
          </w:p>
          <w:p w14:paraId="53C23315" w14:textId="77777777" w:rsidR="00F36811" w:rsidRPr="001141C9" w:rsidRDefault="00F36811" w:rsidP="00BE0C89">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C2E8AAA"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08A740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A91E2F8"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4707F494" w14:textId="77777777" w:rsidTr="00BE0C89">
        <w:trPr>
          <w:jc w:val="center"/>
        </w:trPr>
        <w:tc>
          <w:tcPr>
            <w:tcW w:w="2904" w:type="dxa"/>
            <w:tcBorders>
              <w:top w:val="nil"/>
              <w:left w:val="single" w:sz="4" w:space="0" w:color="auto"/>
              <w:bottom w:val="nil"/>
              <w:right w:val="single" w:sz="4" w:space="0" w:color="auto"/>
            </w:tcBorders>
          </w:tcPr>
          <w:p w14:paraId="589986C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4D5011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96FBE3"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D49FFF8" w14:textId="77777777" w:rsidR="00F36811" w:rsidRPr="001141C9" w:rsidRDefault="00F36811" w:rsidP="00BE0C89">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2724" w:type="dxa"/>
            <w:tcBorders>
              <w:top w:val="nil"/>
              <w:left w:val="single" w:sz="4" w:space="0" w:color="auto"/>
              <w:bottom w:val="nil"/>
              <w:right w:val="single" w:sz="4" w:space="0" w:color="auto"/>
            </w:tcBorders>
          </w:tcPr>
          <w:p w14:paraId="3AED9207" w14:textId="77777777" w:rsidR="00F36811" w:rsidRPr="001141C9" w:rsidRDefault="00F36811" w:rsidP="00BE0C89">
            <w:pPr>
              <w:pStyle w:val="TAC"/>
              <w:keepNext w:val="0"/>
              <w:keepLines w:val="0"/>
              <w:widowControl w:val="0"/>
              <w:rPr>
                <w:lang w:eastAsia="zh-CN" w:bidi="ar"/>
              </w:rPr>
            </w:pPr>
          </w:p>
        </w:tc>
      </w:tr>
      <w:tr w:rsidR="00F36811" w:rsidRPr="001141C9" w14:paraId="765D2A76" w14:textId="77777777" w:rsidTr="00BE0C89">
        <w:trPr>
          <w:jc w:val="center"/>
        </w:trPr>
        <w:tc>
          <w:tcPr>
            <w:tcW w:w="2904" w:type="dxa"/>
            <w:tcBorders>
              <w:top w:val="nil"/>
              <w:left w:val="single" w:sz="4" w:space="0" w:color="auto"/>
              <w:bottom w:val="nil"/>
              <w:right w:val="single" w:sz="4" w:space="0" w:color="auto"/>
            </w:tcBorders>
          </w:tcPr>
          <w:p w14:paraId="173EAA0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A0DCDB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9908DE"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FF6195F"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0F381A7F" w14:textId="77777777" w:rsidR="00F36811" w:rsidRPr="001141C9" w:rsidRDefault="00F36811" w:rsidP="00BE0C89">
            <w:pPr>
              <w:pStyle w:val="TAC"/>
              <w:keepNext w:val="0"/>
              <w:keepLines w:val="0"/>
              <w:widowControl w:val="0"/>
              <w:rPr>
                <w:lang w:eastAsia="zh-CN" w:bidi="ar"/>
              </w:rPr>
            </w:pPr>
          </w:p>
        </w:tc>
      </w:tr>
      <w:tr w:rsidR="00F36811" w:rsidRPr="001141C9" w14:paraId="1071D64C" w14:textId="77777777" w:rsidTr="00BE0C89">
        <w:trPr>
          <w:jc w:val="center"/>
        </w:trPr>
        <w:tc>
          <w:tcPr>
            <w:tcW w:w="2904" w:type="dxa"/>
            <w:tcBorders>
              <w:top w:val="nil"/>
              <w:left w:val="single" w:sz="4" w:space="0" w:color="auto"/>
              <w:bottom w:val="single" w:sz="4" w:space="0" w:color="auto"/>
              <w:right w:val="single" w:sz="4" w:space="0" w:color="auto"/>
            </w:tcBorders>
          </w:tcPr>
          <w:p w14:paraId="6F32F72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3FE6B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839F39"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380413F" w14:textId="77777777" w:rsidR="00F36811" w:rsidRPr="001141C9" w:rsidRDefault="00F36811" w:rsidP="00BE0C8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4A53EB2C" w14:textId="77777777" w:rsidR="00F36811" w:rsidRPr="001141C9" w:rsidRDefault="00F36811" w:rsidP="00BE0C89">
            <w:pPr>
              <w:pStyle w:val="TAC"/>
              <w:keepNext w:val="0"/>
              <w:keepLines w:val="0"/>
              <w:widowControl w:val="0"/>
              <w:rPr>
                <w:lang w:eastAsia="zh-CN" w:bidi="ar"/>
              </w:rPr>
            </w:pPr>
          </w:p>
        </w:tc>
      </w:tr>
      <w:tr w:rsidR="00F36811" w:rsidRPr="001141C9" w14:paraId="52B8FCCC" w14:textId="77777777" w:rsidTr="00BE0C89">
        <w:trPr>
          <w:jc w:val="center"/>
        </w:trPr>
        <w:tc>
          <w:tcPr>
            <w:tcW w:w="2904" w:type="dxa"/>
            <w:tcBorders>
              <w:top w:val="single" w:sz="4" w:space="0" w:color="auto"/>
              <w:left w:val="single" w:sz="4" w:space="0" w:color="auto"/>
              <w:bottom w:val="nil"/>
              <w:right w:val="single" w:sz="4" w:space="0" w:color="auto"/>
            </w:tcBorders>
          </w:tcPr>
          <w:p w14:paraId="7A36D6E1" w14:textId="77777777" w:rsidR="00F36811" w:rsidRPr="001141C9" w:rsidRDefault="00F36811" w:rsidP="00BE0C89">
            <w:pPr>
              <w:pStyle w:val="TAC"/>
              <w:keepNext w:val="0"/>
              <w:keepLines w:val="0"/>
              <w:widowControl w:val="0"/>
            </w:pPr>
            <w:r w:rsidRPr="001141C9">
              <w:t>CA_n3B-n7A-n26A-n78A</w:t>
            </w:r>
          </w:p>
        </w:tc>
        <w:tc>
          <w:tcPr>
            <w:tcW w:w="3019" w:type="dxa"/>
            <w:tcBorders>
              <w:top w:val="single" w:sz="4" w:space="0" w:color="auto"/>
              <w:left w:val="single" w:sz="4" w:space="0" w:color="auto"/>
              <w:bottom w:val="nil"/>
              <w:right w:val="single" w:sz="4" w:space="0" w:color="auto"/>
            </w:tcBorders>
          </w:tcPr>
          <w:p w14:paraId="24DE7B90" w14:textId="77777777" w:rsidR="00F36811" w:rsidRPr="001141C9" w:rsidRDefault="00F36811" w:rsidP="00BE0C89">
            <w:pPr>
              <w:pStyle w:val="TAC"/>
              <w:keepNext w:val="0"/>
              <w:keepLines w:val="0"/>
              <w:widowControl w:val="0"/>
              <w:rPr>
                <w:lang w:eastAsia="zh-CN"/>
              </w:rPr>
            </w:pPr>
            <w:r w:rsidRPr="001141C9">
              <w:rPr>
                <w:lang w:eastAsia="zh-CN"/>
              </w:rPr>
              <w:t>CA_n3A-n7A</w:t>
            </w:r>
          </w:p>
          <w:p w14:paraId="063706AD"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0807D9A4"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3035244C"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01BE4889"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7BF169D6" w14:textId="77777777" w:rsidR="00F36811" w:rsidRPr="001141C9" w:rsidRDefault="00F36811" w:rsidP="00BE0C89">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7762E2D"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BD679CC"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E0B4DEB"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4D02F5C3" w14:textId="77777777" w:rsidTr="00BE0C89">
        <w:trPr>
          <w:jc w:val="center"/>
        </w:trPr>
        <w:tc>
          <w:tcPr>
            <w:tcW w:w="2904" w:type="dxa"/>
            <w:tcBorders>
              <w:top w:val="nil"/>
              <w:left w:val="single" w:sz="4" w:space="0" w:color="auto"/>
              <w:bottom w:val="nil"/>
              <w:right w:val="single" w:sz="4" w:space="0" w:color="auto"/>
            </w:tcBorders>
          </w:tcPr>
          <w:p w14:paraId="1DC7027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6B564D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EA8A5D"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BCAC7C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5D60289D" w14:textId="77777777" w:rsidR="00F36811" w:rsidRPr="001141C9" w:rsidRDefault="00F36811" w:rsidP="00BE0C89">
            <w:pPr>
              <w:pStyle w:val="TAC"/>
              <w:keepNext w:val="0"/>
              <w:keepLines w:val="0"/>
              <w:widowControl w:val="0"/>
              <w:rPr>
                <w:lang w:eastAsia="zh-CN" w:bidi="ar"/>
              </w:rPr>
            </w:pPr>
          </w:p>
        </w:tc>
      </w:tr>
      <w:tr w:rsidR="00F36811" w:rsidRPr="001141C9" w14:paraId="3CA2E0B0" w14:textId="77777777" w:rsidTr="00BE0C89">
        <w:trPr>
          <w:jc w:val="center"/>
        </w:trPr>
        <w:tc>
          <w:tcPr>
            <w:tcW w:w="2904" w:type="dxa"/>
            <w:tcBorders>
              <w:top w:val="nil"/>
              <w:left w:val="single" w:sz="4" w:space="0" w:color="auto"/>
              <w:bottom w:val="nil"/>
              <w:right w:val="single" w:sz="4" w:space="0" w:color="auto"/>
            </w:tcBorders>
          </w:tcPr>
          <w:p w14:paraId="059B14C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979E9F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10AADA"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B77410B"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907004A" w14:textId="77777777" w:rsidR="00F36811" w:rsidRPr="001141C9" w:rsidRDefault="00F36811" w:rsidP="00BE0C89">
            <w:pPr>
              <w:pStyle w:val="TAC"/>
              <w:keepNext w:val="0"/>
              <w:keepLines w:val="0"/>
              <w:widowControl w:val="0"/>
              <w:rPr>
                <w:lang w:eastAsia="zh-CN" w:bidi="ar"/>
              </w:rPr>
            </w:pPr>
          </w:p>
        </w:tc>
      </w:tr>
      <w:tr w:rsidR="00F36811" w:rsidRPr="001141C9" w14:paraId="14173943" w14:textId="77777777" w:rsidTr="00BE0C89">
        <w:trPr>
          <w:jc w:val="center"/>
        </w:trPr>
        <w:tc>
          <w:tcPr>
            <w:tcW w:w="2904" w:type="dxa"/>
            <w:tcBorders>
              <w:top w:val="nil"/>
              <w:left w:val="single" w:sz="4" w:space="0" w:color="auto"/>
              <w:bottom w:val="single" w:sz="4" w:space="0" w:color="auto"/>
              <w:right w:val="single" w:sz="4" w:space="0" w:color="auto"/>
            </w:tcBorders>
          </w:tcPr>
          <w:p w14:paraId="4F92968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5A69E8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1C6BD3"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1613BC4"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3EBE4C" w14:textId="77777777" w:rsidR="00F36811" w:rsidRPr="001141C9" w:rsidRDefault="00F36811" w:rsidP="00BE0C89">
            <w:pPr>
              <w:pStyle w:val="TAC"/>
              <w:keepNext w:val="0"/>
              <w:keepLines w:val="0"/>
              <w:widowControl w:val="0"/>
              <w:rPr>
                <w:lang w:eastAsia="zh-CN" w:bidi="ar"/>
              </w:rPr>
            </w:pPr>
          </w:p>
        </w:tc>
      </w:tr>
      <w:tr w:rsidR="00F36811" w:rsidRPr="001141C9" w14:paraId="549EF978" w14:textId="77777777" w:rsidTr="00BE0C89">
        <w:trPr>
          <w:jc w:val="center"/>
        </w:trPr>
        <w:tc>
          <w:tcPr>
            <w:tcW w:w="2904" w:type="dxa"/>
            <w:tcBorders>
              <w:top w:val="nil"/>
              <w:left w:val="single" w:sz="4" w:space="0" w:color="auto"/>
              <w:bottom w:val="nil"/>
              <w:right w:val="single" w:sz="4" w:space="0" w:color="auto"/>
            </w:tcBorders>
          </w:tcPr>
          <w:p w14:paraId="59FC7609"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5492809"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291C946" w14:textId="77777777" w:rsidR="00F36811" w:rsidRPr="001141C9" w:rsidRDefault="00F36811" w:rsidP="00BE0C89">
            <w:pPr>
              <w:pStyle w:val="TAC"/>
              <w:keepNext w:val="0"/>
              <w:keepLines w:val="0"/>
              <w:widowControl w:val="0"/>
              <w:rPr>
                <w:rFonts w:cs="Arial"/>
                <w:szCs w:val="18"/>
                <w:lang w:eastAsia="zh-CN"/>
              </w:rPr>
            </w:pPr>
            <w:r w:rsidRPr="00556109">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DE33A67"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1444F32"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2E259768" w14:textId="77777777" w:rsidTr="00BE0C89">
        <w:trPr>
          <w:jc w:val="center"/>
        </w:trPr>
        <w:tc>
          <w:tcPr>
            <w:tcW w:w="2904" w:type="dxa"/>
            <w:tcBorders>
              <w:top w:val="nil"/>
              <w:left w:val="single" w:sz="4" w:space="0" w:color="auto"/>
              <w:bottom w:val="nil"/>
              <w:right w:val="single" w:sz="4" w:space="0" w:color="auto"/>
            </w:tcBorders>
          </w:tcPr>
          <w:p w14:paraId="71D5554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036233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F2EB3F" w14:textId="77777777" w:rsidR="00F36811" w:rsidRPr="001141C9" w:rsidRDefault="00F36811" w:rsidP="00BE0C89">
            <w:pPr>
              <w:pStyle w:val="TAC"/>
              <w:keepNext w:val="0"/>
              <w:keepLines w:val="0"/>
              <w:widowControl w:val="0"/>
              <w:rPr>
                <w:rFonts w:cs="Arial"/>
                <w:szCs w:val="18"/>
                <w:lang w:eastAsia="zh-CN"/>
              </w:rPr>
            </w:pPr>
            <w:r w:rsidRPr="00556109">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1D37B50B"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7D2922B6" w14:textId="77777777" w:rsidR="00F36811" w:rsidRPr="001141C9" w:rsidRDefault="00F36811" w:rsidP="00BE0C89">
            <w:pPr>
              <w:pStyle w:val="TAC"/>
              <w:keepNext w:val="0"/>
              <w:keepLines w:val="0"/>
              <w:widowControl w:val="0"/>
              <w:rPr>
                <w:lang w:eastAsia="zh-CN" w:bidi="ar"/>
              </w:rPr>
            </w:pPr>
          </w:p>
        </w:tc>
      </w:tr>
      <w:tr w:rsidR="00F36811" w:rsidRPr="001141C9" w14:paraId="324F9E48" w14:textId="77777777" w:rsidTr="00BE0C89">
        <w:trPr>
          <w:jc w:val="center"/>
        </w:trPr>
        <w:tc>
          <w:tcPr>
            <w:tcW w:w="2904" w:type="dxa"/>
            <w:tcBorders>
              <w:top w:val="nil"/>
              <w:left w:val="single" w:sz="4" w:space="0" w:color="auto"/>
              <w:bottom w:val="nil"/>
              <w:right w:val="single" w:sz="4" w:space="0" w:color="auto"/>
            </w:tcBorders>
          </w:tcPr>
          <w:p w14:paraId="732E2AD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D2EBE4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46253A" w14:textId="77777777" w:rsidR="00F36811" w:rsidRPr="001141C9" w:rsidRDefault="00F36811" w:rsidP="00BE0C89">
            <w:pPr>
              <w:pStyle w:val="TAC"/>
              <w:keepNext w:val="0"/>
              <w:keepLines w:val="0"/>
              <w:widowControl w:val="0"/>
              <w:rPr>
                <w:rFonts w:cs="Arial"/>
                <w:szCs w:val="18"/>
                <w:lang w:eastAsia="zh-CN"/>
              </w:rPr>
            </w:pPr>
            <w:r w:rsidRPr="00556109">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3F0ED279"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36AD52D6" w14:textId="77777777" w:rsidR="00F36811" w:rsidRPr="001141C9" w:rsidRDefault="00F36811" w:rsidP="00BE0C89">
            <w:pPr>
              <w:pStyle w:val="TAC"/>
              <w:keepNext w:val="0"/>
              <w:keepLines w:val="0"/>
              <w:widowControl w:val="0"/>
              <w:rPr>
                <w:lang w:eastAsia="zh-CN" w:bidi="ar"/>
              </w:rPr>
            </w:pPr>
          </w:p>
        </w:tc>
      </w:tr>
      <w:tr w:rsidR="00F36811" w:rsidRPr="001141C9" w14:paraId="655863C2" w14:textId="77777777" w:rsidTr="00BE0C89">
        <w:trPr>
          <w:jc w:val="center"/>
        </w:trPr>
        <w:tc>
          <w:tcPr>
            <w:tcW w:w="2904" w:type="dxa"/>
            <w:tcBorders>
              <w:top w:val="nil"/>
              <w:left w:val="single" w:sz="4" w:space="0" w:color="auto"/>
              <w:bottom w:val="single" w:sz="4" w:space="0" w:color="auto"/>
              <w:right w:val="single" w:sz="4" w:space="0" w:color="auto"/>
            </w:tcBorders>
          </w:tcPr>
          <w:p w14:paraId="3377EF0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197BD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B1C073" w14:textId="77777777" w:rsidR="00F36811" w:rsidRPr="001141C9" w:rsidRDefault="00F36811" w:rsidP="00BE0C89">
            <w:pPr>
              <w:pStyle w:val="TAC"/>
              <w:keepNext w:val="0"/>
              <w:keepLines w:val="0"/>
              <w:widowControl w:val="0"/>
              <w:rPr>
                <w:rFonts w:cs="Arial"/>
                <w:szCs w:val="18"/>
                <w:lang w:eastAsia="zh-CN"/>
              </w:rPr>
            </w:pPr>
            <w:r w:rsidRPr="00556109">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2D30DC96" w14:textId="77777777" w:rsidR="00F36811" w:rsidRPr="001141C9" w:rsidRDefault="00F36811" w:rsidP="00BE0C89">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68B340B" w14:textId="77777777" w:rsidR="00F36811" w:rsidRPr="001141C9" w:rsidRDefault="00F36811" w:rsidP="00BE0C89">
            <w:pPr>
              <w:pStyle w:val="TAC"/>
              <w:keepNext w:val="0"/>
              <w:keepLines w:val="0"/>
              <w:widowControl w:val="0"/>
              <w:rPr>
                <w:lang w:eastAsia="zh-CN" w:bidi="ar"/>
              </w:rPr>
            </w:pPr>
          </w:p>
        </w:tc>
      </w:tr>
      <w:tr w:rsidR="00F36811" w:rsidRPr="001141C9" w14:paraId="74DF6036" w14:textId="77777777" w:rsidTr="00BE0C89">
        <w:trPr>
          <w:jc w:val="center"/>
        </w:trPr>
        <w:tc>
          <w:tcPr>
            <w:tcW w:w="2904" w:type="dxa"/>
            <w:tcBorders>
              <w:top w:val="single" w:sz="4" w:space="0" w:color="auto"/>
              <w:left w:val="single" w:sz="4" w:space="0" w:color="auto"/>
              <w:bottom w:val="nil"/>
              <w:right w:val="single" w:sz="4" w:space="0" w:color="auto"/>
            </w:tcBorders>
          </w:tcPr>
          <w:p w14:paraId="0AF7FA8C" w14:textId="77777777" w:rsidR="00F36811" w:rsidRPr="001141C9" w:rsidRDefault="00F36811" w:rsidP="00BE0C89">
            <w:pPr>
              <w:pStyle w:val="TAC"/>
              <w:keepNext w:val="0"/>
              <w:keepLines w:val="0"/>
              <w:widowControl w:val="0"/>
            </w:pPr>
            <w:r w:rsidRPr="001141C9">
              <w:t>CA_n3B-n7A-n26(2A)-n78A</w:t>
            </w:r>
          </w:p>
        </w:tc>
        <w:tc>
          <w:tcPr>
            <w:tcW w:w="3019" w:type="dxa"/>
            <w:tcBorders>
              <w:top w:val="single" w:sz="4" w:space="0" w:color="auto"/>
              <w:left w:val="single" w:sz="4" w:space="0" w:color="auto"/>
              <w:bottom w:val="nil"/>
              <w:right w:val="single" w:sz="4" w:space="0" w:color="auto"/>
            </w:tcBorders>
          </w:tcPr>
          <w:p w14:paraId="66538401"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2CFC0E94" w14:textId="77777777" w:rsidR="00F36811" w:rsidRPr="001141C9" w:rsidRDefault="00F36811" w:rsidP="00BE0C89">
            <w:pPr>
              <w:pStyle w:val="TAC"/>
              <w:keepNext w:val="0"/>
              <w:keepLines w:val="0"/>
              <w:widowControl w:val="0"/>
              <w:rPr>
                <w:lang w:eastAsia="zh-CN"/>
              </w:rPr>
            </w:pPr>
            <w:r w:rsidRPr="001141C9">
              <w:rPr>
                <w:lang w:eastAsia="zh-CN"/>
              </w:rPr>
              <w:t>CA_n3A-n7A</w:t>
            </w:r>
          </w:p>
          <w:p w14:paraId="5CC8130A"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028F4738"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4DABE7FD"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56EFBB0A" w14:textId="77777777" w:rsidR="00F36811" w:rsidRPr="001141C9" w:rsidRDefault="00F36811" w:rsidP="00BE0C89">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5E74F37"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5D6CFFD"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CF6030A"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2DEE49EA" w14:textId="77777777" w:rsidTr="00BE0C89">
        <w:trPr>
          <w:jc w:val="center"/>
        </w:trPr>
        <w:tc>
          <w:tcPr>
            <w:tcW w:w="2904" w:type="dxa"/>
            <w:tcBorders>
              <w:top w:val="nil"/>
              <w:left w:val="single" w:sz="4" w:space="0" w:color="auto"/>
              <w:bottom w:val="nil"/>
              <w:right w:val="single" w:sz="4" w:space="0" w:color="auto"/>
            </w:tcBorders>
          </w:tcPr>
          <w:p w14:paraId="387ADFB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CE46EAD" w14:textId="77777777" w:rsidR="00F36811" w:rsidRPr="001141C9" w:rsidRDefault="00F36811" w:rsidP="00BE0C89">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276D9D5"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48FAB4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6AB8A87" w14:textId="77777777" w:rsidR="00F36811" w:rsidRPr="001141C9" w:rsidRDefault="00F36811" w:rsidP="00BE0C89">
            <w:pPr>
              <w:pStyle w:val="TAC"/>
              <w:keepNext w:val="0"/>
              <w:keepLines w:val="0"/>
              <w:widowControl w:val="0"/>
              <w:rPr>
                <w:lang w:eastAsia="zh-CN" w:bidi="ar"/>
              </w:rPr>
            </w:pPr>
          </w:p>
        </w:tc>
      </w:tr>
      <w:tr w:rsidR="00F36811" w:rsidRPr="001141C9" w14:paraId="3714EE75" w14:textId="77777777" w:rsidTr="00BE0C89">
        <w:trPr>
          <w:jc w:val="center"/>
        </w:trPr>
        <w:tc>
          <w:tcPr>
            <w:tcW w:w="2904" w:type="dxa"/>
            <w:tcBorders>
              <w:top w:val="nil"/>
              <w:left w:val="single" w:sz="4" w:space="0" w:color="auto"/>
              <w:bottom w:val="nil"/>
              <w:right w:val="single" w:sz="4" w:space="0" w:color="auto"/>
            </w:tcBorders>
          </w:tcPr>
          <w:p w14:paraId="29966D0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AE06E6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F8DB68"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C060B23"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5EE5F5D6" w14:textId="77777777" w:rsidR="00F36811" w:rsidRPr="001141C9" w:rsidRDefault="00F36811" w:rsidP="00BE0C89">
            <w:pPr>
              <w:pStyle w:val="TAC"/>
              <w:keepNext w:val="0"/>
              <w:keepLines w:val="0"/>
              <w:widowControl w:val="0"/>
              <w:rPr>
                <w:lang w:eastAsia="zh-CN" w:bidi="ar"/>
              </w:rPr>
            </w:pPr>
          </w:p>
        </w:tc>
      </w:tr>
      <w:tr w:rsidR="00F36811" w:rsidRPr="001141C9" w14:paraId="3786F6BC" w14:textId="77777777" w:rsidTr="00BE0C89">
        <w:trPr>
          <w:jc w:val="center"/>
        </w:trPr>
        <w:tc>
          <w:tcPr>
            <w:tcW w:w="2904" w:type="dxa"/>
            <w:tcBorders>
              <w:top w:val="nil"/>
              <w:left w:val="single" w:sz="4" w:space="0" w:color="auto"/>
              <w:bottom w:val="nil"/>
              <w:right w:val="single" w:sz="4" w:space="0" w:color="auto"/>
            </w:tcBorders>
          </w:tcPr>
          <w:p w14:paraId="390CBE9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F7A62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AD1795"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E6E6F90"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BAEF9B" w14:textId="77777777" w:rsidR="00F36811" w:rsidRPr="001141C9" w:rsidRDefault="00F36811" w:rsidP="00BE0C89">
            <w:pPr>
              <w:pStyle w:val="TAC"/>
              <w:keepNext w:val="0"/>
              <w:keepLines w:val="0"/>
              <w:widowControl w:val="0"/>
              <w:rPr>
                <w:lang w:eastAsia="zh-CN" w:bidi="ar"/>
              </w:rPr>
            </w:pPr>
          </w:p>
        </w:tc>
      </w:tr>
      <w:tr w:rsidR="00F36811" w:rsidRPr="001141C9" w14:paraId="5BCEDDFD" w14:textId="77777777" w:rsidTr="00BE0C89">
        <w:trPr>
          <w:jc w:val="center"/>
        </w:trPr>
        <w:tc>
          <w:tcPr>
            <w:tcW w:w="2904" w:type="dxa"/>
            <w:tcBorders>
              <w:top w:val="nil"/>
              <w:left w:val="single" w:sz="4" w:space="0" w:color="auto"/>
              <w:bottom w:val="nil"/>
              <w:right w:val="single" w:sz="4" w:space="0" w:color="auto"/>
            </w:tcBorders>
          </w:tcPr>
          <w:p w14:paraId="4FB453A7" w14:textId="77777777" w:rsidR="00F36811" w:rsidRPr="001141C9" w:rsidRDefault="00F36811" w:rsidP="00BE0C89">
            <w:pPr>
              <w:pStyle w:val="TAC"/>
            </w:pPr>
          </w:p>
        </w:tc>
        <w:tc>
          <w:tcPr>
            <w:tcW w:w="3019" w:type="dxa"/>
            <w:tcBorders>
              <w:top w:val="single" w:sz="4" w:space="0" w:color="auto"/>
              <w:left w:val="single" w:sz="4" w:space="0" w:color="auto"/>
              <w:bottom w:val="nil"/>
              <w:right w:val="single" w:sz="4" w:space="0" w:color="auto"/>
            </w:tcBorders>
          </w:tcPr>
          <w:p w14:paraId="53FA00D6" w14:textId="77777777" w:rsidR="00F36811" w:rsidRPr="001141C9" w:rsidRDefault="00F36811" w:rsidP="00BE0C89">
            <w:pPr>
              <w:pStyle w:val="TAC"/>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8FF0369" w14:textId="77777777" w:rsidR="00F36811" w:rsidRPr="001141C9" w:rsidRDefault="00F36811" w:rsidP="00BE0C89">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2A329BAD" w14:textId="77777777" w:rsidR="00F36811" w:rsidRPr="001141C9" w:rsidRDefault="00F36811" w:rsidP="00BE0C89">
            <w:pPr>
              <w:pStyle w:val="TAC"/>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28B0F17" w14:textId="77777777" w:rsidR="00F36811" w:rsidRPr="001141C9" w:rsidRDefault="00F36811" w:rsidP="00BE0C89">
            <w:pPr>
              <w:pStyle w:val="TAC"/>
              <w:rPr>
                <w:lang w:eastAsia="zh-CN" w:bidi="ar"/>
              </w:rPr>
            </w:pPr>
            <w:r>
              <w:rPr>
                <w:lang w:val="en-US" w:eastAsia="zh-CN" w:bidi="ar"/>
              </w:rPr>
              <w:t>1</w:t>
            </w:r>
          </w:p>
        </w:tc>
      </w:tr>
      <w:tr w:rsidR="00F36811" w:rsidRPr="001141C9" w14:paraId="7673596C" w14:textId="77777777" w:rsidTr="00BE0C89">
        <w:trPr>
          <w:jc w:val="center"/>
        </w:trPr>
        <w:tc>
          <w:tcPr>
            <w:tcW w:w="2904" w:type="dxa"/>
            <w:tcBorders>
              <w:top w:val="nil"/>
              <w:left w:val="single" w:sz="4" w:space="0" w:color="auto"/>
              <w:bottom w:val="nil"/>
              <w:right w:val="single" w:sz="4" w:space="0" w:color="auto"/>
            </w:tcBorders>
          </w:tcPr>
          <w:p w14:paraId="2A271DD6" w14:textId="77777777" w:rsidR="00F36811" w:rsidRPr="001141C9" w:rsidRDefault="00F36811" w:rsidP="00BE0C89">
            <w:pPr>
              <w:pStyle w:val="TAC"/>
            </w:pPr>
          </w:p>
        </w:tc>
        <w:tc>
          <w:tcPr>
            <w:tcW w:w="3019" w:type="dxa"/>
            <w:tcBorders>
              <w:top w:val="nil"/>
              <w:left w:val="single" w:sz="4" w:space="0" w:color="auto"/>
              <w:bottom w:val="nil"/>
              <w:right w:val="single" w:sz="4" w:space="0" w:color="auto"/>
            </w:tcBorders>
          </w:tcPr>
          <w:p w14:paraId="39B055F0" w14:textId="77777777" w:rsidR="00F36811" w:rsidRPr="001141C9" w:rsidRDefault="00F36811" w:rsidP="00BE0C89">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DD9EB2" w14:textId="77777777" w:rsidR="00F36811" w:rsidRPr="001141C9" w:rsidRDefault="00F36811" w:rsidP="00BE0C89">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1D1DE995" w14:textId="77777777" w:rsidR="00F36811" w:rsidRPr="001141C9" w:rsidRDefault="00F36811" w:rsidP="00BE0C89">
            <w:pPr>
              <w:pStyle w:val="TAC"/>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1F96C795" w14:textId="77777777" w:rsidR="00F36811" w:rsidRPr="001141C9" w:rsidRDefault="00F36811" w:rsidP="00BE0C89">
            <w:pPr>
              <w:pStyle w:val="TAC"/>
              <w:rPr>
                <w:lang w:eastAsia="zh-CN" w:bidi="ar"/>
              </w:rPr>
            </w:pPr>
          </w:p>
        </w:tc>
      </w:tr>
      <w:tr w:rsidR="00F36811" w:rsidRPr="001141C9" w14:paraId="25BC2ECF" w14:textId="77777777" w:rsidTr="00BE0C89">
        <w:trPr>
          <w:jc w:val="center"/>
        </w:trPr>
        <w:tc>
          <w:tcPr>
            <w:tcW w:w="2904" w:type="dxa"/>
            <w:tcBorders>
              <w:top w:val="nil"/>
              <w:left w:val="single" w:sz="4" w:space="0" w:color="auto"/>
              <w:bottom w:val="nil"/>
              <w:right w:val="single" w:sz="4" w:space="0" w:color="auto"/>
            </w:tcBorders>
          </w:tcPr>
          <w:p w14:paraId="423A6A36" w14:textId="77777777" w:rsidR="00F36811" w:rsidRPr="001141C9" w:rsidRDefault="00F36811" w:rsidP="00BE0C89">
            <w:pPr>
              <w:pStyle w:val="TAC"/>
            </w:pPr>
          </w:p>
        </w:tc>
        <w:tc>
          <w:tcPr>
            <w:tcW w:w="3019" w:type="dxa"/>
            <w:tcBorders>
              <w:top w:val="nil"/>
              <w:left w:val="single" w:sz="4" w:space="0" w:color="auto"/>
              <w:bottom w:val="nil"/>
              <w:right w:val="single" w:sz="4" w:space="0" w:color="auto"/>
            </w:tcBorders>
          </w:tcPr>
          <w:p w14:paraId="56097BB3" w14:textId="77777777" w:rsidR="00F36811" w:rsidRPr="001141C9" w:rsidRDefault="00F36811" w:rsidP="00BE0C89">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DB52F3" w14:textId="77777777" w:rsidR="00F36811" w:rsidRPr="001141C9" w:rsidRDefault="00F36811" w:rsidP="00BE0C89">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2D0A14B6" w14:textId="77777777" w:rsidR="00F36811" w:rsidRPr="001141C9" w:rsidRDefault="00F36811" w:rsidP="00BE0C89">
            <w:pPr>
              <w:pStyle w:val="TAC"/>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76C95B30" w14:textId="77777777" w:rsidR="00F36811" w:rsidRPr="001141C9" w:rsidRDefault="00F36811" w:rsidP="00BE0C89">
            <w:pPr>
              <w:pStyle w:val="TAC"/>
              <w:rPr>
                <w:lang w:eastAsia="zh-CN" w:bidi="ar"/>
              </w:rPr>
            </w:pPr>
          </w:p>
        </w:tc>
      </w:tr>
      <w:tr w:rsidR="00F36811" w:rsidRPr="001141C9" w14:paraId="700FF625" w14:textId="77777777" w:rsidTr="00BE0C89">
        <w:trPr>
          <w:jc w:val="center"/>
        </w:trPr>
        <w:tc>
          <w:tcPr>
            <w:tcW w:w="2904" w:type="dxa"/>
            <w:tcBorders>
              <w:top w:val="nil"/>
              <w:left w:val="single" w:sz="4" w:space="0" w:color="auto"/>
              <w:bottom w:val="single" w:sz="4" w:space="0" w:color="auto"/>
              <w:right w:val="single" w:sz="4" w:space="0" w:color="auto"/>
            </w:tcBorders>
          </w:tcPr>
          <w:p w14:paraId="3F5C841B" w14:textId="77777777" w:rsidR="00F36811" w:rsidRPr="001141C9" w:rsidRDefault="00F36811" w:rsidP="00BE0C89">
            <w:pPr>
              <w:pStyle w:val="TAC"/>
            </w:pPr>
          </w:p>
        </w:tc>
        <w:tc>
          <w:tcPr>
            <w:tcW w:w="3019" w:type="dxa"/>
            <w:tcBorders>
              <w:top w:val="nil"/>
              <w:left w:val="single" w:sz="4" w:space="0" w:color="auto"/>
              <w:bottom w:val="single" w:sz="4" w:space="0" w:color="auto"/>
              <w:right w:val="single" w:sz="4" w:space="0" w:color="auto"/>
            </w:tcBorders>
          </w:tcPr>
          <w:p w14:paraId="5B44CF88" w14:textId="77777777" w:rsidR="00F36811" w:rsidRPr="001141C9" w:rsidRDefault="00F36811" w:rsidP="00BE0C89">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DA786F" w14:textId="77777777" w:rsidR="00F36811" w:rsidRPr="001141C9" w:rsidRDefault="00F36811" w:rsidP="00BE0C89">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4D4B26F8" w14:textId="77777777" w:rsidR="00F36811" w:rsidRPr="001141C9" w:rsidRDefault="00F36811" w:rsidP="00BE0C89">
            <w:pPr>
              <w:pStyle w:val="TAC"/>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722E09E" w14:textId="77777777" w:rsidR="00F36811" w:rsidRPr="001141C9" w:rsidRDefault="00F36811" w:rsidP="00BE0C89">
            <w:pPr>
              <w:pStyle w:val="TAC"/>
              <w:rPr>
                <w:lang w:eastAsia="zh-CN" w:bidi="ar"/>
              </w:rPr>
            </w:pPr>
          </w:p>
        </w:tc>
      </w:tr>
      <w:tr w:rsidR="00F36811" w:rsidRPr="001141C9" w14:paraId="19EFFDCC" w14:textId="77777777" w:rsidTr="00BE0C89">
        <w:trPr>
          <w:jc w:val="center"/>
        </w:trPr>
        <w:tc>
          <w:tcPr>
            <w:tcW w:w="2904" w:type="dxa"/>
            <w:tcBorders>
              <w:top w:val="single" w:sz="4" w:space="0" w:color="auto"/>
              <w:left w:val="single" w:sz="4" w:space="0" w:color="auto"/>
              <w:bottom w:val="nil"/>
              <w:right w:val="single" w:sz="4" w:space="0" w:color="auto"/>
            </w:tcBorders>
          </w:tcPr>
          <w:p w14:paraId="2F62E719" w14:textId="77777777" w:rsidR="00F36811" w:rsidRPr="001141C9" w:rsidRDefault="00F36811" w:rsidP="00BE0C89">
            <w:pPr>
              <w:pStyle w:val="TAC"/>
              <w:keepNext w:val="0"/>
              <w:keepLines w:val="0"/>
              <w:widowControl w:val="0"/>
            </w:pPr>
            <w:r w:rsidRPr="001141C9">
              <w:t>CA_n3B-n7A-n26A-n78(2A)</w:t>
            </w:r>
          </w:p>
        </w:tc>
        <w:tc>
          <w:tcPr>
            <w:tcW w:w="3019" w:type="dxa"/>
            <w:tcBorders>
              <w:top w:val="single" w:sz="4" w:space="0" w:color="auto"/>
              <w:left w:val="single" w:sz="4" w:space="0" w:color="auto"/>
              <w:bottom w:val="nil"/>
              <w:right w:val="single" w:sz="4" w:space="0" w:color="auto"/>
            </w:tcBorders>
          </w:tcPr>
          <w:p w14:paraId="00487517"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76C0A002" w14:textId="77777777" w:rsidR="00F36811" w:rsidRPr="001141C9" w:rsidRDefault="00F36811" w:rsidP="00BE0C89">
            <w:pPr>
              <w:pStyle w:val="TAC"/>
              <w:keepNext w:val="0"/>
              <w:keepLines w:val="0"/>
              <w:widowControl w:val="0"/>
              <w:rPr>
                <w:lang w:eastAsia="zh-CN"/>
              </w:rPr>
            </w:pPr>
            <w:r w:rsidRPr="001141C9">
              <w:rPr>
                <w:lang w:eastAsia="zh-CN"/>
              </w:rPr>
              <w:t>CA_n3A-n7A</w:t>
            </w:r>
          </w:p>
          <w:p w14:paraId="56C776D2"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3D263586" w14:textId="77777777" w:rsidR="00F36811" w:rsidRPr="001141C9" w:rsidRDefault="00F36811" w:rsidP="00BE0C89">
            <w:pPr>
              <w:pStyle w:val="TAC"/>
              <w:keepNext w:val="0"/>
              <w:keepLines w:val="0"/>
              <w:widowControl w:val="0"/>
              <w:rPr>
                <w:lang w:eastAsia="zh-CN"/>
              </w:rPr>
            </w:pPr>
            <w:r w:rsidRPr="001141C9">
              <w:rPr>
                <w:lang w:eastAsia="zh-CN"/>
              </w:rPr>
              <w:lastRenderedPageBreak/>
              <w:t>CA_n7A-n26A</w:t>
            </w:r>
          </w:p>
          <w:p w14:paraId="7DE02A58"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1BC57BEA" w14:textId="77777777" w:rsidR="00F36811" w:rsidRPr="001141C9" w:rsidRDefault="00F36811" w:rsidP="00BE0C89">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22F82EC"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73BE5313"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6785FAB6"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0FF05194" w14:textId="77777777" w:rsidTr="00BE0C89">
        <w:trPr>
          <w:jc w:val="center"/>
        </w:trPr>
        <w:tc>
          <w:tcPr>
            <w:tcW w:w="2904" w:type="dxa"/>
            <w:tcBorders>
              <w:top w:val="nil"/>
              <w:left w:val="single" w:sz="4" w:space="0" w:color="auto"/>
              <w:bottom w:val="nil"/>
              <w:right w:val="single" w:sz="4" w:space="0" w:color="auto"/>
            </w:tcBorders>
          </w:tcPr>
          <w:p w14:paraId="26E8413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71BC1F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ECDD6C"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FF7570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ED22C09" w14:textId="77777777" w:rsidR="00F36811" w:rsidRPr="001141C9" w:rsidRDefault="00F36811" w:rsidP="00BE0C89">
            <w:pPr>
              <w:pStyle w:val="TAC"/>
              <w:keepNext w:val="0"/>
              <w:keepLines w:val="0"/>
              <w:widowControl w:val="0"/>
              <w:rPr>
                <w:lang w:eastAsia="zh-CN" w:bidi="ar"/>
              </w:rPr>
            </w:pPr>
          </w:p>
        </w:tc>
      </w:tr>
      <w:tr w:rsidR="00F36811" w:rsidRPr="001141C9" w14:paraId="1BC9EBF0" w14:textId="77777777" w:rsidTr="00BE0C89">
        <w:trPr>
          <w:jc w:val="center"/>
        </w:trPr>
        <w:tc>
          <w:tcPr>
            <w:tcW w:w="2904" w:type="dxa"/>
            <w:tcBorders>
              <w:top w:val="nil"/>
              <w:left w:val="single" w:sz="4" w:space="0" w:color="auto"/>
              <w:bottom w:val="nil"/>
              <w:right w:val="single" w:sz="4" w:space="0" w:color="auto"/>
            </w:tcBorders>
          </w:tcPr>
          <w:p w14:paraId="11765B6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49E5B7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268E4F"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42E567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40B93242" w14:textId="77777777" w:rsidR="00F36811" w:rsidRPr="001141C9" w:rsidRDefault="00F36811" w:rsidP="00BE0C89">
            <w:pPr>
              <w:pStyle w:val="TAC"/>
              <w:keepNext w:val="0"/>
              <w:keepLines w:val="0"/>
              <w:widowControl w:val="0"/>
              <w:rPr>
                <w:lang w:eastAsia="zh-CN" w:bidi="ar"/>
              </w:rPr>
            </w:pPr>
          </w:p>
        </w:tc>
      </w:tr>
      <w:tr w:rsidR="00F36811" w:rsidRPr="001141C9" w14:paraId="4A352E31" w14:textId="77777777" w:rsidTr="00BE0C89">
        <w:trPr>
          <w:jc w:val="center"/>
        </w:trPr>
        <w:tc>
          <w:tcPr>
            <w:tcW w:w="2904" w:type="dxa"/>
            <w:tcBorders>
              <w:top w:val="nil"/>
              <w:left w:val="single" w:sz="4" w:space="0" w:color="auto"/>
              <w:bottom w:val="nil"/>
              <w:right w:val="single" w:sz="4" w:space="0" w:color="auto"/>
            </w:tcBorders>
          </w:tcPr>
          <w:p w14:paraId="2C6D277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2909CF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E245D6"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39DECB2" w14:textId="77777777" w:rsidR="00F36811" w:rsidRPr="001141C9"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0C8E4D39" w14:textId="77777777" w:rsidR="00F36811" w:rsidRPr="001141C9" w:rsidRDefault="00F36811" w:rsidP="00BE0C89">
            <w:pPr>
              <w:pStyle w:val="TAC"/>
              <w:keepNext w:val="0"/>
              <w:keepLines w:val="0"/>
              <w:widowControl w:val="0"/>
              <w:rPr>
                <w:lang w:eastAsia="zh-CN" w:bidi="ar"/>
              </w:rPr>
            </w:pPr>
          </w:p>
        </w:tc>
      </w:tr>
      <w:tr w:rsidR="00F36811" w:rsidRPr="001141C9" w14:paraId="18D8E7E4" w14:textId="77777777" w:rsidTr="00BE0C89">
        <w:trPr>
          <w:jc w:val="center"/>
        </w:trPr>
        <w:tc>
          <w:tcPr>
            <w:tcW w:w="2904" w:type="dxa"/>
            <w:tcBorders>
              <w:top w:val="nil"/>
              <w:left w:val="single" w:sz="4" w:space="0" w:color="auto"/>
              <w:bottom w:val="nil"/>
              <w:right w:val="single" w:sz="4" w:space="0" w:color="auto"/>
            </w:tcBorders>
          </w:tcPr>
          <w:p w14:paraId="7539E743"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969F0E5"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04B6F44" w14:textId="77777777" w:rsidR="00F36811" w:rsidRPr="001141C9" w:rsidRDefault="00F36811" w:rsidP="00BE0C89">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68F830A8" w14:textId="77777777" w:rsidR="00F36811" w:rsidRPr="001141C9" w:rsidRDefault="00F36811" w:rsidP="00BE0C89">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146F9CA3"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17F6B77E" w14:textId="77777777" w:rsidTr="00BE0C89">
        <w:trPr>
          <w:jc w:val="center"/>
        </w:trPr>
        <w:tc>
          <w:tcPr>
            <w:tcW w:w="2904" w:type="dxa"/>
            <w:tcBorders>
              <w:top w:val="nil"/>
              <w:left w:val="single" w:sz="4" w:space="0" w:color="auto"/>
              <w:bottom w:val="nil"/>
              <w:right w:val="single" w:sz="4" w:space="0" w:color="auto"/>
            </w:tcBorders>
          </w:tcPr>
          <w:p w14:paraId="5444E50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213172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6C3CA9" w14:textId="77777777" w:rsidR="00F36811" w:rsidRPr="001141C9" w:rsidRDefault="00F36811" w:rsidP="00BE0C89">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060053A" w14:textId="77777777" w:rsidR="00F36811" w:rsidRPr="001141C9" w:rsidRDefault="00F36811" w:rsidP="00BE0C89">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4EB52FC7" w14:textId="77777777" w:rsidR="00F36811" w:rsidRPr="001141C9" w:rsidRDefault="00F36811" w:rsidP="00BE0C89">
            <w:pPr>
              <w:pStyle w:val="TAC"/>
              <w:keepNext w:val="0"/>
              <w:keepLines w:val="0"/>
              <w:widowControl w:val="0"/>
              <w:rPr>
                <w:lang w:eastAsia="zh-CN" w:bidi="ar"/>
              </w:rPr>
            </w:pPr>
          </w:p>
        </w:tc>
      </w:tr>
      <w:tr w:rsidR="00F36811" w:rsidRPr="001141C9" w14:paraId="5BE91316" w14:textId="77777777" w:rsidTr="00BE0C89">
        <w:trPr>
          <w:jc w:val="center"/>
        </w:trPr>
        <w:tc>
          <w:tcPr>
            <w:tcW w:w="2904" w:type="dxa"/>
            <w:tcBorders>
              <w:top w:val="nil"/>
              <w:left w:val="single" w:sz="4" w:space="0" w:color="auto"/>
              <w:bottom w:val="nil"/>
              <w:right w:val="single" w:sz="4" w:space="0" w:color="auto"/>
            </w:tcBorders>
          </w:tcPr>
          <w:p w14:paraId="6EEA1A3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5FC87B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EF92A8" w14:textId="77777777" w:rsidR="00F36811" w:rsidRPr="001141C9" w:rsidRDefault="00F36811" w:rsidP="00BE0C89">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78DA17B0" w14:textId="77777777" w:rsidR="00F36811" w:rsidRPr="001141C9" w:rsidRDefault="00F36811" w:rsidP="00BE0C89">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61CBA0EA" w14:textId="77777777" w:rsidR="00F36811" w:rsidRPr="001141C9" w:rsidRDefault="00F36811" w:rsidP="00BE0C89">
            <w:pPr>
              <w:pStyle w:val="TAC"/>
              <w:keepNext w:val="0"/>
              <w:keepLines w:val="0"/>
              <w:widowControl w:val="0"/>
              <w:rPr>
                <w:lang w:eastAsia="zh-CN" w:bidi="ar"/>
              </w:rPr>
            </w:pPr>
          </w:p>
        </w:tc>
      </w:tr>
      <w:tr w:rsidR="00F36811" w:rsidRPr="001141C9" w14:paraId="700CF86D" w14:textId="77777777" w:rsidTr="00BE0C89">
        <w:trPr>
          <w:jc w:val="center"/>
        </w:trPr>
        <w:tc>
          <w:tcPr>
            <w:tcW w:w="2904" w:type="dxa"/>
            <w:tcBorders>
              <w:top w:val="nil"/>
              <w:left w:val="single" w:sz="4" w:space="0" w:color="auto"/>
              <w:bottom w:val="nil"/>
              <w:right w:val="single" w:sz="4" w:space="0" w:color="auto"/>
            </w:tcBorders>
          </w:tcPr>
          <w:p w14:paraId="178E2A4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F8C63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D97025" w14:textId="77777777" w:rsidR="00F36811" w:rsidRPr="001141C9" w:rsidRDefault="00F36811" w:rsidP="00BE0C89">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65B00372" w14:textId="77777777" w:rsidR="00F36811" w:rsidRPr="001141C9" w:rsidRDefault="00F36811" w:rsidP="00BE0C89">
            <w:pPr>
              <w:pStyle w:val="TAC"/>
              <w:keepNext w:val="0"/>
              <w:keepLines w:val="0"/>
              <w:widowControl w:val="0"/>
              <w:rPr>
                <w:lang w:eastAsia="zh-CN" w:bidi="ar"/>
              </w:rPr>
            </w:pPr>
            <w:r w:rsidRPr="004C47CF">
              <w:rPr>
                <w:lang w:val="en-US" w:eastAsia="zh-CN"/>
              </w:rPr>
              <w:t>CA_n78(2</w:t>
            </w:r>
            <w:proofErr w:type="gramStart"/>
            <w:r w:rsidRPr="004C47CF">
              <w:rPr>
                <w:lang w:val="en-US" w:eastAsia="zh-CN"/>
              </w:rPr>
              <w:t>A)_</w:t>
            </w:r>
            <w:proofErr w:type="gramEnd"/>
            <w:r w:rsidRPr="004C47CF">
              <w:rPr>
                <w:lang w:val="en-US" w:eastAsia="zh-CN"/>
              </w:rPr>
              <w:t>BCS2</w:t>
            </w:r>
          </w:p>
        </w:tc>
        <w:tc>
          <w:tcPr>
            <w:tcW w:w="2724" w:type="dxa"/>
            <w:tcBorders>
              <w:top w:val="nil"/>
              <w:left w:val="single" w:sz="4" w:space="0" w:color="auto"/>
              <w:bottom w:val="single" w:sz="4" w:space="0" w:color="auto"/>
              <w:right w:val="single" w:sz="4" w:space="0" w:color="auto"/>
            </w:tcBorders>
          </w:tcPr>
          <w:p w14:paraId="2C811B9C" w14:textId="77777777" w:rsidR="00F36811" w:rsidRPr="001141C9" w:rsidRDefault="00F36811" w:rsidP="00BE0C89">
            <w:pPr>
              <w:pStyle w:val="TAC"/>
              <w:keepNext w:val="0"/>
              <w:keepLines w:val="0"/>
              <w:widowControl w:val="0"/>
              <w:rPr>
                <w:lang w:eastAsia="zh-CN" w:bidi="ar"/>
              </w:rPr>
            </w:pPr>
          </w:p>
        </w:tc>
      </w:tr>
      <w:tr w:rsidR="00F36811" w:rsidRPr="001141C9" w14:paraId="78A8F18F" w14:textId="77777777" w:rsidTr="00BE0C89">
        <w:trPr>
          <w:jc w:val="center"/>
        </w:trPr>
        <w:tc>
          <w:tcPr>
            <w:tcW w:w="2904" w:type="dxa"/>
            <w:tcBorders>
              <w:top w:val="nil"/>
              <w:left w:val="single" w:sz="4" w:space="0" w:color="auto"/>
              <w:bottom w:val="nil"/>
              <w:right w:val="single" w:sz="4" w:space="0" w:color="auto"/>
            </w:tcBorders>
          </w:tcPr>
          <w:p w14:paraId="3CA355C0"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11D6CCE" w14:textId="77777777" w:rsidR="00F36811" w:rsidRPr="001141C9" w:rsidRDefault="00F36811" w:rsidP="00BE0C89">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0E414AB"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F9CB4D" w14:textId="77777777" w:rsidR="00F36811" w:rsidRPr="001141C9" w:rsidRDefault="00F36811" w:rsidP="00BE0C89">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71F90104"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5F8A8E4B" w14:textId="77777777" w:rsidTr="00BE0C89">
        <w:trPr>
          <w:jc w:val="center"/>
        </w:trPr>
        <w:tc>
          <w:tcPr>
            <w:tcW w:w="2904" w:type="dxa"/>
            <w:tcBorders>
              <w:top w:val="nil"/>
              <w:left w:val="single" w:sz="4" w:space="0" w:color="auto"/>
              <w:bottom w:val="nil"/>
              <w:right w:val="single" w:sz="4" w:space="0" w:color="auto"/>
            </w:tcBorders>
          </w:tcPr>
          <w:p w14:paraId="0447E59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53EFE2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A948DA"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55CCADB" w14:textId="77777777" w:rsidR="00F36811" w:rsidRPr="001141C9" w:rsidRDefault="00F36811" w:rsidP="00BE0C89">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43DF108B" w14:textId="77777777" w:rsidR="00F36811" w:rsidRPr="001141C9" w:rsidRDefault="00F36811" w:rsidP="00BE0C89">
            <w:pPr>
              <w:pStyle w:val="TAC"/>
              <w:keepNext w:val="0"/>
              <w:keepLines w:val="0"/>
              <w:widowControl w:val="0"/>
              <w:rPr>
                <w:lang w:eastAsia="zh-CN" w:bidi="ar"/>
              </w:rPr>
            </w:pPr>
          </w:p>
        </w:tc>
      </w:tr>
      <w:tr w:rsidR="00F36811" w:rsidRPr="001141C9" w14:paraId="19F11F8C" w14:textId="77777777" w:rsidTr="00BE0C89">
        <w:trPr>
          <w:jc w:val="center"/>
        </w:trPr>
        <w:tc>
          <w:tcPr>
            <w:tcW w:w="2904" w:type="dxa"/>
            <w:tcBorders>
              <w:top w:val="nil"/>
              <w:left w:val="single" w:sz="4" w:space="0" w:color="auto"/>
              <w:bottom w:val="nil"/>
              <w:right w:val="single" w:sz="4" w:space="0" w:color="auto"/>
            </w:tcBorders>
          </w:tcPr>
          <w:p w14:paraId="6181BF5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997571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F59E78"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2CD3E81" w14:textId="77777777" w:rsidR="00F36811" w:rsidRPr="001141C9" w:rsidRDefault="00F36811" w:rsidP="00BE0C89">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76E3BDB1" w14:textId="77777777" w:rsidR="00F36811" w:rsidRPr="001141C9" w:rsidRDefault="00F36811" w:rsidP="00BE0C89">
            <w:pPr>
              <w:pStyle w:val="TAC"/>
              <w:keepNext w:val="0"/>
              <w:keepLines w:val="0"/>
              <w:widowControl w:val="0"/>
              <w:rPr>
                <w:lang w:eastAsia="zh-CN" w:bidi="ar"/>
              </w:rPr>
            </w:pPr>
          </w:p>
        </w:tc>
      </w:tr>
      <w:tr w:rsidR="00F36811" w:rsidRPr="001141C9" w14:paraId="3BCD8AA6" w14:textId="77777777" w:rsidTr="00BE0C89">
        <w:trPr>
          <w:jc w:val="center"/>
        </w:trPr>
        <w:tc>
          <w:tcPr>
            <w:tcW w:w="2904" w:type="dxa"/>
            <w:tcBorders>
              <w:top w:val="nil"/>
              <w:left w:val="single" w:sz="4" w:space="0" w:color="auto"/>
              <w:bottom w:val="single" w:sz="4" w:space="0" w:color="auto"/>
              <w:right w:val="single" w:sz="4" w:space="0" w:color="auto"/>
            </w:tcBorders>
          </w:tcPr>
          <w:p w14:paraId="5253F53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F3BB3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6109B7"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3BE6CE7" w14:textId="77777777" w:rsidR="00F36811" w:rsidRPr="001141C9" w:rsidRDefault="00F36811" w:rsidP="00BE0C89">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5B648EF7" w14:textId="77777777" w:rsidR="00F36811" w:rsidRPr="001141C9" w:rsidRDefault="00F36811" w:rsidP="00BE0C89">
            <w:pPr>
              <w:pStyle w:val="TAC"/>
              <w:keepNext w:val="0"/>
              <w:keepLines w:val="0"/>
              <w:widowControl w:val="0"/>
              <w:rPr>
                <w:lang w:eastAsia="zh-CN" w:bidi="ar"/>
              </w:rPr>
            </w:pPr>
          </w:p>
        </w:tc>
      </w:tr>
      <w:tr w:rsidR="00F36811" w:rsidRPr="001141C9" w14:paraId="66704BEA" w14:textId="77777777" w:rsidTr="00BE0C89">
        <w:trPr>
          <w:jc w:val="center"/>
        </w:trPr>
        <w:tc>
          <w:tcPr>
            <w:tcW w:w="2904" w:type="dxa"/>
            <w:tcBorders>
              <w:top w:val="single" w:sz="4" w:space="0" w:color="auto"/>
              <w:left w:val="single" w:sz="4" w:space="0" w:color="auto"/>
              <w:bottom w:val="nil"/>
              <w:right w:val="single" w:sz="4" w:space="0" w:color="auto"/>
            </w:tcBorders>
          </w:tcPr>
          <w:p w14:paraId="574CD1E1" w14:textId="77777777" w:rsidR="00F36811" w:rsidRPr="001141C9" w:rsidRDefault="00F36811" w:rsidP="00BE0C89">
            <w:pPr>
              <w:pStyle w:val="TAC"/>
              <w:keepNext w:val="0"/>
              <w:keepLines w:val="0"/>
              <w:widowControl w:val="0"/>
            </w:pPr>
            <w:r w:rsidRPr="001141C9">
              <w:t>CA_n3B-n7A-n26A-n78C</w:t>
            </w:r>
          </w:p>
        </w:tc>
        <w:tc>
          <w:tcPr>
            <w:tcW w:w="3019" w:type="dxa"/>
            <w:tcBorders>
              <w:top w:val="single" w:sz="4" w:space="0" w:color="auto"/>
              <w:left w:val="single" w:sz="4" w:space="0" w:color="auto"/>
              <w:bottom w:val="nil"/>
              <w:right w:val="single" w:sz="4" w:space="0" w:color="auto"/>
            </w:tcBorders>
          </w:tcPr>
          <w:p w14:paraId="391C7AD5" w14:textId="77777777" w:rsidR="00F36811" w:rsidRPr="001141C9" w:rsidRDefault="00F36811" w:rsidP="00BE0C89">
            <w:pPr>
              <w:pStyle w:val="TAC"/>
              <w:keepNext w:val="0"/>
              <w:keepLines w:val="0"/>
              <w:rPr>
                <w:lang w:eastAsia="zh-CN"/>
              </w:rPr>
            </w:pPr>
            <w:r w:rsidRPr="001141C9">
              <w:rPr>
                <w:lang w:eastAsia="zh-CN"/>
              </w:rPr>
              <w:t>CA_n3A-n26A</w:t>
            </w:r>
          </w:p>
          <w:p w14:paraId="14A10BE8" w14:textId="77777777" w:rsidR="00F36811" w:rsidRPr="001141C9" w:rsidRDefault="00F36811" w:rsidP="00BE0C89">
            <w:pPr>
              <w:pStyle w:val="TAC"/>
              <w:keepNext w:val="0"/>
              <w:keepLines w:val="0"/>
              <w:rPr>
                <w:lang w:eastAsia="zh-CN"/>
              </w:rPr>
            </w:pPr>
            <w:r w:rsidRPr="001141C9">
              <w:rPr>
                <w:lang w:eastAsia="zh-CN"/>
              </w:rPr>
              <w:t>CA_n3A-n7A</w:t>
            </w:r>
          </w:p>
          <w:p w14:paraId="0152848C" w14:textId="77777777" w:rsidR="00F36811" w:rsidRPr="001141C9" w:rsidRDefault="00F36811" w:rsidP="00BE0C89">
            <w:pPr>
              <w:pStyle w:val="TAC"/>
              <w:keepNext w:val="0"/>
              <w:keepLines w:val="0"/>
              <w:rPr>
                <w:lang w:eastAsia="zh-CN"/>
              </w:rPr>
            </w:pPr>
            <w:r w:rsidRPr="001141C9">
              <w:rPr>
                <w:lang w:eastAsia="zh-CN"/>
              </w:rPr>
              <w:t>CA_n3A-n78A</w:t>
            </w:r>
          </w:p>
          <w:p w14:paraId="55B3AA5A" w14:textId="77777777" w:rsidR="00F36811" w:rsidRPr="001141C9" w:rsidRDefault="00F36811" w:rsidP="00BE0C89">
            <w:pPr>
              <w:pStyle w:val="TAC"/>
              <w:keepNext w:val="0"/>
              <w:keepLines w:val="0"/>
              <w:rPr>
                <w:lang w:eastAsia="zh-CN"/>
              </w:rPr>
            </w:pPr>
            <w:r w:rsidRPr="001141C9">
              <w:rPr>
                <w:lang w:eastAsia="zh-CN"/>
              </w:rPr>
              <w:t>CA_n7A-n26A</w:t>
            </w:r>
          </w:p>
          <w:p w14:paraId="689B2113" w14:textId="77777777" w:rsidR="00F36811" w:rsidRPr="001141C9" w:rsidRDefault="00F36811" w:rsidP="00BE0C89">
            <w:pPr>
              <w:pStyle w:val="TAC"/>
              <w:keepNext w:val="0"/>
              <w:keepLines w:val="0"/>
              <w:rPr>
                <w:lang w:eastAsia="zh-CN"/>
              </w:rPr>
            </w:pPr>
            <w:r w:rsidRPr="001141C9">
              <w:rPr>
                <w:lang w:eastAsia="zh-CN"/>
              </w:rPr>
              <w:t>CA_n26A-n78A</w:t>
            </w:r>
          </w:p>
          <w:p w14:paraId="2250CE2A" w14:textId="77777777" w:rsidR="00F36811" w:rsidRPr="001141C9" w:rsidRDefault="00F36811" w:rsidP="00BE0C89">
            <w:pPr>
              <w:pStyle w:val="TAC"/>
              <w:keepNext w:val="0"/>
              <w:keepLines w:val="0"/>
              <w:rPr>
                <w:lang w:eastAsia="zh-CN"/>
              </w:rPr>
            </w:pPr>
            <w:r w:rsidRPr="001141C9">
              <w:rPr>
                <w:lang w:eastAsia="zh-CN"/>
              </w:rPr>
              <w:t>CA_n7A-n78A</w:t>
            </w:r>
          </w:p>
          <w:p w14:paraId="1101E931" w14:textId="77777777" w:rsidR="00F36811" w:rsidRPr="001141C9" w:rsidRDefault="00F36811" w:rsidP="00BE0C89">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15BBEAA"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7AE4CA3"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4BECAA1"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1B4C8B08" w14:textId="77777777" w:rsidTr="00BE0C89">
        <w:trPr>
          <w:jc w:val="center"/>
        </w:trPr>
        <w:tc>
          <w:tcPr>
            <w:tcW w:w="2904" w:type="dxa"/>
            <w:tcBorders>
              <w:top w:val="nil"/>
              <w:left w:val="single" w:sz="4" w:space="0" w:color="auto"/>
              <w:bottom w:val="nil"/>
              <w:right w:val="single" w:sz="4" w:space="0" w:color="auto"/>
            </w:tcBorders>
          </w:tcPr>
          <w:p w14:paraId="7D1D508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8A678C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740CFC"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022FD3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958B60B" w14:textId="77777777" w:rsidR="00F36811" w:rsidRPr="001141C9" w:rsidRDefault="00F36811" w:rsidP="00BE0C89">
            <w:pPr>
              <w:pStyle w:val="TAC"/>
              <w:keepNext w:val="0"/>
              <w:keepLines w:val="0"/>
              <w:widowControl w:val="0"/>
              <w:rPr>
                <w:lang w:eastAsia="zh-CN" w:bidi="ar"/>
              </w:rPr>
            </w:pPr>
          </w:p>
        </w:tc>
      </w:tr>
      <w:tr w:rsidR="00F36811" w:rsidRPr="001141C9" w14:paraId="7161EB73" w14:textId="77777777" w:rsidTr="00BE0C89">
        <w:trPr>
          <w:jc w:val="center"/>
        </w:trPr>
        <w:tc>
          <w:tcPr>
            <w:tcW w:w="2904" w:type="dxa"/>
            <w:tcBorders>
              <w:top w:val="nil"/>
              <w:left w:val="single" w:sz="4" w:space="0" w:color="auto"/>
              <w:bottom w:val="nil"/>
              <w:right w:val="single" w:sz="4" w:space="0" w:color="auto"/>
            </w:tcBorders>
          </w:tcPr>
          <w:p w14:paraId="627E6CD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723A55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8ADDE3"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36F1ACA"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863A29C" w14:textId="77777777" w:rsidR="00F36811" w:rsidRPr="001141C9" w:rsidRDefault="00F36811" w:rsidP="00BE0C89">
            <w:pPr>
              <w:pStyle w:val="TAC"/>
              <w:keepNext w:val="0"/>
              <w:keepLines w:val="0"/>
              <w:widowControl w:val="0"/>
              <w:rPr>
                <w:lang w:eastAsia="zh-CN" w:bidi="ar"/>
              </w:rPr>
            </w:pPr>
          </w:p>
        </w:tc>
      </w:tr>
      <w:tr w:rsidR="00F36811" w:rsidRPr="001141C9" w14:paraId="0FF6D323" w14:textId="77777777" w:rsidTr="00BE0C89">
        <w:trPr>
          <w:jc w:val="center"/>
        </w:trPr>
        <w:tc>
          <w:tcPr>
            <w:tcW w:w="2904" w:type="dxa"/>
            <w:tcBorders>
              <w:top w:val="nil"/>
              <w:left w:val="single" w:sz="4" w:space="0" w:color="auto"/>
              <w:bottom w:val="nil"/>
              <w:right w:val="single" w:sz="4" w:space="0" w:color="auto"/>
            </w:tcBorders>
          </w:tcPr>
          <w:p w14:paraId="54927E2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2FDB2C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C10AC9"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DC79037" w14:textId="77777777" w:rsidR="00F36811" w:rsidRPr="001141C9" w:rsidRDefault="00F36811" w:rsidP="00BE0C8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1BF48DF6" w14:textId="77777777" w:rsidR="00F36811" w:rsidRPr="001141C9" w:rsidRDefault="00F36811" w:rsidP="00BE0C89">
            <w:pPr>
              <w:pStyle w:val="TAC"/>
              <w:keepNext w:val="0"/>
              <w:keepLines w:val="0"/>
              <w:widowControl w:val="0"/>
              <w:rPr>
                <w:lang w:eastAsia="zh-CN" w:bidi="ar"/>
              </w:rPr>
            </w:pPr>
          </w:p>
        </w:tc>
      </w:tr>
      <w:tr w:rsidR="00F36811" w:rsidRPr="001141C9" w14:paraId="5A31517E" w14:textId="77777777" w:rsidTr="00BE0C89">
        <w:trPr>
          <w:jc w:val="center"/>
        </w:trPr>
        <w:tc>
          <w:tcPr>
            <w:tcW w:w="2904" w:type="dxa"/>
            <w:tcBorders>
              <w:top w:val="nil"/>
              <w:left w:val="single" w:sz="4" w:space="0" w:color="auto"/>
              <w:bottom w:val="nil"/>
              <w:right w:val="single" w:sz="4" w:space="0" w:color="auto"/>
            </w:tcBorders>
          </w:tcPr>
          <w:p w14:paraId="0B0EA51C"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BE0C9E9"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9AEC5F7" w14:textId="77777777" w:rsidR="00F36811" w:rsidRPr="001141C9" w:rsidRDefault="00F36811" w:rsidP="00BE0C89">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0ED51CD" w14:textId="77777777" w:rsidR="00F36811" w:rsidRPr="001141C9" w:rsidRDefault="00F36811" w:rsidP="00BE0C89">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7B67DA5E"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447DCE9A" w14:textId="77777777" w:rsidTr="00BE0C89">
        <w:trPr>
          <w:jc w:val="center"/>
        </w:trPr>
        <w:tc>
          <w:tcPr>
            <w:tcW w:w="2904" w:type="dxa"/>
            <w:tcBorders>
              <w:top w:val="nil"/>
              <w:left w:val="single" w:sz="4" w:space="0" w:color="auto"/>
              <w:bottom w:val="nil"/>
              <w:right w:val="single" w:sz="4" w:space="0" w:color="auto"/>
            </w:tcBorders>
          </w:tcPr>
          <w:p w14:paraId="311026A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3A8241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7C97FC" w14:textId="77777777" w:rsidR="00F36811" w:rsidRPr="001141C9" w:rsidRDefault="00F36811" w:rsidP="00BE0C89">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ADF8964" w14:textId="77777777" w:rsidR="00F36811" w:rsidRPr="001141C9" w:rsidRDefault="00F36811" w:rsidP="00BE0C89">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1CA6C26F" w14:textId="77777777" w:rsidR="00F36811" w:rsidRPr="001141C9" w:rsidRDefault="00F36811" w:rsidP="00BE0C89">
            <w:pPr>
              <w:pStyle w:val="TAC"/>
              <w:keepNext w:val="0"/>
              <w:keepLines w:val="0"/>
              <w:widowControl w:val="0"/>
              <w:rPr>
                <w:lang w:eastAsia="zh-CN" w:bidi="ar"/>
              </w:rPr>
            </w:pPr>
          </w:p>
        </w:tc>
      </w:tr>
      <w:tr w:rsidR="00F36811" w:rsidRPr="001141C9" w14:paraId="3527E0CB" w14:textId="77777777" w:rsidTr="00BE0C89">
        <w:trPr>
          <w:jc w:val="center"/>
        </w:trPr>
        <w:tc>
          <w:tcPr>
            <w:tcW w:w="2904" w:type="dxa"/>
            <w:tcBorders>
              <w:top w:val="nil"/>
              <w:left w:val="single" w:sz="4" w:space="0" w:color="auto"/>
              <w:bottom w:val="nil"/>
              <w:right w:val="single" w:sz="4" w:space="0" w:color="auto"/>
            </w:tcBorders>
          </w:tcPr>
          <w:p w14:paraId="296BBF3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5936F9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2C6F5D" w14:textId="77777777" w:rsidR="00F36811" w:rsidRPr="001141C9" w:rsidRDefault="00F36811" w:rsidP="00BE0C89">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57B8FA28" w14:textId="77777777" w:rsidR="00F36811" w:rsidRPr="001141C9" w:rsidRDefault="00F36811" w:rsidP="00BE0C89">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6E61B349" w14:textId="77777777" w:rsidR="00F36811" w:rsidRPr="001141C9" w:rsidRDefault="00F36811" w:rsidP="00BE0C89">
            <w:pPr>
              <w:pStyle w:val="TAC"/>
              <w:keepNext w:val="0"/>
              <w:keepLines w:val="0"/>
              <w:widowControl w:val="0"/>
              <w:rPr>
                <w:lang w:eastAsia="zh-CN" w:bidi="ar"/>
              </w:rPr>
            </w:pPr>
          </w:p>
        </w:tc>
      </w:tr>
      <w:tr w:rsidR="00F36811" w:rsidRPr="001141C9" w14:paraId="1EBBDCB3" w14:textId="77777777" w:rsidTr="00BE0C89">
        <w:trPr>
          <w:jc w:val="center"/>
        </w:trPr>
        <w:tc>
          <w:tcPr>
            <w:tcW w:w="2904" w:type="dxa"/>
            <w:tcBorders>
              <w:top w:val="nil"/>
              <w:left w:val="single" w:sz="4" w:space="0" w:color="auto"/>
              <w:bottom w:val="single" w:sz="4" w:space="0" w:color="auto"/>
              <w:right w:val="single" w:sz="4" w:space="0" w:color="auto"/>
            </w:tcBorders>
          </w:tcPr>
          <w:p w14:paraId="55E7AD8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3F8EF7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07260E" w14:textId="77777777" w:rsidR="00F36811" w:rsidRPr="001141C9" w:rsidRDefault="00F36811" w:rsidP="00BE0C89">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5D4BDD06" w14:textId="77777777" w:rsidR="00F36811" w:rsidRPr="001141C9" w:rsidRDefault="00F36811" w:rsidP="00BE0C89">
            <w:pPr>
              <w:pStyle w:val="TAC"/>
              <w:keepNext w:val="0"/>
              <w:keepLines w:val="0"/>
              <w:widowControl w:val="0"/>
              <w:rPr>
                <w:lang w:eastAsia="zh-CN" w:bidi="ar"/>
              </w:rPr>
            </w:pPr>
            <w:r w:rsidRPr="004C47CF">
              <w:rPr>
                <w:lang w:val="en-US" w:eastAsia="zh-CN"/>
              </w:rPr>
              <w:t>CA_n78C_BCS1</w:t>
            </w:r>
          </w:p>
        </w:tc>
        <w:tc>
          <w:tcPr>
            <w:tcW w:w="2724" w:type="dxa"/>
            <w:tcBorders>
              <w:top w:val="nil"/>
              <w:left w:val="single" w:sz="4" w:space="0" w:color="auto"/>
              <w:bottom w:val="single" w:sz="4" w:space="0" w:color="auto"/>
              <w:right w:val="single" w:sz="4" w:space="0" w:color="auto"/>
            </w:tcBorders>
          </w:tcPr>
          <w:p w14:paraId="426B056C" w14:textId="77777777" w:rsidR="00F36811" w:rsidRPr="001141C9" w:rsidRDefault="00F36811" w:rsidP="00BE0C89">
            <w:pPr>
              <w:pStyle w:val="TAC"/>
              <w:keepNext w:val="0"/>
              <w:keepLines w:val="0"/>
              <w:widowControl w:val="0"/>
              <w:rPr>
                <w:lang w:eastAsia="zh-CN" w:bidi="ar"/>
              </w:rPr>
            </w:pPr>
          </w:p>
        </w:tc>
      </w:tr>
      <w:tr w:rsidR="00F36811" w:rsidRPr="001141C9" w14:paraId="2D97D3D8" w14:textId="77777777" w:rsidTr="00BE0C89">
        <w:trPr>
          <w:jc w:val="center"/>
        </w:trPr>
        <w:tc>
          <w:tcPr>
            <w:tcW w:w="2904" w:type="dxa"/>
            <w:tcBorders>
              <w:top w:val="single" w:sz="4" w:space="0" w:color="auto"/>
              <w:left w:val="single" w:sz="4" w:space="0" w:color="auto"/>
              <w:bottom w:val="nil"/>
              <w:right w:val="single" w:sz="4" w:space="0" w:color="auto"/>
            </w:tcBorders>
          </w:tcPr>
          <w:p w14:paraId="280E780D" w14:textId="77777777" w:rsidR="00F36811" w:rsidRPr="001141C9" w:rsidRDefault="00F36811" w:rsidP="00BE0C89">
            <w:pPr>
              <w:pStyle w:val="TAC"/>
              <w:keepNext w:val="0"/>
              <w:keepLines w:val="0"/>
              <w:widowControl w:val="0"/>
            </w:pPr>
            <w:r w:rsidRPr="001141C9">
              <w:t>CA_n3B-n7A-n26(2A)-n78(2A)</w:t>
            </w:r>
          </w:p>
        </w:tc>
        <w:tc>
          <w:tcPr>
            <w:tcW w:w="3019" w:type="dxa"/>
            <w:tcBorders>
              <w:top w:val="single" w:sz="4" w:space="0" w:color="auto"/>
              <w:left w:val="single" w:sz="4" w:space="0" w:color="auto"/>
              <w:bottom w:val="nil"/>
              <w:right w:val="single" w:sz="4" w:space="0" w:color="auto"/>
            </w:tcBorders>
          </w:tcPr>
          <w:p w14:paraId="4E2046F7" w14:textId="77777777" w:rsidR="00F36811" w:rsidRDefault="00F36811" w:rsidP="00BE0C89">
            <w:pPr>
              <w:pStyle w:val="TAC"/>
              <w:keepNext w:val="0"/>
              <w:keepLines w:val="0"/>
              <w:widowControl w:val="0"/>
              <w:rPr>
                <w:lang w:val="en-US" w:eastAsia="zh-CN"/>
              </w:rPr>
            </w:pPr>
            <w:r>
              <w:rPr>
                <w:lang w:val="en-US" w:eastAsia="zh-CN"/>
              </w:rPr>
              <w:t>CA_n3A-n26A</w:t>
            </w:r>
          </w:p>
          <w:p w14:paraId="474F4D11" w14:textId="77777777" w:rsidR="00F36811" w:rsidRDefault="00F36811" w:rsidP="00BE0C89">
            <w:pPr>
              <w:pStyle w:val="TAC"/>
              <w:keepNext w:val="0"/>
              <w:keepLines w:val="0"/>
              <w:widowControl w:val="0"/>
              <w:rPr>
                <w:lang w:val="en-US" w:eastAsia="zh-CN"/>
              </w:rPr>
            </w:pPr>
            <w:r>
              <w:rPr>
                <w:lang w:val="en-US" w:eastAsia="zh-CN"/>
              </w:rPr>
              <w:t>CA_n3A-n7A</w:t>
            </w:r>
          </w:p>
          <w:p w14:paraId="484C6F20" w14:textId="77777777" w:rsidR="00F36811" w:rsidRDefault="00F36811" w:rsidP="00BE0C89">
            <w:pPr>
              <w:pStyle w:val="TAC"/>
              <w:keepNext w:val="0"/>
              <w:keepLines w:val="0"/>
              <w:widowControl w:val="0"/>
              <w:rPr>
                <w:lang w:val="en-US" w:eastAsia="zh-CN"/>
              </w:rPr>
            </w:pPr>
            <w:r>
              <w:rPr>
                <w:lang w:val="en-US" w:eastAsia="zh-CN"/>
              </w:rPr>
              <w:t>CA_n3A-n78A</w:t>
            </w:r>
          </w:p>
          <w:p w14:paraId="374FF252" w14:textId="77777777" w:rsidR="00F36811" w:rsidRDefault="00F36811" w:rsidP="00BE0C89">
            <w:pPr>
              <w:pStyle w:val="TAC"/>
              <w:keepNext w:val="0"/>
              <w:keepLines w:val="0"/>
              <w:widowControl w:val="0"/>
              <w:rPr>
                <w:lang w:val="en-US" w:eastAsia="zh-CN"/>
              </w:rPr>
            </w:pPr>
            <w:r>
              <w:rPr>
                <w:lang w:val="en-US" w:eastAsia="zh-CN"/>
              </w:rPr>
              <w:t>CA_n7A-n26A</w:t>
            </w:r>
          </w:p>
          <w:p w14:paraId="11100983" w14:textId="77777777" w:rsidR="00F36811" w:rsidRDefault="00F36811" w:rsidP="00BE0C89">
            <w:pPr>
              <w:pStyle w:val="TAC"/>
              <w:keepNext w:val="0"/>
              <w:keepLines w:val="0"/>
              <w:widowControl w:val="0"/>
              <w:rPr>
                <w:lang w:val="en-US" w:eastAsia="zh-CN"/>
              </w:rPr>
            </w:pPr>
            <w:r>
              <w:rPr>
                <w:lang w:val="en-US" w:eastAsia="zh-CN"/>
              </w:rPr>
              <w:t>CA_n26A-n78A</w:t>
            </w:r>
          </w:p>
          <w:p w14:paraId="2F499246" w14:textId="77777777" w:rsidR="00F36811" w:rsidRDefault="00F36811" w:rsidP="00BE0C89">
            <w:pPr>
              <w:pStyle w:val="TAC"/>
              <w:keepNext w:val="0"/>
              <w:keepLines w:val="0"/>
              <w:widowControl w:val="0"/>
              <w:rPr>
                <w:lang w:val="en-US" w:eastAsia="zh-CN"/>
              </w:rPr>
            </w:pPr>
            <w:r>
              <w:rPr>
                <w:lang w:val="en-US" w:eastAsia="zh-CN"/>
              </w:rPr>
              <w:t>CA_n7A-n78A</w:t>
            </w:r>
          </w:p>
          <w:p w14:paraId="347D5D4C" w14:textId="77777777" w:rsidR="00F36811" w:rsidRDefault="00F36811" w:rsidP="00BE0C89">
            <w:pPr>
              <w:pStyle w:val="TAC"/>
              <w:keepNext w:val="0"/>
              <w:keepLines w:val="0"/>
              <w:widowControl w:val="0"/>
              <w:rPr>
                <w:lang w:val="en-US" w:eastAsia="zh-CN"/>
              </w:rPr>
            </w:pPr>
            <w:r>
              <w:rPr>
                <w:lang w:val="en-US" w:eastAsia="zh-CN"/>
              </w:rPr>
              <w:t>CA_n26(2A)</w:t>
            </w:r>
          </w:p>
          <w:p w14:paraId="48710C98" w14:textId="77777777" w:rsidR="00F36811" w:rsidRPr="001141C9" w:rsidRDefault="00F36811" w:rsidP="00BE0C89">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3FCF0D8"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9B06F34"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50A6E479"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50656F4A" w14:textId="77777777" w:rsidTr="00BE0C89">
        <w:trPr>
          <w:jc w:val="center"/>
        </w:trPr>
        <w:tc>
          <w:tcPr>
            <w:tcW w:w="2904" w:type="dxa"/>
            <w:tcBorders>
              <w:top w:val="nil"/>
              <w:left w:val="single" w:sz="4" w:space="0" w:color="auto"/>
              <w:bottom w:val="nil"/>
              <w:right w:val="single" w:sz="4" w:space="0" w:color="auto"/>
            </w:tcBorders>
          </w:tcPr>
          <w:p w14:paraId="34A6CFC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E7EA62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B89588"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34D7652"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5DC1018D" w14:textId="77777777" w:rsidR="00F36811" w:rsidRPr="001141C9" w:rsidRDefault="00F36811" w:rsidP="00BE0C89">
            <w:pPr>
              <w:pStyle w:val="TAC"/>
              <w:keepNext w:val="0"/>
              <w:keepLines w:val="0"/>
              <w:widowControl w:val="0"/>
              <w:rPr>
                <w:lang w:eastAsia="zh-CN" w:bidi="ar"/>
              </w:rPr>
            </w:pPr>
          </w:p>
        </w:tc>
      </w:tr>
      <w:tr w:rsidR="00F36811" w:rsidRPr="001141C9" w14:paraId="68B651B0" w14:textId="77777777" w:rsidTr="00BE0C89">
        <w:trPr>
          <w:jc w:val="center"/>
        </w:trPr>
        <w:tc>
          <w:tcPr>
            <w:tcW w:w="2904" w:type="dxa"/>
            <w:tcBorders>
              <w:top w:val="nil"/>
              <w:left w:val="single" w:sz="4" w:space="0" w:color="auto"/>
              <w:bottom w:val="nil"/>
              <w:right w:val="single" w:sz="4" w:space="0" w:color="auto"/>
            </w:tcBorders>
          </w:tcPr>
          <w:p w14:paraId="5E6B476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49EBB8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8D92C5"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A447027"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4E8F40D0" w14:textId="77777777" w:rsidR="00F36811" w:rsidRPr="001141C9" w:rsidRDefault="00F36811" w:rsidP="00BE0C89">
            <w:pPr>
              <w:pStyle w:val="TAC"/>
              <w:keepNext w:val="0"/>
              <w:keepLines w:val="0"/>
              <w:widowControl w:val="0"/>
              <w:rPr>
                <w:lang w:eastAsia="zh-CN" w:bidi="ar"/>
              </w:rPr>
            </w:pPr>
          </w:p>
        </w:tc>
      </w:tr>
      <w:tr w:rsidR="00F36811" w:rsidRPr="001141C9" w14:paraId="79D47881" w14:textId="77777777" w:rsidTr="00BE0C89">
        <w:trPr>
          <w:jc w:val="center"/>
        </w:trPr>
        <w:tc>
          <w:tcPr>
            <w:tcW w:w="2904" w:type="dxa"/>
            <w:tcBorders>
              <w:top w:val="nil"/>
              <w:left w:val="single" w:sz="4" w:space="0" w:color="auto"/>
              <w:bottom w:val="nil"/>
              <w:right w:val="single" w:sz="4" w:space="0" w:color="auto"/>
            </w:tcBorders>
          </w:tcPr>
          <w:p w14:paraId="3568BCE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22EBD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BD6FDD"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A79614E" w14:textId="77777777" w:rsidR="00F36811" w:rsidRPr="001141C9"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5D96B617" w14:textId="77777777" w:rsidR="00F36811" w:rsidRPr="001141C9" w:rsidRDefault="00F36811" w:rsidP="00BE0C89">
            <w:pPr>
              <w:pStyle w:val="TAC"/>
              <w:keepNext w:val="0"/>
              <w:keepLines w:val="0"/>
              <w:widowControl w:val="0"/>
              <w:rPr>
                <w:lang w:eastAsia="zh-CN" w:bidi="ar"/>
              </w:rPr>
            </w:pPr>
          </w:p>
        </w:tc>
      </w:tr>
      <w:tr w:rsidR="00F36811" w:rsidRPr="001141C9" w14:paraId="06F31BF3" w14:textId="77777777" w:rsidTr="00BE0C89">
        <w:trPr>
          <w:jc w:val="center"/>
        </w:trPr>
        <w:tc>
          <w:tcPr>
            <w:tcW w:w="2904" w:type="dxa"/>
            <w:tcBorders>
              <w:top w:val="nil"/>
              <w:left w:val="single" w:sz="4" w:space="0" w:color="auto"/>
              <w:bottom w:val="nil"/>
              <w:right w:val="single" w:sz="4" w:space="0" w:color="auto"/>
            </w:tcBorders>
          </w:tcPr>
          <w:p w14:paraId="671FD922"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BD9D953"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F73152C" w14:textId="77777777" w:rsidR="00F36811" w:rsidRPr="001141C9" w:rsidRDefault="00F36811" w:rsidP="00BE0C89">
            <w:pPr>
              <w:pStyle w:val="TAC"/>
              <w:keepNext w:val="0"/>
              <w:keepLines w:val="0"/>
              <w:widowControl w:val="0"/>
              <w:rPr>
                <w:rFonts w:cs="Arial"/>
                <w:szCs w:val="18"/>
                <w:lang w:eastAsia="zh-CN"/>
              </w:rPr>
            </w:pPr>
            <w:r w:rsidRPr="008D4D7E">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7D0038E2"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C9338B4"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51D0117F" w14:textId="77777777" w:rsidTr="00BE0C89">
        <w:trPr>
          <w:jc w:val="center"/>
        </w:trPr>
        <w:tc>
          <w:tcPr>
            <w:tcW w:w="2904" w:type="dxa"/>
            <w:tcBorders>
              <w:top w:val="nil"/>
              <w:left w:val="single" w:sz="4" w:space="0" w:color="auto"/>
              <w:bottom w:val="nil"/>
              <w:right w:val="single" w:sz="4" w:space="0" w:color="auto"/>
            </w:tcBorders>
          </w:tcPr>
          <w:p w14:paraId="3783E27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994AB8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844264" w14:textId="77777777" w:rsidR="00F36811" w:rsidRPr="001141C9" w:rsidRDefault="00F36811" w:rsidP="00BE0C89">
            <w:pPr>
              <w:pStyle w:val="TAC"/>
              <w:keepNext w:val="0"/>
              <w:keepLines w:val="0"/>
              <w:widowControl w:val="0"/>
              <w:rPr>
                <w:rFonts w:cs="Arial"/>
                <w:szCs w:val="18"/>
                <w:lang w:eastAsia="zh-CN"/>
              </w:rPr>
            </w:pPr>
            <w:r w:rsidRPr="008D4D7E">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67F3B797"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0BD6FDB7" w14:textId="77777777" w:rsidR="00F36811" w:rsidRPr="001141C9" w:rsidRDefault="00F36811" w:rsidP="00BE0C89">
            <w:pPr>
              <w:pStyle w:val="TAC"/>
              <w:keepNext w:val="0"/>
              <w:keepLines w:val="0"/>
              <w:widowControl w:val="0"/>
              <w:rPr>
                <w:lang w:eastAsia="zh-CN" w:bidi="ar"/>
              </w:rPr>
            </w:pPr>
          </w:p>
        </w:tc>
      </w:tr>
      <w:tr w:rsidR="00F36811" w:rsidRPr="001141C9" w14:paraId="62F189C7" w14:textId="77777777" w:rsidTr="00BE0C89">
        <w:trPr>
          <w:jc w:val="center"/>
        </w:trPr>
        <w:tc>
          <w:tcPr>
            <w:tcW w:w="2904" w:type="dxa"/>
            <w:tcBorders>
              <w:top w:val="nil"/>
              <w:left w:val="single" w:sz="4" w:space="0" w:color="auto"/>
              <w:bottom w:val="nil"/>
              <w:right w:val="single" w:sz="4" w:space="0" w:color="auto"/>
            </w:tcBorders>
          </w:tcPr>
          <w:p w14:paraId="363C21E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BEE9DC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278780" w14:textId="77777777" w:rsidR="00F36811" w:rsidRPr="001141C9" w:rsidRDefault="00F36811" w:rsidP="00BE0C89">
            <w:pPr>
              <w:pStyle w:val="TAC"/>
              <w:keepNext w:val="0"/>
              <w:keepLines w:val="0"/>
              <w:widowControl w:val="0"/>
              <w:rPr>
                <w:rFonts w:cs="Arial"/>
                <w:szCs w:val="18"/>
                <w:lang w:eastAsia="zh-CN"/>
              </w:rPr>
            </w:pPr>
            <w:r w:rsidRPr="008D4D7E">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238619C9" w14:textId="77777777" w:rsidR="00F36811" w:rsidRPr="001141C9" w:rsidRDefault="00F36811" w:rsidP="00BE0C89">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6A97F727" w14:textId="77777777" w:rsidR="00F36811" w:rsidRPr="001141C9" w:rsidRDefault="00F36811" w:rsidP="00BE0C89">
            <w:pPr>
              <w:pStyle w:val="TAC"/>
              <w:keepNext w:val="0"/>
              <w:keepLines w:val="0"/>
              <w:widowControl w:val="0"/>
              <w:rPr>
                <w:lang w:eastAsia="zh-CN" w:bidi="ar"/>
              </w:rPr>
            </w:pPr>
          </w:p>
        </w:tc>
      </w:tr>
      <w:tr w:rsidR="00F36811" w:rsidRPr="001141C9" w14:paraId="572288C0" w14:textId="77777777" w:rsidTr="00BE0C89">
        <w:trPr>
          <w:jc w:val="center"/>
        </w:trPr>
        <w:tc>
          <w:tcPr>
            <w:tcW w:w="2904" w:type="dxa"/>
            <w:tcBorders>
              <w:top w:val="nil"/>
              <w:left w:val="single" w:sz="4" w:space="0" w:color="auto"/>
              <w:bottom w:val="single" w:sz="4" w:space="0" w:color="auto"/>
              <w:right w:val="single" w:sz="4" w:space="0" w:color="auto"/>
            </w:tcBorders>
          </w:tcPr>
          <w:p w14:paraId="673F85B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FA737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2C3A80" w14:textId="77777777" w:rsidR="00F36811" w:rsidRPr="001141C9" w:rsidRDefault="00F36811" w:rsidP="00BE0C89">
            <w:pPr>
              <w:pStyle w:val="TAC"/>
              <w:keepNext w:val="0"/>
              <w:keepLines w:val="0"/>
              <w:widowControl w:val="0"/>
              <w:rPr>
                <w:rFonts w:cs="Arial"/>
                <w:szCs w:val="18"/>
                <w:lang w:eastAsia="zh-CN"/>
              </w:rPr>
            </w:pPr>
            <w:r w:rsidRPr="008D4D7E">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4CCD2906" w14:textId="77777777" w:rsidR="00F36811" w:rsidRPr="001141C9" w:rsidRDefault="00F36811" w:rsidP="00BE0C89">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tcPr>
          <w:p w14:paraId="75ABB3ED" w14:textId="77777777" w:rsidR="00F36811" w:rsidRPr="001141C9" w:rsidRDefault="00F36811" w:rsidP="00BE0C89">
            <w:pPr>
              <w:pStyle w:val="TAC"/>
              <w:keepNext w:val="0"/>
              <w:keepLines w:val="0"/>
              <w:widowControl w:val="0"/>
              <w:rPr>
                <w:lang w:eastAsia="zh-CN" w:bidi="ar"/>
              </w:rPr>
            </w:pPr>
          </w:p>
        </w:tc>
      </w:tr>
      <w:tr w:rsidR="00F36811" w:rsidRPr="001141C9" w14:paraId="0F28B065" w14:textId="77777777" w:rsidTr="00BE0C89">
        <w:trPr>
          <w:jc w:val="center"/>
        </w:trPr>
        <w:tc>
          <w:tcPr>
            <w:tcW w:w="2904" w:type="dxa"/>
            <w:tcBorders>
              <w:top w:val="single" w:sz="4" w:space="0" w:color="auto"/>
              <w:left w:val="single" w:sz="4" w:space="0" w:color="auto"/>
              <w:bottom w:val="nil"/>
              <w:right w:val="single" w:sz="4" w:space="0" w:color="auto"/>
            </w:tcBorders>
          </w:tcPr>
          <w:p w14:paraId="62E51F1D" w14:textId="77777777" w:rsidR="00F36811" w:rsidRPr="001141C9" w:rsidRDefault="00F36811" w:rsidP="00BE0C89">
            <w:pPr>
              <w:pStyle w:val="TAC"/>
              <w:keepNext w:val="0"/>
              <w:keepLines w:val="0"/>
              <w:widowControl w:val="0"/>
            </w:pPr>
            <w:r w:rsidRPr="001141C9">
              <w:lastRenderedPageBreak/>
              <w:t>CA_n3B-n7A-n26(2A)-n78C</w:t>
            </w:r>
          </w:p>
        </w:tc>
        <w:tc>
          <w:tcPr>
            <w:tcW w:w="3019" w:type="dxa"/>
            <w:tcBorders>
              <w:top w:val="single" w:sz="4" w:space="0" w:color="auto"/>
              <w:left w:val="single" w:sz="4" w:space="0" w:color="auto"/>
              <w:bottom w:val="nil"/>
              <w:right w:val="single" w:sz="4" w:space="0" w:color="auto"/>
            </w:tcBorders>
          </w:tcPr>
          <w:p w14:paraId="0AE794EC" w14:textId="77777777" w:rsidR="00F36811" w:rsidRPr="001141C9" w:rsidRDefault="00F36811" w:rsidP="00BE0C89">
            <w:pPr>
              <w:pStyle w:val="TAC"/>
              <w:keepNext w:val="0"/>
              <w:keepLines w:val="0"/>
              <w:rPr>
                <w:lang w:eastAsia="zh-CN"/>
              </w:rPr>
            </w:pPr>
            <w:r w:rsidRPr="001141C9">
              <w:rPr>
                <w:lang w:eastAsia="zh-CN"/>
              </w:rPr>
              <w:t>CA_n3A-n26A</w:t>
            </w:r>
          </w:p>
          <w:p w14:paraId="7148DF19" w14:textId="77777777" w:rsidR="00F36811" w:rsidRPr="001141C9" w:rsidRDefault="00F36811" w:rsidP="00BE0C89">
            <w:pPr>
              <w:pStyle w:val="TAC"/>
              <w:keepNext w:val="0"/>
              <w:keepLines w:val="0"/>
              <w:rPr>
                <w:lang w:eastAsia="zh-CN"/>
              </w:rPr>
            </w:pPr>
            <w:r w:rsidRPr="001141C9">
              <w:rPr>
                <w:lang w:eastAsia="zh-CN"/>
              </w:rPr>
              <w:t>CA_n3A-n7A</w:t>
            </w:r>
          </w:p>
          <w:p w14:paraId="13A3B939" w14:textId="77777777" w:rsidR="00F36811" w:rsidRPr="001141C9" w:rsidRDefault="00F36811" w:rsidP="00BE0C89">
            <w:pPr>
              <w:pStyle w:val="TAC"/>
              <w:keepNext w:val="0"/>
              <w:keepLines w:val="0"/>
              <w:rPr>
                <w:lang w:eastAsia="zh-CN"/>
              </w:rPr>
            </w:pPr>
            <w:r w:rsidRPr="001141C9">
              <w:rPr>
                <w:lang w:eastAsia="zh-CN"/>
              </w:rPr>
              <w:t>CA_n3A-n78A</w:t>
            </w:r>
          </w:p>
          <w:p w14:paraId="0B056BFE" w14:textId="77777777" w:rsidR="00F36811" w:rsidRPr="001141C9" w:rsidRDefault="00F36811" w:rsidP="00BE0C89">
            <w:pPr>
              <w:pStyle w:val="TAC"/>
              <w:keepNext w:val="0"/>
              <w:keepLines w:val="0"/>
              <w:rPr>
                <w:lang w:eastAsia="zh-CN"/>
              </w:rPr>
            </w:pPr>
            <w:r w:rsidRPr="001141C9">
              <w:rPr>
                <w:lang w:eastAsia="zh-CN"/>
              </w:rPr>
              <w:t>CA_n7A-n26A</w:t>
            </w:r>
          </w:p>
          <w:p w14:paraId="6A0CB029" w14:textId="77777777" w:rsidR="00F36811" w:rsidRPr="001141C9" w:rsidRDefault="00F36811" w:rsidP="00BE0C89">
            <w:pPr>
              <w:pStyle w:val="TAC"/>
              <w:keepNext w:val="0"/>
              <w:keepLines w:val="0"/>
              <w:rPr>
                <w:lang w:eastAsia="zh-CN"/>
              </w:rPr>
            </w:pPr>
            <w:r w:rsidRPr="001141C9">
              <w:rPr>
                <w:lang w:eastAsia="zh-CN"/>
              </w:rPr>
              <w:t>CA_n26A-n78A</w:t>
            </w:r>
          </w:p>
          <w:p w14:paraId="03CEFA47" w14:textId="77777777" w:rsidR="00F36811" w:rsidRPr="001141C9" w:rsidRDefault="00F36811" w:rsidP="00BE0C89">
            <w:pPr>
              <w:pStyle w:val="TAC"/>
              <w:keepNext w:val="0"/>
              <w:keepLines w:val="0"/>
              <w:rPr>
                <w:lang w:eastAsia="zh-CN"/>
              </w:rPr>
            </w:pPr>
            <w:r w:rsidRPr="001141C9">
              <w:rPr>
                <w:lang w:eastAsia="zh-CN"/>
              </w:rPr>
              <w:t>CA_n7A-n78A</w:t>
            </w:r>
          </w:p>
          <w:p w14:paraId="3664200E" w14:textId="77777777" w:rsidR="00F36811" w:rsidRPr="001141C9" w:rsidRDefault="00F36811" w:rsidP="00BE0C89">
            <w:pPr>
              <w:pStyle w:val="TAC"/>
              <w:keepNext w:val="0"/>
              <w:keepLines w:val="0"/>
              <w:rPr>
                <w:lang w:eastAsia="zh-CN"/>
              </w:rPr>
            </w:pPr>
            <w:r w:rsidRPr="001141C9">
              <w:rPr>
                <w:lang w:eastAsia="zh-CN"/>
              </w:rPr>
              <w:t>CA_n26(2A)</w:t>
            </w:r>
          </w:p>
          <w:p w14:paraId="3A2E7DA5" w14:textId="77777777" w:rsidR="00F36811" w:rsidRPr="001141C9" w:rsidRDefault="00F36811" w:rsidP="00BE0C89">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4970480"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0946902"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688D48A4"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19F5C74D" w14:textId="77777777" w:rsidTr="00BE0C89">
        <w:trPr>
          <w:jc w:val="center"/>
        </w:trPr>
        <w:tc>
          <w:tcPr>
            <w:tcW w:w="2904" w:type="dxa"/>
            <w:tcBorders>
              <w:top w:val="nil"/>
              <w:left w:val="single" w:sz="4" w:space="0" w:color="auto"/>
              <w:bottom w:val="nil"/>
              <w:right w:val="single" w:sz="4" w:space="0" w:color="auto"/>
            </w:tcBorders>
          </w:tcPr>
          <w:p w14:paraId="2703CCF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7DBC58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3587B0"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A334E5"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D30F362" w14:textId="77777777" w:rsidR="00F36811" w:rsidRPr="001141C9" w:rsidRDefault="00F36811" w:rsidP="00BE0C89">
            <w:pPr>
              <w:pStyle w:val="TAC"/>
              <w:keepNext w:val="0"/>
              <w:keepLines w:val="0"/>
              <w:widowControl w:val="0"/>
              <w:rPr>
                <w:lang w:eastAsia="zh-CN" w:bidi="ar"/>
              </w:rPr>
            </w:pPr>
          </w:p>
        </w:tc>
      </w:tr>
      <w:tr w:rsidR="00F36811" w:rsidRPr="001141C9" w14:paraId="1D01A070" w14:textId="77777777" w:rsidTr="00BE0C89">
        <w:trPr>
          <w:jc w:val="center"/>
        </w:trPr>
        <w:tc>
          <w:tcPr>
            <w:tcW w:w="2904" w:type="dxa"/>
            <w:tcBorders>
              <w:top w:val="nil"/>
              <w:left w:val="single" w:sz="4" w:space="0" w:color="auto"/>
              <w:bottom w:val="nil"/>
              <w:right w:val="single" w:sz="4" w:space="0" w:color="auto"/>
            </w:tcBorders>
          </w:tcPr>
          <w:p w14:paraId="04EBA08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E792BE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975D11"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EDA4EEF"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48130708" w14:textId="77777777" w:rsidR="00F36811" w:rsidRPr="001141C9" w:rsidRDefault="00F36811" w:rsidP="00BE0C89">
            <w:pPr>
              <w:pStyle w:val="TAC"/>
              <w:keepNext w:val="0"/>
              <w:keepLines w:val="0"/>
              <w:widowControl w:val="0"/>
              <w:rPr>
                <w:lang w:eastAsia="zh-CN" w:bidi="ar"/>
              </w:rPr>
            </w:pPr>
          </w:p>
        </w:tc>
      </w:tr>
      <w:tr w:rsidR="00F36811" w:rsidRPr="001141C9" w14:paraId="1BE81BD1" w14:textId="77777777" w:rsidTr="00BE0C89">
        <w:trPr>
          <w:jc w:val="center"/>
        </w:trPr>
        <w:tc>
          <w:tcPr>
            <w:tcW w:w="2904" w:type="dxa"/>
            <w:tcBorders>
              <w:top w:val="nil"/>
              <w:left w:val="single" w:sz="4" w:space="0" w:color="auto"/>
              <w:bottom w:val="nil"/>
              <w:right w:val="single" w:sz="4" w:space="0" w:color="auto"/>
            </w:tcBorders>
          </w:tcPr>
          <w:p w14:paraId="6274BD0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385B02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C3C1DA"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2F0A170" w14:textId="77777777" w:rsidR="00F36811" w:rsidRPr="001141C9" w:rsidRDefault="00F36811" w:rsidP="00BE0C8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46E05FA" w14:textId="77777777" w:rsidR="00F36811" w:rsidRPr="001141C9" w:rsidRDefault="00F36811" w:rsidP="00BE0C89">
            <w:pPr>
              <w:pStyle w:val="TAC"/>
              <w:keepNext w:val="0"/>
              <w:keepLines w:val="0"/>
              <w:widowControl w:val="0"/>
              <w:rPr>
                <w:lang w:eastAsia="zh-CN" w:bidi="ar"/>
              </w:rPr>
            </w:pPr>
          </w:p>
        </w:tc>
      </w:tr>
      <w:tr w:rsidR="00F36811" w:rsidRPr="001141C9" w14:paraId="05DEE97D" w14:textId="77777777" w:rsidTr="00BE0C89">
        <w:trPr>
          <w:jc w:val="center"/>
        </w:trPr>
        <w:tc>
          <w:tcPr>
            <w:tcW w:w="2904" w:type="dxa"/>
            <w:tcBorders>
              <w:top w:val="nil"/>
              <w:left w:val="single" w:sz="4" w:space="0" w:color="auto"/>
              <w:bottom w:val="nil"/>
              <w:right w:val="single" w:sz="4" w:space="0" w:color="auto"/>
            </w:tcBorders>
          </w:tcPr>
          <w:p w14:paraId="327FEC28"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0937C17"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50C7C15" w14:textId="77777777" w:rsidR="00F36811" w:rsidRPr="001141C9" w:rsidRDefault="00F36811" w:rsidP="00BE0C89">
            <w:pPr>
              <w:pStyle w:val="TAC"/>
              <w:keepNext w:val="0"/>
              <w:keepLines w:val="0"/>
              <w:widowControl w:val="0"/>
              <w:rPr>
                <w:rFonts w:cs="Arial"/>
                <w:szCs w:val="18"/>
                <w:lang w:eastAsia="zh-CN"/>
              </w:rPr>
            </w:pPr>
            <w:r w:rsidRPr="00936490">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B012A0A"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6B69780"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34267868" w14:textId="77777777" w:rsidTr="00BE0C89">
        <w:trPr>
          <w:jc w:val="center"/>
        </w:trPr>
        <w:tc>
          <w:tcPr>
            <w:tcW w:w="2904" w:type="dxa"/>
            <w:tcBorders>
              <w:top w:val="nil"/>
              <w:left w:val="single" w:sz="4" w:space="0" w:color="auto"/>
              <w:bottom w:val="nil"/>
              <w:right w:val="single" w:sz="4" w:space="0" w:color="auto"/>
            </w:tcBorders>
          </w:tcPr>
          <w:p w14:paraId="53B007A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323323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4A54EE" w14:textId="77777777" w:rsidR="00F36811" w:rsidRPr="001141C9" w:rsidRDefault="00F36811" w:rsidP="00BE0C89">
            <w:pPr>
              <w:pStyle w:val="TAC"/>
              <w:keepNext w:val="0"/>
              <w:keepLines w:val="0"/>
              <w:widowControl w:val="0"/>
              <w:rPr>
                <w:rFonts w:cs="Arial"/>
                <w:szCs w:val="18"/>
                <w:lang w:eastAsia="zh-CN"/>
              </w:rPr>
            </w:pPr>
            <w:r w:rsidRPr="00936490">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76A8E5FB"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488BBEE0" w14:textId="77777777" w:rsidR="00F36811" w:rsidRPr="001141C9" w:rsidRDefault="00F36811" w:rsidP="00BE0C89">
            <w:pPr>
              <w:pStyle w:val="TAC"/>
              <w:keepNext w:val="0"/>
              <w:keepLines w:val="0"/>
              <w:widowControl w:val="0"/>
              <w:rPr>
                <w:lang w:eastAsia="zh-CN" w:bidi="ar"/>
              </w:rPr>
            </w:pPr>
          </w:p>
        </w:tc>
      </w:tr>
      <w:tr w:rsidR="00F36811" w:rsidRPr="001141C9" w14:paraId="4CEBD572" w14:textId="77777777" w:rsidTr="00BE0C89">
        <w:trPr>
          <w:jc w:val="center"/>
        </w:trPr>
        <w:tc>
          <w:tcPr>
            <w:tcW w:w="2904" w:type="dxa"/>
            <w:tcBorders>
              <w:top w:val="nil"/>
              <w:left w:val="single" w:sz="4" w:space="0" w:color="auto"/>
              <w:bottom w:val="nil"/>
              <w:right w:val="single" w:sz="4" w:space="0" w:color="auto"/>
            </w:tcBorders>
          </w:tcPr>
          <w:p w14:paraId="42E6103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F09C19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537D25" w14:textId="77777777" w:rsidR="00F36811" w:rsidRPr="001141C9" w:rsidRDefault="00F36811" w:rsidP="00BE0C89">
            <w:pPr>
              <w:pStyle w:val="TAC"/>
              <w:keepNext w:val="0"/>
              <w:keepLines w:val="0"/>
              <w:widowControl w:val="0"/>
              <w:rPr>
                <w:rFonts w:cs="Arial"/>
                <w:szCs w:val="18"/>
                <w:lang w:eastAsia="zh-CN"/>
              </w:rPr>
            </w:pPr>
            <w:r w:rsidRPr="00936490">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11F4A107" w14:textId="77777777" w:rsidR="00F36811" w:rsidRPr="001141C9" w:rsidRDefault="00F36811" w:rsidP="00BE0C89">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70D23FF0" w14:textId="77777777" w:rsidR="00F36811" w:rsidRPr="001141C9" w:rsidRDefault="00F36811" w:rsidP="00BE0C89">
            <w:pPr>
              <w:pStyle w:val="TAC"/>
              <w:keepNext w:val="0"/>
              <w:keepLines w:val="0"/>
              <w:widowControl w:val="0"/>
              <w:rPr>
                <w:lang w:eastAsia="zh-CN" w:bidi="ar"/>
              </w:rPr>
            </w:pPr>
          </w:p>
        </w:tc>
      </w:tr>
      <w:tr w:rsidR="00F36811" w:rsidRPr="001141C9" w14:paraId="034D54CD" w14:textId="77777777" w:rsidTr="00BE0C89">
        <w:trPr>
          <w:jc w:val="center"/>
        </w:trPr>
        <w:tc>
          <w:tcPr>
            <w:tcW w:w="2904" w:type="dxa"/>
            <w:tcBorders>
              <w:top w:val="nil"/>
              <w:left w:val="single" w:sz="4" w:space="0" w:color="auto"/>
              <w:bottom w:val="single" w:sz="4" w:space="0" w:color="auto"/>
              <w:right w:val="single" w:sz="4" w:space="0" w:color="auto"/>
            </w:tcBorders>
          </w:tcPr>
          <w:p w14:paraId="0E68489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1B66C7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6C5C0F" w14:textId="77777777" w:rsidR="00F36811" w:rsidRPr="001141C9" w:rsidRDefault="00F36811" w:rsidP="00BE0C89">
            <w:pPr>
              <w:pStyle w:val="TAC"/>
              <w:keepNext w:val="0"/>
              <w:keepLines w:val="0"/>
              <w:widowControl w:val="0"/>
              <w:rPr>
                <w:rFonts w:cs="Arial"/>
                <w:szCs w:val="18"/>
                <w:lang w:eastAsia="zh-CN"/>
              </w:rPr>
            </w:pPr>
            <w:r w:rsidRPr="00936490">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E14A02F" w14:textId="77777777" w:rsidR="00F36811" w:rsidRPr="001141C9" w:rsidRDefault="00F36811" w:rsidP="00BE0C89">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78522B20" w14:textId="77777777" w:rsidR="00F36811" w:rsidRPr="001141C9" w:rsidRDefault="00F36811" w:rsidP="00BE0C89">
            <w:pPr>
              <w:pStyle w:val="TAC"/>
              <w:keepNext w:val="0"/>
              <w:keepLines w:val="0"/>
              <w:widowControl w:val="0"/>
              <w:rPr>
                <w:lang w:eastAsia="zh-CN" w:bidi="ar"/>
              </w:rPr>
            </w:pPr>
          </w:p>
        </w:tc>
      </w:tr>
      <w:tr w:rsidR="00F36811" w:rsidRPr="001141C9" w14:paraId="3039F53E" w14:textId="77777777" w:rsidTr="00BE0C89">
        <w:trPr>
          <w:jc w:val="center"/>
        </w:trPr>
        <w:tc>
          <w:tcPr>
            <w:tcW w:w="2904" w:type="dxa"/>
            <w:tcBorders>
              <w:top w:val="single" w:sz="4" w:space="0" w:color="auto"/>
              <w:left w:val="single" w:sz="4" w:space="0" w:color="auto"/>
              <w:bottom w:val="nil"/>
              <w:right w:val="single" w:sz="4" w:space="0" w:color="auto"/>
            </w:tcBorders>
          </w:tcPr>
          <w:p w14:paraId="48BAFEC9" w14:textId="77777777" w:rsidR="00F36811" w:rsidRPr="001141C9" w:rsidRDefault="00F36811" w:rsidP="00BE0C89">
            <w:pPr>
              <w:pStyle w:val="TAC"/>
              <w:keepNext w:val="0"/>
              <w:keepLines w:val="0"/>
              <w:widowControl w:val="0"/>
            </w:pPr>
            <w:r w:rsidRPr="001141C9">
              <w:t>CA_n3B-n7B-n26A-n78A</w:t>
            </w:r>
          </w:p>
        </w:tc>
        <w:tc>
          <w:tcPr>
            <w:tcW w:w="3019" w:type="dxa"/>
            <w:tcBorders>
              <w:top w:val="single" w:sz="4" w:space="0" w:color="auto"/>
              <w:left w:val="single" w:sz="4" w:space="0" w:color="auto"/>
              <w:bottom w:val="nil"/>
              <w:right w:val="single" w:sz="4" w:space="0" w:color="auto"/>
            </w:tcBorders>
          </w:tcPr>
          <w:p w14:paraId="48CD3558" w14:textId="77777777" w:rsidR="00F36811" w:rsidRPr="001141C9" w:rsidRDefault="00F36811" w:rsidP="00BE0C89">
            <w:pPr>
              <w:pStyle w:val="TAC"/>
              <w:keepNext w:val="0"/>
              <w:keepLines w:val="0"/>
              <w:widowControl w:val="0"/>
              <w:rPr>
                <w:lang w:eastAsia="zh-CN"/>
              </w:rPr>
            </w:pPr>
            <w:r w:rsidRPr="001141C9">
              <w:rPr>
                <w:lang w:eastAsia="zh-CN"/>
              </w:rPr>
              <w:t>CA_n3A-n7A</w:t>
            </w:r>
          </w:p>
          <w:p w14:paraId="03845706"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070B43CB"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56348894"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38687AB2"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1B37CBD8"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4693D464" w14:textId="77777777" w:rsidR="00F36811" w:rsidRPr="001141C9" w:rsidRDefault="00F36811" w:rsidP="00BE0C89">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047DFA3"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05B4BDA"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5979C9A7"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37869240" w14:textId="77777777" w:rsidTr="00BE0C89">
        <w:trPr>
          <w:jc w:val="center"/>
        </w:trPr>
        <w:tc>
          <w:tcPr>
            <w:tcW w:w="2904" w:type="dxa"/>
            <w:tcBorders>
              <w:top w:val="nil"/>
              <w:left w:val="single" w:sz="4" w:space="0" w:color="auto"/>
              <w:bottom w:val="nil"/>
              <w:right w:val="single" w:sz="4" w:space="0" w:color="auto"/>
            </w:tcBorders>
          </w:tcPr>
          <w:p w14:paraId="3A8222B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D7B96F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5C11B8"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C20A751" w14:textId="77777777" w:rsidR="00F36811" w:rsidRPr="001141C9" w:rsidRDefault="00F36811" w:rsidP="00BE0C89">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BBFC8C8" w14:textId="77777777" w:rsidR="00F36811" w:rsidRPr="001141C9" w:rsidRDefault="00F36811" w:rsidP="00BE0C89">
            <w:pPr>
              <w:pStyle w:val="TAC"/>
              <w:keepNext w:val="0"/>
              <w:keepLines w:val="0"/>
              <w:widowControl w:val="0"/>
              <w:rPr>
                <w:lang w:eastAsia="zh-CN" w:bidi="ar"/>
              </w:rPr>
            </w:pPr>
          </w:p>
        </w:tc>
      </w:tr>
      <w:tr w:rsidR="00F36811" w:rsidRPr="001141C9" w14:paraId="1C291F9D" w14:textId="77777777" w:rsidTr="00BE0C89">
        <w:trPr>
          <w:jc w:val="center"/>
        </w:trPr>
        <w:tc>
          <w:tcPr>
            <w:tcW w:w="2904" w:type="dxa"/>
            <w:tcBorders>
              <w:top w:val="nil"/>
              <w:left w:val="single" w:sz="4" w:space="0" w:color="auto"/>
              <w:bottom w:val="nil"/>
              <w:right w:val="single" w:sz="4" w:space="0" w:color="auto"/>
            </w:tcBorders>
          </w:tcPr>
          <w:p w14:paraId="40A562D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3CC9CE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AD285B"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CF2195B"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EC379EC" w14:textId="77777777" w:rsidR="00F36811" w:rsidRPr="001141C9" w:rsidRDefault="00F36811" w:rsidP="00BE0C89">
            <w:pPr>
              <w:pStyle w:val="TAC"/>
              <w:keepNext w:val="0"/>
              <w:keepLines w:val="0"/>
              <w:widowControl w:val="0"/>
              <w:rPr>
                <w:lang w:eastAsia="zh-CN" w:bidi="ar"/>
              </w:rPr>
            </w:pPr>
          </w:p>
        </w:tc>
      </w:tr>
      <w:tr w:rsidR="00F36811" w:rsidRPr="001141C9" w14:paraId="6DB241A4" w14:textId="77777777" w:rsidTr="00BE0C89">
        <w:trPr>
          <w:jc w:val="center"/>
        </w:trPr>
        <w:tc>
          <w:tcPr>
            <w:tcW w:w="2904" w:type="dxa"/>
            <w:tcBorders>
              <w:top w:val="nil"/>
              <w:left w:val="single" w:sz="4" w:space="0" w:color="auto"/>
              <w:bottom w:val="nil"/>
              <w:right w:val="single" w:sz="4" w:space="0" w:color="auto"/>
            </w:tcBorders>
          </w:tcPr>
          <w:p w14:paraId="70AE8B7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328843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64BF64"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80F4CF2"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07D639" w14:textId="77777777" w:rsidR="00F36811" w:rsidRPr="001141C9" w:rsidRDefault="00F36811" w:rsidP="00BE0C89">
            <w:pPr>
              <w:pStyle w:val="TAC"/>
              <w:keepNext w:val="0"/>
              <w:keepLines w:val="0"/>
              <w:widowControl w:val="0"/>
              <w:rPr>
                <w:lang w:eastAsia="zh-CN" w:bidi="ar"/>
              </w:rPr>
            </w:pPr>
          </w:p>
        </w:tc>
      </w:tr>
      <w:tr w:rsidR="00F36811" w:rsidRPr="001141C9" w14:paraId="2E4A7F63" w14:textId="77777777" w:rsidTr="00BE0C89">
        <w:trPr>
          <w:jc w:val="center"/>
        </w:trPr>
        <w:tc>
          <w:tcPr>
            <w:tcW w:w="2904" w:type="dxa"/>
            <w:tcBorders>
              <w:top w:val="nil"/>
              <w:left w:val="single" w:sz="4" w:space="0" w:color="auto"/>
              <w:bottom w:val="nil"/>
              <w:right w:val="single" w:sz="4" w:space="0" w:color="auto"/>
            </w:tcBorders>
          </w:tcPr>
          <w:p w14:paraId="6A8D10D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0CCB17F"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7C22C5B" w14:textId="77777777" w:rsidR="00F36811" w:rsidRPr="001141C9" w:rsidRDefault="00F36811" w:rsidP="00BE0C89">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3F2C6305"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24DF86FE"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4A511E19" w14:textId="77777777" w:rsidTr="00BE0C89">
        <w:trPr>
          <w:jc w:val="center"/>
        </w:trPr>
        <w:tc>
          <w:tcPr>
            <w:tcW w:w="2904" w:type="dxa"/>
            <w:tcBorders>
              <w:top w:val="nil"/>
              <w:left w:val="single" w:sz="4" w:space="0" w:color="auto"/>
              <w:bottom w:val="nil"/>
              <w:right w:val="single" w:sz="4" w:space="0" w:color="auto"/>
            </w:tcBorders>
          </w:tcPr>
          <w:p w14:paraId="7B05CCE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891E4B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007955" w14:textId="77777777" w:rsidR="00F36811" w:rsidRPr="001141C9" w:rsidRDefault="00F36811" w:rsidP="00BE0C89">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2D3B697A" w14:textId="77777777" w:rsidR="00F36811" w:rsidRPr="001141C9" w:rsidRDefault="00F36811" w:rsidP="00BE0C89">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5B4A3E9E" w14:textId="77777777" w:rsidR="00F36811" w:rsidRPr="001141C9" w:rsidRDefault="00F36811" w:rsidP="00BE0C89">
            <w:pPr>
              <w:pStyle w:val="TAC"/>
              <w:keepNext w:val="0"/>
              <w:keepLines w:val="0"/>
              <w:widowControl w:val="0"/>
              <w:rPr>
                <w:lang w:eastAsia="zh-CN" w:bidi="ar"/>
              </w:rPr>
            </w:pPr>
          </w:p>
        </w:tc>
      </w:tr>
      <w:tr w:rsidR="00F36811" w:rsidRPr="001141C9" w14:paraId="726CC5F4" w14:textId="77777777" w:rsidTr="00BE0C89">
        <w:trPr>
          <w:jc w:val="center"/>
        </w:trPr>
        <w:tc>
          <w:tcPr>
            <w:tcW w:w="2904" w:type="dxa"/>
            <w:tcBorders>
              <w:top w:val="nil"/>
              <w:left w:val="single" w:sz="4" w:space="0" w:color="auto"/>
              <w:bottom w:val="nil"/>
              <w:right w:val="single" w:sz="4" w:space="0" w:color="auto"/>
            </w:tcBorders>
          </w:tcPr>
          <w:p w14:paraId="24FC71B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3A40C2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73A36A" w14:textId="77777777" w:rsidR="00F36811" w:rsidRPr="001141C9" w:rsidRDefault="00F36811" w:rsidP="00BE0C89">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3A50F286"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4E74D06D" w14:textId="77777777" w:rsidR="00F36811" w:rsidRPr="001141C9" w:rsidRDefault="00F36811" w:rsidP="00BE0C89">
            <w:pPr>
              <w:pStyle w:val="TAC"/>
              <w:keepNext w:val="0"/>
              <w:keepLines w:val="0"/>
              <w:widowControl w:val="0"/>
              <w:rPr>
                <w:lang w:eastAsia="zh-CN" w:bidi="ar"/>
              </w:rPr>
            </w:pPr>
          </w:p>
        </w:tc>
      </w:tr>
      <w:tr w:rsidR="00F36811" w:rsidRPr="001141C9" w14:paraId="43DADEFD" w14:textId="77777777" w:rsidTr="00BE0C89">
        <w:trPr>
          <w:jc w:val="center"/>
        </w:trPr>
        <w:tc>
          <w:tcPr>
            <w:tcW w:w="2904" w:type="dxa"/>
            <w:tcBorders>
              <w:top w:val="nil"/>
              <w:left w:val="single" w:sz="4" w:space="0" w:color="auto"/>
              <w:bottom w:val="single" w:sz="4" w:space="0" w:color="auto"/>
              <w:right w:val="single" w:sz="4" w:space="0" w:color="auto"/>
            </w:tcBorders>
          </w:tcPr>
          <w:p w14:paraId="51F3121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50A885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1E9A4D" w14:textId="77777777" w:rsidR="00F36811" w:rsidRPr="001141C9" w:rsidRDefault="00F36811" w:rsidP="00BE0C89">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21124421" w14:textId="77777777" w:rsidR="00F36811" w:rsidRPr="001141C9" w:rsidRDefault="00F36811" w:rsidP="00BE0C89">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4CC7CC1" w14:textId="77777777" w:rsidR="00F36811" w:rsidRPr="001141C9" w:rsidRDefault="00F36811" w:rsidP="00BE0C89">
            <w:pPr>
              <w:pStyle w:val="TAC"/>
              <w:keepNext w:val="0"/>
              <w:keepLines w:val="0"/>
              <w:widowControl w:val="0"/>
              <w:rPr>
                <w:lang w:eastAsia="zh-CN" w:bidi="ar"/>
              </w:rPr>
            </w:pPr>
          </w:p>
        </w:tc>
      </w:tr>
      <w:tr w:rsidR="00F36811" w:rsidRPr="001141C9" w14:paraId="7BAE54BD" w14:textId="77777777" w:rsidTr="00BE0C89">
        <w:trPr>
          <w:jc w:val="center"/>
        </w:trPr>
        <w:tc>
          <w:tcPr>
            <w:tcW w:w="2904" w:type="dxa"/>
            <w:tcBorders>
              <w:top w:val="single" w:sz="4" w:space="0" w:color="auto"/>
              <w:left w:val="single" w:sz="4" w:space="0" w:color="auto"/>
              <w:bottom w:val="nil"/>
              <w:right w:val="single" w:sz="4" w:space="0" w:color="auto"/>
            </w:tcBorders>
          </w:tcPr>
          <w:p w14:paraId="3EA978CF" w14:textId="77777777" w:rsidR="00F36811" w:rsidRPr="001141C9" w:rsidRDefault="00F36811" w:rsidP="00BE0C89">
            <w:pPr>
              <w:pStyle w:val="TAC"/>
              <w:keepNext w:val="0"/>
              <w:keepLines w:val="0"/>
              <w:widowControl w:val="0"/>
            </w:pPr>
            <w:r w:rsidRPr="001141C9">
              <w:t>CA_n3B-n7B-n26(2A)-n78A</w:t>
            </w:r>
          </w:p>
        </w:tc>
        <w:tc>
          <w:tcPr>
            <w:tcW w:w="3019" w:type="dxa"/>
            <w:tcBorders>
              <w:top w:val="single" w:sz="4" w:space="0" w:color="auto"/>
              <w:left w:val="single" w:sz="4" w:space="0" w:color="auto"/>
              <w:bottom w:val="nil"/>
              <w:right w:val="single" w:sz="4" w:space="0" w:color="auto"/>
            </w:tcBorders>
          </w:tcPr>
          <w:p w14:paraId="068C826E"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577478A5" w14:textId="77777777" w:rsidR="00F36811" w:rsidRPr="001141C9" w:rsidRDefault="00F36811" w:rsidP="00BE0C89">
            <w:pPr>
              <w:pStyle w:val="TAC"/>
              <w:keepNext w:val="0"/>
              <w:keepLines w:val="0"/>
              <w:widowControl w:val="0"/>
              <w:rPr>
                <w:lang w:eastAsia="zh-CN"/>
              </w:rPr>
            </w:pPr>
            <w:r w:rsidRPr="001141C9">
              <w:rPr>
                <w:lang w:eastAsia="zh-CN"/>
              </w:rPr>
              <w:t>CA_n3A-n7A</w:t>
            </w:r>
          </w:p>
          <w:p w14:paraId="2A45451C"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3E78FD9E"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42A663F3"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04553B0C"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54C6DFB3" w14:textId="77777777" w:rsidR="00F36811" w:rsidRPr="001141C9" w:rsidRDefault="00F36811" w:rsidP="00BE0C89">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C80B389"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07482FC"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0D1CCE6"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232CABAA" w14:textId="77777777" w:rsidTr="00BE0C89">
        <w:trPr>
          <w:jc w:val="center"/>
        </w:trPr>
        <w:tc>
          <w:tcPr>
            <w:tcW w:w="2904" w:type="dxa"/>
            <w:tcBorders>
              <w:top w:val="nil"/>
              <w:left w:val="single" w:sz="4" w:space="0" w:color="auto"/>
              <w:bottom w:val="nil"/>
              <w:right w:val="single" w:sz="4" w:space="0" w:color="auto"/>
            </w:tcBorders>
          </w:tcPr>
          <w:p w14:paraId="69F5D7E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768EC39" w14:textId="77777777" w:rsidR="00F36811" w:rsidRPr="001141C9" w:rsidRDefault="00F36811" w:rsidP="00BE0C89">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F3B13BC"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870E2A6" w14:textId="77777777" w:rsidR="00F36811" w:rsidRPr="001141C9" w:rsidRDefault="00F36811" w:rsidP="00BE0C89">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DB3BB7D" w14:textId="77777777" w:rsidR="00F36811" w:rsidRPr="001141C9" w:rsidRDefault="00F36811" w:rsidP="00BE0C89">
            <w:pPr>
              <w:pStyle w:val="TAC"/>
              <w:keepNext w:val="0"/>
              <w:keepLines w:val="0"/>
              <w:widowControl w:val="0"/>
              <w:rPr>
                <w:lang w:eastAsia="zh-CN" w:bidi="ar"/>
              </w:rPr>
            </w:pPr>
          </w:p>
        </w:tc>
      </w:tr>
      <w:tr w:rsidR="00F36811" w:rsidRPr="001141C9" w14:paraId="28E91DA4" w14:textId="77777777" w:rsidTr="00BE0C89">
        <w:trPr>
          <w:jc w:val="center"/>
        </w:trPr>
        <w:tc>
          <w:tcPr>
            <w:tcW w:w="2904" w:type="dxa"/>
            <w:tcBorders>
              <w:top w:val="nil"/>
              <w:left w:val="single" w:sz="4" w:space="0" w:color="auto"/>
              <w:bottom w:val="nil"/>
              <w:right w:val="single" w:sz="4" w:space="0" w:color="auto"/>
            </w:tcBorders>
          </w:tcPr>
          <w:p w14:paraId="03C258F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1DC157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310566"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AA8DB3F"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0AEFB46B" w14:textId="77777777" w:rsidR="00F36811" w:rsidRPr="001141C9" w:rsidRDefault="00F36811" w:rsidP="00BE0C89">
            <w:pPr>
              <w:pStyle w:val="TAC"/>
              <w:keepNext w:val="0"/>
              <w:keepLines w:val="0"/>
              <w:widowControl w:val="0"/>
              <w:rPr>
                <w:lang w:eastAsia="zh-CN" w:bidi="ar"/>
              </w:rPr>
            </w:pPr>
          </w:p>
        </w:tc>
      </w:tr>
      <w:tr w:rsidR="00F36811" w:rsidRPr="001141C9" w14:paraId="11A2FE48" w14:textId="77777777" w:rsidTr="00BE0C89">
        <w:trPr>
          <w:jc w:val="center"/>
        </w:trPr>
        <w:tc>
          <w:tcPr>
            <w:tcW w:w="2904" w:type="dxa"/>
            <w:tcBorders>
              <w:top w:val="nil"/>
              <w:left w:val="single" w:sz="4" w:space="0" w:color="auto"/>
              <w:bottom w:val="nil"/>
              <w:right w:val="single" w:sz="4" w:space="0" w:color="auto"/>
            </w:tcBorders>
          </w:tcPr>
          <w:p w14:paraId="1222F0A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77F67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36EFFF"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0A1EF64"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F699C6D" w14:textId="77777777" w:rsidR="00F36811" w:rsidRPr="001141C9" w:rsidRDefault="00F36811" w:rsidP="00BE0C89">
            <w:pPr>
              <w:pStyle w:val="TAC"/>
              <w:keepNext w:val="0"/>
              <w:keepLines w:val="0"/>
              <w:widowControl w:val="0"/>
              <w:rPr>
                <w:lang w:eastAsia="zh-CN" w:bidi="ar"/>
              </w:rPr>
            </w:pPr>
          </w:p>
        </w:tc>
      </w:tr>
      <w:tr w:rsidR="00F36811" w:rsidRPr="001141C9" w14:paraId="08E67E02" w14:textId="77777777" w:rsidTr="00BE0C89">
        <w:trPr>
          <w:jc w:val="center"/>
        </w:trPr>
        <w:tc>
          <w:tcPr>
            <w:tcW w:w="2904" w:type="dxa"/>
            <w:tcBorders>
              <w:top w:val="nil"/>
              <w:left w:val="single" w:sz="4" w:space="0" w:color="auto"/>
              <w:bottom w:val="nil"/>
              <w:right w:val="single" w:sz="4" w:space="0" w:color="auto"/>
            </w:tcBorders>
          </w:tcPr>
          <w:p w14:paraId="3501CD39"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12ADEF9"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4B8B314" w14:textId="77777777" w:rsidR="00F36811" w:rsidRPr="001141C9" w:rsidRDefault="00F36811" w:rsidP="00BE0C89">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3CBAB7B8"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226E32F"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2F73A860" w14:textId="77777777" w:rsidTr="00BE0C89">
        <w:trPr>
          <w:jc w:val="center"/>
        </w:trPr>
        <w:tc>
          <w:tcPr>
            <w:tcW w:w="2904" w:type="dxa"/>
            <w:tcBorders>
              <w:top w:val="nil"/>
              <w:left w:val="single" w:sz="4" w:space="0" w:color="auto"/>
              <w:bottom w:val="nil"/>
              <w:right w:val="single" w:sz="4" w:space="0" w:color="auto"/>
            </w:tcBorders>
          </w:tcPr>
          <w:p w14:paraId="0D7CD6D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94AADD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FC636F" w14:textId="77777777" w:rsidR="00F36811" w:rsidRPr="001141C9" w:rsidRDefault="00F36811" w:rsidP="00BE0C89">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D7F47A1" w14:textId="77777777" w:rsidR="00F36811" w:rsidRPr="001141C9" w:rsidRDefault="00F36811" w:rsidP="00BE0C89">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56EBCF11" w14:textId="77777777" w:rsidR="00F36811" w:rsidRPr="001141C9" w:rsidRDefault="00F36811" w:rsidP="00BE0C89">
            <w:pPr>
              <w:pStyle w:val="TAC"/>
              <w:keepNext w:val="0"/>
              <w:keepLines w:val="0"/>
              <w:widowControl w:val="0"/>
              <w:rPr>
                <w:lang w:eastAsia="zh-CN" w:bidi="ar"/>
              </w:rPr>
            </w:pPr>
          </w:p>
        </w:tc>
      </w:tr>
      <w:tr w:rsidR="00F36811" w:rsidRPr="001141C9" w14:paraId="379315BC" w14:textId="77777777" w:rsidTr="00BE0C89">
        <w:trPr>
          <w:jc w:val="center"/>
        </w:trPr>
        <w:tc>
          <w:tcPr>
            <w:tcW w:w="2904" w:type="dxa"/>
            <w:tcBorders>
              <w:top w:val="nil"/>
              <w:left w:val="single" w:sz="4" w:space="0" w:color="auto"/>
              <w:bottom w:val="nil"/>
              <w:right w:val="single" w:sz="4" w:space="0" w:color="auto"/>
            </w:tcBorders>
          </w:tcPr>
          <w:p w14:paraId="030F459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BEE709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629240" w14:textId="77777777" w:rsidR="00F36811" w:rsidRPr="001141C9" w:rsidRDefault="00F36811" w:rsidP="00BE0C89">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3191649D" w14:textId="77777777" w:rsidR="00F36811" w:rsidRPr="001141C9" w:rsidRDefault="00F36811" w:rsidP="00BE0C89">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31CD99D4" w14:textId="77777777" w:rsidR="00F36811" w:rsidRPr="001141C9" w:rsidRDefault="00F36811" w:rsidP="00BE0C89">
            <w:pPr>
              <w:pStyle w:val="TAC"/>
              <w:keepNext w:val="0"/>
              <w:keepLines w:val="0"/>
              <w:widowControl w:val="0"/>
              <w:rPr>
                <w:lang w:eastAsia="zh-CN" w:bidi="ar"/>
              </w:rPr>
            </w:pPr>
          </w:p>
        </w:tc>
      </w:tr>
      <w:tr w:rsidR="00F36811" w:rsidRPr="001141C9" w14:paraId="3E131E53" w14:textId="77777777" w:rsidTr="00BE0C89">
        <w:trPr>
          <w:jc w:val="center"/>
        </w:trPr>
        <w:tc>
          <w:tcPr>
            <w:tcW w:w="2904" w:type="dxa"/>
            <w:tcBorders>
              <w:top w:val="nil"/>
              <w:left w:val="single" w:sz="4" w:space="0" w:color="auto"/>
              <w:bottom w:val="single" w:sz="4" w:space="0" w:color="auto"/>
              <w:right w:val="single" w:sz="4" w:space="0" w:color="auto"/>
            </w:tcBorders>
          </w:tcPr>
          <w:p w14:paraId="20B59E3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283AAC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3B655E" w14:textId="77777777" w:rsidR="00F36811" w:rsidRPr="001141C9" w:rsidRDefault="00F36811" w:rsidP="00BE0C89">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41AC8F4E" w14:textId="77777777" w:rsidR="00F36811" w:rsidRPr="001141C9" w:rsidRDefault="00F36811" w:rsidP="00BE0C89">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14027A1B" w14:textId="77777777" w:rsidR="00F36811" w:rsidRPr="001141C9" w:rsidRDefault="00F36811" w:rsidP="00BE0C89">
            <w:pPr>
              <w:pStyle w:val="TAC"/>
              <w:keepNext w:val="0"/>
              <w:keepLines w:val="0"/>
              <w:widowControl w:val="0"/>
              <w:rPr>
                <w:lang w:eastAsia="zh-CN" w:bidi="ar"/>
              </w:rPr>
            </w:pPr>
          </w:p>
        </w:tc>
      </w:tr>
      <w:tr w:rsidR="00F36811" w:rsidRPr="001141C9" w14:paraId="4315E5AA" w14:textId="77777777" w:rsidTr="00BE0C89">
        <w:trPr>
          <w:jc w:val="center"/>
        </w:trPr>
        <w:tc>
          <w:tcPr>
            <w:tcW w:w="2904" w:type="dxa"/>
            <w:tcBorders>
              <w:top w:val="single" w:sz="4" w:space="0" w:color="auto"/>
              <w:left w:val="single" w:sz="4" w:space="0" w:color="auto"/>
              <w:bottom w:val="nil"/>
              <w:right w:val="single" w:sz="4" w:space="0" w:color="auto"/>
            </w:tcBorders>
          </w:tcPr>
          <w:p w14:paraId="7E7F18AF" w14:textId="77777777" w:rsidR="00F36811" w:rsidRPr="001141C9" w:rsidRDefault="00F36811" w:rsidP="00BE0C89">
            <w:pPr>
              <w:pStyle w:val="TAC"/>
              <w:keepLines w:val="0"/>
              <w:widowControl w:val="0"/>
            </w:pPr>
            <w:r w:rsidRPr="001141C9">
              <w:lastRenderedPageBreak/>
              <w:t>CA_n3B-n7B-n26A-n78(2A)</w:t>
            </w:r>
          </w:p>
        </w:tc>
        <w:tc>
          <w:tcPr>
            <w:tcW w:w="3019" w:type="dxa"/>
            <w:tcBorders>
              <w:top w:val="single" w:sz="4" w:space="0" w:color="auto"/>
              <w:left w:val="single" w:sz="4" w:space="0" w:color="auto"/>
              <w:bottom w:val="nil"/>
              <w:right w:val="single" w:sz="4" w:space="0" w:color="auto"/>
            </w:tcBorders>
          </w:tcPr>
          <w:p w14:paraId="6CE2FD2A" w14:textId="77777777" w:rsidR="00F36811" w:rsidRPr="001141C9" w:rsidRDefault="00F36811" w:rsidP="00BE0C89">
            <w:pPr>
              <w:pStyle w:val="TAC"/>
              <w:keepLines w:val="0"/>
              <w:widowControl w:val="0"/>
              <w:rPr>
                <w:lang w:eastAsia="zh-CN"/>
              </w:rPr>
            </w:pPr>
            <w:r w:rsidRPr="001141C9">
              <w:rPr>
                <w:lang w:eastAsia="zh-CN"/>
              </w:rPr>
              <w:t>CA_n3A-n26A</w:t>
            </w:r>
          </w:p>
          <w:p w14:paraId="5B171D62" w14:textId="77777777" w:rsidR="00F36811" w:rsidRPr="001141C9" w:rsidRDefault="00F36811" w:rsidP="00BE0C89">
            <w:pPr>
              <w:pStyle w:val="TAC"/>
              <w:keepLines w:val="0"/>
              <w:widowControl w:val="0"/>
              <w:rPr>
                <w:lang w:eastAsia="zh-CN"/>
              </w:rPr>
            </w:pPr>
            <w:r w:rsidRPr="001141C9">
              <w:rPr>
                <w:lang w:eastAsia="zh-CN"/>
              </w:rPr>
              <w:t>CA_n3A-n7A</w:t>
            </w:r>
          </w:p>
          <w:p w14:paraId="20CF0C73" w14:textId="77777777" w:rsidR="00F36811" w:rsidRPr="001141C9" w:rsidRDefault="00F36811" w:rsidP="00BE0C89">
            <w:pPr>
              <w:pStyle w:val="TAC"/>
              <w:keepLines w:val="0"/>
              <w:widowControl w:val="0"/>
              <w:rPr>
                <w:lang w:eastAsia="zh-CN"/>
              </w:rPr>
            </w:pPr>
            <w:r w:rsidRPr="001141C9">
              <w:rPr>
                <w:lang w:eastAsia="zh-CN"/>
              </w:rPr>
              <w:t>CA_n3A-n78A</w:t>
            </w:r>
          </w:p>
          <w:p w14:paraId="421D5512" w14:textId="77777777" w:rsidR="00F36811" w:rsidRPr="001141C9" w:rsidRDefault="00F36811" w:rsidP="00BE0C89">
            <w:pPr>
              <w:pStyle w:val="TAC"/>
              <w:keepLines w:val="0"/>
              <w:widowControl w:val="0"/>
              <w:rPr>
                <w:lang w:eastAsia="zh-CN"/>
              </w:rPr>
            </w:pPr>
            <w:r w:rsidRPr="001141C9">
              <w:rPr>
                <w:lang w:eastAsia="zh-CN"/>
              </w:rPr>
              <w:t>CA_n7A-n26A</w:t>
            </w:r>
          </w:p>
          <w:p w14:paraId="7A555D57" w14:textId="77777777" w:rsidR="00F36811" w:rsidRPr="001141C9" w:rsidRDefault="00F36811" w:rsidP="00BE0C89">
            <w:pPr>
              <w:pStyle w:val="TAC"/>
              <w:keepLines w:val="0"/>
              <w:widowControl w:val="0"/>
              <w:rPr>
                <w:lang w:eastAsia="zh-CN"/>
              </w:rPr>
            </w:pPr>
            <w:r w:rsidRPr="001141C9">
              <w:rPr>
                <w:lang w:eastAsia="zh-CN"/>
              </w:rPr>
              <w:t>CA_n26A-n78A</w:t>
            </w:r>
          </w:p>
          <w:p w14:paraId="37EACF96" w14:textId="77777777" w:rsidR="00F36811" w:rsidRPr="001141C9" w:rsidRDefault="00F36811" w:rsidP="00BE0C89">
            <w:pPr>
              <w:pStyle w:val="TAC"/>
              <w:keepLines w:val="0"/>
              <w:widowControl w:val="0"/>
              <w:rPr>
                <w:lang w:eastAsia="zh-CN"/>
              </w:rPr>
            </w:pPr>
            <w:r w:rsidRPr="001141C9">
              <w:rPr>
                <w:lang w:eastAsia="zh-CN"/>
              </w:rPr>
              <w:t>CA_n7A-n78A</w:t>
            </w:r>
          </w:p>
          <w:p w14:paraId="462A866F" w14:textId="77777777" w:rsidR="00F36811" w:rsidRPr="001141C9" w:rsidRDefault="00F36811" w:rsidP="00BE0C89">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8741B1A" w14:textId="77777777" w:rsidR="00F36811" w:rsidRPr="001141C9" w:rsidRDefault="00F36811" w:rsidP="00BE0C89">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94098ED" w14:textId="77777777" w:rsidR="00F36811" w:rsidRPr="001141C9" w:rsidRDefault="00F36811" w:rsidP="00BE0C89">
            <w:pPr>
              <w:pStyle w:val="TAC"/>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E3785D4" w14:textId="77777777" w:rsidR="00F36811" w:rsidRPr="001141C9" w:rsidRDefault="00F36811" w:rsidP="00BE0C89">
            <w:pPr>
              <w:pStyle w:val="TAC"/>
              <w:keepLines w:val="0"/>
              <w:widowControl w:val="0"/>
              <w:rPr>
                <w:lang w:eastAsia="zh-CN" w:bidi="ar"/>
              </w:rPr>
            </w:pPr>
            <w:r w:rsidRPr="001141C9">
              <w:rPr>
                <w:lang w:eastAsia="zh-CN" w:bidi="ar"/>
              </w:rPr>
              <w:t>0</w:t>
            </w:r>
          </w:p>
        </w:tc>
      </w:tr>
      <w:tr w:rsidR="00F36811" w:rsidRPr="001141C9" w14:paraId="499D2F7F" w14:textId="77777777" w:rsidTr="00BE0C89">
        <w:trPr>
          <w:jc w:val="center"/>
        </w:trPr>
        <w:tc>
          <w:tcPr>
            <w:tcW w:w="2904" w:type="dxa"/>
            <w:tcBorders>
              <w:top w:val="nil"/>
              <w:left w:val="single" w:sz="4" w:space="0" w:color="auto"/>
              <w:bottom w:val="nil"/>
              <w:right w:val="single" w:sz="4" w:space="0" w:color="auto"/>
            </w:tcBorders>
          </w:tcPr>
          <w:p w14:paraId="3A1887D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A1F4DB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F4674C"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42BD34F" w14:textId="77777777" w:rsidR="00F36811" w:rsidRPr="001141C9" w:rsidRDefault="00F36811" w:rsidP="00BE0C89">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0564B8D" w14:textId="77777777" w:rsidR="00F36811" w:rsidRPr="001141C9" w:rsidRDefault="00F36811" w:rsidP="00BE0C89">
            <w:pPr>
              <w:pStyle w:val="TAC"/>
              <w:keepNext w:val="0"/>
              <w:keepLines w:val="0"/>
              <w:widowControl w:val="0"/>
              <w:rPr>
                <w:lang w:eastAsia="zh-CN" w:bidi="ar"/>
              </w:rPr>
            </w:pPr>
          </w:p>
        </w:tc>
      </w:tr>
      <w:tr w:rsidR="00F36811" w:rsidRPr="001141C9" w14:paraId="3B3CDE08" w14:textId="77777777" w:rsidTr="00BE0C89">
        <w:trPr>
          <w:jc w:val="center"/>
        </w:trPr>
        <w:tc>
          <w:tcPr>
            <w:tcW w:w="2904" w:type="dxa"/>
            <w:tcBorders>
              <w:top w:val="nil"/>
              <w:left w:val="single" w:sz="4" w:space="0" w:color="auto"/>
              <w:bottom w:val="nil"/>
              <w:right w:val="single" w:sz="4" w:space="0" w:color="auto"/>
            </w:tcBorders>
          </w:tcPr>
          <w:p w14:paraId="2E33FBB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B4CA0D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C3B152"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F7686BC"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211B9C03" w14:textId="77777777" w:rsidR="00F36811" w:rsidRPr="001141C9" w:rsidRDefault="00F36811" w:rsidP="00BE0C89">
            <w:pPr>
              <w:pStyle w:val="TAC"/>
              <w:keepNext w:val="0"/>
              <w:keepLines w:val="0"/>
              <w:widowControl w:val="0"/>
              <w:rPr>
                <w:lang w:eastAsia="zh-CN" w:bidi="ar"/>
              </w:rPr>
            </w:pPr>
          </w:p>
        </w:tc>
      </w:tr>
      <w:tr w:rsidR="00F36811" w:rsidRPr="001141C9" w14:paraId="60954009" w14:textId="77777777" w:rsidTr="00BE0C89">
        <w:trPr>
          <w:jc w:val="center"/>
        </w:trPr>
        <w:tc>
          <w:tcPr>
            <w:tcW w:w="2904" w:type="dxa"/>
            <w:tcBorders>
              <w:top w:val="nil"/>
              <w:left w:val="single" w:sz="4" w:space="0" w:color="auto"/>
              <w:bottom w:val="nil"/>
              <w:right w:val="single" w:sz="4" w:space="0" w:color="auto"/>
            </w:tcBorders>
          </w:tcPr>
          <w:p w14:paraId="291EA29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4F36F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FD8F74"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E754589" w14:textId="77777777" w:rsidR="00F36811" w:rsidRPr="001141C9"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13F95DEE" w14:textId="77777777" w:rsidR="00F36811" w:rsidRPr="001141C9" w:rsidRDefault="00F36811" w:rsidP="00BE0C89">
            <w:pPr>
              <w:pStyle w:val="TAC"/>
              <w:keepNext w:val="0"/>
              <w:keepLines w:val="0"/>
              <w:widowControl w:val="0"/>
              <w:rPr>
                <w:lang w:eastAsia="zh-CN" w:bidi="ar"/>
              </w:rPr>
            </w:pPr>
          </w:p>
        </w:tc>
      </w:tr>
      <w:tr w:rsidR="00F36811" w:rsidRPr="001141C9" w14:paraId="54DE4980" w14:textId="77777777" w:rsidTr="00BE0C89">
        <w:trPr>
          <w:jc w:val="center"/>
        </w:trPr>
        <w:tc>
          <w:tcPr>
            <w:tcW w:w="2904" w:type="dxa"/>
            <w:tcBorders>
              <w:top w:val="nil"/>
              <w:left w:val="single" w:sz="4" w:space="0" w:color="auto"/>
              <w:bottom w:val="nil"/>
              <w:right w:val="single" w:sz="4" w:space="0" w:color="auto"/>
            </w:tcBorders>
          </w:tcPr>
          <w:p w14:paraId="58C68B89"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3E3E0AF"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82F7236" w14:textId="77777777" w:rsidR="00F36811" w:rsidRPr="001141C9" w:rsidRDefault="00F36811" w:rsidP="00BE0C89">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7F3D7D3F"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4FACED9"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4CE344C7" w14:textId="77777777" w:rsidTr="00BE0C89">
        <w:trPr>
          <w:jc w:val="center"/>
        </w:trPr>
        <w:tc>
          <w:tcPr>
            <w:tcW w:w="2904" w:type="dxa"/>
            <w:tcBorders>
              <w:top w:val="nil"/>
              <w:left w:val="single" w:sz="4" w:space="0" w:color="auto"/>
              <w:bottom w:val="nil"/>
              <w:right w:val="single" w:sz="4" w:space="0" w:color="auto"/>
            </w:tcBorders>
          </w:tcPr>
          <w:p w14:paraId="6EB6984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DFCC16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942539" w14:textId="77777777" w:rsidR="00F36811" w:rsidRPr="001141C9" w:rsidRDefault="00F36811" w:rsidP="00BE0C89">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1264B3FB" w14:textId="77777777" w:rsidR="00F36811" w:rsidRPr="001141C9" w:rsidRDefault="00F36811" w:rsidP="00BE0C89">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3C596778" w14:textId="77777777" w:rsidR="00F36811" w:rsidRPr="001141C9" w:rsidRDefault="00F36811" w:rsidP="00BE0C89">
            <w:pPr>
              <w:pStyle w:val="TAC"/>
              <w:keepNext w:val="0"/>
              <w:keepLines w:val="0"/>
              <w:widowControl w:val="0"/>
              <w:rPr>
                <w:lang w:eastAsia="zh-CN" w:bidi="ar"/>
              </w:rPr>
            </w:pPr>
          </w:p>
        </w:tc>
      </w:tr>
      <w:tr w:rsidR="00F36811" w:rsidRPr="001141C9" w14:paraId="22BFEBEB" w14:textId="77777777" w:rsidTr="00BE0C89">
        <w:trPr>
          <w:jc w:val="center"/>
        </w:trPr>
        <w:tc>
          <w:tcPr>
            <w:tcW w:w="2904" w:type="dxa"/>
            <w:tcBorders>
              <w:top w:val="nil"/>
              <w:left w:val="single" w:sz="4" w:space="0" w:color="auto"/>
              <w:bottom w:val="nil"/>
              <w:right w:val="single" w:sz="4" w:space="0" w:color="auto"/>
            </w:tcBorders>
          </w:tcPr>
          <w:p w14:paraId="45D26C7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49914B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BB6187" w14:textId="77777777" w:rsidR="00F36811" w:rsidRPr="001141C9" w:rsidRDefault="00F36811" w:rsidP="00BE0C89">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02995DBA"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50AD486A" w14:textId="77777777" w:rsidR="00F36811" w:rsidRPr="001141C9" w:rsidRDefault="00F36811" w:rsidP="00BE0C89">
            <w:pPr>
              <w:pStyle w:val="TAC"/>
              <w:keepNext w:val="0"/>
              <w:keepLines w:val="0"/>
              <w:widowControl w:val="0"/>
              <w:rPr>
                <w:lang w:eastAsia="zh-CN" w:bidi="ar"/>
              </w:rPr>
            </w:pPr>
          </w:p>
        </w:tc>
      </w:tr>
      <w:tr w:rsidR="00F36811" w:rsidRPr="001141C9" w14:paraId="6A27B0D0" w14:textId="77777777" w:rsidTr="00BE0C89">
        <w:trPr>
          <w:jc w:val="center"/>
        </w:trPr>
        <w:tc>
          <w:tcPr>
            <w:tcW w:w="2904" w:type="dxa"/>
            <w:tcBorders>
              <w:top w:val="nil"/>
              <w:left w:val="single" w:sz="4" w:space="0" w:color="auto"/>
              <w:bottom w:val="nil"/>
              <w:right w:val="single" w:sz="4" w:space="0" w:color="auto"/>
            </w:tcBorders>
          </w:tcPr>
          <w:p w14:paraId="37CA65F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AB5CB0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39DA40" w14:textId="77777777" w:rsidR="00F36811" w:rsidRPr="001141C9" w:rsidRDefault="00F36811" w:rsidP="00BE0C89">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5576B0E0" w14:textId="77777777" w:rsidR="00F36811" w:rsidRPr="001141C9" w:rsidRDefault="00F36811" w:rsidP="00BE0C89">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tcPr>
          <w:p w14:paraId="456C633B" w14:textId="77777777" w:rsidR="00F36811" w:rsidRPr="001141C9" w:rsidRDefault="00F36811" w:rsidP="00BE0C89">
            <w:pPr>
              <w:pStyle w:val="TAC"/>
              <w:keepNext w:val="0"/>
              <w:keepLines w:val="0"/>
              <w:widowControl w:val="0"/>
              <w:rPr>
                <w:lang w:eastAsia="zh-CN" w:bidi="ar"/>
              </w:rPr>
            </w:pPr>
          </w:p>
        </w:tc>
      </w:tr>
      <w:tr w:rsidR="00F36811" w:rsidRPr="001141C9" w14:paraId="2293BC9F" w14:textId="77777777" w:rsidTr="00BE0C89">
        <w:trPr>
          <w:jc w:val="center"/>
        </w:trPr>
        <w:tc>
          <w:tcPr>
            <w:tcW w:w="2904" w:type="dxa"/>
            <w:tcBorders>
              <w:top w:val="nil"/>
              <w:left w:val="single" w:sz="4" w:space="0" w:color="auto"/>
              <w:bottom w:val="nil"/>
              <w:right w:val="single" w:sz="4" w:space="0" w:color="auto"/>
            </w:tcBorders>
          </w:tcPr>
          <w:p w14:paraId="0FB7085D"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BC8815E" w14:textId="77777777" w:rsidR="00F36811" w:rsidRPr="001141C9" w:rsidRDefault="00F36811" w:rsidP="00BE0C89">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5617EC15"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C8C20F" w14:textId="77777777" w:rsidR="00F36811" w:rsidRPr="001141C9" w:rsidRDefault="00F36811" w:rsidP="00BE0C89">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2724" w:type="dxa"/>
            <w:tcBorders>
              <w:top w:val="single" w:sz="4" w:space="0" w:color="auto"/>
              <w:left w:val="single" w:sz="4" w:space="0" w:color="auto"/>
              <w:bottom w:val="nil"/>
              <w:right w:val="single" w:sz="4" w:space="0" w:color="auto"/>
            </w:tcBorders>
          </w:tcPr>
          <w:p w14:paraId="26C9B0E3"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03466991" w14:textId="77777777" w:rsidTr="00BE0C89">
        <w:trPr>
          <w:jc w:val="center"/>
        </w:trPr>
        <w:tc>
          <w:tcPr>
            <w:tcW w:w="2904" w:type="dxa"/>
            <w:tcBorders>
              <w:top w:val="nil"/>
              <w:left w:val="single" w:sz="4" w:space="0" w:color="auto"/>
              <w:bottom w:val="nil"/>
              <w:right w:val="single" w:sz="4" w:space="0" w:color="auto"/>
            </w:tcBorders>
          </w:tcPr>
          <w:p w14:paraId="18B7F68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4797FE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2D4346"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77A934B" w14:textId="77777777" w:rsidR="00F36811" w:rsidRPr="001141C9" w:rsidRDefault="00F36811" w:rsidP="00BE0C89">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2724" w:type="dxa"/>
            <w:tcBorders>
              <w:top w:val="nil"/>
              <w:left w:val="single" w:sz="4" w:space="0" w:color="auto"/>
              <w:bottom w:val="nil"/>
              <w:right w:val="single" w:sz="4" w:space="0" w:color="auto"/>
            </w:tcBorders>
          </w:tcPr>
          <w:p w14:paraId="34718D4C" w14:textId="77777777" w:rsidR="00F36811" w:rsidRPr="001141C9" w:rsidRDefault="00F36811" w:rsidP="00BE0C89">
            <w:pPr>
              <w:pStyle w:val="TAC"/>
              <w:keepNext w:val="0"/>
              <w:keepLines w:val="0"/>
              <w:widowControl w:val="0"/>
              <w:rPr>
                <w:lang w:eastAsia="zh-CN" w:bidi="ar"/>
              </w:rPr>
            </w:pPr>
          </w:p>
        </w:tc>
      </w:tr>
      <w:tr w:rsidR="00F36811" w:rsidRPr="001141C9" w14:paraId="1C8A870D" w14:textId="77777777" w:rsidTr="00BE0C89">
        <w:trPr>
          <w:jc w:val="center"/>
        </w:trPr>
        <w:tc>
          <w:tcPr>
            <w:tcW w:w="2904" w:type="dxa"/>
            <w:tcBorders>
              <w:top w:val="nil"/>
              <w:left w:val="single" w:sz="4" w:space="0" w:color="auto"/>
              <w:bottom w:val="nil"/>
              <w:right w:val="single" w:sz="4" w:space="0" w:color="auto"/>
            </w:tcBorders>
          </w:tcPr>
          <w:p w14:paraId="3F4C81B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5184EF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9A97F9"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5C50C7E" w14:textId="77777777" w:rsidR="00F36811" w:rsidRPr="001141C9" w:rsidRDefault="00F36811" w:rsidP="00BE0C89">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737CF9DD" w14:textId="77777777" w:rsidR="00F36811" w:rsidRPr="001141C9" w:rsidRDefault="00F36811" w:rsidP="00BE0C89">
            <w:pPr>
              <w:pStyle w:val="TAC"/>
              <w:keepNext w:val="0"/>
              <w:keepLines w:val="0"/>
              <w:widowControl w:val="0"/>
              <w:rPr>
                <w:lang w:eastAsia="zh-CN" w:bidi="ar"/>
              </w:rPr>
            </w:pPr>
          </w:p>
        </w:tc>
      </w:tr>
      <w:tr w:rsidR="00F36811" w:rsidRPr="001141C9" w14:paraId="4213A8B8" w14:textId="77777777" w:rsidTr="00BE0C89">
        <w:trPr>
          <w:jc w:val="center"/>
        </w:trPr>
        <w:tc>
          <w:tcPr>
            <w:tcW w:w="2904" w:type="dxa"/>
            <w:tcBorders>
              <w:top w:val="nil"/>
              <w:left w:val="single" w:sz="4" w:space="0" w:color="auto"/>
              <w:bottom w:val="single" w:sz="4" w:space="0" w:color="auto"/>
              <w:right w:val="single" w:sz="4" w:space="0" w:color="auto"/>
            </w:tcBorders>
          </w:tcPr>
          <w:p w14:paraId="096BC9A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22D90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ED2D45"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BEEABB3" w14:textId="77777777" w:rsidR="00F36811" w:rsidRPr="001141C9" w:rsidRDefault="00F36811" w:rsidP="00BE0C89">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2724" w:type="dxa"/>
            <w:tcBorders>
              <w:top w:val="nil"/>
              <w:left w:val="single" w:sz="4" w:space="0" w:color="auto"/>
              <w:bottom w:val="single" w:sz="4" w:space="0" w:color="auto"/>
              <w:right w:val="single" w:sz="4" w:space="0" w:color="auto"/>
            </w:tcBorders>
          </w:tcPr>
          <w:p w14:paraId="1E3DC0A1" w14:textId="77777777" w:rsidR="00F36811" w:rsidRPr="001141C9" w:rsidRDefault="00F36811" w:rsidP="00BE0C89">
            <w:pPr>
              <w:pStyle w:val="TAC"/>
              <w:keepNext w:val="0"/>
              <w:keepLines w:val="0"/>
              <w:widowControl w:val="0"/>
              <w:rPr>
                <w:lang w:eastAsia="zh-CN" w:bidi="ar"/>
              </w:rPr>
            </w:pPr>
          </w:p>
        </w:tc>
      </w:tr>
      <w:tr w:rsidR="00F36811" w:rsidRPr="001141C9" w14:paraId="71074281" w14:textId="77777777" w:rsidTr="00BE0C89">
        <w:trPr>
          <w:jc w:val="center"/>
        </w:trPr>
        <w:tc>
          <w:tcPr>
            <w:tcW w:w="2904" w:type="dxa"/>
            <w:tcBorders>
              <w:top w:val="single" w:sz="4" w:space="0" w:color="auto"/>
              <w:left w:val="single" w:sz="4" w:space="0" w:color="auto"/>
              <w:bottom w:val="nil"/>
              <w:right w:val="single" w:sz="4" w:space="0" w:color="auto"/>
            </w:tcBorders>
          </w:tcPr>
          <w:p w14:paraId="073C7895" w14:textId="77777777" w:rsidR="00F36811" w:rsidRPr="001141C9" w:rsidRDefault="00F36811" w:rsidP="00BE0C89">
            <w:pPr>
              <w:pStyle w:val="TAC"/>
              <w:keepNext w:val="0"/>
              <w:keepLines w:val="0"/>
              <w:widowControl w:val="0"/>
            </w:pPr>
            <w:r w:rsidRPr="001141C9">
              <w:t>CA_n3B-n7B-n26A-n78C</w:t>
            </w:r>
          </w:p>
        </w:tc>
        <w:tc>
          <w:tcPr>
            <w:tcW w:w="3019" w:type="dxa"/>
            <w:tcBorders>
              <w:top w:val="single" w:sz="4" w:space="0" w:color="auto"/>
              <w:left w:val="single" w:sz="4" w:space="0" w:color="auto"/>
              <w:bottom w:val="nil"/>
              <w:right w:val="single" w:sz="4" w:space="0" w:color="auto"/>
            </w:tcBorders>
          </w:tcPr>
          <w:p w14:paraId="35EAA886" w14:textId="77777777" w:rsidR="00F36811" w:rsidRPr="001141C9" w:rsidRDefault="00F36811" w:rsidP="00BE0C89">
            <w:pPr>
              <w:pStyle w:val="TAC"/>
              <w:keepNext w:val="0"/>
              <w:keepLines w:val="0"/>
              <w:rPr>
                <w:lang w:eastAsia="zh-CN"/>
              </w:rPr>
            </w:pPr>
            <w:r w:rsidRPr="001141C9">
              <w:rPr>
                <w:lang w:eastAsia="zh-CN"/>
              </w:rPr>
              <w:t>CA_n3A-n26A</w:t>
            </w:r>
          </w:p>
          <w:p w14:paraId="064FDF98" w14:textId="77777777" w:rsidR="00F36811" w:rsidRPr="001141C9" w:rsidRDefault="00F36811" w:rsidP="00BE0C89">
            <w:pPr>
              <w:pStyle w:val="TAC"/>
              <w:keepNext w:val="0"/>
              <w:keepLines w:val="0"/>
              <w:rPr>
                <w:lang w:eastAsia="zh-CN"/>
              </w:rPr>
            </w:pPr>
            <w:r w:rsidRPr="001141C9">
              <w:rPr>
                <w:lang w:eastAsia="zh-CN"/>
              </w:rPr>
              <w:t>CA_n3A-n7A</w:t>
            </w:r>
          </w:p>
          <w:p w14:paraId="41418590" w14:textId="77777777" w:rsidR="00F36811" w:rsidRPr="001141C9" w:rsidRDefault="00F36811" w:rsidP="00BE0C89">
            <w:pPr>
              <w:pStyle w:val="TAC"/>
              <w:keepNext w:val="0"/>
              <w:keepLines w:val="0"/>
              <w:rPr>
                <w:lang w:eastAsia="zh-CN"/>
              </w:rPr>
            </w:pPr>
            <w:r w:rsidRPr="001141C9">
              <w:rPr>
                <w:lang w:eastAsia="zh-CN"/>
              </w:rPr>
              <w:t>CA_n3A-n78A</w:t>
            </w:r>
          </w:p>
          <w:p w14:paraId="09ADB9C3" w14:textId="77777777" w:rsidR="00F36811" w:rsidRPr="001141C9" w:rsidRDefault="00F36811" w:rsidP="00BE0C89">
            <w:pPr>
              <w:pStyle w:val="TAC"/>
              <w:keepNext w:val="0"/>
              <w:keepLines w:val="0"/>
              <w:rPr>
                <w:lang w:eastAsia="zh-CN"/>
              </w:rPr>
            </w:pPr>
            <w:r w:rsidRPr="001141C9">
              <w:rPr>
                <w:lang w:eastAsia="zh-CN"/>
              </w:rPr>
              <w:t>CA_n7A-n26A</w:t>
            </w:r>
          </w:p>
          <w:p w14:paraId="68BC1626" w14:textId="77777777" w:rsidR="00F36811" w:rsidRPr="001141C9" w:rsidRDefault="00F36811" w:rsidP="00BE0C89">
            <w:pPr>
              <w:pStyle w:val="TAC"/>
              <w:keepNext w:val="0"/>
              <w:keepLines w:val="0"/>
              <w:rPr>
                <w:lang w:eastAsia="zh-CN"/>
              </w:rPr>
            </w:pPr>
            <w:r w:rsidRPr="001141C9">
              <w:rPr>
                <w:lang w:eastAsia="zh-CN"/>
              </w:rPr>
              <w:t>CA_n26A-n78A</w:t>
            </w:r>
          </w:p>
          <w:p w14:paraId="12AAA55F" w14:textId="77777777" w:rsidR="00F36811" w:rsidRPr="001141C9" w:rsidRDefault="00F36811" w:rsidP="00BE0C89">
            <w:pPr>
              <w:pStyle w:val="TAC"/>
              <w:keepNext w:val="0"/>
              <w:keepLines w:val="0"/>
              <w:rPr>
                <w:lang w:eastAsia="zh-CN"/>
              </w:rPr>
            </w:pPr>
            <w:r w:rsidRPr="001141C9">
              <w:rPr>
                <w:lang w:eastAsia="zh-CN"/>
              </w:rPr>
              <w:t>CA_n7A-n78A</w:t>
            </w:r>
          </w:p>
          <w:p w14:paraId="3796E0C3" w14:textId="77777777" w:rsidR="00F36811" w:rsidRPr="001141C9" w:rsidRDefault="00F36811" w:rsidP="00BE0C89">
            <w:pPr>
              <w:pStyle w:val="TAC"/>
              <w:keepNext w:val="0"/>
              <w:keepLines w:val="0"/>
              <w:rPr>
                <w:lang w:eastAsia="zh-CN"/>
              </w:rPr>
            </w:pPr>
            <w:r w:rsidRPr="001141C9">
              <w:rPr>
                <w:lang w:eastAsia="zh-CN"/>
              </w:rPr>
              <w:t>CA_n7B</w:t>
            </w:r>
          </w:p>
          <w:p w14:paraId="32397BF9" w14:textId="77777777" w:rsidR="00F36811" w:rsidRPr="001141C9" w:rsidRDefault="00F36811" w:rsidP="00BE0C89">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255BED8"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E8757F0"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9454223"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4344B53E" w14:textId="77777777" w:rsidTr="00BE0C89">
        <w:trPr>
          <w:jc w:val="center"/>
        </w:trPr>
        <w:tc>
          <w:tcPr>
            <w:tcW w:w="2904" w:type="dxa"/>
            <w:tcBorders>
              <w:top w:val="nil"/>
              <w:left w:val="single" w:sz="4" w:space="0" w:color="auto"/>
              <w:bottom w:val="nil"/>
              <w:right w:val="single" w:sz="4" w:space="0" w:color="auto"/>
            </w:tcBorders>
          </w:tcPr>
          <w:p w14:paraId="3E8F509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B128E5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EB53E8"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BFEBCE1" w14:textId="77777777" w:rsidR="00F36811" w:rsidRPr="001141C9" w:rsidRDefault="00F36811" w:rsidP="00BE0C89">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6A0D628" w14:textId="77777777" w:rsidR="00F36811" w:rsidRPr="001141C9" w:rsidRDefault="00F36811" w:rsidP="00BE0C89">
            <w:pPr>
              <w:pStyle w:val="TAC"/>
              <w:keepNext w:val="0"/>
              <w:keepLines w:val="0"/>
              <w:widowControl w:val="0"/>
              <w:rPr>
                <w:lang w:eastAsia="zh-CN" w:bidi="ar"/>
              </w:rPr>
            </w:pPr>
          </w:p>
        </w:tc>
      </w:tr>
      <w:tr w:rsidR="00F36811" w:rsidRPr="001141C9" w14:paraId="60760707" w14:textId="77777777" w:rsidTr="00BE0C89">
        <w:trPr>
          <w:jc w:val="center"/>
        </w:trPr>
        <w:tc>
          <w:tcPr>
            <w:tcW w:w="2904" w:type="dxa"/>
            <w:tcBorders>
              <w:top w:val="nil"/>
              <w:left w:val="single" w:sz="4" w:space="0" w:color="auto"/>
              <w:bottom w:val="nil"/>
              <w:right w:val="single" w:sz="4" w:space="0" w:color="auto"/>
            </w:tcBorders>
          </w:tcPr>
          <w:p w14:paraId="3DE9D6E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EE62B6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1C76FE"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20DE749"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A6E9C7B" w14:textId="77777777" w:rsidR="00F36811" w:rsidRPr="001141C9" w:rsidRDefault="00F36811" w:rsidP="00BE0C89">
            <w:pPr>
              <w:pStyle w:val="TAC"/>
              <w:keepNext w:val="0"/>
              <w:keepLines w:val="0"/>
              <w:widowControl w:val="0"/>
              <w:rPr>
                <w:lang w:eastAsia="zh-CN" w:bidi="ar"/>
              </w:rPr>
            </w:pPr>
          </w:p>
        </w:tc>
      </w:tr>
      <w:tr w:rsidR="00F36811" w:rsidRPr="001141C9" w14:paraId="00A82F7D" w14:textId="77777777" w:rsidTr="00BE0C89">
        <w:trPr>
          <w:jc w:val="center"/>
        </w:trPr>
        <w:tc>
          <w:tcPr>
            <w:tcW w:w="2904" w:type="dxa"/>
            <w:tcBorders>
              <w:top w:val="nil"/>
              <w:left w:val="single" w:sz="4" w:space="0" w:color="auto"/>
              <w:bottom w:val="nil"/>
              <w:right w:val="single" w:sz="4" w:space="0" w:color="auto"/>
            </w:tcBorders>
          </w:tcPr>
          <w:p w14:paraId="2AF88A6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E2A31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097144D"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EF2A63E" w14:textId="77777777" w:rsidR="00F36811" w:rsidRPr="001141C9" w:rsidRDefault="00F36811" w:rsidP="00BE0C8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DE04AF3" w14:textId="77777777" w:rsidR="00F36811" w:rsidRPr="001141C9" w:rsidRDefault="00F36811" w:rsidP="00BE0C89">
            <w:pPr>
              <w:pStyle w:val="TAC"/>
              <w:keepNext w:val="0"/>
              <w:keepLines w:val="0"/>
              <w:widowControl w:val="0"/>
              <w:rPr>
                <w:lang w:eastAsia="zh-CN" w:bidi="ar"/>
              </w:rPr>
            </w:pPr>
          </w:p>
        </w:tc>
      </w:tr>
      <w:tr w:rsidR="00F36811" w:rsidRPr="001141C9" w14:paraId="228AE382" w14:textId="77777777" w:rsidTr="00BE0C89">
        <w:trPr>
          <w:jc w:val="center"/>
        </w:trPr>
        <w:tc>
          <w:tcPr>
            <w:tcW w:w="2904" w:type="dxa"/>
            <w:tcBorders>
              <w:top w:val="nil"/>
              <w:left w:val="single" w:sz="4" w:space="0" w:color="auto"/>
              <w:bottom w:val="nil"/>
              <w:right w:val="single" w:sz="4" w:space="0" w:color="auto"/>
            </w:tcBorders>
          </w:tcPr>
          <w:p w14:paraId="4F326E67"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CC254C3"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63A9EFF" w14:textId="77777777" w:rsidR="00F36811" w:rsidRPr="001141C9" w:rsidRDefault="00F36811" w:rsidP="00BE0C89">
            <w:pPr>
              <w:pStyle w:val="TAC"/>
              <w:keepNext w:val="0"/>
              <w:keepLines w:val="0"/>
              <w:widowControl w:val="0"/>
              <w:rPr>
                <w:rFonts w:cs="Arial"/>
                <w:szCs w:val="18"/>
                <w:lang w:eastAsia="zh-CN"/>
              </w:rPr>
            </w:pPr>
            <w:r w:rsidRPr="002E7AB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31F27487"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D6D3B5B"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6878E068" w14:textId="77777777" w:rsidTr="00BE0C89">
        <w:trPr>
          <w:jc w:val="center"/>
        </w:trPr>
        <w:tc>
          <w:tcPr>
            <w:tcW w:w="2904" w:type="dxa"/>
            <w:tcBorders>
              <w:top w:val="nil"/>
              <w:left w:val="single" w:sz="4" w:space="0" w:color="auto"/>
              <w:bottom w:val="nil"/>
              <w:right w:val="single" w:sz="4" w:space="0" w:color="auto"/>
            </w:tcBorders>
          </w:tcPr>
          <w:p w14:paraId="4546B6B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4DC3EB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5E7062" w14:textId="77777777" w:rsidR="00F36811" w:rsidRPr="001141C9" w:rsidRDefault="00F36811" w:rsidP="00BE0C89">
            <w:pPr>
              <w:pStyle w:val="TAC"/>
              <w:keepNext w:val="0"/>
              <w:keepLines w:val="0"/>
              <w:widowControl w:val="0"/>
              <w:rPr>
                <w:rFonts w:cs="Arial"/>
                <w:szCs w:val="18"/>
                <w:lang w:eastAsia="zh-CN"/>
              </w:rPr>
            </w:pPr>
            <w:r w:rsidRPr="002E7AB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20A3625" w14:textId="77777777" w:rsidR="00F36811" w:rsidRPr="001141C9" w:rsidRDefault="00F36811" w:rsidP="00BE0C89">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CCBFB69" w14:textId="77777777" w:rsidR="00F36811" w:rsidRPr="001141C9" w:rsidRDefault="00F36811" w:rsidP="00BE0C89">
            <w:pPr>
              <w:pStyle w:val="TAC"/>
              <w:keepNext w:val="0"/>
              <w:keepLines w:val="0"/>
              <w:widowControl w:val="0"/>
              <w:rPr>
                <w:lang w:eastAsia="zh-CN" w:bidi="ar"/>
              </w:rPr>
            </w:pPr>
          </w:p>
        </w:tc>
      </w:tr>
      <w:tr w:rsidR="00F36811" w:rsidRPr="001141C9" w14:paraId="7FE5D0D8" w14:textId="77777777" w:rsidTr="00BE0C89">
        <w:trPr>
          <w:jc w:val="center"/>
        </w:trPr>
        <w:tc>
          <w:tcPr>
            <w:tcW w:w="2904" w:type="dxa"/>
            <w:tcBorders>
              <w:top w:val="nil"/>
              <w:left w:val="single" w:sz="4" w:space="0" w:color="auto"/>
              <w:bottom w:val="nil"/>
              <w:right w:val="single" w:sz="4" w:space="0" w:color="auto"/>
            </w:tcBorders>
          </w:tcPr>
          <w:p w14:paraId="0045D9F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2C7869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8308A1" w14:textId="77777777" w:rsidR="00F36811" w:rsidRPr="001141C9" w:rsidRDefault="00F36811" w:rsidP="00BE0C89">
            <w:pPr>
              <w:pStyle w:val="TAC"/>
              <w:keepNext w:val="0"/>
              <w:keepLines w:val="0"/>
              <w:widowControl w:val="0"/>
              <w:rPr>
                <w:rFonts w:cs="Arial"/>
                <w:szCs w:val="18"/>
                <w:lang w:eastAsia="zh-CN"/>
              </w:rPr>
            </w:pPr>
            <w:r w:rsidRPr="002E7AB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3CEECC0E" w14:textId="77777777" w:rsidR="00F36811" w:rsidRPr="001141C9" w:rsidRDefault="00F36811" w:rsidP="00BE0C89">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301710A2" w14:textId="77777777" w:rsidR="00F36811" w:rsidRPr="001141C9" w:rsidRDefault="00F36811" w:rsidP="00BE0C89">
            <w:pPr>
              <w:pStyle w:val="TAC"/>
              <w:keepNext w:val="0"/>
              <w:keepLines w:val="0"/>
              <w:widowControl w:val="0"/>
              <w:rPr>
                <w:lang w:eastAsia="zh-CN" w:bidi="ar"/>
              </w:rPr>
            </w:pPr>
          </w:p>
        </w:tc>
      </w:tr>
      <w:tr w:rsidR="00F36811" w:rsidRPr="001141C9" w14:paraId="45FA2F42" w14:textId="77777777" w:rsidTr="00BE0C89">
        <w:trPr>
          <w:jc w:val="center"/>
        </w:trPr>
        <w:tc>
          <w:tcPr>
            <w:tcW w:w="2904" w:type="dxa"/>
            <w:tcBorders>
              <w:top w:val="nil"/>
              <w:left w:val="single" w:sz="4" w:space="0" w:color="auto"/>
              <w:bottom w:val="single" w:sz="4" w:space="0" w:color="auto"/>
              <w:right w:val="single" w:sz="4" w:space="0" w:color="auto"/>
            </w:tcBorders>
          </w:tcPr>
          <w:p w14:paraId="2E89DEF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3A696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E9F0C1" w14:textId="77777777" w:rsidR="00F36811" w:rsidRPr="001141C9" w:rsidRDefault="00F36811" w:rsidP="00BE0C89">
            <w:pPr>
              <w:pStyle w:val="TAC"/>
              <w:keepNext w:val="0"/>
              <w:keepLines w:val="0"/>
              <w:widowControl w:val="0"/>
              <w:rPr>
                <w:rFonts w:cs="Arial"/>
                <w:szCs w:val="18"/>
                <w:lang w:eastAsia="zh-CN"/>
              </w:rPr>
            </w:pPr>
            <w:r w:rsidRPr="002E7AB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02C5E446" w14:textId="77777777" w:rsidR="00F36811" w:rsidRPr="001141C9" w:rsidRDefault="00F36811" w:rsidP="00BE0C89">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7CD301D4" w14:textId="77777777" w:rsidR="00F36811" w:rsidRPr="001141C9" w:rsidRDefault="00F36811" w:rsidP="00BE0C89">
            <w:pPr>
              <w:pStyle w:val="TAC"/>
              <w:keepNext w:val="0"/>
              <w:keepLines w:val="0"/>
              <w:widowControl w:val="0"/>
              <w:rPr>
                <w:lang w:eastAsia="zh-CN" w:bidi="ar"/>
              </w:rPr>
            </w:pPr>
          </w:p>
        </w:tc>
      </w:tr>
      <w:tr w:rsidR="00F36811" w:rsidRPr="001141C9" w14:paraId="3919E122" w14:textId="77777777" w:rsidTr="00BE0C89">
        <w:trPr>
          <w:jc w:val="center"/>
        </w:trPr>
        <w:tc>
          <w:tcPr>
            <w:tcW w:w="2904" w:type="dxa"/>
            <w:tcBorders>
              <w:top w:val="single" w:sz="4" w:space="0" w:color="auto"/>
              <w:left w:val="single" w:sz="4" w:space="0" w:color="auto"/>
              <w:bottom w:val="nil"/>
              <w:right w:val="single" w:sz="4" w:space="0" w:color="auto"/>
            </w:tcBorders>
          </w:tcPr>
          <w:p w14:paraId="29F3D084" w14:textId="77777777" w:rsidR="00F36811" w:rsidRPr="001141C9" w:rsidRDefault="00F36811" w:rsidP="00BE0C89">
            <w:pPr>
              <w:pStyle w:val="TAC"/>
              <w:keepNext w:val="0"/>
              <w:keepLines w:val="0"/>
              <w:widowControl w:val="0"/>
            </w:pPr>
            <w:r w:rsidRPr="001141C9">
              <w:t>CA_n3B-n7B-n26(2A)-n78(2A)</w:t>
            </w:r>
          </w:p>
        </w:tc>
        <w:tc>
          <w:tcPr>
            <w:tcW w:w="3019" w:type="dxa"/>
            <w:tcBorders>
              <w:top w:val="single" w:sz="4" w:space="0" w:color="auto"/>
              <w:left w:val="single" w:sz="4" w:space="0" w:color="auto"/>
              <w:bottom w:val="nil"/>
              <w:right w:val="single" w:sz="4" w:space="0" w:color="auto"/>
            </w:tcBorders>
          </w:tcPr>
          <w:p w14:paraId="0993341E" w14:textId="77777777" w:rsidR="00F36811" w:rsidRPr="001141C9" w:rsidRDefault="00F36811" w:rsidP="00BE0C89">
            <w:pPr>
              <w:pStyle w:val="TAC"/>
              <w:keepNext w:val="0"/>
              <w:keepLines w:val="0"/>
              <w:widowControl w:val="0"/>
              <w:rPr>
                <w:lang w:eastAsia="zh-CN"/>
              </w:rPr>
            </w:pPr>
            <w:r w:rsidRPr="001141C9">
              <w:rPr>
                <w:lang w:eastAsia="zh-CN"/>
              </w:rPr>
              <w:t>CA_n3A-n26A</w:t>
            </w:r>
          </w:p>
          <w:p w14:paraId="6F432668" w14:textId="77777777" w:rsidR="00F36811" w:rsidRPr="001141C9" w:rsidRDefault="00F36811" w:rsidP="00BE0C89">
            <w:pPr>
              <w:pStyle w:val="TAC"/>
              <w:keepNext w:val="0"/>
              <w:keepLines w:val="0"/>
              <w:widowControl w:val="0"/>
              <w:rPr>
                <w:lang w:eastAsia="zh-CN"/>
              </w:rPr>
            </w:pPr>
            <w:r w:rsidRPr="001141C9">
              <w:rPr>
                <w:lang w:eastAsia="zh-CN"/>
              </w:rPr>
              <w:t>CA_n3A-n7A</w:t>
            </w:r>
          </w:p>
          <w:p w14:paraId="7E2556DE"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798282D9" w14:textId="77777777" w:rsidR="00F36811" w:rsidRPr="001141C9" w:rsidRDefault="00F36811" w:rsidP="00BE0C89">
            <w:pPr>
              <w:pStyle w:val="TAC"/>
              <w:keepNext w:val="0"/>
              <w:keepLines w:val="0"/>
              <w:widowControl w:val="0"/>
              <w:rPr>
                <w:lang w:eastAsia="zh-CN"/>
              </w:rPr>
            </w:pPr>
            <w:r w:rsidRPr="001141C9">
              <w:rPr>
                <w:lang w:eastAsia="zh-CN"/>
              </w:rPr>
              <w:t>CA_n7A-n26A</w:t>
            </w:r>
          </w:p>
          <w:p w14:paraId="1EE2B6F2" w14:textId="77777777" w:rsidR="00F36811" w:rsidRPr="001141C9" w:rsidRDefault="00F36811" w:rsidP="00BE0C89">
            <w:pPr>
              <w:pStyle w:val="TAC"/>
              <w:keepNext w:val="0"/>
              <w:keepLines w:val="0"/>
              <w:widowControl w:val="0"/>
              <w:rPr>
                <w:lang w:eastAsia="zh-CN"/>
              </w:rPr>
            </w:pPr>
            <w:r w:rsidRPr="001141C9">
              <w:rPr>
                <w:lang w:eastAsia="zh-CN"/>
              </w:rPr>
              <w:t>CA_n26A-n78A</w:t>
            </w:r>
          </w:p>
          <w:p w14:paraId="7A911BFB"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2BEB639F" w14:textId="77777777" w:rsidR="00F36811" w:rsidRPr="001141C9" w:rsidRDefault="00F36811" w:rsidP="00BE0C89">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05992EC"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7661824"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72B8DD97"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6AF0561B" w14:textId="77777777" w:rsidTr="00BE0C89">
        <w:trPr>
          <w:jc w:val="center"/>
        </w:trPr>
        <w:tc>
          <w:tcPr>
            <w:tcW w:w="2904" w:type="dxa"/>
            <w:tcBorders>
              <w:top w:val="nil"/>
              <w:left w:val="single" w:sz="4" w:space="0" w:color="auto"/>
              <w:bottom w:val="nil"/>
              <w:right w:val="single" w:sz="4" w:space="0" w:color="auto"/>
            </w:tcBorders>
          </w:tcPr>
          <w:p w14:paraId="30DEA6A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8AC0B37" w14:textId="77777777" w:rsidR="00F36811" w:rsidRPr="001141C9" w:rsidRDefault="00F36811" w:rsidP="00BE0C89">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2B371FD0"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CCC3870" w14:textId="77777777" w:rsidR="00F36811" w:rsidRPr="001141C9" w:rsidRDefault="00F36811" w:rsidP="00BE0C89">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19E24A3" w14:textId="77777777" w:rsidR="00F36811" w:rsidRPr="001141C9" w:rsidRDefault="00F36811" w:rsidP="00BE0C89">
            <w:pPr>
              <w:pStyle w:val="TAC"/>
              <w:keepNext w:val="0"/>
              <w:keepLines w:val="0"/>
              <w:widowControl w:val="0"/>
              <w:rPr>
                <w:lang w:eastAsia="zh-CN" w:bidi="ar"/>
              </w:rPr>
            </w:pPr>
          </w:p>
        </w:tc>
      </w:tr>
      <w:tr w:rsidR="00F36811" w:rsidRPr="001141C9" w14:paraId="2233C26C" w14:textId="77777777" w:rsidTr="00BE0C89">
        <w:trPr>
          <w:jc w:val="center"/>
        </w:trPr>
        <w:tc>
          <w:tcPr>
            <w:tcW w:w="2904" w:type="dxa"/>
            <w:tcBorders>
              <w:top w:val="nil"/>
              <w:left w:val="single" w:sz="4" w:space="0" w:color="auto"/>
              <w:bottom w:val="nil"/>
              <w:right w:val="single" w:sz="4" w:space="0" w:color="auto"/>
            </w:tcBorders>
          </w:tcPr>
          <w:p w14:paraId="2124424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7101416" w14:textId="77777777" w:rsidR="00F36811" w:rsidRPr="001141C9" w:rsidRDefault="00F36811" w:rsidP="00BE0C89">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0EDF457F"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679C0C7"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27E54924" w14:textId="77777777" w:rsidR="00F36811" w:rsidRPr="001141C9" w:rsidRDefault="00F36811" w:rsidP="00BE0C89">
            <w:pPr>
              <w:pStyle w:val="TAC"/>
              <w:keepNext w:val="0"/>
              <w:keepLines w:val="0"/>
              <w:widowControl w:val="0"/>
              <w:rPr>
                <w:lang w:eastAsia="zh-CN" w:bidi="ar"/>
              </w:rPr>
            </w:pPr>
          </w:p>
        </w:tc>
      </w:tr>
      <w:tr w:rsidR="00F36811" w:rsidRPr="001141C9" w14:paraId="0188171C" w14:textId="77777777" w:rsidTr="00BE0C89">
        <w:trPr>
          <w:jc w:val="center"/>
        </w:trPr>
        <w:tc>
          <w:tcPr>
            <w:tcW w:w="2904" w:type="dxa"/>
            <w:tcBorders>
              <w:top w:val="nil"/>
              <w:left w:val="single" w:sz="4" w:space="0" w:color="auto"/>
              <w:bottom w:val="nil"/>
              <w:right w:val="single" w:sz="4" w:space="0" w:color="auto"/>
            </w:tcBorders>
          </w:tcPr>
          <w:p w14:paraId="36B662A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F2999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FA6323"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6B9FB2C" w14:textId="77777777" w:rsidR="00F36811" w:rsidRPr="001141C9" w:rsidRDefault="00F36811" w:rsidP="00BE0C89">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single" w:sz="4" w:space="0" w:color="auto"/>
              <w:right w:val="single" w:sz="4" w:space="0" w:color="auto"/>
            </w:tcBorders>
          </w:tcPr>
          <w:p w14:paraId="37E5AF6F" w14:textId="77777777" w:rsidR="00F36811" w:rsidRPr="001141C9" w:rsidRDefault="00F36811" w:rsidP="00BE0C89">
            <w:pPr>
              <w:pStyle w:val="TAC"/>
              <w:keepNext w:val="0"/>
              <w:keepLines w:val="0"/>
              <w:widowControl w:val="0"/>
              <w:rPr>
                <w:lang w:eastAsia="zh-CN" w:bidi="ar"/>
              </w:rPr>
            </w:pPr>
          </w:p>
        </w:tc>
      </w:tr>
      <w:tr w:rsidR="00F36811" w:rsidRPr="001141C9" w14:paraId="2679E27C" w14:textId="77777777" w:rsidTr="00BE0C89">
        <w:trPr>
          <w:jc w:val="center"/>
        </w:trPr>
        <w:tc>
          <w:tcPr>
            <w:tcW w:w="2904" w:type="dxa"/>
            <w:tcBorders>
              <w:top w:val="nil"/>
              <w:left w:val="single" w:sz="4" w:space="0" w:color="auto"/>
              <w:bottom w:val="nil"/>
              <w:right w:val="single" w:sz="4" w:space="0" w:color="auto"/>
            </w:tcBorders>
          </w:tcPr>
          <w:p w14:paraId="5CEB4238"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8584F43"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EE59860" w14:textId="77777777" w:rsidR="00F36811" w:rsidRPr="001141C9" w:rsidRDefault="00F36811" w:rsidP="00BE0C89">
            <w:pPr>
              <w:pStyle w:val="TAC"/>
              <w:keepNext w:val="0"/>
              <w:keepLines w:val="0"/>
              <w:widowControl w:val="0"/>
              <w:rPr>
                <w:rFonts w:cs="Arial"/>
                <w:szCs w:val="18"/>
                <w:lang w:eastAsia="zh-CN"/>
              </w:rPr>
            </w:pPr>
            <w:r w:rsidRPr="00604A7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9138F50"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E6DD465"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5799017B" w14:textId="77777777" w:rsidTr="00BE0C89">
        <w:trPr>
          <w:jc w:val="center"/>
        </w:trPr>
        <w:tc>
          <w:tcPr>
            <w:tcW w:w="2904" w:type="dxa"/>
            <w:tcBorders>
              <w:top w:val="nil"/>
              <w:left w:val="single" w:sz="4" w:space="0" w:color="auto"/>
              <w:bottom w:val="nil"/>
              <w:right w:val="single" w:sz="4" w:space="0" w:color="auto"/>
            </w:tcBorders>
          </w:tcPr>
          <w:p w14:paraId="2CF286F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F2F817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87DCF3" w14:textId="77777777" w:rsidR="00F36811" w:rsidRPr="001141C9" w:rsidRDefault="00F36811" w:rsidP="00BE0C89">
            <w:pPr>
              <w:pStyle w:val="TAC"/>
              <w:keepNext w:val="0"/>
              <w:keepLines w:val="0"/>
              <w:widowControl w:val="0"/>
              <w:rPr>
                <w:rFonts w:cs="Arial"/>
                <w:szCs w:val="18"/>
                <w:lang w:eastAsia="zh-CN"/>
              </w:rPr>
            </w:pPr>
            <w:r w:rsidRPr="00604A7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3341AD6" w14:textId="77777777" w:rsidR="00F36811" w:rsidRPr="001141C9" w:rsidRDefault="00F36811" w:rsidP="00BE0C89">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10F6654D" w14:textId="77777777" w:rsidR="00F36811" w:rsidRPr="001141C9" w:rsidRDefault="00F36811" w:rsidP="00BE0C89">
            <w:pPr>
              <w:pStyle w:val="TAC"/>
              <w:keepNext w:val="0"/>
              <w:keepLines w:val="0"/>
              <w:widowControl w:val="0"/>
              <w:rPr>
                <w:lang w:eastAsia="zh-CN" w:bidi="ar"/>
              </w:rPr>
            </w:pPr>
          </w:p>
        </w:tc>
      </w:tr>
      <w:tr w:rsidR="00F36811" w:rsidRPr="001141C9" w14:paraId="1FD568B6" w14:textId="77777777" w:rsidTr="00BE0C89">
        <w:trPr>
          <w:jc w:val="center"/>
        </w:trPr>
        <w:tc>
          <w:tcPr>
            <w:tcW w:w="2904" w:type="dxa"/>
            <w:tcBorders>
              <w:top w:val="nil"/>
              <w:left w:val="single" w:sz="4" w:space="0" w:color="auto"/>
              <w:bottom w:val="nil"/>
              <w:right w:val="single" w:sz="4" w:space="0" w:color="auto"/>
            </w:tcBorders>
          </w:tcPr>
          <w:p w14:paraId="23DAA29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59CBC6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F44F5A" w14:textId="77777777" w:rsidR="00F36811" w:rsidRPr="001141C9" w:rsidRDefault="00F36811" w:rsidP="00BE0C89">
            <w:pPr>
              <w:pStyle w:val="TAC"/>
              <w:keepNext w:val="0"/>
              <w:keepLines w:val="0"/>
              <w:widowControl w:val="0"/>
              <w:rPr>
                <w:rFonts w:cs="Arial"/>
                <w:szCs w:val="18"/>
                <w:lang w:eastAsia="zh-CN"/>
              </w:rPr>
            </w:pPr>
            <w:r w:rsidRPr="00604A7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F94EF50" w14:textId="77777777" w:rsidR="00F36811" w:rsidRPr="001141C9" w:rsidRDefault="00F36811" w:rsidP="00BE0C89">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5FAD8BB4" w14:textId="77777777" w:rsidR="00F36811" w:rsidRPr="001141C9" w:rsidRDefault="00F36811" w:rsidP="00BE0C89">
            <w:pPr>
              <w:pStyle w:val="TAC"/>
              <w:keepNext w:val="0"/>
              <w:keepLines w:val="0"/>
              <w:widowControl w:val="0"/>
              <w:rPr>
                <w:lang w:eastAsia="zh-CN" w:bidi="ar"/>
              </w:rPr>
            </w:pPr>
          </w:p>
        </w:tc>
      </w:tr>
      <w:tr w:rsidR="00F36811" w:rsidRPr="001141C9" w14:paraId="13702E59" w14:textId="77777777" w:rsidTr="00BE0C89">
        <w:trPr>
          <w:jc w:val="center"/>
        </w:trPr>
        <w:tc>
          <w:tcPr>
            <w:tcW w:w="2904" w:type="dxa"/>
            <w:tcBorders>
              <w:top w:val="nil"/>
              <w:left w:val="single" w:sz="4" w:space="0" w:color="auto"/>
              <w:bottom w:val="single" w:sz="4" w:space="0" w:color="auto"/>
              <w:right w:val="single" w:sz="4" w:space="0" w:color="auto"/>
            </w:tcBorders>
          </w:tcPr>
          <w:p w14:paraId="591ECC4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90C36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A4EB96" w14:textId="77777777" w:rsidR="00F36811" w:rsidRPr="001141C9" w:rsidRDefault="00F36811" w:rsidP="00BE0C89">
            <w:pPr>
              <w:pStyle w:val="TAC"/>
              <w:keepNext w:val="0"/>
              <w:keepLines w:val="0"/>
              <w:widowControl w:val="0"/>
              <w:rPr>
                <w:rFonts w:cs="Arial"/>
                <w:szCs w:val="18"/>
                <w:lang w:eastAsia="zh-CN"/>
              </w:rPr>
            </w:pPr>
            <w:r w:rsidRPr="00604A7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22EE9091" w14:textId="77777777" w:rsidR="00F36811" w:rsidRPr="001141C9" w:rsidRDefault="00F36811" w:rsidP="00BE0C89">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2724" w:type="dxa"/>
            <w:tcBorders>
              <w:top w:val="nil"/>
              <w:left w:val="single" w:sz="4" w:space="0" w:color="auto"/>
              <w:bottom w:val="single" w:sz="4" w:space="0" w:color="auto"/>
              <w:right w:val="single" w:sz="4" w:space="0" w:color="auto"/>
            </w:tcBorders>
          </w:tcPr>
          <w:p w14:paraId="352CD18F" w14:textId="77777777" w:rsidR="00F36811" w:rsidRPr="001141C9" w:rsidRDefault="00F36811" w:rsidP="00BE0C89">
            <w:pPr>
              <w:pStyle w:val="TAC"/>
              <w:keepNext w:val="0"/>
              <w:keepLines w:val="0"/>
              <w:widowControl w:val="0"/>
              <w:rPr>
                <w:lang w:eastAsia="zh-CN" w:bidi="ar"/>
              </w:rPr>
            </w:pPr>
          </w:p>
        </w:tc>
      </w:tr>
      <w:tr w:rsidR="00F36811" w:rsidRPr="001141C9" w14:paraId="12E3D795" w14:textId="77777777" w:rsidTr="00BE0C89">
        <w:trPr>
          <w:jc w:val="center"/>
        </w:trPr>
        <w:tc>
          <w:tcPr>
            <w:tcW w:w="2904" w:type="dxa"/>
            <w:tcBorders>
              <w:top w:val="single" w:sz="4" w:space="0" w:color="auto"/>
              <w:left w:val="single" w:sz="4" w:space="0" w:color="auto"/>
              <w:bottom w:val="nil"/>
              <w:right w:val="single" w:sz="4" w:space="0" w:color="auto"/>
            </w:tcBorders>
          </w:tcPr>
          <w:p w14:paraId="51AEC62D" w14:textId="77777777" w:rsidR="00F36811" w:rsidRPr="001141C9" w:rsidRDefault="00F36811" w:rsidP="00BE0C89">
            <w:pPr>
              <w:pStyle w:val="TAC"/>
              <w:keepNext w:val="0"/>
              <w:keepLines w:val="0"/>
              <w:widowControl w:val="0"/>
            </w:pPr>
            <w:r w:rsidRPr="001141C9">
              <w:t>CA_n3B-n7B-n26(2A)-n78C</w:t>
            </w:r>
          </w:p>
        </w:tc>
        <w:tc>
          <w:tcPr>
            <w:tcW w:w="3019" w:type="dxa"/>
            <w:tcBorders>
              <w:top w:val="single" w:sz="4" w:space="0" w:color="auto"/>
              <w:left w:val="single" w:sz="4" w:space="0" w:color="auto"/>
              <w:bottom w:val="nil"/>
              <w:right w:val="single" w:sz="4" w:space="0" w:color="auto"/>
            </w:tcBorders>
          </w:tcPr>
          <w:p w14:paraId="38F58EE1" w14:textId="77777777" w:rsidR="00F36811" w:rsidRPr="001141C9" w:rsidRDefault="00F36811" w:rsidP="00BE0C89">
            <w:pPr>
              <w:pStyle w:val="TAC"/>
              <w:keepNext w:val="0"/>
              <w:keepLines w:val="0"/>
              <w:rPr>
                <w:lang w:eastAsia="zh-CN"/>
              </w:rPr>
            </w:pPr>
            <w:r w:rsidRPr="001141C9">
              <w:rPr>
                <w:lang w:eastAsia="zh-CN"/>
              </w:rPr>
              <w:t>CA_n3A-n26A</w:t>
            </w:r>
          </w:p>
          <w:p w14:paraId="3F77221C" w14:textId="77777777" w:rsidR="00F36811" w:rsidRPr="001141C9" w:rsidRDefault="00F36811" w:rsidP="00BE0C89">
            <w:pPr>
              <w:pStyle w:val="TAC"/>
              <w:keepNext w:val="0"/>
              <w:keepLines w:val="0"/>
              <w:rPr>
                <w:lang w:eastAsia="zh-CN"/>
              </w:rPr>
            </w:pPr>
            <w:r w:rsidRPr="001141C9">
              <w:rPr>
                <w:lang w:eastAsia="zh-CN"/>
              </w:rPr>
              <w:t>CA_n3A-n7A</w:t>
            </w:r>
          </w:p>
          <w:p w14:paraId="586453E1" w14:textId="77777777" w:rsidR="00F36811" w:rsidRPr="001141C9" w:rsidRDefault="00F36811" w:rsidP="00BE0C89">
            <w:pPr>
              <w:pStyle w:val="TAC"/>
              <w:keepNext w:val="0"/>
              <w:keepLines w:val="0"/>
              <w:rPr>
                <w:lang w:eastAsia="zh-CN"/>
              </w:rPr>
            </w:pPr>
            <w:r w:rsidRPr="001141C9">
              <w:rPr>
                <w:lang w:eastAsia="zh-CN"/>
              </w:rPr>
              <w:t>CA_n3A-n78A</w:t>
            </w:r>
          </w:p>
          <w:p w14:paraId="1BF2B210" w14:textId="77777777" w:rsidR="00F36811" w:rsidRPr="001141C9" w:rsidRDefault="00F36811" w:rsidP="00BE0C89">
            <w:pPr>
              <w:pStyle w:val="TAC"/>
              <w:keepNext w:val="0"/>
              <w:keepLines w:val="0"/>
              <w:rPr>
                <w:lang w:eastAsia="zh-CN"/>
              </w:rPr>
            </w:pPr>
            <w:r w:rsidRPr="001141C9">
              <w:rPr>
                <w:lang w:eastAsia="zh-CN"/>
              </w:rPr>
              <w:t>CA_n7A-n26A</w:t>
            </w:r>
          </w:p>
          <w:p w14:paraId="48A5C2B0" w14:textId="77777777" w:rsidR="00F36811" w:rsidRPr="001141C9" w:rsidRDefault="00F36811" w:rsidP="00BE0C89">
            <w:pPr>
              <w:pStyle w:val="TAC"/>
              <w:keepNext w:val="0"/>
              <w:keepLines w:val="0"/>
              <w:rPr>
                <w:lang w:eastAsia="zh-CN"/>
              </w:rPr>
            </w:pPr>
            <w:r w:rsidRPr="001141C9">
              <w:rPr>
                <w:lang w:eastAsia="zh-CN"/>
              </w:rPr>
              <w:t>CA_n26A-n78A</w:t>
            </w:r>
          </w:p>
          <w:p w14:paraId="1A2AC098" w14:textId="77777777" w:rsidR="00F36811" w:rsidRPr="001141C9" w:rsidRDefault="00F36811" w:rsidP="00BE0C89">
            <w:pPr>
              <w:pStyle w:val="TAC"/>
              <w:keepNext w:val="0"/>
              <w:keepLines w:val="0"/>
              <w:rPr>
                <w:lang w:eastAsia="zh-CN"/>
              </w:rPr>
            </w:pPr>
            <w:r w:rsidRPr="001141C9">
              <w:rPr>
                <w:lang w:eastAsia="zh-CN"/>
              </w:rPr>
              <w:t>CA_n7A-n78A</w:t>
            </w:r>
          </w:p>
          <w:p w14:paraId="752B34D9" w14:textId="77777777" w:rsidR="00F36811" w:rsidRPr="001141C9" w:rsidRDefault="00F36811" w:rsidP="00BE0C89">
            <w:pPr>
              <w:pStyle w:val="TAC"/>
              <w:keepNext w:val="0"/>
              <w:keepLines w:val="0"/>
              <w:rPr>
                <w:lang w:eastAsia="zh-CN"/>
              </w:rPr>
            </w:pPr>
            <w:r w:rsidRPr="001141C9">
              <w:rPr>
                <w:lang w:eastAsia="zh-CN"/>
              </w:rPr>
              <w:t>CA_n7B</w:t>
            </w:r>
          </w:p>
          <w:p w14:paraId="15975A6D" w14:textId="77777777" w:rsidR="00F36811" w:rsidRPr="001141C9" w:rsidRDefault="00F36811" w:rsidP="00BE0C89">
            <w:pPr>
              <w:pStyle w:val="TAC"/>
              <w:keepNext w:val="0"/>
              <w:keepLines w:val="0"/>
              <w:rPr>
                <w:lang w:eastAsia="zh-CN"/>
              </w:rPr>
            </w:pPr>
            <w:r w:rsidRPr="001141C9">
              <w:rPr>
                <w:lang w:eastAsia="zh-CN"/>
              </w:rPr>
              <w:t>CA_n26(2A)</w:t>
            </w:r>
          </w:p>
          <w:p w14:paraId="6A74C928" w14:textId="77777777" w:rsidR="00F36811" w:rsidRPr="001141C9" w:rsidRDefault="00F36811" w:rsidP="00BE0C89">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D560143"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77B393E"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D4FA118"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46146BC9" w14:textId="77777777" w:rsidTr="00BE0C89">
        <w:trPr>
          <w:jc w:val="center"/>
        </w:trPr>
        <w:tc>
          <w:tcPr>
            <w:tcW w:w="2904" w:type="dxa"/>
            <w:tcBorders>
              <w:top w:val="nil"/>
              <w:left w:val="single" w:sz="4" w:space="0" w:color="auto"/>
              <w:bottom w:val="nil"/>
              <w:right w:val="single" w:sz="4" w:space="0" w:color="auto"/>
            </w:tcBorders>
          </w:tcPr>
          <w:p w14:paraId="49D23C0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154DA2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416082"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A20355E" w14:textId="77777777" w:rsidR="00F36811" w:rsidRPr="001141C9" w:rsidRDefault="00F36811" w:rsidP="00BE0C89">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0AC1E54" w14:textId="77777777" w:rsidR="00F36811" w:rsidRPr="001141C9" w:rsidRDefault="00F36811" w:rsidP="00BE0C89">
            <w:pPr>
              <w:pStyle w:val="TAC"/>
              <w:keepNext w:val="0"/>
              <w:keepLines w:val="0"/>
              <w:widowControl w:val="0"/>
              <w:rPr>
                <w:lang w:eastAsia="zh-CN" w:bidi="ar"/>
              </w:rPr>
            </w:pPr>
          </w:p>
        </w:tc>
      </w:tr>
      <w:tr w:rsidR="00F36811" w:rsidRPr="001141C9" w14:paraId="6C6F134E" w14:textId="77777777" w:rsidTr="00BE0C89">
        <w:trPr>
          <w:jc w:val="center"/>
        </w:trPr>
        <w:tc>
          <w:tcPr>
            <w:tcW w:w="2904" w:type="dxa"/>
            <w:tcBorders>
              <w:top w:val="nil"/>
              <w:left w:val="single" w:sz="4" w:space="0" w:color="auto"/>
              <w:bottom w:val="nil"/>
              <w:right w:val="single" w:sz="4" w:space="0" w:color="auto"/>
            </w:tcBorders>
          </w:tcPr>
          <w:p w14:paraId="1877CDB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71CD60D"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4C9D5F"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E3E0785" w14:textId="77777777" w:rsidR="00F36811" w:rsidRPr="001141C9" w:rsidRDefault="00F36811" w:rsidP="00BE0C89">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5CB37A7E" w14:textId="77777777" w:rsidR="00F36811" w:rsidRPr="001141C9" w:rsidRDefault="00F36811" w:rsidP="00BE0C89">
            <w:pPr>
              <w:pStyle w:val="TAC"/>
              <w:keepNext w:val="0"/>
              <w:keepLines w:val="0"/>
              <w:widowControl w:val="0"/>
              <w:rPr>
                <w:lang w:eastAsia="zh-CN" w:bidi="ar"/>
              </w:rPr>
            </w:pPr>
          </w:p>
        </w:tc>
      </w:tr>
      <w:tr w:rsidR="00F36811" w:rsidRPr="001141C9" w14:paraId="35496126" w14:textId="77777777" w:rsidTr="00BE0C89">
        <w:trPr>
          <w:jc w:val="center"/>
        </w:trPr>
        <w:tc>
          <w:tcPr>
            <w:tcW w:w="2904" w:type="dxa"/>
            <w:tcBorders>
              <w:top w:val="nil"/>
              <w:left w:val="single" w:sz="4" w:space="0" w:color="auto"/>
              <w:bottom w:val="nil"/>
              <w:right w:val="single" w:sz="4" w:space="0" w:color="auto"/>
            </w:tcBorders>
          </w:tcPr>
          <w:p w14:paraId="7C4487E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1D95F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0FB6E5"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3E83AA4" w14:textId="77777777" w:rsidR="00F36811" w:rsidRPr="001141C9" w:rsidRDefault="00F36811" w:rsidP="00BE0C89">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F1EA268" w14:textId="77777777" w:rsidR="00F36811" w:rsidRPr="001141C9" w:rsidRDefault="00F36811" w:rsidP="00BE0C89">
            <w:pPr>
              <w:pStyle w:val="TAC"/>
              <w:keepNext w:val="0"/>
              <w:keepLines w:val="0"/>
              <w:widowControl w:val="0"/>
              <w:rPr>
                <w:lang w:eastAsia="zh-CN" w:bidi="ar"/>
              </w:rPr>
            </w:pPr>
          </w:p>
        </w:tc>
      </w:tr>
      <w:tr w:rsidR="00F36811" w:rsidRPr="001141C9" w14:paraId="56DB1945" w14:textId="77777777" w:rsidTr="00BE0C89">
        <w:trPr>
          <w:jc w:val="center"/>
        </w:trPr>
        <w:tc>
          <w:tcPr>
            <w:tcW w:w="2904" w:type="dxa"/>
            <w:tcBorders>
              <w:top w:val="nil"/>
              <w:left w:val="single" w:sz="4" w:space="0" w:color="auto"/>
              <w:bottom w:val="nil"/>
              <w:right w:val="single" w:sz="4" w:space="0" w:color="auto"/>
            </w:tcBorders>
          </w:tcPr>
          <w:p w14:paraId="5B20C1D3"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2B89F63"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FC74360" w14:textId="77777777" w:rsidR="00F36811" w:rsidRPr="001141C9" w:rsidRDefault="00F36811" w:rsidP="00BE0C89">
            <w:pPr>
              <w:pStyle w:val="TAC"/>
              <w:keepNext w:val="0"/>
              <w:keepLines w:val="0"/>
              <w:widowControl w:val="0"/>
              <w:rPr>
                <w:rFonts w:cs="Arial"/>
                <w:szCs w:val="18"/>
                <w:lang w:eastAsia="zh-CN"/>
              </w:rPr>
            </w:pPr>
            <w:r w:rsidRPr="00BB5AE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A708C5F" w14:textId="77777777" w:rsidR="00F36811" w:rsidRPr="001141C9" w:rsidRDefault="00F36811" w:rsidP="00BE0C89">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AC5F1D4" w14:textId="77777777" w:rsidR="00F36811" w:rsidRPr="001141C9" w:rsidRDefault="00F36811" w:rsidP="00BE0C89">
            <w:pPr>
              <w:pStyle w:val="TAC"/>
              <w:keepNext w:val="0"/>
              <w:keepLines w:val="0"/>
              <w:widowControl w:val="0"/>
              <w:rPr>
                <w:lang w:eastAsia="zh-CN" w:bidi="ar"/>
              </w:rPr>
            </w:pPr>
            <w:r>
              <w:rPr>
                <w:lang w:val="en-US" w:eastAsia="zh-CN" w:bidi="ar"/>
              </w:rPr>
              <w:t>1</w:t>
            </w:r>
          </w:p>
        </w:tc>
      </w:tr>
      <w:tr w:rsidR="00F36811" w:rsidRPr="001141C9" w14:paraId="4EFB92A0" w14:textId="77777777" w:rsidTr="00BE0C89">
        <w:trPr>
          <w:jc w:val="center"/>
        </w:trPr>
        <w:tc>
          <w:tcPr>
            <w:tcW w:w="2904" w:type="dxa"/>
            <w:tcBorders>
              <w:top w:val="nil"/>
              <w:left w:val="single" w:sz="4" w:space="0" w:color="auto"/>
              <w:bottom w:val="nil"/>
              <w:right w:val="single" w:sz="4" w:space="0" w:color="auto"/>
            </w:tcBorders>
          </w:tcPr>
          <w:p w14:paraId="2E65624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27915F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4B7C97" w14:textId="77777777" w:rsidR="00F36811" w:rsidRPr="001141C9" w:rsidRDefault="00F36811" w:rsidP="00BE0C89">
            <w:pPr>
              <w:pStyle w:val="TAC"/>
              <w:keepNext w:val="0"/>
              <w:keepLines w:val="0"/>
              <w:widowControl w:val="0"/>
              <w:rPr>
                <w:rFonts w:cs="Arial"/>
                <w:szCs w:val="18"/>
                <w:lang w:eastAsia="zh-CN"/>
              </w:rPr>
            </w:pPr>
            <w:r w:rsidRPr="00BB5AE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CF795FC" w14:textId="77777777" w:rsidR="00F36811" w:rsidRPr="001141C9" w:rsidRDefault="00F36811" w:rsidP="00BE0C89">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0141A8F6" w14:textId="77777777" w:rsidR="00F36811" w:rsidRPr="001141C9" w:rsidRDefault="00F36811" w:rsidP="00BE0C89">
            <w:pPr>
              <w:pStyle w:val="TAC"/>
              <w:keepNext w:val="0"/>
              <w:keepLines w:val="0"/>
              <w:widowControl w:val="0"/>
              <w:rPr>
                <w:lang w:eastAsia="zh-CN" w:bidi="ar"/>
              </w:rPr>
            </w:pPr>
          </w:p>
        </w:tc>
      </w:tr>
      <w:tr w:rsidR="00F36811" w:rsidRPr="001141C9" w14:paraId="6535BFD8" w14:textId="77777777" w:rsidTr="00BE0C89">
        <w:trPr>
          <w:jc w:val="center"/>
        </w:trPr>
        <w:tc>
          <w:tcPr>
            <w:tcW w:w="2904" w:type="dxa"/>
            <w:tcBorders>
              <w:top w:val="nil"/>
              <w:left w:val="single" w:sz="4" w:space="0" w:color="auto"/>
              <w:bottom w:val="nil"/>
              <w:right w:val="single" w:sz="4" w:space="0" w:color="auto"/>
            </w:tcBorders>
          </w:tcPr>
          <w:p w14:paraId="2434D2E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98ABD0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81C333" w14:textId="77777777" w:rsidR="00F36811" w:rsidRPr="001141C9" w:rsidRDefault="00F36811" w:rsidP="00BE0C89">
            <w:pPr>
              <w:pStyle w:val="TAC"/>
              <w:keepNext w:val="0"/>
              <w:keepLines w:val="0"/>
              <w:widowControl w:val="0"/>
              <w:rPr>
                <w:rFonts w:cs="Arial"/>
                <w:szCs w:val="18"/>
                <w:lang w:eastAsia="zh-CN"/>
              </w:rPr>
            </w:pPr>
            <w:r w:rsidRPr="00BB5AE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F2A74AF" w14:textId="77777777" w:rsidR="00F36811" w:rsidRPr="001141C9" w:rsidRDefault="00F36811" w:rsidP="00BE0C89">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2724" w:type="dxa"/>
            <w:tcBorders>
              <w:top w:val="nil"/>
              <w:left w:val="single" w:sz="4" w:space="0" w:color="auto"/>
              <w:bottom w:val="nil"/>
              <w:right w:val="single" w:sz="4" w:space="0" w:color="auto"/>
            </w:tcBorders>
          </w:tcPr>
          <w:p w14:paraId="7ACB52D5" w14:textId="77777777" w:rsidR="00F36811" w:rsidRPr="001141C9" w:rsidRDefault="00F36811" w:rsidP="00BE0C89">
            <w:pPr>
              <w:pStyle w:val="TAC"/>
              <w:keepNext w:val="0"/>
              <w:keepLines w:val="0"/>
              <w:widowControl w:val="0"/>
              <w:rPr>
                <w:lang w:eastAsia="zh-CN" w:bidi="ar"/>
              </w:rPr>
            </w:pPr>
          </w:p>
        </w:tc>
      </w:tr>
      <w:tr w:rsidR="00F36811" w:rsidRPr="001141C9" w14:paraId="221EA8F6" w14:textId="77777777" w:rsidTr="00BE0C89">
        <w:trPr>
          <w:jc w:val="center"/>
        </w:trPr>
        <w:tc>
          <w:tcPr>
            <w:tcW w:w="2904" w:type="dxa"/>
            <w:tcBorders>
              <w:top w:val="nil"/>
              <w:left w:val="single" w:sz="4" w:space="0" w:color="auto"/>
              <w:bottom w:val="single" w:sz="4" w:space="0" w:color="auto"/>
              <w:right w:val="single" w:sz="4" w:space="0" w:color="auto"/>
            </w:tcBorders>
          </w:tcPr>
          <w:p w14:paraId="5A0DB51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E8CAE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BC1B4A" w14:textId="77777777" w:rsidR="00F36811" w:rsidRPr="001141C9" w:rsidRDefault="00F36811" w:rsidP="00BE0C89">
            <w:pPr>
              <w:pStyle w:val="TAC"/>
              <w:keepNext w:val="0"/>
              <w:keepLines w:val="0"/>
              <w:widowControl w:val="0"/>
              <w:rPr>
                <w:rFonts w:cs="Arial"/>
                <w:szCs w:val="18"/>
                <w:lang w:eastAsia="zh-CN"/>
              </w:rPr>
            </w:pPr>
            <w:r w:rsidRPr="00BB5AE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5E6FC1E5" w14:textId="77777777" w:rsidR="00F36811" w:rsidRPr="001141C9" w:rsidRDefault="00F36811" w:rsidP="00BE0C89">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006E4A22" w14:textId="77777777" w:rsidR="00F36811" w:rsidRPr="001141C9" w:rsidRDefault="00F36811" w:rsidP="00BE0C89">
            <w:pPr>
              <w:pStyle w:val="TAC"/>
              <w:keepNext w:val="0"/>
              <w:keepLines w:val="0"/>
              <w:widowControl w:val="0"/>
              <w:rPr>
                <w:lang w:eastAsia="zh-CN" w:bidi="ar"/>
              </w:rPr>
            </w:pPr>
          </w:p>
        </w:tc>
      </w:tr>
      <w:tr w:rsidR="00F36811" w:rsidRPr="001141C9" w14:paraId="665D2B1D" w14:textId="77777777" w:rsidTr="00BE0C89">
        <w:trPr>
          <w:jc w:val="center"/>
        </w:trPr>
        <w:tc>
          <w:tcPr>
            <w:tcW w:w="2904" w:type="dxa"/>
            <w:tcBorders>
              <w:top w:val="single" w:sz="4" w:space="0" w:color="auto"/>
              <w:left w:val="single" w:sz="4" w:space="0" w:color="auto"/>
              <w:bottom w:val="nil"/>
              <w:right w:val="single" w:sz="4" w:space="0" w:color="auto"/>
            </w:tcBorders>
          </w:tcPr>
          <w:p w14:paraId="0D449819" w14:textId="77777777" w:rsidR="00F36811" w:rsidRPr="001141C9" w:rsidRDefault="00F36811" w:rsidP="00BE0C89">
            <w:pPr>
              <w:pStyle w:val="TAC"/>
              <w:keepNext w:val="0"/>
              <w:keepLines w:val="0"/>
              <w:widowControl w:val="0"/>
            </w:pPr>
            <w:r w:rsidRPr="001141C9">
              <w:t>CA_n3A-n7A-n28A-n38A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1B8BB4F0" w14:textId="77777777" w:rsidR="00F36811" w:rsidRPr="001141C9" w:rsidRDefault="00F36811" w:rsidP="00BE0C89">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9A91FB5"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8325402"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DCDAC70"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0979CD62" w14:textId="77777777" w:rsidTr="00BE0C89">
        <w:trPr>
          <w:jc w:val="center"/>
        </w:trPr>
        <w:tc>
          <w:tcPr>
            <w:tcW w:w="2904" w:type="dxa"/>
            <w:tcBorders>
              <w:top w:val="nil"/>
              <w:left w:val="single" w:sz="4" w:space="0" w:color="auto"/>
              <w:bottom w:val="nil"/>
              <w:right w:val="single" w:sz="4" w:space="0" w:color="auto"/>
            </w:tcBorders>
          </w:tcPr>
          <w:p w14:paraId="1F4BDCF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C69AD8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31EE4D"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F8FE1E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DDA4445" w14:textId="77777777" w:rsidR="00F36811" w:rsidRPr="001141C9" w:rsidRDefault="00F36811" w:rsidP="00BE0C89">
            <w:pPr>
              <w:pStyle w:val="TAC"/>
              <w:keepNext w:val="0"/>
              <w:keepLines w:val="0"/>
              <w:widowControl w:val="0"/>
              <w:rPr>
                <w:lang w:eastAsia="zh-CN" w:bidi="ar"/>
              </w:rPr>
            </w:pPr>
          </w:p>
        </w:tc>
      </w:tr>
      <w:tr w:rsidR="00F36811" w:rsidRPr="001141C9" w14:paraId="77CB3266" w14:textId="77777777" w:rsidTr="00BE0C89">
        <w:trPr>
          <w:jc w:val="center"/>
        </w:trPr>
        <w:tc>
          <w:tcPr>
            <w:tcW w:w="2904" w:type="dxa"/>
            <w:tcBorders>
              <w:top w:val="nil"/>
              <w:left w:val="single" w:sz="4" w:space="0" w:color="auto"/>
              <w:bottom w:val="nil"/>
              <w:right w:val="single" w:sz="4" w:space="0" w:color="auto"/>
            </w:tcBorders>
          </w:tcPr>
          <w:p w14:paraId="20C8D29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342AD5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019477"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7A95E3E"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57912F2A" w14:textId="77777777" w:rsidR="00F36811" w:rsidRPr="001141C9" w:rsidRDefault="00F36811" w:rsidP="00BE0C89">
            <w:pPr>
              <w:pStyle w:val="TAC"/>
              <w:keepNext w:val="0"/>
              <w:keepLines w:val="0"/>
              <w:widowControl w:val="0"/>
              <w:rPr>
                <w:lang w:eastAsia="zh-CN" w:bidi="ar"/>
              </w:rPr>
            </w:pPr>
          </w:p>
        </w:tc>
      </w:tr>
      <w:tr w:rsidR="00F36811" w:rsidRPr="001141C9" w14:paraId="105575B1" w14:textId="77777777" w:rsidTr="00BE0C89">
        <w:trPr>
          <w:jc w:val="center"/>
        </w:trPr>
        <w:tc>
          <w:tcPr>
            <w:tcW w:w="2904" w:type="dxa"/>
            <w:tcBorders>
              <w:top w:val="nil"/>
              <w:left w:val="single" w:sz="4" w:space="0" w:color="auto"/>
              <w:bottom w:val="single" w:sz="4" w:space="0" w:color="auto"/>
              <w:right w:val="single" w:sz="4" w:space="0" w:color="auto"/>
            </w:tcBorders>
          </w:tcPr>
          <w:p w14:paraId="4959729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8D9DF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F1CC6B"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D3C0DD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3EC03AB" w14:textId="77777777" w:rsidR="00F36811" w:rsidRPr="001141C9" w:rsidRDefault="00F36811" w:rsidP="00BE0C89">
            <w:pPr>
              <w:pStyle w:val="TAC"/>
              <w:keepNext w:val="0"/>
              <w:keepLines w:val="0"/>
              <w:widowControl w:val="0"/>
              <w:rPr>
                <w:lang w:eastAsia="zh-CN" w:bidi="ar"/>
              </w:rPr>
            </w:pPr>
          </w:p>
        </w:tc>
      </w:tr>
      <w:tr w:rsidR="00F36811" w:rsidRPr="001141C9" w14:paraId="32836FBF" w14:textId="77777777" w:rsidTr="00BE0C89">
        <w:trPr>
          <w:jc w:val="center"/>
        </w:trPr>
        <w:tc>
          <w:tcPr>
            <w:tcW w:w="2904" w:type="dxa"/>
            <w:tcBorders>
              <w:top w:val="single" w:sz="4" w:space="0" w:color="auto"/>
              <w:left w:val="single" w:sz="4" w:space="0" w:color="auto"/>
              <w:bottom w:val="nil"/>
              <w:right w:val="single" w:sz="4" w:space="0" w:color="auto"/>
            </w:tcBorders>
          </w:tcPr>
          <w:p w14:paraId="3990AE1D" w14:textId="77777777" w:rsidR="00F36811" w:rsidRPr="001141C9" w:rsidRDefault="00F36811" w:rsidP="00BE0C89">
            <w:pPr>
              <w:pStyle w:val="TAC"/>
              <w:keepNext w:val="0"/>
              <w:keepLines w:val="0"/>
              <w:widowControl w:val="0"/>
              <w:rPr>
                <w:lang w:eastAsia="zh-CN" w:bidi="ar"/>
              </w:rPr>
            </w:pPr>
            <w:r w:rsidRPr="001141C9">
              <w:t>CA_n3A-n7A-n28A-n78A</w:t>
            </w:r>
          </w:p>
        </w:tc>
        <w:tc>
          <w:tcPr>
            <w:tcW w:w="3019" w:type="dxa"/>
            <w:tcBorders>
              <w:top w:val="single" w:sz="4" w:space="0" w:color="auto"/>
              <w:left w:val="single" w:sz="4" w:space="0" w:color="auto"/>
              <w:bottom w:val="nil"/>
              <w:right w:val="single" w:sz="4" w:space="0" w:color="auto"/>
            </w:tcBorders>
          </w:tcPr>
          <w:p w14:paraId="7E746BD1"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3593699"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0906739"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ED4AEC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42D80D"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F671B9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7199C0B9"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3ECC85CB" w14:textId="77777777" w:rsidTr="00BE0C89">
        <w:trPr>
          <w:jc w:val="center"/>
        </w:trPr>
        <w:tc>
          <w:tcPr>
            <w:tcW w:w="2904" w:type="dxa"/>
            <w:tcBorders>
              <w:top w:val="nil"/>
              <w:left w:val="single" w:sz="4" w:space="0" w:color="auto"/>
              <w:bottom w:val="nil"/>
              <w:right w:val="single" w:sz="4" w:space="0" w:color="auto"/>
            </w:tcBorders>
          </w:tcPr>
          <w:p w14:paraId="7762B3A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92C92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3C0C6D"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CB585F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AE142CD" w14:textId="77777777" w:rsidR="00F36811" w:rsidRPr="001141C9" w:rsidRDefault="00F36811" w:rsidP="00BE0C89">
            <w:pPr>
              <w:pStyle w:val="TAC"/>
              <w:keepNext w:val="0"/>
              <w:keepLines w:val="0"/>
              <w:widowControl w:val="0"/>
              <w:rPr>
                <w:lang w:eastAsia="zh-CN" w:bidi="ar"/>
              </w:rPr>
            </w:pPr>
          </w:p>
        </w:tc>
      </w:tr>
      <w:tr w:rsidR="00F36811" w:rsidRPr="001141C9" w14:paraId="3F96D883" w14:textId="77777777" w:rsidTr="00BE0C89">
        <w:trPr>
          <w:jc w:val="center"/>
        </w:trPr>
        <w:tc>
          <w:tcPr>
            <w:tcW w:w="2904" w:type="dxa"/>
            <w:tcBorders>
              <w:top w:val="nil"/>
              <w:left w:val="single" w:sz="4" w:space="0" w:color="auto"/>
              <w:bottom w:val="nil"/>
              <w:right w:val="single" w:sz="4" w:space="0" w:color="auto"/>
            </w:tcBorders>
          </w:tcPr>
          <w:p w14:paraId="473595F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DC7CB3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CB3786"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31DDAFC"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B66BE14" w14:textId="77777777" w:rsidR="00F36811" w:rsidRPr="001141C9" w:rsidRDefault="00F36811" w:rsidP="00BE0C89">
            <w:pPr>
              <w:pStyle w:val="TAC"/>
              <w:keepNext w:val="0"/>
              <w:keepLines w:val="0"/>
              <w:widowControl w:val="0"/>
              <w:rPr>
                <w:lang w:eastAsia="zh-CN" w:bidi="ar"/>
              </w:rPr>
            </w:pPr>
          </w:p>
        </w:tc>
      </w:tr>
      <w:tr w:rsidR="00F36811" w:rsidRPr="001141C9" w14:paraId="14BC943D" w14:textId="77777777" w:rsidTr="00BE0C89">
        <w:trPr>
          <w:jc w:val="center"/>
        </w:trPr>
        <w:tc>
          <w:tcPr>
            <w:tcW w:w="2904" w:type="dxa"/>
            <w:tcBorders>
              <w:top w:val="nil"/>
              <w:left w:val="single" w:sz="4" w:space="0" w:color="auto"/>
              <w:bottom w:val="nil"/>
              <w:right w:val="single" w:sz="4" w:space="0" w:color="auto"/>
            </w:tcBorders>
          </w:tcPr>
          <w:p w14:paraId="18FCEBD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9F141B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721D48"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FDA4844"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135550" w14:textId="77777777" w:rsidR="00F36811" w:rsidRPr="001141C9" w:rsidRDefault="00F36811" w:rsidP="00BE0C89">
            <w:pPr>
              <w:pStyle w:val="TAC"/>
              <w:keepNext w:val="0"/>
              <w:keepLines w:val="0"/>
              <w:widowControl w:val="0"/>
              <w:rPr>
                <w:lang w:eastAsia="zh-CN" w:bidi="ar"/>
              </w:rPr>
            </w:pPr>
          </w:p>
        </w:tc>
      </w:tr>
      <w:tr w:rsidR="00F36811" w:rsidRPr="001141C9" w14:paraId="7E073EA4" w14:textId="77777777" w:rsidTr="00BE0C89">
        <w:trPr>
          <w:jc w:val="center"/>
        </w:trPr>
        <w:tc>
          <w:tcPr>
            <w:tcW w:w="2904" w:type="dxa"/>
            <w:tcBorders>
              <w:top w:val="nil"/>
              <w:left w:val="single" w:sz="4" w:space="0" w:color="auto"/>
              <w:bottom w:val="nil"/>
              <w:right w:val="single" w:sz="4" w:space="0" w:color="auto"/>
            </w:tcBorders>
          </w:tcPr>
          <w:p w14:paraId="218FA827"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F32984B"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3092A98"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1B3EFA5"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EFD7278" w14:textId="77777777" w:rsidR="00F36811" w:rsidRDefault="00F36811" w:rsidP="00BE0C89">
            <w:pPr>
              <w:pStyle w:val="TAC"/>
              <w:keepNext w:val="0"/>
              <w:keepLines w:val="0"/>
              <w:widowControl w:val="0"/>
              <w:rPr>
                <w:rFonts w:cs="Arial"/>
                <w:szCs w:val="18"/>
                <w:lang w:eastAsia="zh-CN"/>
              </w:rPr>
            </w:pPr>
            <w:r w:rsidRPr="001141C9">
              <w:rPr>
                <w:rFonts w:cs="Arial"/>
                <w:szCs w:val="18"/>
                <w:lang w:eastAsia="zh-CN"/>
              </w:rPr>
              <w:t>CA_n3A-n7A</w:t>
            </w:r>
          </w:p>
          <w:p w14:paraId="4C1D4427"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CA_n3A-n28A</w:t>
            </w:r>
          </w:p>
          <w:p w14:paraId="19CC6EDA" w14:textId="77777777" w:rsidR="00F36811" w:rsidRPr="00985046" w:rsidRDefault="00F36811" w:rsidP="00BE0C89">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52C55D23" w14:textId="77777777" w:rsidR="00F36811" w:rsidRPr="001141C9" w:rsidRDefault="00F36811" w:rsidP="00BE0C89">
            <w:pPr>
              <w:pStyle w:val="TAC"/>
              <w:keepNext w:val="0"/>
              <w:keepLines w:val="0"/>
              <w:widowControl w:val="0"/>
              <w:rPr>
                <w:rFonts w:cs="Arial"/>
                <w:szCs w:val="18"/>
                <w:lang w:eastAsia="zh-CN"/>
              </w:rPr>
            </w:pPr>
            <w:r w:rsidRPr="001141C9">
              <w:rPr>
                <w:rFonts w:cs="Arial"/>
                <w:szCs w:val="18"/>
                <w:lang w:eastAsia="zh-CN"/>
              </w:rPr>
              <w:t>CA_n7A-n28A</w:t>
            </w:r>
          </w:p>
          <w:p w14:paraId="7892ED8A" w14:textId="77777777" w:rsidR="00F36811" w:rsidRDefault="00F36811" w:rsidP="00BE0C89">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37AFC191"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CA1AA05"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047390"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2D20498"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112189D2" w14:textId="77777777" w:rsidTr="00BE0C89">
        <w:trPr>
          <w:jc w:val="center"/>
        </w:trPr>
        <w:tc>
          <w:tcPr>
            <w:tcW w:w="2904" w:type="dxa"/>
            <w:tcBorders>
              <w:top w:val="nil"/>
              <w:left w:val="single" w:sz="4" w:space="0" w:color="auto"/>
              <w:bottom w:val="nil"/>
              <w:right w:val="single" w:sz="4" w:space="0" w:color="auto"/>
            </w:tcBorders>
          </w:tcPr>
          <w:p w14:paraId="76FB0A7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7CE79C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22F127"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28A5CE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11AEDCC" w14:textId="77777777" w:rsidR="00F36811" w:rsidRPr="001141C9" w:rsidRDefault="00F36811" w:rsidP="00BE0C89">
            <w:pPr>
              <w:pStyle w:val="TAC"/>
              <w:keepNext w:val="0"/>
              <w:keepLines w:val="0"/>
              <w:widowControl w:val="0"/>
              <w:rPr>
                <w:lang w:eastAsia="zh-CN" w:bidi="ar"/>
              </w:rPr>
            </w:pPr>
          </w:p>
        </w:tc>
      </w:tr>
      <w:tr w:rsidR="00F36811" w:rsidRPr="001141C9" w14:paraId="78E8A7E7" w14:textId="77777777" w:rsidTr="00BE0C89">
        <w:trPr>
          <w:jc w:val="center"/>
        </w:trPr>
        <w:tc>
          <w:tcPr>
            <w:tcW w:w="2904" w:type="dxa"/>
            <w:tcBorders>
              <w:top w:val="nil"/>
              <w:left w:val="single" w:sz="4" w:space="0" w:color="auto"/>
              <w:bottom w:val="nil"/>
              <w:right w:val="single" w:sz="4" w:space="0" w:color="auto"/>
            </w:tcBorders>
          </w:tcPr>
          <w:p w14:paraId="4EB1078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7B398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5C0987"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7E64D25"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492A5AC2" w14:textId="77777777" w:rsidR="00F36811" w:rsidRPr="001141C9" w:rsidRDefault="00F36811" w:rsidP="00BE0C89">
            <w:pPr>
              <w:pStyle w:val="TAC"/>
              <w:keepNext w:val="0"/>
              <w:keepLines w:val="0"/>
              <w:widowControl w:val="0"/>
              <w:rPr>
                <w:lang w:eastAsia="zh-CN" w:bidi="ar"/>
              </w:rPr>
            </w:pPr>
          </w:p>
        </w:tc>
      </w:tr>
      <w:tr w:rsidR="00F36811" w:rsidRPr="001141C9" w14:paraId="5EE310AA" w14:textId="77777777" w:rsidTr="00BE0C89">
        <w:trPr>
          <w:jc w:val="center"/>
        </w:trPr>
        <w:tc>
          <w:tcPr>
            <w:tcW w:w="2904" w:type="dxa"/>
            <w:tcBorders>
              <w:top w:val="nil"/>
              <w:left w:val="single" w:sz="4" w:space="0" w:color="auto"/>
              <w:bottom w:val="nil"/>
              <w:right w:val="single" w:sz="4" w:space="0" w:color="auto"/>
            </w:tcBorders>
          </w:tcPr>
          <w:p w14:paraId="107E4A8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FE99A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5874E0"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588A8D7"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6C2166D" w14:textId="77777777" w:rsidR="00F36811" w:rsidRPr="001141C9" w:rsidRDefault="00F36811" w:rsidP="00BE0C89">
            <w:pPr>
              <w:pStyle w:val="TAC"/>
              <w:keepNext w:val="0"/>
              <w:keepLines w:val="0"/>
              <w:widowControl w:val="0"/>
              <w:rPr>
                <w:lang w:eastAsia="zh-CN" w:bidi="ar"/>
              </w:rPr>
            </w:pPr>
          </w:p>
        </w:tc>
      </w:tr>
      <w:tr w:rsidR="00F36811" w:rsidRPr="001141C9" w14:paraId="41001CD1" w14:textId="77777777" w:rsidTr="00BE0C89">
        <w:trPr>
          <w:jc w:val="center"/>
        </w:trPr>
        <w:tc>
          <w:tcPr>
            <w:tcW w:w="2904" w:type="dxa"/>
            <w:tcBorders>
              <w:top w:val="nil"/>
              <w:left w:val="single" w:sz="4" w:space="0" w:color="auto"/>
              <w:bottom w:val="nil"/>
              <w:right w:val="single" w:sz="4" w:space="0" w:color="auto"/>
            </w:tcBorders>
          </w:tcPr>
          <w:p w14:paraId="4803250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B013C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F450EC"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3D16970" w14:textId="77777777" w:rsidR="00F36811" w:rsidRPr="001141C9" w:rsidRDefault="00F36811" w:rsidP="00BE0C89">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3C6E9B2" w14:textId="77777777" w:rsidR="00F36811" w:rsidRPr="001141C9" w:rsidRDefault="00F36811" w:rsidP="00BE0C89">
            <w:pPr>
              <w:pStyle w:val="TAC"/>
              <w:keepNext w:val="0"/>
              <w:keepLines w:val="0"/>
              <w:widowControl w:val="0"/>
              <w:rPr>
                <w:lang w:eastAsia="zh-CN" w:bidi="ar"/>
              </w:rPr>
            </w:pPr>
            <w:r>
              <w:rPr>
                <w:lang w:val="en-US" w:eastAsia="zh-CN" w:bidi="ar"/>
              </w:rPr>
              <w:t>4 and 5</w:t>
            </w:r>
          </w:p>
        </w:tc>
      </w:tr>
      <w:tr w:rsidR="00F36811" w:rsidRPr="001141C9" w14:paraId="5251F9B8" w14:textId="77777777" w:rsidTr="00BE0C89">
        <w:trPr>
          <w:jc w:val="center"/>
        </w:trPr>
        <w:tc>
          <w:tcPr>
            <w:tcW w:w="2904" w:type="dxa"/>
            <w:tcBorders>
              <w:top w:val="nil"/>
              <w:left w:val="single" w:sz="4" w:space="0" w:color="auto"/>
              <w:bottom w:val="nil"/>
              <w:right w:val="single" w:sz="4" w:space="0" w:color="auto"/>
            </w:tcBorders>
          </w:tcPr>
          <w:p w14:paraId="3C5E5EE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6ADF9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107561"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873D5B0" w14:textId="77777777" w:rsidR="00F36811" w:rsidRPr="001141C9" w:rsidRDefault="00F36811" w:rsidP="00BE0C89">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0ED9BDC5" w14:textId="77777777" w:rsidR="00F36811" w:rsidRPr="001141C9" w:rsidRDefault="00F36811" w:rsidP="00BE0C89">
            <w:pPr>
              <w:pStyle w:val="TAC"/>
              <w:keepNext w:val="0"/>
              <w:keepLines w:val="0"/>
              <w:widowControl w:val="0"/>
              <w:rPr>
                <w:lang w:eastAsia="zh-CN" w:bidi="ar"/>
              </w:rPr>
            </w:pPr>
          </w:p>
        </w:tc>
      </w:tr>
      <w:tr w:rsidR="00F36811" w:rsidRPr="001141C9" w14:paraId="5ECF3C20" w14:textId="77777777" w:rsidTr="00BE0C89">
        <w:trPr>
          <w:jc w:val="center"/>
        </w:trPr>
        <w:tc>
          <w:tcPr>
            <w:tcW w:w="2904" w:type="dxa"/>
            <w:tcBorders>
              <w:top w:val="nil"/>
              <w:left w:val="single" w:sz="4" w:space="0" w:color="auto"/>
              <w:bottom w:val="nil"/>
              <w:right w:val="single" w:sz="4" w:space="0" w:color="auto"/>
            </w:tcBorders>
          </w:tcPr>
          <w:p w14:paraId="2DE5E8C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20DBF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A33DE3"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48A1F48" w14:textId="77777777" w:rsidR="00F36811" w:rsidRPr="001141C9" w:rsidRDefault="00F36811" w:rsidP="00BE0C89">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01DEE3A1" w14:textId="77777777" w:rsidR="00F36811" w:rsidRPr="001141C9" w:rsidRDefault="00F36811" w:rsidP="00BE0C89">
            <w:pPr>
              <w:pStyle w:val="TAC"/>
              <w:keepNext w:val="0"/>
              <w:keepLines w:val="0"/>
              <w:widowControl w:val="0"/>
              <w:rPr>
                <w:lang w:eastAsia="zh-CN" w:bidi="ar"/>
              </w:rPr>
            </w:pPr>
          </w:p>
        </w:tc>
      </w:tr>
      <w:tr w:rsidR="00F36811" w:rsidRPr="001141C9" w14:paraId="6222B210" w14:textId="77777777" w:rsidTr="00BE0C89">
        <w:trPr>
          <w:jc w:val="center"/>
        </w:trPr>
        <w:tc>
          <w:tcPr>
            <w:tcW w:w="2904" w:type="dxa"/>
            <w:tcBorders>
              <w:top w:val="nil"/>
              <w:left w:val="single" w:sz="4" w:space="0" w:color="auto"/>
              <w:bottom w:val="nil"/>
              <w:right w:val="single" w:sz="4" w:space="0" w:color="auto"/>
            </w:tcBorders>
          </w:tcPr>
          <w:p w14:paraId="4F42910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7C1F47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CC1A92" w14:textId="77777777" w:rsidR="00F36811" w:rsidRPr="001141C9" w:rsidRDefault="00F36811" w:rsidP="00BE0C89">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F244CBA" w14:textId="77777777" w:rsidR="00F36811" w:rsidRPr="001141C9" w:rsidRDefault="00F36811" w:rsidP="00BE0C89">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7EA02E71" w14:textId="77777777" w:rsidR="00F36811" w:rsidRPr="001141C9" w:rsidRDefault="00F36811" w:rsidP="00BE0C89">
            <w:pPr>
              <w:pStyle w:val="TAC"/>
              <w:keepNext w:val="0"/>
              <w:keepLines w:val="0"/>
              <w:widowControl w:val="0"/>
              <w:rPr>
                <w:lang w:eastAsia="zh-CN" w:bidi="ar"/>
              </w:rPr>
            </w:pPr>
          </w:p>
        </w:tc>
      </w:tr>
      <w:tr w:rsidR="00F36811" w:rsidRPr="001141C9" w14:paraId="09F5B4A4" w14:textId="77777777" w:rsidTr="00BE0C89">
        <w:trPr>
          <w:jc w:val="center"/>
        </w:trPr>
        <w:tc>
          <w:tcPr>
            <w:tcW w:w="2904" w:type="dxa"/>
            <w:tcBorders>
              <w:top w:val="single" w:sz="4" w:space="0" w:color="auto"/>
              <w:left w:val="single" w:sz="4" w:space="0" w:color="auto"/>
              <w:bottom w:val="nil"/>
              <w:right w:val="single" w:sz="4" w:space="0" w:color="auto"/>
            </w:tcBorders>
          </w:tcPr>
          <w:p w14:paraId="68160A51" w14:textId="77777777" w:rsidR="00F36811" w:rsidRPr="001141C9" w:rsidRDefault="00F36811" w:rsidP="00BE0C89">
            <w:pPr>
              <w:pStyle w:val="TAC"/>
              <w:keepNext w:val="0"/>
              <w:keepLines w:val="0"/>
              <w:widowControl w:val="0"/>
              <w:rPr>
                <w:lang w:eastAsia="zh-CN" w:bidi="ar"/>
              </w:rPr>
            </w:pPr>
            <w:r w:rsidRPr="001141C9">
              <w:rPr>
                <w:lang w:eastAsia="zh-CN"/>
              </w:rPr>
              <w:t>CA_n3A-n7A-n28A-n78(2A)</w:t>
            </w:r>
          </w:p>
        </w:tc>
        <w:tc>
          <w:tcPr>
            <w:tcW w:w="3019" w:type="dxa"/>
            <w:tcBorders>
              <w:top w:val="single" w:sz="4" w:space="0" w:color="auto"/>
              <w:left w:val="single" w:sz="4" w:space="0" w:color="auto"/>
              <w:bottom w:val="nil"/>
              <w:right w:val="single" w:sz="4" w:space="0" w:color="auto"/>
            </w:tcBorders>
          </w:tcPr>
          <w:p w14:paraId="3096C4F4"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30EA453"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3C2DC46" w14:textId="77777777" w:rsidR="00F36811" w:rsidRDefault="00F36811" w:rsidP="00BE0C89">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5890DEB" w14:textId="77777777" w:rsidR="00F36811" w:rsidRPr="001141C9" w:rsidRDefault="00F36811" w:rsidP="00BE0C89">
            <w:pPr>
              <w:pStyle w:val="TAC"/>
              <w:keepNext w:val="0"/>
              <w:keepLines w:val="0"/>
              <w:widowControl w:val="0"/>
            </w:pPr>
            <w:r w:rsidRPr="001141C9">
              <w:t>CA_n78(2A)</w:t>
            </w:r>
            <w:r>
              <w:rPr>
                <w:rFonts w:cs="Arial"/>
                <w:szCs w:val="18"/>
                <w:vertAlign w:val="superscript"/>
                <w:lang w:eastAsia="zh-CN"/>
              </w:rPr>
              <w:t>5</w:t>
            </w:r>
          </w:p>
          <w:p w14:paraId="55E7DBD1" w14:textId="77777777" w:rsidR="00F36811" w:rsidRPr="001141C9" w:rsidRDefault="00F36811" w:rsidP="00BE0C89">
            <w:pPr>
              <w:pStyle w:val="TAC"/>
              <w:keepNext w:val="0"/>
              <w:keepLines w:val="0"/>
              <w:widowControl w:val="0"/>
              <w:rPr>
                <w:lang w:eastAsia="zh-CN"/>
              </w:rPr>
            </w:pPr>
            <w:r w:rsidRPr="001141C9">
              <w:rPr>
                <w:lang w:eastAsia="zh-CN"/>
              </w:rPr>
              <w:t>CA_n3A-n7A</w:t>
            </w:r>
          </w:p>
          <w:p w14:paraId="3AE8CCE6" w14:textId="77777777" w:rsidR="00F36811" w:rsidRPr="001141C9" w:rsidRDefault="00F36811" w:rsidP="00BE0C89">
            <w:pPr>
              <w:pStyle w:val="TAC"/>
              <w:keepNext w:val="0"/>
              <w:keepLines w:val="0"/>
              <w:widowControl w:val="0"/>
              <w:rPr>
                <w:lang w:eastAsia="zh-CN"/>
              </w:rPr>
            </w:pPr>
            <w:r w:rsidRPr="001141C9">
              <w:rPr>
                <w:lang w:eastAsia="zh-CN"/>
              </w:rPr>
              <w:t>CA_n3A-n28A</w:t>
            </w:r>
          </w:p>
          <w:p w14:paraId="10096395" w14:textId="77777777" w:rsidR="00F36811" w:rsidRPr="001141C9" w:rsidRDefault="00F36811" w:rsidP="00BE0C89">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533DFE4E" w14:textId="77777777" w:rsidR="00F36811" w:rsidRPr="001141C9" w:rsidRDefault="00F36811" w:rsidP="00BE0C89">
            <w:pPr>
              <w:pStyle w:val="TAC"/>
              <w:keepNext w:val="0"/>
              <w:keepLines w:val="0"/>
              <w:widowControl w:val="0"/>
              <w:rPr>
                <w:lang w:eastAsia="zh-CN"/>
              </w:rPr>
            </w:pPr>
            <w:r w:rsidRPr="001141C9">
              <w:rPr>
                <w:lang w:eastAsia="zh-CN"/>
              </w:rPr>
              <w:t>CA_n7A-n28A</w:t>
            </w:r>
          </w:p>
          <w:p w14:paraId="0C51D280" w14:textId="77777777" w:rsidR="00F36811" w:rsidRPr="001141C9" w:rsidRDefault="00F36811" w:rsidP="00BE0C89">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3A053C03" w14:textId="77777777" w:rsidR="00F36811" w:rsidRPr="001141C9" w:rsidRDefault="00F36811" w:rsidP="00BE0C89">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DC0BD0" w14:textId="77777777" w:rsidR="00F36811" w:rsidRPr="00D270E2" w:rsidRDefault="00F36811" w:rsidP="00BE0C89">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5BE2AC5" w14:textId="77777777" w:rsidR="00F36811" w:rsidRPr="00D270E2"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B7B72F3"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75A5DBCB" w14:textId="77777777" w:rsidTr="00BE0C89">
        <w:trPr>
          <w:jc w:val="center"/>
        </w:trPr>
        <w:tc>
          <w:tcPr>
            <w:tcW w:w="2904" w:type="dxa"/>
            <w:tcBorders>
              <w:top w:val="nil"/>
              <w:left w:val="single" w:sz="4" w:space="0" w:color="auto"/>
              <w:bottom w:val="nil"/>
              <w:right w:val="single" w:sz="4" w:space="0" w:color="auto"/>
            </w:tcBorders>
          </w:tcPr>
          <w:p w14:paraId="321F9B5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19664E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AA53D5" w14:textId="77777777" w:rsidR="00F36811" w:rsidRPr="00D270E2" w:rsidRDefault="00F36811" w:rsidP="00BE0C89">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E5EB84A"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2D0F724" w14:textId="77777777" w:rsidR="00F36811" w:rsidRPr="001141C9" w:rsidRDefault="00F36811" w:rsidP="00BE0C89">
            <w:pPr>
              <w:pStyle w:val="TAC"/>
              <w:keepNext w:val="0"/>
              <w:keepLines w:val="0"/>
              <w:widowControl w:val="0"/>
              <w:rPr>
                <w:kern w:val="2"/>
                <w:szCs w:val="22"/>
                <w:lang w:eastAsia="zh-CN"/>
              </w:rPr>
            </w:pPr>
          </w:p>
        </w:tc>
      </w:tr>
      <w:tr w:rsidR="00F36811" w:rsidRPr="001141C9" w14:paraId="5BE4F24E" w14:textId="77777777" w:rsidTr="00BE0C89">
        <w:trPr>
          <w:jc w:val="center"/>
        </w:trPr>
        <w:tc>
          <w:tcPr>
            <w:tcW w:w="2904" w:type="dxa"/>
            <w:tcBorders>
              <w:top w:val="nil"/>
              <w:left w:val="single" w:sz="4" w:space="0" w:color="auto"/>
              <w:bottom w:val="nil"/>
              <w:right w:val="single" w:sz="4" w:space="0" w:color="auto"/>
            </w:tcBorders>
          </w:tcPr>
          <w:p w14:paraId="76EDF20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16AFD5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85C3C1" w14:textId="77777777" w:rsidR="00F36811" w:rsidRPr="00D270E2" w:rsidRDefault="00F36811" w:rsidP="00BE0C89">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6B39216" w14:textId="77777777" w:rsidR="00F36811" w:rsidRPr="00D270E2" w:rsidRDefault="00F36811" w:rsidP="00BE0C89">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71F84110" w14:textId="77777777" w:rsidR="00F36811" w:rsidRPr="001141C9" w:rsidRDefault="00F36811" w:rsidP="00BE0C89">
            <w:pPr>
              <w:pStyle w:val="TAC"/>
              <w:keepNext w:val="0"/>
              <w:keepLines w:val="0"/>
              <w:widowControl w:val="0"/>
              <w:rPr>
                <w:kern w:val="2"/>
                <w:szCs w:val="22"/>
                <w:lang w:eastAsia="zh-CN"/>
              </w:rPr>
            </w:pPr>
          </w:p>
        </w:tc>
      </w:tr>
      <w:tr w:rsidR="00F36811" w:rsidRPr="001141C9" w14:paraId="483CD199" w14:textId="77777777" w:rsidTr="00BE0C89">
        <w:trPr>
          <w:jc w:val="center"/>
        </w:trPr>
        <w:tc>
          <w:tcPr>
            <w:tcW w:w="2904" w:type="dxa"/>
            <w:tcBorders>
              <w:top w:val="nil"/>
              <w:left w:val="single" w:sz="4" w:space="0" w:color="auto"/>
              <w:bottom w:val="nil"/>
              <w:right w:val="single" w:sz="4" w:space="0" w:color="auto"/>
            </w:tcBorders>
          </w:tcPr>
          <w:p w14:paraId="79307EF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83A16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D38D9C" w14:textId="77777777" w:rsidR="00F36811" w:rsidRPr="00D270E2" w:rsidRDefault="00F36811" w:rsidP="00BE0C89">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6EC856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2724" w:type="dxa"/>
            <w:tcBorders>
              <w:top w:val="nil"/>
              <w:left w:val="single" w:sz="4" w:space="0" w:color="auto"/>
              <w:bottom w:val="single" w:sz="4" w:space="0" w:color="auto"/>
              <w:right w:val="single" w:sz="4" w:space="0" w:color="auto"/>
            </w:tcBorders>
          </w:tcPr>
          <w:p w14:paraId="7AC73B59" w14:textId="77777777" w:rsidR="00F36811" w:rsidRPr="001141C9" w:rsidRDefault="00F36811" w:rsidP="00BE0C89">
            <w:pPr>
              <w:pStyle w:val="TAC"/>
              <w:keepNext w:val="0"/>
              <w:keepLines w:val="0"/>
              <w:widowControl w:val="0"/>
              <w:rPr>
                <w:kern w:val="2"/>
                <w:szCs w:val="22"/>
                <w:lang w:eastAsia="zh-CN"/>
              </w:rPr>
            </w:pPr>
          </w:p>
        </w:tc>
      </w:tr>
      <w:tr w:rsidR="00F36811" w:rsidRPr="001141C9" w14:paraId="4E7B7B7E" w14:textId="77777777" w:rsidTr="00BE0C89">
        <w:trPr>
          <w:jc w:val="center"/>
        </w:trPr>
        <w:tc>
          <w:tcPr>
            <w:tcW w:w="2904" w:type="dxa"/>
            <w:tcBorders>
              <w:top w:val="nil"/>
              <w:left w:val="single" w:sz="4" w:space="0" w:color="auto"/>
              <w:bottom w:val="nil"/>
              <w:right w:val="single" w:sz="4" w:space="0" w:color="auto"/>
            </w:tcBorders>
          </w:tcPr>
          <w:p w14:paraId="6041B59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E162D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998FED" w14:textId="77777777" w:rsidR="00F36811" w:rsidRPr="001141C9" w:rsidRDefault="00F36811" w:rsidP="00BE0C89">
            <w:pPr>
              <w:pStyle w:val="TAC"/>
              <w:keepNext w:val="0"/>
              <w:keepLines w:val="0"/>
              <w:widowControl w:val="0"/>
              <w:rPr>
                <w:rFonts w:eastAsia="DengXian"/>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63324F5" w14:textId="77777777" w:rsidR="00F36811" w:rsidRPr="001141C9" w:rsidRDefault="00F36811" w:rsidP="00BE0C89">
            <w:pPr>
              <w:pStyle w:val="TAC"/>
              <w:keepNext w:val="0"/>
              <w:keepLines w:val="0"/>
              <w:widowControl w:val="0"/>
              <w:rPr>
                <w:rFonts w:eastAsia="DengXian"/>
                <w:lang w:eastAsia="zh-CN"/>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731D84C5" w14:textId="77777777" w:rsidR="00F36811" w:rsidRPr="001141C9" w:rsidRDefault="00F36811" w:rsidP="00BE0C89">
            <w:pPr>
              <w:pStyle w:val="TAC"/>
              <w:keepNext w:val="0"/>
              <w:keepLines w:val="0"/>
              <w:widowControl w:val="0"/>
              <w:rPr>
                <w:kern w:val="2"/>
                <w:szCs w:val="22"/>
                <w:lang w:eastAsia="zh-CN"/>
              </w:rPr>
            </w:pPr>
            <w:r>
              <w:rPr>
                <w:lang w:val="en-US" w:eastAsia="zh-CN" w:bidi="ar"/>
              </w:rPr>
              <w:t>4 and 5</w:t>
            </w:r>
          </w:p>
        </w:tc>
      </w:tr>
      <w:tr w:rsidR="00F36811" w:rsidRPr="001141C9" w14:paraId="0E6D6642" w14:textId="77777777" w:rsidTr="00BE0C89">
        <w:trPr>
          <w:jc w:val="center"/>
        </w:trPr>
        <w:tc>
          <w:tcPr>
            <w:tcW w:w="2904" w:type="dxa"/>
            <w:tcBorders>
              <w:top w:val="nil"/>
              <w:left w:val="single" w:sz="4" w:space="0" w:color="auto"/>
              <w:bottom w:val="nil"/>
              <w:right w:val="single" w:sz="4" w:space="0" w:color="auto"/>
            </w:tcBorders>
          </w:tcPr>
          <w:p w14:paraId="723D696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01DCC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7F8D0C" w14:textId="77777777" w:rsidR="00F36811" w:rsidRPr="001141C9" w:rsidRDefault="00F36811" w:rsidP="00BE0C89">
            <w:pPr>
              <w:pStyle w:val="TAC"/>
              <w:keepNext w:val="0"/>
              <w:keepLines w:val="0"/>
              <w:widowControl w:val="0"/>
              <w:rPr>
                <w:rFonts w:eastAsia="DengXian"/>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352B52B" w14:textId="77777777" w:rsidR="00F36811" w:rsidRPr="001141C9" w:rsidRDefault="00F36811" w:rsidP="00BE0C89">
            <w:pPr>
              <w:pStyle w:val="TAC"/>
              <w:keepNext w:val="0"/>
              <w:keepLines w:val="0"/>
              <w:widowControl w:val="0"/>
              <w:rPr>
                <w:rFonts w:eastAsia="DengXian"/>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66FCE1C0" w14:textId="77777777" w:rsidR="00F36811" w:rsidRPr="001141C9" w:rsidRDefault="00F36811" w:rsidP="00BE0C89">
            <w:pPr>
              <w:pStyle w:val="TAC"/>
              <w:keepNext w:val="0"/>
              <w:keepLines w:val="0"/>
              <w:widowControl w:val="0"/>
              <w:rPr>
                <w:kern w:val="2"/>
                <w:szCs w:val="22"/>
                <w:lang w:eastAsia="zh-CN"/>
              </w:rPr>
            </w:pPr>
          </w:p>
        </w:tc>
      </w:tr>
      <w:tr w:rsidR="00F36811" w:rsidRPr="001141C9" w14:paraId="65CB7E16" w14:textId="77777777" w:rsidTr="00BE0C89">
        <w:trPr>
          <w:jc w:val="center"/>
        </w:trPr>
        <w:tc>
          <w:tcPr>
            <w:tcW w:w="2904" w:type="dxa"/>
            <w:tcBorders>
              <w:top w:val="nil"/>
              <w:left w:val="single" w:sz="4" w:space="0" w:color="auto"/>
              <w:bottom w:val="nil"/>
              <w:right w:val="single" w:sz="4" w:space="0" w:color="auto"/>
            </w:tcBorders>
          </w:tcPr>
          <w:p w14:paraId="15F8ADD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321655"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8F6CB5" w14:textId="77777777" w:rsidR="00F36811" w:rsidRPr="001141C9" w:rsidRDefault="00F36811" w:rsidP="00BE0C89">
            <w:pPr>
              <w:pStyle w:val="TAC"/>
              <w:keepNext w:val="0"/>
              <w:keepLines w:val="0"/>
              <w:widowControl w:val="0"/>
              <w:rPr>
                <w:rFonts w:eastAsia="DengXian"/>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54A2D94" w14:textId="77777777" w:rsidR="00F36811" w:rsidRPr="001141C9" w:rsidRDefault="00F36811" w:rsidP="00BE0C89">
            <w:pPr>
              <w:pStyle w:val="TAC"/>
              <w:keepNext w:val="0"/>
              <w:keepLines w:val="0"/>
              <w:widowControl w:val="0"/>
              <w:rPr>
                <w:rFonts w:eastAsia="DengXian"/>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49C3561D" w14:textId="77777777" w:rsidR="00F36811" w:rsidRPr="001141C9" w:rsidRDefault="00F36811" w:rsidP="00BE0C89">
            <w:pPr>
              <w:pStyle w:val="TAC"/>
              <w:keepNext w:val="0"/>
              <w:keepLines w:val="0"/>
              <w:widowControl w:val="0"/>
              <w:rPr>
                <w:kern w:val="2"/>
                <w:szCs w:val="22"/>
                <w:lang w:eastAsia="zh-CN"/>
              </w:rPr>
            </w:pPr>
          </w:p>
        </w:tc>
      </w:tr>
      <w:tr w:rsidR="00F36811" w:rsidRPr="001141C9" w14:paraId="476C2A19" w14:textId="77777777" w:rsidTr="00BE0C89">
        <w:trPr>
          <w:jc w:val="center"/>
        </w:trPr>
        <w:tc>
          <w:tcPr>
            <w:tcW w:w="2904" w:type="dxa"/>
            <w:tcBorders>
              <w:top w:val="nil"/>
              <w:left w:val="single" w:sz="4" w:space="0" w:color="auto"/>
              <w:bottom w:val="nil"/>
              <w:right w:val="single" w:sz="4" w:space="0" w:color="auto"/>
            </w:tcBorders>
          </w:tcPr>
          <w:p w14:paraId="4AB0ECE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07C5A3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9EC295" w14:textId="77777777" w:rsidR="00F36811" w:rsidRPr="001141C9" w:rsidRDefault="00F36811" w:rsidP="00BE0C89">
            <w:pPr>
              <w:pStyle w:val="TAC"/>
              <w:keepNext w:val="0"/>
              <w:keepLines w:val="0"/>
              <w:widowControl w:val="0"/>
              <w:rPr>
                <w:rFonts w:eastAsia="DengXian"/>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E9BA19B" w14:textId="77777777" w:rsidR="00F36811" w:rsidRPr="001141C9" w:rsidRDefault="00F36811" w:rsidP="00BE0C89">
            <w:pPr>
              <w:pStyle w:val="TAC"/>
              <w:keepNext w:val="0"/>
              <w:keepLines w:val="0"/>
              <w:widowControl w:val="0"/>
              <w:rPr>
                <w:rFonts w:eastAsia="DengXian"/>
                <w:lang w:eastAsia="zh-CN"/>
              </w:rPr>
            </w:pPr>
            <w:r>
              <w:rPr>
                <w:rFonts w:cs="Arial"/>
                <w:color w:val="000000"/>
              </w:rPr>
              <w:t>CA_n78(2</w:t>
            </w:r>
            <w:proofErr w:type="gramStart"/>
            <w:r>
              <w:rPr>
                <w:rFonts w:cs="Arial"/>
                <w:color w:val="000000"/>
              </w:rPr>
              <w:t>A)_</w:t>
            </w:r>
            <w:proofErr w:type="gramEnd"/>
            <w:r>
              <w:rPr>
                <w:rFonts w:cs="Arial"/>
                <w:color w:val="000000"/>
              </w:rPr>
              <w:t>BCS 4 and 5</w:t>
            </w:r>
          </w:p>
        </w:tc>
        <w:tc>
          <w:tcPr>
            <w:tcW w:w="2724" w:type="dxa"/>
            <w:tcBorders>
              <w:top w:val="nil"/>
              <w:left w:val="single" w:sz="4" w:space="0" w:color="auto"/>
              <w:bottom w:val="single" w:sz="4" w:space="0" w:color="auto"/>
              <w:right w:val="single" w:sz="4" w:space="0" w:color="auto"/>
            </w:tcBorders>
          </w:tcPr>
          <w:p w14:paraId="03935D3A" w14:textId="77777777" w:rsidR="00F36811" w:rsidRPr="001141C9" w:rsidRDefault="00F36811" w:rsidP="00BE0C89">
            <w:pPr>
              <w:pStyle w:val="TAC"/>
              <w:keepNext w:val="0"/>
              <w:keepLines w:val="0"/>
              <w:widowControl w:val="0"/>
              <w:rPr>
                <w:kern w:val="2"/>
                <w:szCs w:val="22"/>
                <w:lang w:eastAsia="zh-CN"/>
              </w:rPr>
            </w:pPr>
          </w:p>
        </w:tc>
      </w:tr>
      <w:tr w:rsidR="00F36811" w:rsidRPr="001141C9" w14:paraId="77C2F18E" w14:textId="77777777" w:rsidTr="00BE0C89">
        <w:trPr>
          <w:jc w:val="center"/>
        </w:trPr>
        <w:tc>
          <w:tcPr>
            <w:tcW w:w="2904" w:type="dxa"/>
            <w:tcBorders>
              <w:top w:val="single" w:sz="4" w:space="0" w:color="auto"/>
              <w:left w:val="single" w:sz="4" w:space="0" w:color="auto"/>
              <w:bottom w:val="nil"/>
              <w:right w:val="single" w:sz="4" w:space="0" w:color="auto"/>
            </w:tcBorders>
          </w:tcPr>
          <w:p w14:paraId="1B97EB7C" w14:textId="77777777" w:rsidR="00F36811" w:rsidRPr="001141C9" w:rsidRDefault="00F36811" w:rsidP="00BE0C89">
            <w:pPr>
              <w:pStyle w:val="TAC"/>
              <w:keepNext w:val="0"/>
              <w:keepLines w:val="0"/>
              <w:widowControl w:val="0"/>
              <w:rPr>
                <w:kern w:val="2"/>
                <w:szCs w:val="22"/>
              </w:rPr>
            </w:pPr>
            <w:r w:rsidRPr="001141C9">
              <w:rPr>
                <w:lang w:eastAsia="zh-CN"/>
              </w:rPr>
              <w:t>CA_n3A-n7A-n28A-n78C</w:t>
            </w:r>
          </w:p>
        </w:tc>
        <w:tc>
          <w:tcPr>
            <w:tcW w:w="3019" w:type="dxa"/>
            <w:tcBorders>
              <w:top w:val="single" w:sz="4" w:space="0" w:color="auto"/>
              <w:left w:val="single" w:sz="4" w:space="0" w:color="auto"/>
              <w:bottom w:val="nil"/>
              <w:right w:val="single" w:sz="4" w:space="0" w:color="auto"/>
            </w:tcBorders>
          </w:tcPr>
          <w:p w14:paraId="2E31A4D4" w14:textId="77777777" w:rsidR="00F36811" w:rsidRPr="001141C9" w:rsidRDefault="00F36811" w:rsidP="00BE0C89">
            <w:pPr>
              <w:pStyle w:val="TAC"/>
              <w:keepNext w:val="0"/>
              <w:keepLines w:val="0"/>
            </w:pPr>
            <w:r w:rsidRPr="001141C9">
              <w:t>CA_n78C</w:t>
            </w:r>
          </w:p>
          <w:p w14:paraId="418D1602" w14:textId="77777777" w:rsidR="00F36811" w:rsidRPr="001141C9" w:rsidRDefault="00F36811" w:rsidP="00BE0C89">
            <w:pPr>
              <w:pStyle w:val="TAC"/>
              <w:keepNext w:val="0"/>
              <w:keepLines w:val="0"/>
              <w:rPr>
                <w:lang w:eastAsia="zh-CN"/>
              </w:rPr>
            </w:pPr>
            <w:r w:rsidRPr="001141C9">
              <w:rPr>
                <w:lang w:eastAsia="zh-CN"/>
              </w:rPr>
              <w:t>CA_n3A-n7A</w:t>
            </w:r>
          </w:p>
          <w:p w14:paraId="5C921F05" w14:textId="77777777" w:rsidR="00F36811" w:rsidRPr="001141C9" w:rsidRDefault="00F36811" w:rsidP="00BE0C89">
            <w:pPr>
              <w:pStyle w:val="TAC"/>
              <w:keepNext w:val="0"/>
              <w:keepLines w:val="0"/>
              <w:rPr>
                <w:lang w:eastAsia="zh-CN"/>
              </w:rPr>
            </w:pPr>
            <w:r w:rsidRPr="001141C9">
              <w:rPr>
                <w:lang w:eastAsia="zh-CN"/>
              </w:rPr>
              <w:t>CA_n3A-n28A</w:t>
            </w:r>
          </w:p>
          <w:p w14:paraId="6CBCE9EA" w14:textId="77777777" w:rsidR="00F36811" w:rsidRPr="001141C9" w:rsidRDefault="00F36811" w:rsidP="00BE0C89">
            <w:pPr>
              <w:pStyle w:val="TAC"/>
              <w:keepNext w:val="0"/>
              <w:keepLines w:val="0"/>
              <w:rPr>
                <w:lang w:eastAsia="zh-CN"/>
              </w:rPr>
            </w:pPr>
            <w:r w:rsidRPr="001141C9">
              <w:rPr>
                <w:lang w:eastAsia="zh-CN"/>
              </w:rPr>
              <w:t>CA_n3A-n78A</w:t>
            </w:r>
          </w:p>
          <w:p w14:paraId="2666B3D0" w14:textId="77777777" w:rsidR="00F36811" w:rsidRPr="001141C9" w:rsidRDefault="00F36811" w:rsidP="00BE0C89">
            <w:pPr>
              <w:pStyle w:val="TAC"/>
              <w:keepNext w:val="0"/>
              <w:keepLines w:val="0"/>
              <w:rPr>
                <w:lang w:eastAsia="zh-CN"/>
              </w:rPr>
            </w:pPr>
            <w:r w:rsidRPr="001141C9">
              <w:rPr>
                <w:lang w:eastAsia="zh-CN"/>
              </w:rPr>
              <w:t>CA_n7A-n28A</w:t>
            </w:r>
          </w:p>
          <w:p w14:paraId="4D0D0B80" w14:textId="77777777" w:rsidR="00F36811" w:rsidRPr="001141C9" w:rsidRDefault="00F36811" w:rsidP="00BE0C89">
            <w:pPr>
              <w:pStyle w:val="TAC"/>
              <w:keepNext w:val="0"/>
              <w:keepLines w:val="0"/>
              <w:rPr>
                <w:lang w:eastAsia="zh-CN"/>
              </w:rPr>
            </w:pPr>
            <w:r w:rsidRPr="001141C9">
              <w:rPr>
                <w:lang w:eastAsia="zh-CN"/>
              </w:rPr>
              <w:t>CA_n7A-n78A</w:t>
            </w:r>
          </w:p>
          <w:p w14:paraId="087F1EA5" w14:textId="77777777" w:rsidR="00F36811" w:rsidRPr="001141C9" w:rsidRDefault="00F36811" w:rsidP="00BE0C89">
            <w:pPr>
              <w:pStyle w:val="TAC"/>
              <w:keepNext w:val="0"/>
              <w:keepLines w:val="0"/>
              <w:widowControl w:val="0"/>
              <w:rPr>
                <w:kern w:val="2"/>
                <w:szCs w:val="22"/>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0FC75E0F"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E702F2D" w14:textId="77777777" w:rsidR="00F36811" w:rsidRPr="001141C9" w:rsidRDefault="00F36811" w:rsidP="00BE0C89">
            <w:pPr>
              <w:pStyle w:val="TAC"/>
              <w:keepNext w:val="0"/>
              <w:keepLines w:val="0"/>
              <w:widowControl w:val="0"/>
              <w:rPr>
                <w:rFonts w:eastAsia="DengXian"/>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0CEC75C"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21147253" w14:textId="77777777" w:rsidTr="00BE0C89">
        <w:trPr>
          <w:jc w:val="center"/>
        </w:trPr>
        <w:tc>
          <w:tcPr>
            <w:tcW w:w="2904" w:type="dxa"/>
            <w:tcBorders>
              <w:top w:val="nil"/>
              <w:left w:val="single" w:sz="4" w:space="0" w:color="auto"/>
              <w:bottom w:val="nil"/>
              <w:right w:val="single" w:sz="4" w:space="0" w:color="auto"/>
            </w:tcBorders>
          </w:tcPr>
          <w:p w14:paraId="0CB9CC53"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E049D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7CC393"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667A06B" w14:textId="77777777" w:rsidR="00F36811" w:rsidRPr="001141C9" w:rsidRDefault="00F36811" w:rsidP="00BE0C89">
            <w:pPr>
              <w:pStyle w:val="TAC"/>
              <w:keepNext w:val="0"/>
              <w:keepLines w:val="0"/>
              <w:widowControl w:val="0"/>
              <w:rPr>
                <w:rFonts w:eastAsia="DengXian"/>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081DD52" w14:textId="77777777" w:rsidR="00F36811" w:rsidRPr="001141C9" w:rsidRDefault="00F36811" w:rsidP="00BE0C89">
            <w:pPr>
              <w:pStyle w:val="TAC"/>
              <w:keepNext w:val="0"/>
              <w:keepLines w:val="0"/>
              <w:widowControl w:val="0"/>
              <w:rPr>
                <w:kern w:val="2"/>
                <w:szCs w:val="22"/>
                <w:lang w:eastAsia="zh-CN"/>
              </w:rPr>
            </w:pPr>
          </w:p>
        </w:tc>
      </w:tr>
      <w:tr w:rsidR="00F36811" w:rsidRPr="001141C9" w14:paraId="44E55F94" w14:textId="77777777" w:rsidTr="00BE0C89">
        <w:trPr>
          <w:jc w:val="center"/>
        </w:trPr>
        <w:tc>
          <w:tcPr>
            <w:tcW w:w="2904" w:type="dxa"/>
            <w:tcBorders>
              <w:top w:val="nil"/>
              <w:left w:val="single" w:sz="4" w:space="0" w:color="auto"/>
              <w:bottom w:val="nil"/>
              <w:right w:val="single" w:sz="4" w:space="0" w:color="auto"/>
            </w:tcBorders>
          </w:tcPr>
          <w:p w14:paraId="2872A45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11723F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CBF227"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E15B52F" w14:textId="77777777" w:rsidR="00F36811" w:rsidRPr="001141C9" w:rsidRDefault="00F36811" w:rsidP="00BE0C89">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31D49F05" w14:textId="77777777" w:rsidR="00F36811" w:rsidRPr="001141C9" w:rsidRDefault="00F36811" w:rsidP="00BE0C89">
            <w:pPr>
              <w:pStyle w:val="TAC"/>
              <w:keepNext w:val="0"/>
              <w:keepLines w:val="0"/>
              <w:widowControl w:val="0"/>
              <w:rPr>
                <w:kern w:val="2"/>
                <w:szCs w:val="22"/>
                <w:lang w:eastAsia="zh-CN"/>
              </w:rPr>
            </w:pPr>
          </w:p>
        </w:tc>
      </w:tr>
      <w:tr w:rsidR="00F36811" w:rsidRPr="001141C9" w14:paraId="73394490" w14:textId="77777777" w:rsidTr="00BE0C89">
        <w:trPr>
          <w:jc w:val="center"/>
        </w:trPr>
        <w:tc>
          <w:tcPr>
            <w:tcW w:w="2904" w:type="dxa"/>
            <w:tcBorders>
              <w:top w:val="nil"/>
              <w:left w:val="single" w:sz="4" w:space="0" w:color="auto"/>
              <w:bottom w:val="single" w:sz="4" w:space="0" w:color="auto"/>
              <w:right w:val="single" w:sz="4" w:space="0" w:color="auto"/>
            </w:tcBorders>
          </w:tcPr>
          <w:p w14:paraId="2E9085A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964768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2382CB"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35D5B52" w14:textId="77777777" w:rsidR="00F36811" w:rsidRPr="001141C9" w:rsidRDefault="00F36811" w:rsidP="00BE0C89">
            <w:pPr>
              <w:pStyle w:val="TAC"/>
              <w:keepNext w:val="0"/>
              <w:keepLines w:val="0"/>
              <w:widowControl w:val="0"/>
              <w:rPr>
                <w:rFonts w:eastAsia="DengXian"/>
                <w:lang w:eastAsia="zh-CN"/>
              </w:rPr>
            </w:pPr>
            <w:r w:rsidRPr="001141C9">
              <w:rPr>
                <w:rFonts w:eastAsia="DengXian"/>
                <w:lang w:eastAsia="zh-CN"/>
              </w:rPr>
              <w:t>CA_n78C_BCS0</w:t>
            </w:r>
          </w:p>
        </w:tc>
        <w:tc>
          <w:tcPr>
            <w:tcW w:w="2724" w:type="dxa"/>
            <w:tcBorders>
              <w:top w:val="nil"/>
              <w:left w:val="single" w:sz="4" w:space="0" w:color="auto"/>
              <w:bottom w:val="single" w:sz="4" w:space="0" w:color="auto"/>
              <w:right w:val="single" w:sz="4" w:space="0" w:color="auto"/>
            </w:tcBorders>
          </w:tcPr>
          <w:p w14:paraId="3F852DC2" w14:textId="77777777" w:rsidR="00F36811" w:rsidRPr="001141C9" w:rsidRDefault="00F36811" w:rsidP="00BE0C89">
            <w:pPr>
              <w:pStyle w:val="TAC"/>
              <w:keepNext w:val="0"/>
              <w:keepLines w:val="0"/>
              <w:widowControl w:val="0"/>
              <w:rPr>
                <w:kern w:val="2"/>
                <w:szCs w:val="22"/>
                <w:lang w:eastAsia="zh-CN"/>
              </w:rPr>
            </w:pPr>
          </w:p>
        </w:tc>
      </w:tr>
      <w:tr w:rsidR="00F36811" w:rsidRPr="001141C9" w14:paraId="384E6BD1" w14:textId="77777777" w:rsidTr="00BE0C89">
        <w:trPr>
          <w:jc w:val="center"/>
        </w:trPr>
        <w:tc>
          <w:tcPr>
            <w:tcW w:w="2904" w:type="dxa"/>
            <w:tcBorders>
              <w:top w:val="single" w:sz="4" w:space="0" w:color="auto"/>
              <w:left w:val="single" w:sz="4" w:space="0" w:color="auto"/>
              <w:bottom w:val="nil"/>
              <w:right w:val="single" w:sz="4" w:space="0" w:color="auto"/>
            </w:tcBorders>
          </w:tcPr>
          <w:p w14:paraId="77084763" w14:textId="77777777" w:rsidR="00F36811" w:rsidRPr="001141C9" w:rsidRDefault="00F36811" w:rsidP="00BE0C89">
            <w:pPr>
              <w:pStyle w:val="TAC"/>
              <w:keepNext w:val="0"/>
              <w:keepLines w:val="0"/>
              <w:widowControl w:val="0"/>
              <w:rPr>
                <w:lang w:eastAsia="zh-CN" w:bidi="ar"/>
              </w:rPr>
            </w:pPr>
            <w:r w:rsidRPr="001141C9">
              <w:t>CA_n3A-n7B-n28A-n78A</w:t>
            </w:r>
          </w:p>
        </w:tc>
        <w:tc>
          <w:tcPr>
            <w:tcW w:w="3019" w:type="dxa"/>
            <w:tcBorders>
              <w:top w:val="single" w:sz="4" w:space="0" w:color="auto"/>
              <w:left w:val="single" w:sz="4" w:space="0" w:color="auto"/>
              <w:bottom w:val="nil"/>
              <w:right w:val="single" w:sz="4" w:space="0" w:color="auto"/>
            </w:tcBorders>
          </w:tcPr>
          <w:p w14:paraId="13A7A391" w14:textId="77777777" w:rsidR="00F36811" w:rsidRPr="001141C9" w:rsidRDefault="00F36811" w:rsidP="00BE0C89">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13ABC3B"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553F301"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09E69D1"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71758D08" w14:textId="77777777" w:rsidTr="00BE0C89">
        <w:trPr>
          <w:jc w:val="center"/>
        </w:trPr>
        <w:tc>
          <w:tcPr>
            <w:tcW w:w="2904" w:type="dxa"/>
            <w:tcBorders>
              <w:top w:val="nil"/>
              <w:left w:val="single" w:sz="4" w:space="0" w:color="auto"/>
              <w:bottom w:val="nil"/>
              <w:right w:val="single" w:sz="4" w:space="0" w:color="auto"/>
            </w:tcBorders>
          </w:tcPr>
          <w:p w14:paraId="338AF23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79FD4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F708A1"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E12CEFF" w14:textId="77777777" w:rsidR="00F36811" w:rsidRPr="001141C9" w:rsidRDefault="00F36811" w:rsidP="00BE0C89">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429BE38E" w14:textId="77777777" w:rsidR="00F36811" w:rsidRPr="001141C9" w:rsidRDefault="00F36811" w:rsidP="00BE0C89">
            <w:pPr>
              <w:pStyle w:val="TAC"/>
              <w:keepNext w:val="0"/>
              <w:keepLines w:val="0"/>
              <w:widowControl w:val="0"/>
              <w:rPr>
                <w:lang w:eastAsia="zh-CN" w:bidi="ar"/>
              </w:rPr>
            </w:pPr>
          </w:p>
        </w:tc>
      </w:tr>
      <w:tr w:rsidR="00F36811" w:rsidRPr="001141C9" w14:paraId="51B81226" w14:textId="77777777" w:rsidTr="00BE0C89">
        <w:trPr>
          <w:jc w:val="center"/>
        </w:trPr>
        <w:tc>
          <w:tcPr>
            <w:tcW w:w="2904" w:type="dxa"/>
            <w:tcBorders>
              <w:top w:val="nil"/>
              <w:left w:val="single" w:sz="4" w:space="0" w:color="auto"/>
              <w:bottom w:val="nil"/>
              <w:right w:val="single" w:sz="4" w:space="0" w:color="auto"/>
            </w:tcBorders>
          </w:tcPr>
          <w:p w14:paraId="45B072E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35D43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1B7EA7"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AD68E60"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421048B" w14:textId="77777777" w:rsidR="00F36811" w:rsidRPr="001141C9" w:rsidRDefault="00F36811" w:rsidP="00BE0C89">
            <w:pPr>
              <w:pStyle w:val="TAC"/>
              <w:keepNext w:val="0"/>
              <w:keepLines w:val="0"/>
              <w:widowControl w:val="0"/>
              <w:rPr>
                <w:lang w:eastAsia="zh-CN" w:bidi="ar"/>
              </w:rPr>
            </w:pPr>
          </w:p>
        </w:tc>
      </w:tr>
      <w:tr w:rsidR="00F36811" w:rsidRPr="001141C9" w14:paraId="47E02148" w14:textId="77777777" w:rsidTr="00BE0C89">
        <w:trPr>
          <w:jc w:val="center"/>
        </w:trPr>
        <w:tc>
          <w:tcPr>
            <w:tcW w:w="2904" w:type="dxa"/>
            <w:tcBorders>
              <w:top w:val="nil"/>
              <w:left w:val="single" w:sz="4" w:space="0" w:color="auto"/>
              <w:bottom w:val="nil"/>
              <w:right w:val="single" w:sz="4" w:space="0" w:color="auto"/>
            </w:tcBorders>
          </w:tcPr>
          <w:p w14:paraId="1D9D2AD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181A80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176B7B" w14:textId="77777777" w:rsidR="00F36811" w:rsidRPr="001141C9" w:rsidRDefault="00F36811" w:rsidP="00BE0C89">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B833934"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3672D4" w14:textId="77777777" w:rsidR="00F36811" w:rsidRPr="001141C9" w:rsidRDefault="00F36811" w:rsidP="00BE0C89">
            <w:pPr>
              <w:pStyle w:val="TAC"/>
              <w:keepNext w:val="0"/>
              <w:keepLines w:val="0"/>
              <w:widowControl w:val="0"/>
              <w:rPr>
                <w:lang w:eastAsia="zh-CN" w:bidi="ar"/>
              </w:rPr>
            </w:pPr>
          </w:p>
        </w:tc>
      </w:tr>
      <w:tr w:rsidR="00F36811" w:rsidRPr="001141C9" w14:paraId="7EE73F6D" w14:textId="77777777" w:rsidTr="00BE0C89">
        <w:trPr>
          <w:jc w:val="center"/>
        </w:trPr>
        <w:tc>
          <w:tcPr>
            <w:tcW w:w="2904" w:type="dxa"/>
            <w:tcBorders>
              <w:top w:val="nil"/>
              <w:left w:val="single" w:sz="4" w:space="0" w:color="auto"/>
              <w:bottom w:val="nil"/>
              <w:right w:val="single" w:sz="4" w:space="0" w:color="auto"/>
            </w:tcBorders>
          </w:tcPr>
          <w:p w14:paraId="7C69A111"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B55082D" w14:textId="77777777" w:rsidR="00F36811" w:rsidRPr="001141C9" w:rsidRDefault="00F36811" w:rsidP="00BE0C89">
            <w:pPr>
              <w:pStyle w:val="TAC"/>
              <w:keepNext w:val="0"/>
              <w:keepLines w:val="0"/>
              <w:widowControl w:val="0"/>
              <w:rPr>
                <w:lang w:eastAsia="zh-CN"/>
              </w:rPr>
            </w:pPr>
            <w:r w:rsidRPr="001141C9">
              <w:rPr>
                <w:lang w:eastAsia="zh-CN"/>
              </w:rPr>
              <w:t>CA_n3A-n7A</w:t>
            </w:r>
          </w:p>
          <w:p w14:paraId="0827A20F" w14:textId="77777777" w:rsidR="00F36811" w:rsidRPr="001141C9" w:rsidRDefault="00F36811" w:rsidP="00BE0C89">
            <w:pPr>
              <w:pStyle w:val="TAC"/>
              <w:keepNext w:val="0"/>
              <w:keepLines w:val="0"/>
              <w:widowControl w:val="0"/>
              <w:rPr>
                <w:lang w:eastAsia="zh-CN"/>
              </w:rPr>
            </w:pPr>
            <w:r w:rsidRPr="001141C9">
              <w:rPr>
                <w:lang w:eastAsia="zh-CN"/>
              </w:rPr>
              <w:t>CA_n3A-n28A</w:t>
            </w:r>
          </w:p>
          <w:p w14:paraId="7380C8BA"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2EA17903" w14:textId="77777777" w:rsidR="00F36811" w:rsidRPr="001141C9" w:rsidRDefault="00F36811" w:rsidP="00BE0C89">
            <w:pPr>
              <w:pStyle w:val="TAC"/>
              <w:keepNext w:val="0"/>
              <w:keepLines w:val="0"/>
              <w:widowControl w:val="0"/>
              <w:rPr>
                <w:lang w:eastAsia="zh-CN"/>
              </w:rPr>
            </w:pPr>
            <w:r w:rsidRPr="001141C9">
              <w:rPr>
                <w:lang w:eastAsia="zh-CN"/>
              </w:rPr>
              <w:t>CA_n7A-n28A</w:t>
            </w:r>
          </w:p>
          <w:p w14:paraId="03AC423C"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0275989F" w14:textId="77777777" w:rsidR="00F36811" w:rsidRPr="001141C9" w:rsidRDefault="00F36811" w:rsidP="00BE0C89">
            <w:pPr>
              <w:pStyle w:val="TAC"/>
              <w:keepNext w:val="0"/>
              <w:keepLines w:val="0"/>
              <w:widowControl w:val="0"/>
              <w:rPr>
                <w:lang w:eastAsia="zh-CN"/>
              </w:rPr>
            </w:pPr>
            <w:r w:rsidRPr="001141C9">
              <w:rPr>
                <w:lang w:eastAsia="zh-CN"/>
              </w:rPr>
              <w:t>CA_n7B</w:t>
            </w:r>
          </w:p>
          <w:p w14:paraId="746CAE4D" w14:textId="77777777" w:rsidR="00F36811" w:rsidRPr="001141C9" w:rsidRDefault="00F36811" w:rsidP="00BE0C89">
            <w:pPr>
              <w:pStyle w:val="TAC"/>
              <w:keepNext w:val="0"/>
              <w:keepLines w:val="0"/>
              <w:widowControl w:val="0"/>
              <w:rPr>
                <w:lang w:eastAsia="zh-CN"/>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0867B611" w14:textId="77777777" w:rsidR="00F36811" w:rsidRPr="001141C9" w:rsidRDefault="00F36811" w:rsidP="00BE0C89">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DC0588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7122A23" w14:textId="77777777" w:rsidR="00F36811" w:rsidRPr="001141C9" w:rsidRDefault="00F36811" w:rsidP="00BE0C89">
            <w:pPr>
              <w:pStyle w:val="TAC"/>
              <w:keepNext w:val="0"/>
              <w:keepLines w:val="0"/>
              <w:widowControl w:val="0"/>
              <w:rPr>
                <w:lang w:eastAsia="zh-CN" w:bidi="ar"/>
              </w:rPr>
            </w:pPr>
            <w:r w:rsidRPr="001141C9">
              <w:rPr>
                <w:lang w:eastAsia="zh-CN" w:bidi="ar"/>
              </w:rPr>
              <w:t>1</w:t>
            </w:r>
          </w:p>
        </w:tc>
      </w:tr>
      <w:tr w:rsidR="00F36811" w:rsidRPr="001141C9" w14:paraId="326C8833" w14:textId="77777777" w:rsidTr="00BE0C89">
        <w:trPr>
          <w:jc w:val="center"/>
        </w:trPr>
        <w:tc>
          <w:tcPr>
            <w:tcW w:w="2904" w:type="dxa"/>
            <w:tcBorders>
              <w:top w:val="nil"/>
              <w:left w:val="single" w:sz="4" w:space="0" w:color="auto"/>
              <w:bottom w:val="nil"/>
              <w:right w:val="single" w:sz="4" w:space="0" w:color="auto"/>
            </w:tcBorders>
          </w:tcPr>
          <w:p w14:paraId="08793A1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B5BFF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9186F9" w14:textId="77777777" w:rsidR="00F36811" w:rsidRPr="001141C9" w:rsidRDefault="00F36811" w:rsidP="00BE0C89">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9F3D30D" w14:textId="77777777" w:rsidR="00F36811" w:rsidRPr="001141C9" w:rsidRDefault="00F36811" w:rsidP="00BE0C89">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79F47655" w14:textId="77777777" w:rsidR="00F36811" w:rsidRPr="001141C9" w:rsidRDefault="00F36811" w:rsidP="00BE0C89">
            <w:pPr>
              <w:pStyle w:val="TAC"/>
              <w:keepNext w:val="0"/>
              <w:keepLines w:val="0"/>
              <w:widowControl w:val="0"/>
              <w:rPr>
                <w:lang w:eastAsia="zh-CN" w:bidi="ar"/>
              </w:rPr>
            </w:pPr>
          </w:p>
        </w:tc>
      </w:tr>
      <w:tr w:rsidR="00F36811" w:rsidRPr="001141C9" w14:paraId="44515948" w14:textId="77777777" w:rsidTr="00BE0C89">
        <w:trPr>
          <w:jc w:val="center"/>
        </w:trPr>
        <w:tc>
          <w:tcPr>
            <w:tcW w:w="2904" w:type="dxa"/>
            <w:tcBorders>
              <w:top w:val="nil"/>
              <w:left w:val="single" w:sz="4" w:space="0" w:color="auto"/>
              <w:bottom w:val="nil"/>
              <w:right w:val="single" w:sz="4" w:space="0" w:color="auto"/>
            </w:tcBorders>
          </w:tcPr>
          <w:p w14:paraId="08B1E6F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F674C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EB21CE" w14:textId="77777777" w:rsidR="00F36811" w:rsidRPr="001141C9" w:rsidRDefault="00F36811" w:rsidP="00BE0C89">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F7CAD0E"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D07EE64" w14:textId="77777777" w:rsidR="00F36811" w:rsidRPr="001141C9" w:rsidRDefault="00F36811" w:rsidP="00BE0C89">
            <w:pPr>
              <w:pStyle w:val="TAC"/>
              <w:keepNext w:val="0"/>
              <w:keepLines w:val="0"/>
              <w:widowControl w:val="0"/>
              <w:rPr>
                <w:lang w:eastAsia="zh-CN" w:bidi="ar"/>
              </w:rPr>
            </w:pPr>
          </w:p>
        </w:tc>
      </w:tr>
      <w:tr w:rsidR="00F36811" w:rsidRPr="001141C9" w14:paraId="5F2CC379" w14:textId="77777777" w:rsidTr="00BE0C89">
        <w:trPr>
          <w:jc w:val="center"/>
        </w:trPr>
        <w:tc>
          <w:tcPr>
            <w:tcW w:w="2904" w:type="dxa"/>
            <w:tcBorders>
              <w:top w:val="nil"/>
              <w:left w:val="single" w:sz="4" w:space="0" w:color="auto"/>
              <w:bottom w:val="nil"/>
              <w:right w:val="single" w:sz="4" w:space="0" w:color="auto"/>
            </w:tcBorders>
          </w:tcPr>
          <w:p w14:paraId="7FDAE8A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C1C7C8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E123ED" w14:textId="77777777" w:rsidR="00F36811" w:rsidRPr="001141C9" w:rsidRDefault="00F36811" w:rsidP="00BE0C89">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72C0461"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EB0C970" w14:textId="77777777" w:rsidR="00F36811" w:rsidRPr="001141C9" w:rsidRDefault="00F36811" w:rsidP="00BE0C89">
            <w:pPr>
              <w:pStyle w:val="TAC"/>
              <w:keepNext w:val="0"/>
              <w:keepLines w:val="0"/>
              <w:widowControl w:val="0"/>
              <w:rPr>
                <w:lang w:eastAsia="zh-CN" w:bidi="ar"/>
              </w:rPr>
            </w:pPr>
          </w:p>
        </w:tc>
      </w:tr>
      <w:tr w:rsidR="00F36811" w:rsidRPr="001141C9" w14:paraId="0D9DEF46" w14:textId="77777777" w:rsidTr="00BE0C89">
        <w:trPr>
          <w:jc w:val="center"/>
        </w:trPr>
        <w:tc>
          <w:tcPr>
            <w:tcW w:w="2904" w:type="dxa"/>
            <w:tcBorders>
              <w:top w:val="single" w:sz="4" w:space="0" w:color="auto"/>
              <w:left w:val="single" w:sz="4" w:space="0" w:color="auto"/>
              <w:bottom w:val="nil"/>
              <w:right w:val="single" w:sz="4" w:space="0" w:color="auto"/>
            </w:tcBorders>
          </w:tcPr>
          <w:p w14:paraId="5353E77A" w14:textId="77777777" w:rsidR="00F36811" w:rsidRPr="001141C9" w:rsidRDefault="00F36811" w:rsidP="00BE0C89">
            <w:pPr>
              <w:pStyle w:val="TAC"/>
              <w:keepNext w:val="0"/>
              <w:keepLines w:val="0"/>
              <w:widowControl w:val="0"/>
            </w:pPr>
            <w:r w:rsidRPr="001141C9">
              <w:rPr>
                <w:lang w:eastAsia="zh-CN"/>
              </w:rPr>
              <w:t>CA_n3A-n7B-n28A-n78(2A)</w:t>
            </w:r>
          </w:p>
        </w:tc>
        <w:tc>
          <w:tcPr>
            <w:tcW w:w="3019" w:type="dxa"/>
            <w:tcBorders>
              <w:top w:val="single" w:sz="4" w:space="0" w:color="auto"/>
              <w:left w:val="single" w:sz="4" w:space="0" w:color="auto"/>
              <w:bottom w:val="nil"/>
              <w:right w:val="single" w:sz="4" w:space="0" w:color="auto"/>
            </w:tcBorders>
          </w:tcPr>
          <w:p w14:paraId="54E40A16" w14:textId="77777777" w:rsidR="00F36811" w:rsidRPr="001141C9" w:rsidRDefault="00F36811" w:rsidP="00BE0C89">
            <w:pPr>
              <w:pStyle w:val="TAC"/>
              <w:keepNext w:val="0"/>
              <w:keepLines w:val="0"/>
              <w:widowControl w:val="0"/>
              <w:rPr>
                <w:lang w:eastAsia="zh-CN" w:bidi="ar"/>
              </w:rPr>
            </w:pPr>
            <w:r w:rsidRPr="001141C9">
              <w:rPr>
                <w:lang w:eastAsia="zh-CN" w:bidi="ar"/>
              </w:rPr>
              <w:t>CA_n7B</w:t>
            </w:r>
          </w:p>
          <w:p w14:paraId="4B63D4DE" w14:textId="77777777" w:rsidR="00F36811" w:rsidRPr="001141C9" w:rsidRDefault="00F36811" w:rsidP="00BE0C89">
            <w:pPr>
              <w:pStyle w:val="TAC"/>
              <w:keepNext w:val="0"/>
              <w:keepLines w:val="0"/>
              <w:widowControl w:val="0"/>
              <w:rPr>
                <w:lang w:eastAsia="zh-CN" w:bidi="ar"/>
              </w:rPr>
            </w:pPr>
            <w:r w:rsidRPr="001141C9">
              <w:rPr>
                <w:lang w:eastAsia="zh-CN" w:bidi="ar"/>
              </w:rPr>
              <w:t>CA_n78(2A)</w:t>
            </w:r>
          </w:p>
          <w:p w14:paraId="4FEA318C" w14:textId="77777777" w:rsidR="00F36811" w:rsidRPr="001141C9" w:rsidRDefault="00F36811" w:rsidP="00BE0C89">
            <w:pPr>
              <w:pStyle w:val="TAC"/>
              <w:keepNext w:val="0"/>
              <w:keepLines w:val="0"/>
              <w:widowControl w:val="0"/>
              <w:rPr>
                <w:lang w:eastAsia="zh-CN" w:bidi="ar"/>
              </w:rPr>
            </w:pPr>
            <w:r w:rsidRPr="001141C9">
              <w:rPr>
                <w:lang w:eastAsia="zh-CN" w:bidi="ar"/>
              </w:rPr>
              <w:t>CA_n3A-n7A</w:t>
            </w:r>
          </w:p>
          <w:p w14:paraId="667BAD16" w14:textId="77777777" w:rsidR="00F36811" w:rsidRPr="001141C9" w:rsidRDefault="00F36811" w:rsidP="00BE0C89">
            <w:pPr>
              <w:pStyle w:val="TAC"/>
              <w:keepNext w:val="0"/>
              <w:keepLines w:val="0"/>
              <w:widowControl w:val="0"/>
              <w:rPr>
                <w:lang w:eastAsia="zh-CN" w:bidi="ar"/>
              </w:rPr>
            </w:pPr>
            <w:r w:rsidRPr="001141C9">
              <w:rPr>
                <w:lang w:eastAsia="zh-CN" w:bidi="ar"/>
              </w:rPr>
              <w:t>CA_n3A-n28A</w:t>
            </w:r>
          </w:p>
          <w:p w14:paraId="31AC0E0B" w14:textId="77777777" w:rsidR="00F36811" w:rsidRPr="001141C9" w:rsidRDefault="00F36811" w:rsidP="00BE0C89">
            <w:pPr>
              <w:pStyle w:val="TAC"/>
              <w:keepNext w:val="0"/>
              <w:keepLines w:val="0"/>
              <w:widowControl w:val="0"/>
              <w:rPr>
                <w:lang w:eastAsia="zh-CN" w:bidi="ar"/>
              </w:rPr>
            </w:pPr>
            <w:r w:rsidRPr="001141C9">
              <w:rPr>
                <w:lang w:eastAsia="zh-CN" w:bidi="ar"/>
              </w:rPr>
              <w:t>CA_n3A-n78A</w:t>
            </w:r>
          </w:p>
          <w:p w14:paraId="30A388CD" w14:textId="77777777" w:rsidR="00F36811" w:rsidRPr="001141C9" w:rsidRDefault="00F36811" w:rsidP="00BE0C89">
            <w:pPr>
              <w:pStyle w:val="TAC"/>
              <w:keepNext w:val="0"/>
              <w:keepLines w:val="0"/>
              <w:widowControl w:val="0"/>
              <w:rPr>
                <w:lang w:eastAsia="zh-CN" w:bidi="ar"/>
              </w:rPr>
            </w:pPr>
            <w:r w:rsidRPr="001141C9">
              <w:rPr>
                <w:lang w:eastAsia="zh-CN" w:bidi="ar"/>
              </w:rPr>
              <w:t>CA_n7A-n28A</w:t>
            </w:r>
          </w:p>
          <w:p w14:paraId="0CC3DAEC" w14:textId="77777777" w:rsidR="00F36811" w:rsidRPr="001141C9" w:rsidRDefault="00F36811" w:rsidP="00BE0C89">
            <w:pPr>
              <w:pStyle w:val="TAC"/>
              <w:keepNext w:val="0"/>
              <w:keepLines w:val="0"/>
              <w:widowControl w:val="0"/>
              <w:rPr>
                <w:lang w:eastAsia="zh-CN" w:bidi="ar"/>
              </w:rPr>
            </w:pPr>
            <w:r w:rsidRPr="001141C9">
              <w:rPr>
                <w:lang w:eastAsia="zh-CN" w:bidi="ar"/>
              </w:rPr>
              <w:t>CA_n7A-n78A</w:t>
            </w:r>
          </w:p>
          <w:p w14:paraId="50B236EC" w14:textId="77777777" w:rsidR="00F36811" w:rsidRPr="001141C9" w:rsidRDefault="00F36811" w:rsidP="00BE0C89">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FF1D57F"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B985A34" w14:textId="77777777" w:rsidR="00F36811" w:rsidRPr="001141C9" w:rsidRDefault="00F36811" w:rsidP="00BE0C89">
            <w:pPr>
              <w:pStyle w:val="TAC"/>
              <w:keepNext w:val="0"/>
              <w:keepLines w:val="0"/>
              <w:widowControl w:val="0"/>
              <w:rPr>
                <w:lang w:eastAsia="zh-CN" w:bidi="ar"/>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7EC95A66" w14:textId="77777777" w:rsidR="00F36811" w:rsidRPr="001141C9" w:rsidRDefault="00F36811" w:rsidP="00BE0C89">
            <w:pPr>
              <w:pStyle w:val="TAC"/>
              <w:keepNext w:val="0"/>
              <w:keepLines w:val="0"/>
              <w:widowControl w:val="0"/>
              <w:rPr>
                <w:kern w:val="2"/>
                <w:szCs w:val="22"/>
                <w:lang w:eastAsia="zh-CN"/>
              </w:rPr>
            </w:pPr>
            <w:r w:rsidRPr="001141C9">
              <w:rPr>
                <w:lang w:eastAsia="zh-CN" w:bidi="ar"/>
              </w:rPr>
              <w:t>0</w:t>
            </w:r>
          </w:p>
        </w:tc>
      </w:tr>
      <w:tr w:rsidR="00F36811" w:rsidRPr="001141C9" w14:paraId="4DFD662E" w14:textId="77777777" w:rsidTr="00BE0C89">
        <w:trPr>
          <w:jc w:val="center"/>
        </w:trPr>
        <w:tc>
          <w:tcPr>
            <w:tcW w:w="2904" w:type="dxa"/>
            <w:tcBorders>
              <w:top w:val="nil"/>
              <w:left w:val="single" w:sz="4" w:space="0" w:color="auto"/>
              <w:bottom w:val="nil"/>
              <w:right w:val="single" w:sz="4" w:space="0" w:color="auto"/>
            </w:tcBorders>
          </w:tcPr>
          <w:p w14:paraId="7EF0F96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D9D3F0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88FD7D"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671728F" w14:textId="77777777" w:rsidR="00F36811" w:rsidRPr="001141C9" w:rsidRDefault="00F36811" w:rsidP="00BE0C89">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2944C319" w14:textId="77777777" w:rsidR="00F36811" w:rsidRPr="001141C9" w:rsidRDefault="00F36811" w:rsidP="00BE0C89">
            <w:pPr>
              <w:pStyle w:val="TAC"/>
              <w:keepNext w:val="0"/>
              <w:keepLines w:val="0"/>
              <w:widowControl w:val="0"/>
              <w:rPr>
                <w:kern w:val="2"/>
                <w:szCs w:val="22"/>
                <w:lang w:eastAsia="zh-CN"/>
              </w:rPr>
            </w:pPr>
          </w:p>
        </w:tc>
      </w:tr>
      <w:tr w:rsidR="00F36811" w:rsidRPr="001141C9" w14:paraId="69980228" w14:textId="77777777" w:rsidTr="00BE0C89">
        <w:trPr>
          <w:jc w:val="center"/>
        </w:trPr>
        <w:tc>
          <w:tcPr>
            <w:tcW w:w="2904" w:type="dxa"/>
            <w:tcBorders>
              <w:top w:val="nil"/>
              <w:left w:val="single" w:sz="4" w:space="0" w:color="auto"/>
              <w:bottom w:val="nil"/>
              <w:right w:val="single" w:sz="4" w:space="0" w:color="auto"/>
            </w:tcBorders>
          </w:tcPr>
          <w:p w14:paraId="0D45D33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AC4E36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5410D9"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A174466" w14:textId="77777777" w:rsidR="00F36811" w:rsidRPr="001141C9" w:rsidRDefault="00F36811" w:rsidP="00BE0C89">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9A7E8B9" w14:textId="77777777" w:rsidR="00F36811" w:rsidRPr="001141C9" w:rsidRDefault="00F36811" w:rsidP="00BE0C89">
            <w:pPr>
              <w:pStyle w:val="TAC"/>
              <w:keepNext w:val="0"/>
              <w:keepLines w:val="0"/>
              <w:widowControl w:val="0"/>
              <w:rPr>
                <w:kern w:val="2"/>
                <w:szCs w:val="22"/>
                <w:lang w:eastAsia="zh-CN"/>
              </w:rPr>
            </w:pPr>
          </w:p>
        </w:tc>
      </w:tr>
      <w:tr w:rsidR="00F36811" w:rsidRPr="001141C9" w14:paraId="332CFD0C" w14:textId="77777777" w:rsidTr="00BE0C89">
        <w:trPr>
          <w:jc w:val="center"/>
        </w:trPr>
        <w:tc>
          <w:tcPr>
            <w:tcW w:w="2904" w:type="dxa"/>
            <w:tcBorders>
              <w:top w:val="nil"/>
              <w:left w:val="single" w:sz="4" w:space="0" w:color="auto"/>
              <w:bottom w:val="single" w:sz="4" w:space="0" w:color="auto"/>
              <w:right w:val="single" w:sz="4" w:space="0" w:color="auto"/>
            </w:tcBorders>
          </w:tcPr>
          <w:p w14:paraId="0797A98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4F5038"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C56CAD"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9E71E1B" w14:textId="77777777" w:rsidR="00F36811" w:rsidRPr="001141C9" w:rsidRDefault="00F36811" w:rsidP="00BE0C89">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2724" w:type="dxa"/>
            <w:tcBorders>
              <w:top w:val="nil"/>
              <w:left w:val="single" w:sz="4" w:space="0" w:color="auto"/>
              <w:bottom w:val="single" w:sz="4" w:space="0" w:color="auto"/>
              <w:right w:val="single" w:sz="4" w:space="0" w:color="auto"/>
            </w:tcBorders>
            <w:vAlign w:val="center"/>
          </w:tcPr>
          <w:p w14:paraId="327AFC47" w14:textId="77777777" w:rsidR="00F36811" w:rsidRPr="001141C9" w:rsidRDefault="00F36811" w:rsidP="00BE0C89">
            <w:pPr>
              <w:pStyle w:val="TAC"/>
              <w:keepNext w:val="0"/>
              <w:keepLines w:val="0"/>
              <w:widowControl w:val="0"/>
              <w:rPr>
                <w:kern w:val="2"/>
                <w:szCs w:val="22"/>
                <w:lang w:eastAsia="zh-CN"/>
              </w:rPr>
            </w:pPr>
          </w:p>
        </w:tc>
      </w:tr>
      <w:tr w:rsidR="00F36811" w:rsidRPr="001141C9" w14:paraId="4D602B8A" w14:textId="77777777" w:rsidTr="00BE0C89">
        <w:trPr>
          <w:jc w:val="center"/>
        </w:trPr>
        <w:tc>
          <w:tcPr>
            <w:tcW w:w="2904" w:type="dxa"/>
            <w:tcBorders>
              <w:top w:val="single" w:sz="4" w:space="0" w:color="auto"/>
              <w:left w:val="single" w:sz="4" w:space="0" w:color="auto"/>
              <w:bottom w:val="nil"/>
              <w:right w:val="single" w:sz="4" w:space="0" w:color="auto"/>
            </w:tcBorders>
          </w:tcPr>
          <w:p w14:paraId="5FF47340" w14:textId="77777777" w:rsidR="00F36811" w:rsidRPr="001141C9" w:rsidRDefault="00F36811" w:rsidP="00BE0C89">
            <w:pPr>
              <w:pStyle w:val="TAC"/>
              <w:keepNext w:val="0"/>
              <w:keepLines w:val="0"/>
              <w:widowControl w:val="0"/>
            </w:pPr>
            <w:r w:rsidRPr="001141C9">
              <w:rPr>
                <w:lang w:eastAsia="zh-CN"/>
              </w:rPr>
              <w:t>CA_n3A-n7B-n28A-n78C</w:t>
            </w:r>
          </w:p>
        </w:tc>
        <w:tc>
          <w:tcPr>
            <w:tcW w:w="3019" w:type="dxa"/>
            <w:tcBorders>
              <w:top w:val="single" w:sz="4" w:space="0" w:color="auto"/>
              <w:left w:val="single" w:sz="4" w:space="0" w:color="auto"/>
              <w:bottom w:val="nil"/>
              <w:right w:val="single" w:sz="4" w:space="0" w:color="auto"/>
            </w:tcBorders>
          </w:tcPr>
          <w:p w14:paraId="3FF63970" w14:textId="77777777" w:rsidR="00F36811" w:rsidRPr="001141C9" w:rsidRDefault="00F36811" w:rsidP="00BE0C89">
            <w:pPr>
              <w:pStyle w:val="TAC"/>
              <w:keepNext w:val="0"/>
              <w:keepLines w:val="0"/>
              <w:rPr>
                <w:lang w:eastAsia="zh-CN" w:bidi="ar"/>
              </w:rPr>
            </w:pPr>
            <w:r w:rsidRPr="001141C9">
              <w:rPr>
                <w:lang w:eastAsia="zh-CN" w:bidi="ar"/>
              </w:rPr>
              <w:t>CA_n7B</w:t>
            </w:r>
          </w:p>
          <w:p w14:paraId="640659B3" w14:textId="77777777" w:rsidR="00F36811" w:rsidRPr="001141C9" w:rsidRDefault="00F36811" w:rsidP="00BE0C89">
            <w:pPr>
              <w:pStyle w:val="TAC"/>
              <w:keepNext w:val="0"/>
              <w:keepLines w:val="0"/>
              <w:rPr>
                <w:lang w:eastAsia="zh-CN" w:bidi="ar"/>
              </w:rPr>
            </w:pPr>
            <w:r w:rsidRPr="001141C9">
              <w:rPr>
                <w:lang w:eastAsia="zh-CN" w:bidi="ar"/>
              </w:rPr>
              <w:t>CA_n78C</w:t>
            </w:r>
          </w:p>
          <w:p w14:paraId="62AC03F6" w14:textId="77777777" w:rsidR="00F36811" w:rsidRPr="001141C9" w:rsidRDefault="00F36811" w:rsidP="00BE0C89">
            <w:pPr>
              <w:pStyle w:val="TAC"/>
              <w:keepNext w:val="0"/>
              <w:keepLines w:val="0"/>
              <w:rPr>
                <w:lang w:eastAsia="zh-CN" w:bidi="ar"/>
              </w:rPr>
            </w:pPr>
            <w:r w:rsidRPr="001141C9">
              <w:rPr>
                <w:lang w:eastAsia="zh-CN" w:bidi="ar"/>
              </w:rPr>
              <w:t>CA_n3A-n7A</w:t>
            </w:r>
          </w:p>
          <w:p w14:paraId="7C20EFB2" w14:textId="77777777" w:rsidR="00F36811" w:rsidRPr="001141C9" w:rsidRDefault="00F36811" w:rsidP="00BE0C89">
            <w:pPr>
              <w:pStyle w:val="TAC"/>
              <w:keepNext w:val="0"/>
              <w:keepLines w:val="0"/>
              <w:rPr>
                <w:lang w:eastAsia="zh-CN" w:bidi="ar"/>
              </w:rPr>
            </w:pPr>
            <w:r w:rsidRPr="001141C9">
              <w:rPr>
                <w:lang w:eastAsia="zh-CN" w:bidi="ar"/>
              </w:rPr>
              <w:t>CA_n3A-n28A</w:t>
            </w:r>
          </w:p>
          <w:p w14:paraId="16987F1F" w14:textId="77777777" w:rsidR="00F36811" w:rsidRPr="001141C9" w:rsidRDefault="00F36811" w:rsidP="00BE0C89">
            <w:pPr>
              <w:pStyle w:val="TAC"/>
              <w:keepNext w:val="0"/>
              <w:keepLines w:val="0"/>
              <w:rPr>
                <w:lang w:eastAsia="zh-CN" w:bidi="ar"/>
              </w:rPr>
            </w:pPr>
            <w:r w:rsidRPr="001141C9">
              <w:rPr>
                <w:lang w:eastAsia="zh-CN" w:bidi="ar"/>
              </w:rPr>
              <w:t>CA_n3A-n78A</w:t>
            </w:r>
          </w:p>
          <w:p w14:paraId="73517AB0" w14:textId="77777777" w:rsidR="00F36811" w:rsidRPr="001141C9" w:rsidRDefault="00F36811" w:rsidP="00BE0C89">
            <w:pPr>
              <w:pStyle w:val="TAC"/>
              <w:keepNext w:val="0"/>
              <w:keepLines w:val="0"/>
              <w:rPr>
                <w:lang w:eastAsia="zh-CN" w:bidi="ar"/>
              </w:rPr>
            </w:pPr>
            <w:r w:rsidRPr="001141C9">
              <w:rPr>
                <w:lang w:eastAsia="zh-CN" w:bidi="ar"/>
              </w:rPr>
              <w:t>CA_n7A-n28A</w:t>
            </w:r>
          </w:p>
          <w:p w14:paraId="17DC9525" w14:textId="77777777" w:rsidR="00F36811" w:rsidRPr="001141C9" w:rsidRDefault="00F36811" w:rsidP="00BE0C89">
            <w:pPr>
              <w:pStyle w:val="TAC"/>
              <w:keepNext w:val="0"/>
              <w:keepLines w:val="0"/>
              <w:rPr>
                <w:lang w:eastAsia="zh-CN" w:bidi="ar"/>
              </w:rPr>
            </w:pPr>
            <w:r w:rsidRPr="001141C9">
              <w:rPr>
                <w:lang w:eastAsia="zh-CN" w:bidi="ar"/>
              </w:rPr>
              <w:t>CA_n7A-n78A</w:t>
            </w:r>
          </w:p>
          <w:p w14:paraId="045272CE" w14:textId="77777777" w:rsidR="00F36811" w:rsidRPr="001141C9" w:rsidRDefault="00F36811" w:rsidP="00BE0C89">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A0AEB73"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FF797D5" w14:textId="77777777" w:rsidR="00F36811" w:rsidRPr="001141C9" w:rsidRDefault="00F36811" w:rsidP="00BE0C89">
            <w:pPr>
              <w:pStyle w:val="TAC"/>
              <w:keepNext w:val="0"/>
              <w:keepLines w:val="0"/>
              <w:widowControl w:val="0"/>
              <w:rPr>
                <w:lang w:eastAsia="zh-CN"/>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1888A64A" w14:textId="77777777" w:rsidR="00F36811" w:rsidRPr="001141C9" w:rsidRDefault="00F36811" w:rsidP="00BE0C89">
            <w:pPr>
              <w:pStyle w:val="TAC"/>
              <w:keepNext w:val="0"/>
              <w:keepLines w:val="0"/>
              <w:widowControl w:val="0"/>
              <w:rPr>
                <w:kern w:val="2"/>
                <w:szCs w:val="22"/>
                <w:lang w:eastAsia="zh-CN"/>
              </w:rPr>
            </w:pPr>
            <w:r w:rsidRPr="001141C9">
              <w:rPr>
                <w:lang w:eastAsia="zh-CN" w:bidi="ar"/>
              </w:rPr>
              <w:t>0</w:t>
            </w:r>
          </w:p>
        </w:tc>
      </w:tr>
      <w:tr w:rsidR="00F36811" w:rsidRPr="001141C9" w14:paraId="5DD8A10C" w14:textId="77777777" w:rsidTr="00BE0C89">
        <w:trPr>
          <w:jc w:val="center"/>
        </w:trPr>
        <w:tc>
          <w:tcPr>
            <w:tcW w:w="2904" w:type="dxa"/>
            <w:tcBorders>
              <w:top w:val="nil"/>
              <w:left w:val="single" w:sz="4" w:space="0" w:color="auto"/>
              <w:bottom w:val="nil"/>
              <w:right w:val="single" w:sz="4" w:space="0" w:color="auto"/>
            </w:tcBorders>
          </w:tcPr>
          <w:p w14:paraId="7D7331F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7517D1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39C962"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EF7423" w14:textId="77777777" w:rsidR="00F36811" w:rsidRPr="001141C9" w:rsidRDefault="00F36811" w:rsidP="00BE0C89">
            <w:pPr>
              <w:pStyle w:val="TAC"/>
              <w:keepNext w:val="0"/>
              <w:keepLines w:val="0"/>
              <w:widowControl w:val="0"/>
              <w:rPr>
                <w:lang w:eastAsia="zh-CN"/>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5047641E" w14:textId="77777777" w:rsidR="00F36811" w:rsidRPr="001141C9" w:rsidRDefault="00F36811" w:rsidP="00BE0C89">
            <w:pPr>
              <w:pStyle w:val="TAC"/>
              <w:keepNext w:val="0"/>
              <w:keepLines w:val="0"/>
              <w:widowControl w:val="0"/>
              <w:rPr>
                <w:kern w:val="2"/>
                <w:szCs w:val="22"/>
                <w:lang w:eastAsia="zh-CN"/>
              </w:rPr>
            </w:pPr>
          </w:p>
        </w:tc>
      </w:tr>
      <w:tr w:rsidR="00F36811" w:rsidRPr="001141C9" w14:paraId="3BE15E9C" w14:textId="77777777" w:rsidTr="00BE0C89">
        <w:trPr>
          <w:jc w:val="center"/>
        </w:trPr>
        <w:tc>
          <w:tcPr>
            <w:tcW w:w="2904" w:type="dxa"/>
            <w:tcBorders>
              <w:top w:val="nil"/>
              <w:left w:val="single" w:sz="4" w:space="0" w:color="auto"/>
              <w:bottom w:val="nil"/>
              <w:right w:val="single" w:sz="4" w:space="0" w:color="auto"/>
            </w:tcBorders>
          </w:tcPr>
          <w:p w14:paraId="5AA7348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B962F5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A263A9"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FD62270" w14:textId="77777777" w:rsidR="00F36811" w:rsidRPr="001141C9" w:rsidRDefault="00F36811" w:rsidP="00BE0C89">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24F3E693" w14:textId="77777777" w:rsidR="00F36811" w:rsidRPr="001141C9" w:rsidRDefault="00F36811" w:rsidP="00BE0C89">
            <w:pPr>
              <w:pStyle w:val="TAC"/>
              <w:keepNext w:val="0"/>
              <w:keepLines w:val="0"/>
              <w:widowControl w:val="0"/>
              <w:rPr>
                <w:kern w:val="2"/>
                <w:szCs w:val="22"/>
                <w:lang w:eastAsia="zh-CN"/>
              </w:rPr>
            </w:pPr>
          </w:p>
        </w:tc>
      </w:tr>
      <w:tr w:rsidR="00F36811" w:rsidRPr="001141C9" w14:paraId="2670A303" w14:textId="77777777" w:rsidTr="00BE0C89">
        <w:trPr>
          <w:jc w:val="center"/>
        </w:trPr>
        <w:tc>
          <w:tcPr>
            <w:tcW w:w="2904" w:type="dxa"/>
            <w:tcBorders>
              <w:top w:val="nil"/>
              <w:left w:val="single" w:sz="4" w:space="0" w:color="auto"/>
              <w:bottom w:val="single" w:sz="4" w:space="0" w:color="auto"/>
              <w:right w:val="single" w:sz="4" w:space="0" w:color="auto"/>
            </w:tcBorders>
          </w:tcPr>
          <w:p w14:paraId="4FF74BE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27D6D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694ACC"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674E66" w14:textId="77777777" w:rsidR="00F36811" w:rsidRPr="001141C9" w:rsidRDefault="00F36811" w:rsidP="00BE0C89">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6C37742C" w14:textId="77777777" w:rsidR="00F36811" w:rsidRPr="001141C9" w:rsidRDefault="00F36811" w:rsidP="00BE0C89">
            <w:pPr>
              <w:pStyle w:val="TAC"/>
              <w:keepNext w:val="0"/>
              <w:keepLines w:val="0"/>
              <w:widowControl w:val="0"/>
              <w:rPr>
                <w:kern w:val="2"/>
                <w:szCs w:val="22"/>
                <w:lang w:eastAsia="zh-CN"/>
              </w:rPr>
            </w:pPr>
          </w:p>
        </w:tc>
      </w:tr>
      <w:tr w:rsidR="00F36811" w:rsidRPr="001141C9" w14:paraId="1DBF34B2" w14:textId="77777777" w:rsidTr="00BE0C89">
        <w:trPr>
          <w:jc w:val="center"/>
        </w:trPr>
        <w:tc>
          <w:tcPr>
            <w:tcW w:w="2904" w:type="dxa"/>
            <w:tcBorders>
              <w:top w:val="single" w:sz="4" w:space="0" w:color="auto"/>
              <w:left w:val="single" w:sz="4" w:space="0" w:color="auto"/>
              <w:bottom w:val="nil"/>
              <w:right w:val="single" w:sz="4" w:space="0" w:color="auto"/>
            </w:tcBorders>
          </w:tcPr>
          <w:p w14:paraId="4A2A7AA3" w14:textId="77777777" w:rsidR="00F36811" w:rsidRPr="001141C9" w:rsidRDefault="00F36811" w:rsidP="00BE0C89">
            <w:pPr>
              <w:pStyle w:val="TAC"/>
              <w:keepLines w:val="0"/>
              <w:widowControl w:val="0"/>
            </w:pPr>
            <w:r w:rsidRPr="001141C9">
              <w:rPr>
                <w:lang w:eastAsia="zh-CN"/>
              </w:rPr>
              <w:t>CA_n3B-n7A-n28A-n78A</w:t>
            </w:r>
          </w:p>
        </w:tc>
        <w:tc>
          <w:tcPr>
            <w:tcW w:w="3019" w:type="dxa"/>
            <w:tcBorders>
              <w:top w:val="single" w:sz="4" w:space="0" w:color="auto"/>
              <w:left w:val="single" w:sz="4" w:space="0" w:color="auto"/>
              <w:bottom w:val="nil"/>
              <w:right w:val="single" w:sz="4" w:space="0" w:color="auto"/>
            </w:tcBorders>
          </w:tcPr>
          <w:p w14:paraId="5AAFA32B" w14:textId="77777777" w:rsidR="00F36811" w:rsidRPr="001141C9" w:rsidRDefault="00F36811" w:rsidP="00BE0C89">
            <w:pPr>
              <w:pStyle w:val="TAC"/>
              <w:keepLines w:val="0"/>
              <w:widowControl w:val="0"/>
              <w:rPr>
                <w:lang w:eastAsia="zh-CN" w:bidi="ar"/>
              </w:rPr>
            </w:pPr>
            <w:r w:rsidRPr="001141C9">
              <w:rPr>
                <w:lang w:eastAsia="zh-CN" w:bidi="ar"/>
              </w:rPr>
              <w:t>CA_n3A-n7A</w:t>
            </w:r>
          </w:p>
          <w:p w14:paraId="1F138E4D" w14:textId="77777777" w:rsidR="00F36811" w:rsidRPr="001141C9" w:rsidRDefault="00F36811" w:rsidP="00BE0C89">
            <w:pPr>
              <w:pStyle w:val="TAC"/>
              <w:keepLines w:val="0"/>
              <w:widowControl w:val="0"/>
              <w:rPr>
                <w:lang w:eastAsia="zh-CN" w:bidi="ar"/>
              </w:rPr>
            </w:pPr>
            <w:r w:rsidRPr="001141C9">
              <w:rPr>
                <w:lang w:eastAsia="zh-CN" w:bidi="ar"/>
              </w:rPr>
              <w:t>CA_n3A-n28A</w:t>
            </w:r>
          </w:p>
          <w:p w14:paraId="4C46E61B" w14:textId="77777777" w:rsidR="00F36811" w:rsidRPr="001141C9" w:rsidRDefault="00F36811" w:rsidP="00BE0C89">
            <w:pPr>
              <w:pStyle w:val="TAC"/>
              <w:keepLines w:val="0"/>
              <w:widowControl w:val="0"/>
              <w:rPr>
                <w:lang w:eastAsia="zh-CN" w:bidi="ar"/>
              </w:rPr>
            </w:pPr>
            <w:r w:rsidRPr="001141C9">
              <w:rPr>
                <w:lang w:eastAsia="zh-CN" w:bidi="ar"/>
              </w:rPr>
              <w:t>CA_n3A-n78A</w:t>
            </w:r>
          </w:p>
          <w:p w14:paraId="56F6743F" w14:textId="77777777" w:rsidR="00F36811" w:rsidRPr="001141C9" w:rsidRDefault="00F36811" w:rsidP="00BE0C89">
            <w:pPr>
              <w:pStyle w:val="TAC"/>
              <w:keepLines w:val="0"/>
              <w:widowControl w:val="0"/>
              <w:rPr>
                <w:lang w:eastAsia="zh-CN" w:bidi="ar"/>
              </w:rPr>
            </w:pPr>
            <w:r w:rsidRPr="001141C9">
              <w:rPr>
                <w:lang w:eastAsia="zh-CN" w:bidi="ar"/>
              </w:rPr>
              <w:t>CA_n7A-n28A</w:t>
            </w:r>
          </w:p>
          <w:p w14:paraId="47D677F1" w14:textId="77777777" w:rsidR="00F36811" w:rsidRPr="001141C9" w:rsidRDefault="00F36811" w:rsidP="00BE0C89">
            <w:pPr>
              <w:pStyle w:val="TAC"/>
              <w:keepLines w:val="0"/>
              <w:widowControl w:val="0"/>
              <w:rPr>
                <w:lang w:eastAsia="zh-CN" w:bidi="ar"/>
              </w:rPr>
            </w:pPr>
            <w:r w:rsidRPr="001141C9">
              <w:rPr>
                <w:lang w:eastAsia="zh-CN" w:bidi="ar"/>
              </w:rPr>
              <w:t>CA_n7A-n78A</w:t>
            </w:r>
          </w:p>
          <w:p w14:paraId="09C43757" w14:textId="77777777" w:rsidR="00F36811" w:rsidRPr="001141C9" w:rsidRDefault="00F36811" w:rsidP="00BE0C89">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78BAF77" w14:textId="77777777" w:rsidR="00F36811" w:rsidRPr="001141C9" w:rsidRDefault="00F36811" w:rsidP="00BE0C89">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4D73E2C" w14:textId="77777777" w:rsidR="00F36811" w:rsidRPr="001141C9" w:rsidRDefault="00F36811" w:rsidP="00BE0C89">
            <w:pPr>
              <w:pStyle w:val="TAC"/>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607904EF" w14:textId="77777777" w:rsidR="00F36811" w:rsidRPr="001141C9" w:rsidRDefault="00F36811" w:rsidP="00BE0C89">
            <w:pPr>
              <w:pStyle w:val="TAC"/>
              <w:keepLines w:val="0"/>
              <w:widowControl w:val="0"/>
              <w:rPr>
                <w:kern w:val="2"/>
                <w:szCs w:val="22"/>
                <w:lang w:eastAsia="zh-CN"/>
              </w:rPr>
            </w:pPr>
            <w:r w:rsidRPr="001141C9">
              <w:rPr>
                <w:lang w:eastAsia="zh-CN" w:bidi="ar"/>
              </w:rPr>
              <w:t>0</w:t>
            </w:r>
          </w:p>
        </w:tc>
      </w:tr>
      <w:tr w:rsidR="00F36811" w:rsidRPr="001141C9" w14:paraId="1C8DD443" w14:textId="77777777" w:rsidTr="00BE0C89">
        <w:trPr>
          <w:jc w:val="center"/>
        </w:trPr>
        <w:tc>
          <w:tcPr>
            <w:tcW w:w="2904" w:type="dxa"/>
            <w:tcBorders>
              <w:top w:val="nil"/>
              <w:left w:val="single" w:sz="4" w:space="0" w:color="auto"/>
              <w:bottom w:val="nil"/>
              <w:right w:val="single" w:sz="4" w:space="0" w:color="auto"/>
            </w:tcBorders>
          </w:tcPr>
          <w:p w14:paraId="4B554B6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23ABE3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9FC089"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AA13FA" w14:textId="77777777" w:rsidR="00F36811" w:rsidRPr="001141C9" w:rsidRDefault="00F36811" w:rsidP="00BE0C89">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68CD06E1" w14:textId="77777777" w:rsidR="00F36811" w:rsidRPr="001141C9" w:rsidRDefault="00F36811" w:rsidP="00BE0C89">
            <w:pPr>
              <w:pStyle w:val="TAC"/>
              <w:keepNext w:val="0"/>
              <w:keepLines w:val="0"/>
              <w:widowControl w:val="0"/>
              <w:rPr>
                <w:kern w:val="2"/>
                <w:szCs w:val="22"/>
                <w:lang w:eastAsia="zh-CN"/>
              </w:rPr>
            </w:pPr>
          </w:p>
        </w:tc>
      </w:tr>
      <w:tr w:rsidR="00F36811" w:rsidRPr="001141C9" w14:paraId="4B962854" w14:textId="77777777" w:rsidTr="00BE0C89">
        <w:trPr>
          <w:jc w:val="center"/>
        </w:trPr>
        <w:tc>
          <w:tcPr>
            <w:tcW w:w="2904" w:type="dxa"/>
            <w:tcBorders>
              <w:top w:val="nil"/>
              <w:left w:val="single" w:sz="4" w:space="0" w:color="auto"/>
              <w:bottom w:val="nil"/>
              <w:right w:val="single" w:sz="4" w:space="0" w:color="auto"/>
            </w:tcBorders>
          </w:tcPr>
          <w:p w14:paraId="0814BEB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EE665E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7E01175"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A0A745F" w14:textId="77777777" w:rsidR="00F36811" w:rsidRPr="001141C9" w:rsidRDefault="00F36811" w:rsidP="00BE0C89">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3E1F2333" w14:textId="77777777" w:rsidR="00F36811" w:rsidRPr="001141C9" w:rsidRDefault="00F36811" w:rsidP="00BE0C89">
            <w:pPr>
              <w:pStyle w:val="TAC"/>
              <w:keepNext w:val="0"/>
              <w:keepLines w:val="0"/>
              <w:widowControl w:val="0"/>
              <w:rPr>
                <w:kern w:val="2"/>
                <w:szCs w:val="22"/>
                <w:lang w:eastAsia="zh-CN"/>
              </w:rPr>
            </w:pPr>
          </w:p>
        </w:tc>
      </w:tr>
      <w:tr w:rsidR="00F36811" w:rsidRPr="001141C9" w14:paraId="1296038E" w14:textId="77777777" w:rsidTr="00BE0C89">
        <w:trPr>
          <w:jc w:val="center"/>
        </w:trPr>
        <w:tc>
          <w:tcPr>
            <w:tcW w:w="2904" w:type="dxa"/>
            <w:tcBorders>
              <w:top w:val="nil"/>
              <w:left w:val="single" w:sz="4" w:space="0" w:color="auto"/>
              <w:bottom w:val="nil"/>
              <w:right w:val="single" w:sz="4" w:space="0" w:color="auto"/>
            </w:tcBorders>
          </w:tcPr>
          <w:p w14:paraId="5A95FF5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70E0B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693327"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EDC503B" w14:textId="77777777" w:rsidR="00F36811" w:rsidRPr="001141C9" w:rsidRDefault="00F36811" w:rsidP="00BE0C89">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4FEEB4F" w14:textId="77777777" w:rsidR="00F36811" w:rsidRPr="001141C9" w:rsidRDefault="00F36811" w:rsidP="00BE0C89">
            <w:pPr>
              <w:pStyle w:val="TAC"/>
              <w:keepNext w:val="0"/>
              <w:keepLines w:val="0"/>
              <w:widowControl w:val="0"/>
              <w:rPr>
                <w:kern w:val="2"/>
                <w:szCs w:val="22"/>
                <w:lang w:eastAsia="zh-CN"/>
              </w:rPr>
            </w:pPr>
          </w:p>
        </w:tc>
      </w:tr>
      <w:tr w:rsidR="00F36811" w:rsidRPr="001141C9" w14:paraId="06D49403" w14:textId="77777777" w:rsidTr="00BE0C89">
        <w:trPr>
          <w:jc w:val="center"/>
        </w:trPr>
        <w:tc>
          <w:tcPr>
            <w:tcW w:w="2904" w:type="dxa"/>
            <w:tcBorders>
              <w:top w:val="nil"/>
              <w:left w:val="single" w:sz="4" w:space="0" w:color="auto"/>
              <w:bottom w:val="nil"/>
              <w:right w:val="single" w:sz="4" w:space="0" w:color="auto"/>
            </w:tcBorders>
          </w:tcPr>
          <w:p w14:paraId="2013078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51373B9"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64B38DB" w14:textId="77777777" w:rsidR="00F36811" w:rsidRPr="001141C9" w:rsidRDefault="00F36811" w:rsidP="00BE0C89">
            <w:pPr>
              <w:pStyle w:val="TAC"/>
              <w:keepNext w:val="0"/>
              <w:keepLines w:val="0"/>
              <w:widowControl w:val="0"/>
              <w:rPr>
                <w:lang w:eastAsia="zh-CN"/>
              </w:rPr>
            </w:pPr>
            <w:r w:rsidRPr="0086326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ED0E953" w14:textId="77777777" w:rsidR="00F36811" w:rsidRPr="001141C9" w:rsidRDefault="00F36811" w:rsidP="00BE0C89">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1F93DEBC" w14:textId="77777777" w:rsidR="00F36811" w:rsidRPr="001141C9" w:rsidRDefault="00F36811" w:rsidP="00BE0C89">
            <w:pPr>
              <w:pStyle w:val="TAC"/>
              <w:keepNext w:val="0"/>
              <w:keepLines w:val="0"/>
              <w:widowControl w:val="0"/>
              <w:rPr>
                <w:kern w:val="2"/>
                <w:szCs w:val="22"/>
                <w:lang w:eastAsia="zh-CN"/>
              </w:rPr>
            </w:pPr>
            <w:r>
              <w:rPr>
                <w:lang w:val="en-US" w:eastAsia="zh-CN" w:bidi="ar"/>
              </w:rPr>
              <w:t>1</w:t>
            </w:r>
          </w:p>
        </w:tc>
      </w:tr>
      <w:tr w:rsidR="00F36811" w:rsidRPr="001141C9" w14:paraId="248C75CD" w14:textId="77777777" w:rsidTr="00BE0C89">
        <w:trPr>
          <w:jc w:val="center"/>
        </w:trPr>
        <w:tc>
          <w:tcPr>
            <w:tcW w:w="2904" w:type="dxa"/>
            <w:tcBorders>
              <w:top w:val="nil"/>
              <w:left w:val="single" w:sz="4" w:space="0" w:color="auto"/>
              <w:bottom w:val="nil"/>
              <w:right w:val="single" w:sz="4" w:space="0" w:color="auto"/>
            </w:tcBorders>
          </w:tcPr>
          <w:p w14:paraId="243EF60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E715A9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AC0EFD" w14:textId="77777777" w:rsidR="00F36811" w:rsidRPr="001141C9" w:rsidRDefault="00F36811" w:rsidP="00BE0C89">
            <w:pPr>
              <w:pStyle w:val="TAC"/>
              <w:keepNext w:val="0"/>
              <w:keepLines w:val="0"/>
              <w:widowControl w:val="0"/>
              <w:rPr>
                <w:lang w:eastAsia="zh-CN"/>
              </w:rPr>
            </w:pPr>
            <w:r w:rsidRPr="0086326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C80774" w14:textId="77777777" w:rsidR="00F36811" w:rsidRPr="001141C9" w:rsidRDefault="00F36811" w:rsidP="00BE0C89">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30D2DD9C" w14:textId="77777777" w:rsidR="00F36811" w:rsidRPr="001141C9" w:rsidRDefault="00F36811" w:rsidP="00BE0C89">
            <w:pPr>
              <w:pStyle w:val="TAC"/>
              <w:keepNext w:val="0"/>
              <w:keepLines w:val="0"/>
              <w:widowControl w:val="0"/>
              <w:rPr>
                <w:kern w:val="2"/>
                <w:szCs w:val="22"/>
                <w:lang w:eastAsia="zh-CN"/>
              </w:rPr>
            </w:pPr>
          </w:p>
        </w:tc>
      </w:tr>
      <w:tr w:rsidR="00F36811" w:rsidRPr="001141C9" w14:paraId="239FFF3D" w14:textId="77777777" w:rsidTr="00BE0C89">
        <w:trPr>
          <w:jc w:val="center"/>
        </w:trPr>
        <w:tc>
          <w:tcPr>
            <w:tcW w:w="2904" w:type="dxa"/>
            <w:tcBorders>
              <w:top w:val="nil"/>
              <w:left w:val="single" w:sz="4" w:space="0" w:color="auto"/>
              <w:bottom w:val="nil"/>
              <w:right w:val="single" w:sz="4" w:space="0" w:color="auto"/>
            </w:tcBorders>
          </w:tcPr>
          <w:p w14:paraId="3B9001E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EA6D3B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15D00F" w14:textId="77777777" w:rsidR="00F36811" w:rsidRPr="001141C9" w:rsidRDefault="00F36811" w:rsidP="00BE0C89">
            <w:pPr>
              <w:pStyle w:val="TAC"/>
              <w:keepNext w:val="0"/>
              <w:keepLines w:val="0"/>
              <w:widowControl w:val="0"/>
              <w:rPr>
                <w:lang w:eastAsia="zh-CN"/>
              </w:rPr>
            </w:pPr>
            <w:r w:rsidRPr="00863266">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CDB6D1F" w14:textId="77777777" w:rsidR="00F36811" w:rsidRPr="001141C9" w:rsidRDefault="00F36811" w:rsidP="00BE0C89">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48F61567" w14:textId="77777777" w:rsidR="00F36811" w:rsidRPr="001141C9" w:rsidRDefault="00F36811" w:rsidP="00BE0C89">
            <w:pPr>
              <w:pStyle w:val="TAC"/>
              <w:keepNext w:val="0"/>
              <w:keepLines w:val="0"/>
              <w:widowControl w:val="0"/>
              <w:rPr>
                <w:kern w:val="2"/>
                <w:szCs w:val="22"/>
                <w:lang w:eastAsia="zh-CN"/>
              </w:rPr>
            </w:pPr>
          </w:p>
        </w:tc>
      </w:tr>
      <w:tr w:rsidR="00F36811" w:rsidRPr="001141C9" w14:paraId="7FC2B3EF" w14:textId="77777777" w:rsidTr="00BE0C89">
        <w:trPr>
          <w:jc w:val="center"/>
        </w:trPr>
        <w:tc>
          <w:tcPr>
            <w:tcW w:w="2904" w:type="dxa"/>
            <w:tcBorders>
              <w:top w:val="nil"/>
              <w:left w:val="single" w:sz="4" w:space="0" w:color="auto"/>
              <w:bottom w:val="single" w:sz="4" w:space="0" w:color="auto"/>
              <w:right w:val="single" w:sz="4" w:space="0" w:color="auto"/>
            </w:tcBorders>
          </w:tcPr>
          <w:p w14:paraId="4C0F937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98061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2E17AA" w14:textId="77777777" w:rsidR="00F36811" w:rsidRPr="001141C9" w:rsidRDefault="00F36811" w:rsidP="00BE0C89">
            <w:pPr>
              <w:pStyle w:val="TAC"/>
              <w:keepNext w:val="0"/>
              <w:keepLines w:val="0"/>
              <w:widowControl w:val="0"/>
              <w:rPr>
                <w:lang w:eastAsia="zh-CN"/>
              </w:rPr>
            </w:pPr>
            <w:r w:rsidRPr="0086326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4EABE6" w14:textId="77777777" w:rsidR="00F36811" w:rsidRPr="001141C9" w:rsidRDefault="00F36811" w:rsidP="00BE0C89">
            <w:pPr>
              <w:pStyle w:val="TAC"/>
              <w:keepNext w:val="0"/>
              <w:keepLines w:val="0"/>
              <w:widowControl w:val="0"/>
              <w:rPr>
                <w:lang w:eastAsia="zh-CN"/>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32579E8" w14:textId="77777777" w:rsidR="00F36811" w:rsidRPr="001141C9" w:rsidRDefault="00F36811" w:rsidP="00BE0C89">
            <w:pPr>
              <w:pStyle w:val="TAC"/>
              <w:keepNext w:val="0"/>
              <w:keepLines w:val="0"/>
              <w:widowControl w:val="0"/>
              <w:rPr>
                <w:kern w:val="2"/>
                <w:szCs w:val="22"/>
                <w:lang w:eastAsia="zh-CN"/>
              </w:rPr>
            </w:pPr>
          </w:p>
        </w:tc>
      </w:tr>
      <w:tr w:rsidR="00F36811" w:rsidRPr="001141C9" w14:paraId="5E2F5151" w14:textId="77777777" w:rsidTr="00BE0C89">
        <w:trPr>
          <w:jc w:val="center"/>
        </w:trPr>
        <w:tc>
          <w:tcPr>
            <w:tcW w:w="2904" w:type="dxa"/>
            <w:tcBorders>
              <w:top w:val="single" w:sz="4" w:space="0" w:color="auto"/>
              <w:left w:val="single" w:sz="4" w:space="0" w:color="auto"/>
              <w:bottom w:val="nil"/>
              <w:right w:val="single" w:sz="4" w:space="0" w:color="auto"/>
            </w:tcBorders>
          </w:tcPr>
          <w:p w14:paraId="6B7DE55D" w14:textId="77777777" w:rsidR="00F36811" w:rsidRPr="001141C9" w:rsidRDefault="00F36811" w:rsidP="00BE0C89">
            <w:pPr>
              <w:pStyle w:val="TAC"/>
              <w:keepNext w:val="0"/>
              <w:keepLines w:val="0"/>
              <w:widowControl w:val="0"/>
            </w:pPr>
            <w:r w:rsidRPr="001141C9">
              <w:rPr>
                <w:lang w:eastAsia="zh-CN"/>
              </w:rPr>
              <w:t>CA_n3B-n7A-n28A-n78(2A)</w:t>
            </w:r>
          </w:p>
        </w:tc>
        <w:tc>
          <w:tcPr>
            <w:tcW w:w="3019" w:type="dxa"/>
            <w:tcBorders>
              <w:top w:val="single" w:sz="4" w:space="0" w:color="auto"/>
              <w:left w:val="single" w:sz="4" w:space="0" w:color="auto"/>
              <w:bottom w:val="nil"/>
              <w:right w:val="single" w:sz="4" w:space="0" w:color="auto"/>
            </w:tcBorders>
          </w:tcPr>
          <w:p w14:paraId="57D4FF45" w14:textId="77777777" w:rsidR="00F36811" w:rsidRPr="001141C9" w:rsidRDefault="00F36811" w:rsidP="00BE0C89">
            <w:pPr>
              <w:pStyle w:val="TAC"/>
              <w:keepNext w:val="0"/>
              <w:keepLines w:val="0"/>
              <w:widowControl w:val="0"/>
              <w:rPr>
                <w:lang w:eastAsia="zh-CN" w:bidi="ar"/>
              </w:rPr>
            </w:pPr>
            <w:r w:rsidRPr="001141C9">
              <w:rPr>
                <w:lang w:eastAsia="zh-CN" w:bidi="ar"/>
              </w:rPr>
              <w:t>CA_n78(2A)</w:t>
            </w:r>
          </w:p>
          <w:p w14:paraId="2151D5DB" w14:textId="77777777" w:rsidR="00F36811" w:rsidRPr="001141C9" w:rsidRDefault="00F36811" w:rsidP="00BE0C89">
            <w:pPr>
              <w:pStyle w:val="TAC"/>
              <w:keepNext w:val="0"/>
              <w:keepLines w:val="0"/>
              <w:widowControl w:val="0"/>
              <w:rPr>
                <w:lang w:eastAsia="zh-CN" w:bidi="ar"/>
              </w:rPr>
            </w:pPr>
            <w:r w:rsidRPr="001141C9">
              <w:rPr>
                <w:lang w:eastAsia="zh-CN" w:bidi="ar"/>
              </w:rPr>
              <w:t>CA_n3A-n7A</w:t>
            </w:r>
          </w:p>
          <w:p w14:paraId="5B85F997" w14:textId="77777777" w:rsidR="00F36811" w:rsidRPr="001141C9" w:rsidRDefault="00F36811" w:rsidP="00BE0C89">
            <w:pPr>
              <w:pStyle w:val="TAC"/>
              <w:keepNext w:val="0"/>
              <w:keepLines w:val="0"/>
              <w:widowControl w:val="0"/>
              <w:rPr>
                <w:lang w:eastAsia="zh-CN" w:bidi="ar"/>
              </w:rPr>
            </w:pPr>
            <w:r w:rsidRPr="001141C9">
              <w:rPr>
                <w:lang w:eastAsia="zh-CN" w:bidi="ar"/>
              </w:rPr>
              <w:t>CA_n3A-n28A</w:t>
            </w:r>
          </w:p>
          <w:p w14:paraId="3DC4F730" w14:textId="77777777" w:rsidR="00F36811" w:rsidRPr="001141C9" w:rsidRDefault="00F36811" w:rsidP="00BE0C89">
            <w:pPr>
              <w:pStyle w:val="TAC"/>
              <w:keepNext w:val="0"/>
              <w:keepLines w:val="0"/>
              <w:widowControl w:val="0"/>
              <w:rPr>
                <w:lang w:eastAsia="zh-CN" w:bidi="ar"/>
              </w:rPr>
            </w:pPr>
            <w:r w:rsidRPr="001141C9">
              <w:rPr>
                <w:lang w:eastAsia="zh-CN" w:bidi="ar"/>
              </w:rPr>
              <w:t>CA_n3A-n78A</w:t>
            </w:r>
          </w:p>
          <w:p w14:paraId="484BC467" w14:textId="77777777" w:rsidR="00F36811" w:rsidRPr="001141C9" w:rsidRDefault="00F36811" w:rsidP="00BE0C89">
            <w:pPr>
              <w:pStyle w:val="TAC"/>
              <w:keepNext w:val="0"/>
              <w:keepLines w:val="0"/>
              <w:widowControl w:val="0"/>
              <w:rPr>
                <w:lang w:eastAsia="zh-CN" w:bidi="ar"/>
              </w:rPr>
            </w:pPr>
            <w:r w:rsidRPr="001141C9">
              <w:rPr>
                <w:lang w:eastAsia="zh-CN" w:bidi="ar"/>
              </w:rPr>
              <w:t>CA_n7A-n28A</w:t>
            </w:r>
          </w:p>
          <w:p w14:paraId="1DBA86B3" w14:textId="77777777" w:rsidR="00F36811" w:rsidRPr="001141C9" w:rsidRDefault="00F36811" w:rsidP="00BE0C89">
            <w:pPr>
              <w:pStyle w:val="TAC"/>
              <w:keepNext w:val="0"/>
              <w:keepLines w:val="0"/>
              <w:widowControl w:val="0"/>
              <w:rPr>
                <w:lang w:eastAsia="zh-CN" w:bidi="ar"/>
              </w:rPr>
            </w:pPr>
            <w:r w:rsidRPr="001141C9">
              <w:rPr>
                <w:lang w:eastAsia="zh-CN" w:bidi="ar"/>
              </w:rPr>
              <w:t>CA_n7A-n78A</w:t>
            </w:r>
          </w:p>
          <w:p w14:paraId="17CE4E5B" w14:textId="77777777" w:rsidR="00F36811" w:rsidRPr="001141C9" w:rsidRDefault="00F36811" w:rsidP="00BE0C89">
            <w:pPr>
              <w:pStyle w:val="TAC"/>
              <w:keepNext w:val="0"/>
              <w:keepLines w:val="0"/>
              <w:widowControl w:val="0"/>
              <w:rPr>
                <w:lang w:eastAsia="zh-CN"/>
              </w:rPr>
            </w:pPr>
            <w:r w:rsidRPr="001141C9">
              <w:rPr>
                <w:lang w:eastAsia="zh-CN" w:bidi="ar"/>
              </w:rPr>
              <w:lastRenderedPageBreak/>
              <w:t>CA_n28A-n78A</w:t>
            </w:r>
          </w:p>
        </w:tc>
        <w:tc>
          <w:tcPr>
            <w:tcW w:w="1409" w:type="dxa"/>
            <w:tcBorders>
              <w:top w:val="single" w:sz="4" w:space="0" w:color="auto"/>
              <w:left w:val="single" w:sz="4" w:space="0" w:color="auto"/>
              <w:bottom w:val="single" w:sz="4" w:space="0" w:color="auto"/>
              <w:right w:val="single" w:sz="4" w:space="0" w:color="auto"/>
            </w:tcBorders>
          </w:tcPr>
          <w:p w14:paraId="60A0BDEB" w14:textId="77777777" w:rsidR="00F36811" w:rsidRPr="001141C9" w:rsidRDefault="00F36811" w:rsidP="00BE0C89">
            <w:pPr>
              <w:pStyle w:val="TAC"/>
              <w:keepNext w:val="0"/>
              <w:keepLines w:val="0"/>
              <w:widowControl w:val="0"/>
              <w:rPr>
                <w:lang w:eastAsia="zh-CN"/>
              </w:rPr>
            </w:pPr>
            <w:r w:rsidRPr="001141C9">
              <w:rPr>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11A2B771" w14:textId="77777777" w:rsidR="00F36811" w:rsidRPr="001141C9" w:rsidRDefault="00F36811" w:rsidP="00BE0C89">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A642013" w14:textId="77777777" w:rsidR="00F36811" w:rsidRPr="001141C9" w:rsidRDefault="00F36811" w:rsidP="00BE0C89">
            <w:pPr>
              <w:pStyle w:val="TAC"/>
              <w:keepNext w:val="0"/>
              <w:keepLines w:val="0"/>
              <w:widowControl w:val="0"/>
              <w:rPr>
                <w:kern w:val="2"/>
                <w:szCs w:val="22"/>
                <w:lang w:eastAsia="zh-CN"/>
              </w:rPr>
            </w:pPr>
            <w:r w:rsidRPr="001141C9">
              <w:rPr>
                <w:lang w:eastAsia="zh-CN" w:bidi="ar"/>
              </w:rPr>
              <w:t>0</w:t>
            </w:r>
          </w:p>
        </w:tc>
      </w:tr>
      <w:tr w:rsidR="00F36811" w:rsidRPr="001141C9" w14:paraId="021EBAC3" w14:textId="77777777" w:rsidTr="00BE0C89">
        <w:trPr>
          <w:jc w:val="center"/>
        </w:trPr>
        <w:tc>
          <w:tcPr>
            <w:tcW w:w="2904" w:type="dxa"/>
            <w:tcBorders>
              <w:top w:val="nil"/>
              <w:left w:val="single" w:sz="4" w:space="0" w:color="auto"/>
              <w:bottom w:val="nil"/>
              <w:right w:val="single" w:sz="4" w:space="0" w:color="auto"/>
            </w:tcBorders>
          </w:tcPr>
          <w:p w14:paraId="584F772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B9AEE2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AE5576"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81151E2" w14:textId="77777777" w:rsidR="00F36811" w:rsidRPr="001141C9" w:rsidRDefault="00F36811" w:rsidP="00BE0C89">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6B7EFF8D" w14:textId="77777777" w:rsidR="00F36811" w:rsidRPr="001141C9" w:rsidRDefault="00F36811" w:rsidP="00BE0C89">
            <w:pPr>
              <w:pStyle w:val="TAC"/>
              <w:keepNext w:val="0"/>
              <w:keepLines w:val="0"/>
              <w:widowControl w:val="0"/>
              <w:rPr>
                <w:kern w:val="2"/>
                <w:szCs w:val="22"/>
                <w:lang w:eastAsia="zh-CN"/>
              </w:rPr>
            </w:pPr>
          </w:p>
        </w:tc>
      </w:tr>
      <w:tr w:rsidR="00F36811" w:rsidRPr="001141C9" w14:paraId="4C35F74E" w14:textId="77777777" w:rsidTr="00BE0C89">
        <w:trPr>
          <w:jc w:val="center"/>
        </w:trPr>
        <w:tc>
          <w:tcPr>
            <w:tcW w:w="2904" w:type="dxa"/>
            <w:tcBorders>
              <w:top w:val="nil"/>
              <w:left w:val="single" w:sz="4" w:space="0" w:color="auto"/>
              <w:bottom w:val="nil"/>
              <w:right w:val="single" w:sz="4" w:space="0" w:color="auto"/>
            </w:tcBorders>
          </w:tcPr>
          <w:p w14:paraId="6FEF8C1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3DEA34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2BBA6F"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B9BF8A8" w14:textId="77777777" w:rsidR="00F36811" w:rsidRPr="001141C9" w:rsidRDefault="00F36811" w:rsidP="00BE0C89">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599F380C" w14:textId="77777777" w:rsidR="00F36811" w:rsidRPr="001141C9" w:rsidRDefault="00F36811" w:rsidP="00BE0C89">
            <w:pPr>
              <w:pStyle w:val="TAC"/>
              <w:keepNext w:val="0"/>
              <w:keepLines w:val="0"/>
              <w:widowControl w:val="0"/>
              <w:rPr>
                <w:kern w:val="2"/>
                <w:szCs w:val="22"/>
                <w:lang w:eastAsia="zh-CN"/>
              </w:rPr>
            </w:pPr>
          </w:p>
        </w:tc>
      </w:tr>
      <w:tr w:rsidR="00F36811" w:rsidRPr="001141C9" w14:paraId="74AC3D03" w14:textId="77777777" w:rsidTr="00BE0C89">
        <w:trPr>
          <w:jc w:val="center"/>
        </w:trPr>
        <w:tc>
          <w:tcPr>
            <w:tcW w:w="2904" w:type="dxa"/>
            <w:tcBorders>
              <w:top w:val="nil"/>
              <w:left w:val="single" w:sz="4" w:space="0" w:color="auto"/>
              <w:bottom w:val="nil"/>
              <w:right w:val="single" w:sz="4" w:space="0" w:color="auto"/>
            </w:tcBorders>
          </w:tcPr>
          <w:p w14:paraId="4D5D481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EA3BBF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6F37F1"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C1F563" w14:textId="77777777" w:rsidR="00F36811" w:rsidRPr="001141C9" w:rsidRDefault="00F36811" w:rsidP="00BE0C89">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2724" w:type="dxa"/>
            <w:tcBorders>
              <w:top w:val="nil"/>
              <w:left w:val="single" w:sz="4" w:space="0" w:color="auto"/>
              <w:bottom w:val="single" w:sz="4" w:space="0" w:color="auto"/>
              <w:right w:val="single" w:sz="4" w:space="0" w:color="auto"/>
            </w:tcBorders>
            <w:vAlign w:val="center"/>
          </w:tcPr>
          <w:p w14:paraId="46EFB2D4" w14:textId="77777777" w:rsidR="00F36811" w:rsidRPr="001141C9" w:rsidRDefault="00F36811" w:rsidP="00BE0C89">
            <w:pPr>
              <w:pStyle w:val="TAC"/>
              <w:keepNext w:val="0"/>
              <w:keepLines w:val="0"/>
              <w:widowControl w:val="0"/>
              <w:rPr>
                <w:kern w:val="2"/>
                <w:szCs w:val="22"/>
                <w:lang w:eastAsia="zh-CN"/>
              </w:rPr>
            </w:pPr>
          </w:p>
        </w:tc>
      </w:tr>
      <w:tr w:rsidR="00F36811" w:rsidRPr="001141C9" w14:paraId="72D35D19" w14:textId="77777777" w:rsidTr="00BE0C89">
        <w:trPr>
          <w:jc w:val="center"/>
        </w:trPr>
        <w:tc>
          <w:tcPr>
            <w:tcW w:w="2904" w:type="dxa"/>
            <w:tcBorders>
              <w:top w:val="nil"/>
              <w:left w:val="single" w:sz="4" w:space="0" w:color="auto"/>
              <w:bottom w:val="nil"/>
              <w:right w:val="single" w:sz="4" w:space="0" w:color="auto"/>
            </w:tcBorders>
          </w:tcPr>
          <w:p w14:paraId="0EAD9FA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5D31519" w14:textId="77777777" w:rsidR="00F36811" w:rsidRPr="001141C9" w:rsidRDefault="00F36811" w:rsidP="00BE0C89">
            <w:pPr>
              <w:pStyle w:val="TAC"/>
              <w:keepNext w:val="0"/>
              <w:keepLines w:val="0"/>
              <w:widowControl w:val="0"/>
              <w:rPr>
                <w:lang w:eastAsia="zh-CN"/>
              </w:rPr>
            </w:pPr>
            <w:r w:rsidRPr="00E101BE">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DDD3FD6" w14:textId="77777777" w:rsidR="00F36811" w:rsidRPr="001141C9" w:rsidRDefault="00F36811" w:rsidP="00BE0C89">
            <w:pPr>
              <w:pStyle w:val="TAC"/>
              <w:keepNext w:val="0"/>
              <w:keepLines w:val="0"/>
              <w:widowControl w:val="0"/>
              <w:rPr>
                <w:lang w:eastAsia="zh-CN"/>
              </w:rPr>
            </w:pPr>
            <w:r w:rsidRPr="00CD437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E6FA31" w14:textId="77777777" w:rsidR="00F36811" w:rsidRPr="001141C9" w:rsidRDefault="00F36811" w:rsidP="00BE0C89">
            <w:pPr>
              <w:pStyle w:val="TAC"/>
              <w:keepNext w:val="0"/>
              <w:keepLines w:val="0"/>
              <w:widowControl w:val="0"/>
              <w:rPr>
                <w:lang w:eastAsia="zh-CN"/>
              </w:rPr>
            </w:pPr>
            <w:r w:rsidRPr="00E101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718F09B" w14:textId="77777777" w:rsidR="00F36811" w:rsidRPr="001141C9" w:rsidRDefault="00F36811" w:rsidP="00BE0C89">
            <w:pPr>
              <w:pStyle w:val="TAC"/>
              <w:keepNext w:val="0"/>
              <w:keepLines w:val="0"/>
              <w:widowControl w:val="0"/>
              <w:rPr>
                <w:kern w:val="2"/>
                <w:szCs w:val="22"/>
                <w:lang w:eastAsia="zh-CN"/>
              </w:rPr>
            </w:pPr>
            <w:r>
              <w:rPr>
                <w:lang w:val="en-US" w:eastAsia="zh-CN" w:bidi="ar"/>
              </w:rPr>
              <w:t>1</w:t>
            </w:r>
          </w:p>
        </w:tc>
      </w:tr>
      <w:tr w:rsidR="00F36811" w:rsidRPr="001141C9" w14:paraId="36BD2E8B" w14:textId="77777777" w:rsidTr="00BE0C89">
        <w:trPr>
          <w:jc w:val="center"/>
        </w:trPr>
        <w:tc>
          <w:tcPr>
            <w:tcW w:w="2904" w:type="dxa"/>
            <w:tcBorders>
              <w:top w:val="nil"/>
              <w:left w:val="single" w:sz="4" w:space="0" w:color="auto"/>
              <w:bottom w:val="nil"/>
              <w:right w:val="single" w:sz="4" w:space="0" w:color="auto"/>
            </w:tcBorders>
          </w:tcPr>
          <w:p w14:paraId="31A76C6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EF6DA5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5F2473BC" w14:textId="77777777" w:rsidR="00F36811" w:rsidRPr="001141C9" w:rsidRDefault="00F36811" w:rsidP="00BE0C89">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bottom"/>
          </w:tcPr>
          <w:p w14:paraId="1478CBA4" w14:textId="77777777" w:rsidR="00F36811" w:rsidRPr="001141C9" w:rsidRDefault="00F36811" w:rsidP="00BE0C89">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24" w:type="dxa"/>
            <w:tcBorders>
              <w:top w:val="nil"/>
              <w:left w:val="single" w:sz="4" w:space="0" w:color="auto"/>
              <w:bottom w:val="nil"/>
              <w:right w:val="single" w:sz="4" w:space="0" w:color="auto"/>
            </w:tcBorders>
          </w:tcPr>
          <w:p w14:paraId="79290BF8" w14:textId="77777777" w:rsidR="00F36811" w:rsidRPr="001141C9" w:rsidRDefault="00F36811" w:rsidP="00BE0C89">
            <w:pPr>
              <w:pStyle w:val="TAC"/>
              <w:keepNext w:val="0"/>
              <w:keepLines w:val="0"/>
              <w:widowControl w:val="0"/>
              <w:rPr>
                <w:kern w:val="2"/>
                <w:szCs w:val="22"/>
                <w:lang w:eastAsia="zh-CN"/>
              </w:rPr>
            </w:pPr>
          </w:p>
        </w:tc>
      </w:tr>
      <w:tr w:rsidR="00F36811" w:rsidRPr="001141C9" w14:paraId="18AF0847" w14:textId="77777777" w:rsidTr="00BE0C89">
        <w:trPr>
          <w:jc w:val="center"/>
        </w:trPr>
        <w:tc>
          <w:tcPr>
            <w:tcW w:w="2904" w:type="dxa"/>
            <w:tcBorders>
              <w:top w:val="nil"/>
              <w:left w:val="single" w:sz="4" w:space="0" w:color="auto"/>
              <w:bottom w:val="nil"/>
              <w:right w:val="single" w:sz="4" w:space="0" w:color="auto"/>
            </w:tcBorders>
          </w:tcPr>
          <w:p w14:paraId="12AF514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ACEE9C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1EEAC22C" w14:textId="77777777" w:rsidR="00F36811" w:rsidRPr="001141C9" w:rsidRDefault="00F36811" w:rsidP="00BE0C89">
            <w:pPr>
              <w:pStyle w:val="TAC"/>
              <w:keepNext w:val="0"/>
              <w:keepLines w:val="0"/>
              <w:widowControl w:val="0"/>
              <w:rPr>
                <w:lang w:eastAsia="zh-CN"/>
              </w:rPr>
            </w:pPr>
            <w:r w:rsidRPr="00CD4371">
              <w:rPr>
                <w:rFonts w:cs="Arial"/>
                <w:color w:val="000000"/>
              </w:rPr>
              <w:t>n28</w:t>
            </w:r>
          </w:p>
        </w:tc>
        <w:tc>
          <w:tcPr>
            <w:tcW w:w="4199" w:type="dxa"/>
            <w:tcBorders>
              <w:top w:val="single" w:sz="4" w:space="0" w:color="auto"/>
              <w:left w:val="single" w:sz="4" w:space="0" w:color="auto"/>
              <w:bottom w:val="single" w:sz="4" w:space="0" w:color="auto"/>
              <w:right w:val="single" w:sz="4" w:space="0" w:color="auto"/>
            </w:tcBorders>
            <w:vAlign w:val="bottom"/>
          </w:tcPr>
          <w:p w14:paraId="2F27CDDA" w14:textId="77777777" w:rsidR="00F36811" w:rsidRPr="001141C9" w:rsidRDefault="00F36811" w:rsidP="00BE0C89">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24" w:type="dxa"/>
            <w:tcBorders>
              <w:top w:val="nil"/>
              <w:left w:val="single" w:sz="4" w:space="0" w:color="auto"/>
              <w:bottom w:val="nil"/>
              <w:right w:val="single" w:sz="4" w:space="0" w:color="auto"/>
            </w:tcBorders>
          </w:tcPr>
          <w:p w14:paraId="2511030E" w14:textId="77777777" w:rsidR="00F36811" w:rsidRPr="001141C9" w:rsidRDefault="00F36811" w:rsidP="00BE0C89">
            <w:pPr>
              <w:pStyle w:val="TAC"/>
              <w:keepNext w:val="0"/>
              <w:keepLines w:val="0"/>
              <w:widowControl w:val="0"/>
              <w:rPr>
                <w:kern w:val="2"/>
                <w:szCs w:val="22"/>
                <w:lang w:eastAsia="zh-CN"/>
              </w:rPr>
            </w:pPr>
          </w:p>
        </w:tc>
      </w:tr>
      <w:tr w:rsidR="00F36811" w:rsidRPr="001141C9" w14:paraId="3F7B3C32" w14:textId="77777777" w:rsidTr="00BE0C89">
        <w:trPr>
          <w:jc w:val="center"/>
        </w:trPr>
        <w:tc>
          <w:tcPr>
            <w:tcW w:w="2904" w:type="dxa"/>
            <w:tcBorders>
              <w:top w:val="nil"/>
              <w:left w:val="single" w:sz="4" w:space="0" w:color="auto"/>
              <w:bottom w:val="single" w:sz="4" w:space="0" w:color="auto"/>
              <w:right w:val="single" w:sz="4" w:space="0" w:color="auto"/>
            </w:tcBorders>
          </w:tcPr>
          <w:p w14:paraId="0DDD5D9E"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5D375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1321B0C5" w14:textId="77777777" w:rsidR="00F36811" w:rsidRPr="001141C9" w:rsidRDefault="00F36811" w:rsidP="00BE0C89">
            <w:pPr>
              <w:pStyle w:val="TAC"/>
              <w:keepNext w:val="0"/>
              <w:keepLines w:val="0"/>
              <w:widowControl w:val="0"/>
              <w:rPr>
                <w:lang w:eastAsia="zh-CN"/>
              </w:rPr>
            </w:pPr>
            <w:r w:rsidRPr="00CD4371">
              <w:rPr>
                <w:rFonts w:cs="Arial"/>
                <w:color w:val="000000"/>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0E874213" w14:textId="77777777" w:rsidR="00F36811" w:rsidRPr="001141C9" w:rsidRDefault="00F36811" w:rsidP="00BE0C89">
            <w:pPr>
              <w:pStyle w:val="TAC"/>
              <w:keepNext w:val="0"/>
              <w:keepLines w:val="0"/>
              <w:widowControl w:val="0"/>
              <w:rPr>
                <w:lang w:eastAsia="zh-CN"/>
              </w:rPr>
            </w:pPr>
            <w:r w:rsidRPr="00CD4371">
              <w:rPr>
                <w:rFonts w:cs="Arial"/>
                <w:color w:val="000000"/>
              </w:rPr>
              <w:t>CA_n78(2</w:t>
            </w:r>
            <w:proofErr w:type="gramStart"/>
            <w:r w:rsidRPr="00CD4371">
              <w:rPr>
                <w:rFonts w:cs="Arial"/>
                <w:color w:val="000000"/>
              </w:rPr>
              <w:t>A)_</w:t>
            </w:r>
            <w:proofErr w:type="gramEnd"/>
            <w:r w:rsidRPr="00CD4371">
              <w:rPr>
                <w:rFonts w:cs="Arial"/>
                <w:color w:val="000000"/>
              </w:rPr>
              <w:t>BCS2</w:t>
            </w:r>
          </w:p>
        </w:tc>
        <w:tc>
          <w:tcPr>
            <w:tcW w:w="2724" w:type="dxa"/>
            <w:tcBorders>
              <w:top w:val="nil"/>
              <w:left w:val="single" w:sz="4" w:space="0" w:color="auto"/>
              <w:bottom w:val="single" w:sz="4" w:space="0" w:color="auto"/>
              <w:right w:val="single" w:sz="4" w:space="0" w:color="auto"/>
            </w:tcBorders>
          </w:tcPr>
          <w:p w14:paraId="75FE7FD6" w14:textId="77777777" w:rsidR="00F36811" w:rsidRPr="001141C9" w:rsidRDefault="00F36811" w:rsidP="00BE0C89">
            <w:pPr>
              <w:pStyle w:val="TAC"/>
              <w:keepNext w:val="0"/>
              <w:keepLines w:val="0"/>
              <w:widowControl w:val="0"/>
              <w:rPr>
                <w:kern w:val="2"/>
                <w:szCs w:val="22"/>
                <w:lang w:eastAsia="zh-CN"/>
              </w:rPr>
            </w:pPr>
          </w:p>
        </w:tc>
      </w:tr>
      <w:tr w:rsidR="00F36811" w:rsidRPr="001141C9" w14:paraId="10B15CB5" w14:textId="77777777" w:rsidTr="00BE0C89">
        <w:trPr>
          <w:jc w:val="center"/>
        </w:trPr>
        <w:tc>
          <w:tcPr>
            <w:tcW w:w="2904" w:type="dxa"/>
            <w:tcBorders>
              <w:top w:val="single" w:sz="4" w:space="0" w:color="auto"/>
              <w:left w:val="single" w:sz="4" w:space="0" w:color="auto"/>
              <w:bottom w:val="nil"/>
              <w:right w:val="single" w:sz="4" w:space="0" w:color="auto"/>
            </w:tcBorders>
          </w:tcPr>
          <w:p w14:paraId="75C1152A" w14:textId="77777777" w:rsidR="00F36811" w:rsidRPr="001141C9" w:rsidRDefault="00F36811" w:rsidP="00BE0C89">
            <w:pPr>
              <w:pStyle w:val="TAC"/>
              <w:keepNext w:val="0"/>
              <w:keepLines w:val="0"/>
              <w:widowControl w:val="0"/>
            </w:pPr>
            <w:r w:rsidRPr="001141C9">
              <w:rPr>
                <w:lang w:eastAsia="zh-CN"/>
              </w:rPr>
              <w:t>CA_n3B-n7B-n28A-n78A</w:t>
            </w:r>
          </w:p>
        </w:tc>
        <w:tc>
          <w:tcPr>
            <w:tcW w:w="3019" w:type="dxa"/>
            <w:tcBorders>
              <w:top w:val="single" w:sz="4" w:space="0" w:color="auto"/>
              <w:left w:val="single" w:sz="4" w:space="0" w:color="auto"/>
              <w:bottom w:val="nil"/>
              <w:right w:val="single" w:sz="4" w:space="0" w:color="auto"/>
            </w:tcBorders>
          </w:tcPr>
          <w:p w14:paraId="0B55E5A5" w14:textId="77777777" w:rsidR="00F36811" w:rsidRPr="001141C9" w:rsidRDefault="00F36811" w:rsidP="00BE0C89">
            <w:pPr>
              <w:pStyle w:val="TAC"/>
              <w:keepNext w:val="0"/>
              <w:keepLines w:val="0"/>
              <w:widowControl w:val="0"/>
              <w:rPr>
                <w:lang w:eastAsia="zh-CN" w:bidi="ar"/>
              </w:rPr>
            </w:pPr>
            <w:r w:rsidRPr="001141C9">
              <w:rPr>
                <w:lang w:eastAsia="zh-CN" w:bidi="ar"/>
              </w:rPr>
              <w:t>CA_n7B</w:t>
            </w:r>
          </w:p>
          <w:p w14:paraId="7957A84E" w14:textId="77777777" w:rsidR="00F36811" w:rsidRPr="001141C9" w:rsidRDefault="00F36811" w:rsidP="00BE0C89">
            <w:pPr>
              <w:pStyle w:val="TAC"/>
              <w:keepNext w:val="0"/>
              <w:keepLines w:val="0"/>
              <w:widowControl w:val="0"/>
              <w:rPr>
                <w:lang w:eastAsia="zh-CN" w:bidi="ar"/>
              </w:rPr>
            </w:pPr>
            <w:r w:rsidRPr="001141C9">
              <w:rPr>
                <w:lang w:eastAsia="zh-CN" w:bidi="ar"/>
              </w:rPr>
              <w:t>CA_n3A-n7A</w:t>
            </w:r>
          </w:p>
          <w:p w14:paraId="32E0AF79" w14:textId="77777777" w:rsidR="00F36811" w:rsidRPr="001141C9" w:rsidRDefault="00F36811" w:rsidP="00BE0C89">
            <w:pPr>
              <w:pStyle w:val="TAC"/>
              <w:keepNext w:val="0"/>
              <w:keepLines w:val="0"/>
              <w:widowControl w:val="0"/>
              <w:rPr>
                <w:lang w:eastAsia="zh-CN" w:bidi="ar"/>
              </w:rPr>
            </w:pPr>
            <w:r w:rsidRPr="001141C9">
              <w:rPr>
                <w:lang w:eastAsia="zh-CN" w:bidi="ar"/>
              </w:rPr>
              <w:t>CA_n3A-n28A</w:t>
            </w:r>
          </w:p>
          <w:p w14:paraId="70B8879A" w14:textId="77777777" w:rsidR="00F36811" w:rsidRPr="001141C9" w:rsidRDefault="00F36811" w:rsidP="00BE0C89">
            <w:pPr>
              <w:pStyle w:val="TAC"/>
              <w:keepNext w:val="0"/>
              <w:keepLines w:val="0"/>
              <w:widowControl w:val="0"/>
              <w:rPr>
                <w:lang w:eastAsia="zh-CN" w:bidi="ar"/>
              </w:rPr>
            </w:pPr>
            <w:r w:rsidRPr="001141C9">
              <w:rPr>
                <w:lang w:eastAsia="zh-CN" w:bidi="ar"/>
              </w:rPr>
              <w:t>CA_n3A-n78A</w:t>
            </w:r>
          </w:p>
          <w:p w14:paraId="72370632" w14:textId="77777777" w:rsidR="00F36811" w:rsidRPr="001141C9" w:rsidRDefault="00F36811" w:rsidP="00BE0C89">
            <w:pPr>
              <w:pStyle w:val="TAC"/>
              <w:keepNext w:val="0"/>
              <w:keepLines w:val="0"/>
              <w:widowControl w:val="0"/>
              <w:rPr>
                <w:lang w:eastAsia="zh-CN" w:bidi="ar"/>
              </w:rPr>
            </w:pPr>
            <w:r w:rsidRPr="001141C9">
              <w:rPr>
                <w:lang w:eastAsia="zh-CN" w:bidi="ar"/>
              </w:rPr>
              <w:t>CA_n7A-n28A</w:t>
            </w:r>
          </w:p>
          <w:p w14:paraId="43F591B1" w14:textId="77777777" w:rsidR="00F36811" w:rsidRPr="001141C9" w:rsidRDefault="00F36811" w:rsidP="00BE0C89">
            <w:pPr>
              <w:pStyle w:val="TAC"/>
              <w:keepNext w:val="0"/>
              <w:keepLines w:val="0"/>
              <w:widowControl w:val="0"/>
              <w:rPr>
                <w:lang w:eastAsia="zh-CN" w:bidi="ar"/>
              </w:rPr>
            </w:pPr>
            <w:r w:rsidRPr="001141C9">
              <w:rPr>
                <w:lang w:eastAsia="zh-CN" w:bidi="ar"/>
              </w:rPr>
              <w:t>CA_n7A-n78A</w:t>
            </w:r>
          </w:p>
          <w:p w14:paraId="3EE311F0" w14:textId="77777777" w:rsidR="00F36811" w:rsidRPr="001141C9" w:rsidRDefault="00F36811" w:rsidP="00BE0C89">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833E77A"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43EB24" w14:textId="77777777" w:rsidR="00F36811" w:rsidRPr="001141C9" w:rsidRDefault="00F36811" w:rsidP="00BE0C89">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4AA0AA48" w14:textId="77777777" w:rsidR="00F36811" w:rsidRPr="001141C9" w:rsidRDefault="00F36811" w:rsidP="00BE0C89">
            <w:pPr>
              <w:pStyle w:val="TAC"/>
              <w:keepNext w:val="0"/>
              <w:keepLines w:val="0"/>
              <w:widowControl w:val="0"/>
              <w:rPr>
                <w:kern w:val="2"/>
                <w:szCs w:val="22"/>
                <w:lang w:eastAsia="zh-CN"/>
              </w:rPr>
            </w:pPr>
            <w:r w:rsidRPr="001141C9">
              <w:rPr>
                <w:lang w:eastAsia="zh-CN" w:bidi="ar"/>
              </w:rPr>
              <w:t>0</w:t>
            </w:r>
          </w:p>
        </w:tc>
      </w:tr>
      <w:tr w:rsidR="00F36811" w:rsidRPr="001141C9" w14:paraId="06BF6B34" w14:textId="77777777" w:rsidTr="00BE0C89">
        <w:trPr>
          <w:jc w:val="center"/>
        </w:trPr>
        <w:tc>
          <w:tcPr>
            <w:tcW w:w="2904" w:type="dxa"/>
            <w:tcBorders>
              <w:top w:val="nil"/>
              <w:left w:val="single" w:sz="4" w:space="0" w:color="auto"/>
              <w:bottom w:val="nil"/>
              <w:right w:val="single" w:sz="4" w:space="0" w:color="auto"/>
            </w:tcBorders>
          </w:tcPr>
          <w:p w14:paraId="7F3E495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3909AA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899884"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2ACBB00" w14:textId="77777777" w:rsidR="00F36811" w:rsidRPr="001141C9" w:rsidRDefault="00F36811" w:rsidP="00BE0C89">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078EA793" w14:textId="77777777" w:rsidR="00F36811" w:rsidRPr="001141C9" w:rsidRDefault="00F36811" w:rsidP="00BE0C89">
            <w:pPr>
              <w:pStyle w:val="TAC"/>
              <w:keepNext w:val="0"/>
              <w:keepLines w:val="0"/>
              <w:widowControl w:val="0"/>
              <w:rPr>
                <w:kern w:val="2"/>
                <w:szCs w:val="22"/>
                <w:lang w:eastAsia="zh-CN"/>
              </w:rPr>
            </w:pPr>
          </w:p>
        </w:tc>
      </w:tr>
      <w:tr w:rsidR="00F36811" w:rsidRPr="001141C9" w14:paraId="223A5FF3" w14:textId="77777777" w:rsidTr="00BE0C89">
        <w:trPr>
          <w:jc w:val="center"/>
        </w:trPr>
        <w:tc>
          <w:tcPr>
            <w:tcW w:w="2904" w:type="dxa"/>
            <w:tcBorders>
              <w:top w:val="nil"/>
              <w:left w:val="single" w:sz="4" w:space="0" w:color="auto"/>
              <w:bottom w:val="nil"/>
              <w:right w:val="single" w:sz="4" w:space="0" w:color="auto"/>
            </w:tcBorders>
          </w:tcPr>
          <w:p w14:paraId="7880513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DB905C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1F3F63"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FCFBDAA" w14:textId="77777777" w:rsidR="00F36811" w:rsidRPr="001141C9" w:rsidRDefault="00F36811" w:rsidP="00BE0C89">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1FABF09C" w14:textId="77777777" w:rsidR="00F36811" w:rsidRPr="001141C9" w:rsidRDefault="00F36811" w:rsidP="00BE0C89">
            <w:pPr>
              <w:pStyle w:val="TAC"/>
              <w:keepNext w:val="0"/>
              <w:keepLines w:val="0"/>
              <w:widowControl w:val="0"/>
              <w:rPr>
                <w:kern w:val="2"/>
                <w:szCs w:val="22"/>
                <w:lang w:eastAsia="zh-CN"/>
              </w:rPr>
            </w:pPr>
          </w:p>
        </w:tc>
      </w:tr>
      <w:tr w:rsidR="00F36811" w:rsidRPr="001141C9" w14:paraId="69B30942" w14:textId="77777777" w:rsidTr="00BE0C89">
        <w:trPr>
          <w:jc w:val="center"/>
        </w:trPr>
        <w:tc>
          <w:tcPr>
            <w:tcW w:w="2904" w:type="dxa"/>
            <w:tcBorders>
              <w:top w:val="nil"/>
              <w:left w:val="single" w:sz="4" w:space="0" w:color="auto"/>
              <w:bottom w:val="nil"/>
              <w:right w:val="single" w:sz="4" w:space="0" w:color="auto"/>
            </w:tcBorders>
          </w:tcPr>
          <w:p w14:paraId="347FA77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49922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787B92"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29599E" w14:textId="77777777" w:rsidR="00F36811" w:rsidRPr="001141C9" w:rsidRDefault="00F36811" w:rsidP="00BE0C89">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B5FEA79" w14:textId="77777777" w:rsidR="00F36811" w:rsidRPr="001141C9" w:rsidRDefault="00F36811" w:rsidP="00BE0C89">
            <w:pPr>
              <w:pStyle w:val="TAC"/>
              <w:keepNext w:val="0"/>
              <w:keepLines w:val="0"/>
              <w:widowControl w:val="0"/>
              <w:rPr>
                <w:kern w:val="2"/>
                <w:szCs w:val="22"/>
                <w:lang w:eastAsia="zh-CN"/>
              </w:rPr>
            </w:pPr>
          </w:p>
        </w:tc>
      </w:tr>
      <w:tr w:rsidR="00F36811" w:rsidRPr="001141C9" w14:paraId="66E668CC" w14:textId="77777777" w:rsidTr="00BE0C89">
        <w:trPr>
          <w:jc w:val="center"/>
        </w:trPr>
        <w:tc>
          <w:tcPr>
            <w:tcW w:w="2904" w:type="dxa"/>
            <w:tcBorders>
              <w:top w:val="nil"/>
              <w:left w:val="single" w:sz="4" w:space="0" w:color="auto"/>
              <w:bottom w:val="nil"/>
              <w:right w:val="single" w:sz="4" w:space="0" w:color="auto"/>
            </w:tcBorders>
          </w:tcPr>
          <w:p w14:paraId="147718FF"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806B751" w14:textId="77777777" w:rsidR="00F36811" w:rsidRPr="001141C9" w:rsidRDefault="00F36811" w:rsidP="00BE0C89">
            <w:pPr>
              <w:pStyle w:val="TAC"/>
              <w:keepNext w:val="0"/>
              <w:keepLines w:val="0"/>
              <w:widowControl w:val="0"/>
              <w:rPr>
                <w:lang w:eastAsia="zh-CN"/>
              </w:rPr>
            </w:pPr>
            <w:r w:rsidRPr="00AE7509">
              <w:rPr>
                <w:lang w:val="en-US" w:eastAsia="zh-CN"/>
              </w:rPr>
              <w:t>CA_n3</w:t>
            </w:r>
            <w:r>
              <w:rPr>
                <w:lang w:val="en-US" w:eastAsia="zh-CN"/>
              </w:rPr>
              <w:t>B</w:t>
            </w:r>
          </w:p>
        </w:tc>
        <w:tc>
          <w:tcPr>
            <w:tcW w:w="1409" w:type="dxa"/>
            <w:tcBorders>
              <w:top w:val="single" w:sz="4" w:space="0" w:color="auto"/>
              <w:left w:val="single" w:sz="4" w:space="0" w:color="auto"/>
              <w:bottom w:val="single" w:sz="4" w:space="0" w:color="auto"/>
              <w:right w:val="single" w:sz="4" w:space="0" w:color="auto"/>
            </w:tcBorders>
          </w:tcPr>
          <w:p w14:paraId="74B37F9B"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5334DB4" w14:textId="77777777" w:rsidR="00F36811" w:rsidRPr="001141C9" w:rsidRDefault="00F36811" w:rsidP="00BE0C89">
            <w:pPr>
              <w:pStyle w:val="TAC"/>
              <w:keepNext w:val="0"/>
              <w:keepLines w:val="0"/>
              <w:widowControl w:val="0"/>
              <w:rPr>
                <w:lang w:eastAsia="zh-CN"/>
              </w:rPr>
            </w:pPr>
            <w:r w:rsidRPr="00135C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C38B78D" w14:textId="77777777" w:rsidR="00F36811" w:rsidRPr="001141C9" w:rsidRDefault="00F36811" w:rsidP="00BE0C89">
            <w:pPr>
              <w:pStyle w:val="TAC"/>
              <w:keepNext w:val="0"/>
              <w:keepLines w:val="0"/>
              <w:widowControl w:val="0"/>
              <w:rPr>
                <w:kern w:val="2"/>
                <w:szCs w:val="22"/>
                <w:lang w:eastAsia="zh-CN"/>
              </w:rPr>
            </w:pPr>
            <w:r>
              <w:rPr>
                <w:lang w:val="en-US" w:eastAsia="zh-CN" w:bidi="ar"/>
              </w:rPr>
              <w:t>1</w:t>
            </w:r>
          </w:p>
        </w:tc>
      </w:tr>
      <w:tr w:rsidR="00F36811" w:rsidRPr="001141C9" w14:paraId="637F1E5C" w14:textId="77777777" w:rsidTr="00BE0C89">
        <w:trPr>
          <w:jc w:val="center"/>
        </w:trPr>
        <w:tc>
          <w:tcPr>
            <w:tcW w:w="2904" w:type="dxa"/>
            <w:tcBorders>
              <w:top w:val="nil"/>
              <w:left w:val="single" w:sz="4" w:space="0" w:color="auto"/>
              <w:bottom w:val="nil"/>
              <w:right w:val="single" w:sz="4" w:space="0" w:color="auto"/>
            </w:tcBorders>
          </w:tcPr>
          <w:p w14:paraId="304F4C6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D31D8C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569606"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C63987" w14:textId="77777777" w:rsidR="00F36811" w:rsidRPr="001141C9" w:rsidRDefault="00F36811" w:rsidP="00BE0C89">
            <w:pPr>
              <w:pStyle w:val="TAC"/>
              <w:keepNext w:val="0"/>
              <w:keepLines w:val="0"/>
              <w:widowControl w:val="0"/>
              <w:rPr>
                <w:lang w:eastAsia="zh-CN"/>
              </w:rPr>
            </w:pPr>
            <w:r w:rsidRPr="00135CBE">
              <w:rPr>
                <w:rFonts w:cs="Arial"/>
                <w:color w:val="000000"/>
                <w:szCs w:val="18"/>
              </w:rPr>
              <w:t>CA_n7B_BCS0</w:t>
            </w:r>
          </w:p>
        </w:tc>
        <w:tc>
          <w:tcPr>
            <w:tcW w:w="2724" w:type="dxa"/>
            <w:tcBorders>
              <w:top w:val="nil"/>
              <w:left w:val="single" w:sz="4" w:space="0" w:color="auto"/>
              <w:bottom w:val="nil"/>
              <w:right w:val="single" w:sz="4" w:space="0" w:color="auto"/>
            </w:tcBorders>
          </w:tcPr>
          <w:p w14:paraId="1F999F40" w14:textId="77777777" w:rsidR="00F36811" w:rsidRPr="001141C9" w:rsidRDefault="00F36811" w:rsidP="00BE0C89">
            <w:pPr>
              <w:pStyle w:val="TAC"/>
              <w:keepNext w:val="0"/>
              <w:keepLines w:val="0"/>
              <w:widowControl w:val="0"/>
              <w:rPr>
                <w:kern w:val="2"/>
                <w:szCs w:val="22"/>
                <w:lang w:eastAsia="zh-CN"/>
              </w:rPr>
            </w:pPr>
          </w:p>
        </w:tc>
      </w:tr>
      <w:tr w:rsidR="00F36811" w:rsidRPr="001141C9" w14:paraId="34060192" w14:textId="77777777" w:rsidTr="00BE0C89">
        <w:trPr>
          <w:jc w:val="center"/>
        </w:trPr>
        <w:tc>
          <w:tcPr>
            <w:tcW w:w="2904" w:type="dxa"/>
            <w:tcBorders>
              <w:top w:val="nil"/>
              <w:left w:val="single" w:sz="4" w:space="0" w:color="auto"/>
              <w:bottom w:val="nil"/>
              <w:right w:val="single" w:sz="4" w:space="0" w:color="auto"/>
            </w:tcBorders>
          </w:tcPr>
          <w:p w14:paraId="1EBC8D8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28E79A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DD5D3F"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D4F1D78" w14:textId="77777777" w:rsidR="00F36811" w:rsidRPr="001141C9" w:rsidRDefault="00F36811" w:rsidP="00BE0C89">
            <w:pPr>
              <w:pStyle w:val="TAC"/>
              <w:keepNext w:val="0"/>
              <w:keepLines w:val="0"/>
              <w:widowControl w:val="0"/>
              <w:rPr>
                <w:lang w:eastAsia="zh-CN"/>
              </w:rPr>
            </w:pPr>
            <w:r w:rsidRPr="00135CBE">
              <w:rPr>
                <w:rFonts w:cs="Arial"/>
                <w:color w:val="000000"/>
                <w:szCs w:val="18"/>
              </w:rPr>
              <w:t>5, 10, 15, 20, 25, 30</w:t>
            </w:r>
          </w:p>
        </w:tc>
        <w:tc>
          <w:tcPr>
            <w:tcW w:w="2724" w:type="dxa"/>
            <w:tcBorders>
              <w:top w:val="nil"/>
              <w:left w:val="single" w:sz="4" w:space="0" w:color="auto"/>
              <w:bottom w:val="nil"/>
              <w:right w:val="single" w:sz="4" w:space="0" w:color="auto"/>
            </w:tcBorders>
          </w:tcPr>
          <w:p w14:paraId="1F2A4782" w14:textId="77777777" w:rsidR="00F36811" w:rsidRPr="001141C9" w:rsidRDefault="00F36811" w:rsidP="00BE0C89">
            <w:pPr>
              <w:pStyle w:val="TAC"/>
              <w:keepNext w:val="0"/>
              <w:keepLines w:val="0"/>
              <w:widowControl w:val="0"/>
              <w:rPr>
                <w:kern w:val="2"/>
                <w:szCs w:val="22"/>
                <w:lang w:eastAsia="zh-CN"/>
              </w:rPr>
            </w:pPr>
          </w:p>
        </w:tc>
      </w:tr>
      <w:tr w:rsidR="00F36811" w:rsidRPr="001141C9" w14:paraId="41517B0B" w14:textId="77777777" w:rsidTr="00BE0C89">
        <w:trPr>
          <w:jc w:val="center"/>
        </w:trPr>
        <w:tc>
          <w:tcPr>
            <w:tcW w:w="2904" w:type="dxa"/>
            <w:tcBorders>
              <w:top w:val="nil"/>
              <w:left w:val="single" w:sz="4" w:space="0" w:color="auto"/>
              <w:bottom w:val="single" w:sz="4" w:space="0" w:color="auto"/>
              <w:right w:val="single" w:sz="4" w:space="0" w:color="auto"/>
            </w:tcBorders>
          </w:tcPr>
          <w:p w14:paraId="6577127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0CEDB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08A169"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924EC66" w14:textId="77777777" w:rsidR="00F36811" w:rsidRPr="001141C9" w:rsidRDefault="00F36811" w:rsidP="00BE0C89">
            <w:pPr>
              <w:pStyle w:val="TAC"/>
              <w:keepNext w:val="0"/>
              <w:keepLines w:val="0"/>
              <w:widowControl w:val="0"/>
              <w:rPr>
                <w:lang w:eastAsia="zh-CN"/>
              </w:rPr>
            </w:pPr>
            <w:r w:rsidRPr="00135CBE">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088DC1D3" w14:textId="77777777" w:rsidR="00F36811" w:rsidRPr="001141C9" w:rsidRDefault="00F36811" w:rsidP="00BE0C89">
            <w:pPr>
              <w:pStyle w:val="TAC"/>
              <w:keepNext w:val="0"/>
              <w:keepLines w:val="0"/>
              <w:widowControl w:val="0"/>
              <w:rPr>
                <w:kern w:val="2"/>
                <w:szCs w:val="22"/>
                <w:lang w:eastAsia="zh-CN"/>
              </w:rPr>
            </w:pPr>
          </w:p>
        </w:tc>
      </w:tr>
      <w:tr w:rsidR="00F36811" w:rsidRPr="001141C9" w14:paraId="0B1DCDA8" w14:textId="77777777" w:rsidTr="00BE0C89">
        <w:trPr>
          <w:jc w:val="center"/>
        </w:trPr>
        <w:tc>
          <w:tcPr>
            <w:tcW w:w="2904" w:type="dxa"/>
            <w:tcBorders>
              <w:top w:val="single" w:sz="4" w:space="0" w:color="auto"/>
              <w:left w:val="single" w:sz="4" w:space="0" w:color="auto"/>
              <w:bottom w:val="nil"/>
              <w:right w:val="single" w:sz="4" w:space="0" w:color="auto"/>
            </w:tcBorders>
          </w:tcPr>
          <w:p w14:paraId="6DEA2218" w14:textId="77777777" w:rsidR="00F36811" w:rsidRPr="001141C9" w:rsidRDefault="00F36811" w:rsidP="00BE0C89">
            <w:pPr>
              <w:pStyle w:val="TAC"/>
              <w:keepNext w:val="0"/>
              <w:keepLines w:val="0"/>
              <w:widowControl w:val="0"/>
            </w:pPr>
            <w:r w:rsidRPr="001141C9">
              <w:rPr>
                <w:lang w:eastAsia="zh-CN"/>
              </w:rPr>
              <w:t>CA_n3B-n7B-n28A-n78(2A)</w:t>
            </w:r>
          </w:p>
        </w:tc>
        <w:tc>
          <w:tcPr>
            <w:tcW w:w="3019" w:type="dxa"/>
            <w:tcBorders>
              <w:top w:val="single" w:sz="4" w:space="0" w:color="auto"/>
              <w:left w:val="single" w:sz="4" w:space="0" w:color="auto"/>
              <w:bottom w:val="nil"/>
              <w:right w:val="single" w:sz="4" w:space="0" w:color="auto"/>
            </w:tcBorders>
          </w:tcPr>
          <w:p w14:paraId="4A2AEF66" w14:textId="77777777" w:rsidR="00F36811" w:rsidRPr="001141C9" w:rsidRDefault="00F36811" w:rsidP="00BE0C89">
            <w:pPr>
              <w:pStyle w:val="TAC"/>
              <w:keepNext w:val="0"/>
              <w:keepLines w:val="0"/>
              <w:widowControl w:val="0"/>
              <w:rPr>
                <w:lang w:eastAsia="zh-CN" w:bidi="ar"/>
              </w:rPr>
            </w:pPr>
            <w:r w:rsidRPr="001141C9">
              <w:rPr>
                <w:lang w:eastAsia="zh-CN" w:bidi="ar"/>
              </w:rPr>
              <w:t>CA_n7B</w:t>
            </w:r>
          </w:p>
          <w:p w14:paraId="6C2EFF7B" w14:textId="77777777" w:rsidR="00F36811" w:rsidRPr="001141C9" w:rsidRDefault="00F36811" w:rsidP="00BE0C89">
            <w:pPr>
              <w:pStyle w:val="TAC"/>
              <w:keepNext w:val="0"/>
              <w:keepLines w:val="0"/>
              <w:widowControl w:val="0"/>
              <w:rPr>
                <w:lang w:eastAsia="zh-CN" w:bidi="ar"/>
              </w:rPr>
            </w:pPr>
            <w:r w:rsidRPr="001141C9">
              <w:rPr>
                <w:lang w:eastAsia="zh-CN" w:bidi="ar"/>
              </w:rPr>
              <w:t>CA_n78(2A)</w:t>
            </w:r>
          </w:p>
          <w:p w14:paraId="620C134F" w14:textId="77777777" w:rsidR="00F36811" w:rsidRPr="001141C9" w:rsidRDefault="00F36811" w:rsidP="00BE0C89">
            <w:pPr>
              <w:pStyle w:val="TAC"/>
              <w:keepNext w:val="0"/>
              <w:keepLines w:val="0"/>
              <w:widowControl w:val="0"/>
              <w:rPr>
                <w:lang w:eastAsia="zh-CN" w:bidi="ar"/>
              </w:rPr>
            </w:pPr>
            <w:r w:rsidRPr="001141C9">
              <w:rPr>
                <w:lang w:eastAsia="zh-CN" w:bidi="ar"/>
              </w:rPr>
              <w:t>CA_n3A-n7A</w:t>
            </w:r>
          </w:p>
          <w:p w14:paraId="044DA0D5" w14:textId="77777777" w:rsidR="00F36811" w:rsidRPr="001141C9" w:rsidRDefault="00F36811" w:rsidP="00BE0C89">
            <w:pPr>
              <w:pStyle w:val="TAC"/>
              <w:keepNext w:val="0"/>
              <w:keepLines w:val="0"/>
              <w:widowControl w:val="0"/>
              <w:rPr>
                <w:lang w:eastAsia="zh-CN" w:bidi="ar"/>
              </w:rPr>
            </w:pPr>
            <w:r w:rsidRPr="001141C9">
              <w:rPr>
                <w:lang w:eastAsia="zh-CN" w:bidi="ar"/>
              </w:rPr>
              <w:t>CA_n3A-n28A</w:t>
            </w:r>
          </w:p>
          <w:p w14:paraId="311FCAC5" w14:textId="77777777" w:rsidR="00F36811" w:rsidRPr="001141C9" w:rsidRDefault="00F36811" w:rsidP="00BE0C89">
            <w:pPr>
              <w:pStyle w:val="TAC"/>
              <w:keepNext w:val="0"/>
              <w:keepLines w:val="0"/>
              <w:widowControl w:val="0"/>
              <w:rPr>
                <w:lang w:eastAsia="zh-CN" w:bidi="ar"/>
              </w:rPr>
            </w:pPr>
            <w:r w:rsidRPr="001141C9">
              <w:rPr>
                <w:lang w:eastAsia="zh-CN" w:bidi="ar"/>
              </w:rPr>
              <w:t>CA_n3A-n78A</w:t>
            </w:r>
          </w:p>
          <w:p w14:paraId="2BB2B4AB" w14:textId="77777777" w:rsidR="00F36811" w:rsidRPr="001141C9" w:rsidRDefault="00F36811" w:rsidP="00BE0C89">
            <w:pPr>
              <w:pStyle w:val="TAC"/>
              <w:keepNext w:val="0"/>
              <w:keepLines w:val="0"/>
              <w:widowControl w:val="0"/>
              <w:rPr>
                <w:lang w:eastAsia="zh-CN" w:bidi="ar"/>
              </w:rPr>
            </w:pPr>
            <w:r w:rsidRPr="001141C9">
              <w:rPr>
                <w:lang w:eastAsia="zh-CN" w:bidi="ar"/>
              </w:rPr>
              <w:t>CA_n7A-n28A</w:t>
            </w:r>
          </w:p>
          <w:p w14:paraId="01C9DA71" w14:textId="77777777" w:rsidR="00F36811" w:rsidRPr="001141C9" w:rsidRDefault="00F36811" w:rsidP="00BE0C89">
            <w:pPr>
              <w:pStyle w:val="TAC"/>
              <w:keepNext w:val="0"/>
              <w:keepLines w:val="0"/>
              <w:widowControl w:val="0"/>
              <w:rPr>
                <w:lang w:eastAsia="zh-CN" w:bidi="ar"/>
              </w:rPr>
            </w:pPr>
            <w:r w:rsidRPr="001141C9">
              <w:rPr>
                <w:lang w:eastAsia="zh-CN" w:bidi="ar"/>
              </w:rPr>
              <w:t>CA_n7A-n78A</w:t>
            </w:r>
          </w:p>
          <w:p w14:paraId="37CDDE1E" w14:textId="77777777" w:rsidR="00F36811" w:rsidRPr="001141C9" w:rsidRDefault="00F36811" w:rsidP="00BE0C89">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FCF0029"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461EE0" w14:textId="77777777" w:rsidR="00F36811" w:rsidRPr="001141C9" w:rsidRDefault="00F36811" w:rsidP="00BE0C89">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641B6C7C" w14:textId="77777777" w:rsidR="00F36811" w:rsidRPr="001141C9" w:rsidRDefault="00F36811" w:rsidP="00BE0C89">
            <w:pPr>
              <w:pStyle w:val="TAC"/>
              <w:keepNext w:val="0"/>
              <w:keepLines w:val="0"/>
              <w:widowControl w:val="0"/>
              <w:rPr>
                <w:kern w:val="2"/>
                <w:szCs w:val="22"/>
                <w:lang w:eastAsia="zh-CN"/>
              </w:rPr>
            </w:pPr>
            <w:r w:rsidRPr="001141C9">
              <w:rPr>
                <w:lang w:eastAsia="zh-CN" w:bidi="ar"/>
              </w:rPr>
              <w:t>0</w:t>
            </w:r>
          </w:p>
        </w:tc>
      </w:tr>
      <w:tr w:rsidR="00F36811" w:rsidRPr="001141C9" w14:paraId="1E1C7016" w14:textId="77777777" w:rsidTr="00BE0C89">
        <w:trPr>
          <w:jc w:val="center"/>
        </w:trPr>
        <w:tc>
          <w:tcPr>
            <w:tcW w:w="2904" w:type="dxa"/>
            <w:tcBorders>
              <w:top w:val="nil"/>
              <w:left w:val="single" w:sz="4" w:space="0" w:color="auto"/>
              <w:bottom w:val="nil"/>
              <w:right w:val="single" w:sz="4" w:space="0" w:color="auto"/>
            </w:tcBorders>
          </w:tcPr>
          <w:p w14:paraId="11675C2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5463D5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AD481E"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CB4823D" w14:textId="77777777" w:rsidR="00F36811" w:rsidRPr="001141C9" w:rsidRDefault="00F36811" w:rsidP="00BE0C89">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73F521BE" w14:textId="77777777" w:rsidR="00F36811" w:rsidRPr="001141C9" w:rsidRDefault="00F36811" w:rsidP="00BE0C89">
            <w:pPr>
              <w:pStyle w:val="TAC"/>
              <w:keepNext w:val="0"/>
              <w:keepLines w:val="0"/>
              <w:widowControl w:val="0"/>
              <w:rPr>
                <w:kern w:val="2"/>
                <w:szCs w:val="22"/>
                <w:lang w:eastAsia="zh-CN"/>
              </w:rPr>
            </w:pPr>
          </w:p>
        </w:tc>
      </w:tr>
      <w:tr w:rsidR="00F36811" w:rsidRPr="001141C9" w14:paraId="3FFEE273" w14:textId="77777777" w:rsidTr="00BE0C89">
        <w:trPr>
          <w:jc w:val="center"/>
        </w:trPr>
        <w:tc>
          <w:tcPr>
            <w:tcW w:w="2904" w:type="dxa"/>
            <w:tcBorders>
              <w:top w:val="nil"/>
              <w:left w:val="single" w:sz="4" w:space="0" w:color="auto"/>
              <w:bottom w:val="nil"/>
              <w:right w:val="single" w:sz="4" w:space="0" w:color="auto"/>
            </w:tcBorders>
          </w:tcPr>
          <w:p w14:paraId="4404AB6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231274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BB93FF"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1297DFF" w14:textId="77777777" w:rsidR="00F36811" w:rsidRPr="001141C9" w:rsidRDefault="00F36811" w:rsidP="00BE0C89">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FD380BF" w14:textId="77777777" w:rsidR="00F36811" w:rsidRPr="001141C9" w:rsidRDefault="00F36811" w:rsidP="00BE0C89">
            <w:pPr>
              <w:pStyle w:val="TAC"/>
              <w:keepNext w:val="0"/>
              <w:keepLines w:val="0"/>
              <w:widowControl w:val="0"/>
              <w:rPr>
                <w:kern w:val="2"/>
                <w:szCs w:val="22"/>
                <w:lang w:eastAsia="zh-CN"/>
              </w:rPr>
            </w:pPr>
          </w:p>
        </w:tc>
      </w:tr>
      <w:tr w:rsidR="00F36811" w:rsidRPr="001141C9" w14:paraId="20B65B6C" w14:textId="77777777" w:rsidTr="00BE0C89">
        <w:trPr>
          <w:jc w:val="center"/>
        </w:trPr>
        <w:tc>
          <w:tcPr>
            <w:tcW w:w="2904" w:type="dxa"/>
            <w:tcBorders>
              <w:top w:val="nil"/>
              <w:left w:val="single" w:sz="4" w:space="0" w:color="auto"/>
              <w:bottom w:val="nil"/>
              <w:right w:val="single" w:sz="4" w:space="0" w:color="auto"/>
            </w:tcBorders>
          </w:tcPr>
          <w:p w14:paraId="30421F0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3AE4EA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0C2C19"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B045CE0" w14:textId="77777777" w:rsidR="00F36811" w:rsidRPr="001141C9" w:rsidRDefault="00F36811" w:rsidP="00BE0C89">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2724" w:type="dxa"/>
            <w:tcBorders>
              <w:top w:val="nil"/>
              <w:left w:val="single" w:sz="4" w:space="0" w:color="auto"/>
              <w:bottom w:val="single" w:sz="4" w:space="0" w:color="auto"/>
              <w:right w:val="single" w:sz="4" w:space="0" w:color="auto"/>
            </w:tcBorders>
            <w:vAlign w:val="center"/>
          </w:tcPr>
          <w:p w14:paraId="016BD426" w14:textId="77777777" w:rsidR="00F36811" w:rsidRPr="001141C9" w:rsidRDefault="00F36811" w:rsidP="00BE0C89">
            <w:pPr>
              <w:pStyle w:val="TAC"/>
              <w:keepNext w:val="0"/>
              <w:keepLines w:val="0"/>
              <w:widowControl w:val="0"/>
              <w:rPr>
                <w:kern w:val="2"/>
                <w:szCs w:val="22"/>
                <w:lang w:eastAsia="zh-CN"/>
              </w:rPr>
            </w:pPr>
          </w:p>
        </w:tc>
      </w:tr>
      <w:tr w:rsidR="00F36811" w:rsidRPr="001141C9" w14:paraId="5271B5AE" w14:textId="77777777" w:rsidTr="00BE0C89">
        <w:trPr>
          <w:jc w:val="center"/>
        </w:trPr>
        <w:tc>
          <w:tcPr>
            <w:tcW w:w="2904" w:type="dxa"/>
            <w:tcBorders>
              <w:top w:val="nil"/>
              <w:left w:val="single" w:sz="4" w:space="0" w:color="auto"/>
              <w:bottom w:val="nil"/>
              <w:right w:val="single" w:sz="4" w:space="0" w:color="auto"/>
            </w:tcBorders>
          </w:tcPr>
          <w:p w14:paraId="0EDDF8C2"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49CE422"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1E8D0A5" w14:textId="77777777" w:rsidR="00F36811" w:rsidRPr="001141C9" w:rsidRDefault="00F36811" w:rsidP="00BE0C89">
            <w:pPr>
              <w:pStyle w:val="TAC"/>
              <w:keepNext w:val="0"/>
              <w:keepLines w:val="0"/>
              <w:widowControl w:val="0"/>
              <w:rPr>
                <w:lang w:eastAsia="zh-CN"/>
              </w:rPr>
            </w:pPr>
            <w:r w:rsidRPr="00D7470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B99158C" w14:textId="77777777" w:rsidR="00F36811" w:rsidRPr="001141C9" w:rsidRDefault="00F36811" w:rsidP="00BE0C89">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ADC59E6" w14:textId="77777777" w:rsidR="00F36811" w:rsidRPr="001141C9" w:rsidRDefault="00F36811" w:rsidP="00BE0C89">
            <w:pPr>
              <w:pStyle w:val="TAC"/>
              <w:keepNext w:val="0"/>
              <w:keepLines w:val="0"/>
              <w:widowControl w:val="0"/>
              <w:rPr>
                <w:kern w:val="2"/>
                <w:szCs w:val="22"/>
                <w:lang w:eastAsia="zh-CN"/>
              </w:rPr>
            </w:pPr>
            <w:r>
              <w:rPr>
                <w:lang w:val="en-US" w:eastAsia="zh-CN" w:bidi="ar"/>
              </w:rPr>
              <w:t>1</w:t>
            </w:r>
          </w:p>
        </w:tc>
      </w:tr>
      <w:tr w:rsidR="00F36811" w:rsidRPr="001141C9" w14:paraId="04B331B7" w14:textId="77777777" w:rsidTr="00BE0C89">
        <w:trPr>
          <w:jc w:val="center"/>
        </w:trPr>
        <w:tc>
          <w:tcPr>
            <w:tcW w:w="2904" w:type="dxa"/>
            <w:tcBorders>
              <w:top w:val="nil"/>
              <w:left w:val="single" w:sz="4" w:space="0" w:color="auto"/>
              <w:bottom w:val="nil"/>
              <w:right w:val="single" w:sz="4" w:space="0" w:color="auto"/>
            </w:tcBorders>
          </w:tcPr>
          <w:p w14:paraId="6F53A7F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76024D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734D03" w14:textId="77777777" w:rsidR="00F36811" w:rsidRPr="001141C9" w:rsidRDefault="00F36811" w:rsidP="00BE0C89">
            <w:pPr>
              <w:pStyle w:val="TAC"/>
              <w:keepNext w:val="0"/>
              <w:keepLines w:val="0"/>
              <w:widowControl w:val="0"/>
              <w:rPr>
                <w:lang w:eastAsia="zh-CN"/>
              </w:rPr>
            </w:pPr>
            <w:r w:rsidRPr="00D7470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5E4960" w14:textId="77777777" w:rsidR="00F36811" w:rsidRPr="001141C9" w:rsidRDefault="00F36811" w:rsidP="00BE0C89">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0431C730" w14:textId="77777777" w:rsidR="00F36811" w:rsidRPr="001141C9" w:rsidRDefault="00F36811" w:rsidP="00BE0C89">
            <w:pPr>
              <w:pStyle w:val="TAC"/>
              <w:keepNext w:val="0"/>
              <w:keepLines w:val="0"/>
              <w:widowControl w:val="0"/>
              <w:rPr>
                <w:kern w:val="2"/>
                <w:szCs w:val="22"/>
                <w:lang w:eastAsia="zh-CN"/>
              </w:rPr>
            </w:pPr>
          </w:p>
        </w:tc>
      </w:tr>
      <w:tr w:rsidR="00F36811" w:rsidRPr="001141C9" w14:paraId="1EC4D9CE" w14:textId="77777777" w:rsidTr="00BE0C89">
        <w:trPr>
          <w:jc w:val="center"/>
        </w:trPr>
        <w:tc>
          <w:tcPr>
            <w:tcW w:w="2904" w:type="dxa"/>
            <w:tcBorders>
              <w:top w:val="nil"/>
              <w:left w:val="single" w:sz="4" w:space="0" w:color="auto"/>
              <w:bottom w:val="nil"/>
              <w:right w:val="single" w:sz="4" w:space="0" w:color="auto"/>
            </w:tcBorders>
          </w:tcPr>
          <w:p w14:paraId="6986F29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914DAF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021800A" w14:textId="77777777" w:rsidR="00F36811" w:rsidRPr="001141C9" w:rsidRDefault="00F36811" w:rsidP="00BE0C89">
            <w:pPr>
              <w:pStyle w:val="TAC"/>
              <w:keepNext w:val="0"/>
              <w:keepLines w:val="0"/>
              <w:widowControl w:val="0"/>
              <w:rPr>
                <w:lang w:eastAsia="zh-CN"/>
              </w:rPr>
            </w:pPr>
            <w:r w:rsidRPr="00D7470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039C399" w14:textId="77777777" w:rsidR="00F36811" w:rsidRPr="001141C9" w:rsidRDefault="00F36811" w:rsidP="00BE0C89">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13116E65" w14:textId="77777777" w:rsidR="00F36811" w:rsidRPr="001141C9" w:rsidRDefault="00F36811" w:rsidP="00BE0C89">
            <w:pPr>
              <w:pStyle w:val="TAC"/>
              <w:keepNext w:val="0"/>
              <w:keepLines w:val="0"/>
              <w:widowControl w:val="0"/>
              <w:rPr>
                <w:kern w:val="2"/>
                <w:szCs w:val="22"/>
                <w:lang w:eastAsia="zh-CN"/>
              </w:rPr>
            </w:pPr>
          </w:p>
        </w:tc>
      </w:tr>
      <w:tr w:rsidR="00F36811" w:rsidRPr="001141C9" w14:paraId="521ACDD4" w14:textId="77777777" w:rsidTr="00BE0C89">
        <w:trPr>
          <w:jc w:val="center"/>
        </w:trPr>
        <w:tc>
          <w:tcPr>
            <w:tcW w:w="2904" w:type="dxa"/>
            <w:tcBorders>
              <w:top w:val="nil"/>
              <w:left w:val="single" w:sz="4" w:space="0" w:color="auto"/>
              <w:bottom w:val="single" w:sz="4" w:space="0" w:color="auto"/>
              <w:right w:val="single" w:sz="4" w:space="0" w:color="auto"/>
            </w:tcBorders>
          </w:tcPr>
          <w:p w14:paraId="00E487C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38E1B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38D558" w14:textId="77777777" w:rsidR="00F36811" w:rsidRPr="001141C9" w:rsidRDefault="00F36811" w:rsidP="00BE0C89">
            <w:pPr>
              <w:pStyle w:val="TAC"/>
              <w:keepNext w:val="0"/>
              <w:keepLines w:val="0"/>
              <w:widowControl w:val="0"/>
              <w:rPr>
                <w:lang w:eastAsia="zh-CN"/>
              </w:rPr>
            </w:pPr>
            <w:r w:rsidRPr="00D7470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5D736D" w14:textId="77777777" w:rsidR="00F36811" w:rsidRPr="001141C9" w:rsidRDefault="00F36811" w:rsidP="00BE0C89">
            <w:pPr>
              <w:pStyle w:val="TAC"/>
              <w:keepNext w:val="0"/>
              <w:keepLines w:val="0"/>
              <w:widowControl w:val="0"/>
              <w:rPr>
                <w:lang w:eastAsia="zh-CN"/>
              </w:rPr>
            </w:pPr>
            <w:r w:rsidRPr="001141C9">
              <w:rPr>
                <w:lang w:eastAsia="zh-CN"/>
              </w:rPr>
              <w:t>CA_n78(2</w:t>
            </w:r>
            <w:proofErr w:type="gramStart"/>
            <w:r w:rsidRPr="001141C9">
              <w:rPr>
                <w:lang w:eastAsia="zh-CN"/>
              </w:rPr>
              <w:t>A)_</w:t>
            </w:r>
            <w:proofErr w:type="gramEnd"/>
            <w:r w:rsidRPr="001141C9">
              <w:rPr>
                <w:lang w:eastAsia="zh-CN"/>
              </w:rPr>
              <w:t>BCS2</w:t>
            </w:r>
          </w:p>
        </w:tc>
        <w:tc>
          <w:tcPr>
            <w:tcW w:w="2724" w:type="dxa"/>
            <w:tcBorders>
              <w:top w:val="nil"/>
              <w:left w:val="single" w:sz="4" w:space="0" w:color="auto"/>
              <w:bottom w:val="single" w:sz="4" w:space="0" w:color="auto"/>
              <w:right w:val="single" w:sz="4" w:space="0" w:color="auto"/>
            </w:tcBorders>
          </w:tcPr>
          <w:p w14:paraId="0A21EA01" w14:textId="77777777" w:rsidR="00F36811" w:rsidRPr="001141C9" w:rsidRDefault="00F36811" w:rsidP="00BE0C89">
            <w:pPr>
              <w:pStyle w:val="TAC"/>
              <w:keepNext w:val="0"/>
              <w:keepLines w:val="0"/>
              <w:widowControl w:val="0"/>
              <w:rPr>
                <w:kern w:val="2"/>
                <w:szCs w:val="22"/>
                <w:lang w:eastAsia="zh-CN"/>
              </w:rPr>
            </w:pPr>
          </w:p>
        </w:tc>
      </w:tr>
      <w:tr w:rsidR="00F36811" w:rsidRPr="001141C9" w14:paraId="60F92062" w14:textId="77777777" w:rsidTr="00BE0C89">
        <w:trPr>
          <w:jc w:val="center"/>
        </w:trPr>
        <w:tc>
          <w:tcPr>
            <w:tcW w:w="2904" w:type="dxa"/>
            <w:tcBorders>
              <w:top w:val="single" w:sz="4" w:space="0" w:color="auto"/>
              <w:left w:val="single" w:sz="4" w:space="0" w:color="auto"/>
              <w:bottom w:val="nil"/>
              <w:right w:val="single" w:sz="4" w:space="0" w:color="auto"/>
            </w:tcBorders>
          </w:tcPr>
          <w:p w14:paraId="695710F6" w14:textId="77777777" w:rsidR="00F36811" w:rsidRPr="001141C9" w:rsidRDefault="00F36811" w:rsidP="00BE0C89">
            <w:pPr>
              <w:pStyle w:val="TAC"/>
              <w:keepNext w:val="0"/>
              <w:keepLines w:val="0"/>
              <w:widowControl w:val="0"/>
            </w:pPr>
            <w:r>
              <w:rPr>
                <w:lang w:eastAsia="zh-CN"/>
              </w:rPr>
              <w:t>CA_n3B-n7B-n28A-n78C</w:t>
            </w:r>
          </w:p>
        </w:tc>
        <w:tc>
          <w:tcPr>
            <w:tcW w:w="3019" w:type="dxa"/>
            <w:tcBorders>
              <w:top w:val="single" w:sz="4" w:space="0" w:color="auto"/>
              <w:left w:val="single" w:sz="4" w:space="0" w:color="auto"/>
              <w:bottom w:val="nil"/>
              <w:right w:val="single" w:sz="4" w:space="0" w:color="auto"/>
            </w:tcBorders>
          </w:tcPr>
          <w:p w14:paraId="4C328A21" w14:textId="77777777" w:rsidR="00F36811" w:rsidRDefault="00F36811" w:rsidP="00BE0C89">
            <w:pPr>
              <w:pStyle w:val="TAC"/>
              <w:keepNext w:val="0"/>
              <w:keepLines w:val="0"/>
              <w:widowControl w:val="0"/>
              <w:rPr>
                <w:lang w:val="en-US" w:eastAsia="zh-CN" w:bidi="ar"/>
              </w:rPr>
            </w:pPr>
            <w:r>
              <w:rPr>
                <w:lang w:val="en-US" w:eastAsia="zh-CN" w:bidi="ar"/>
              </w:rPr>
              <w:t>CA_n7B</w:t>
            </w:r>
          </w:p>
          <w:p w14:paraId="49E9E8E2" w14:textId="77777777" w:rsidR="00F36811" w:rsidRDefault="00F36811" w:rsidP="00BE0C89">
            <w:pPr>
              <w:pStyle w:val="TAC"/>
              <w:keepNext w:val="0"/>
              <w:keepLines w:val="0"/>
              <w:widowControl w:val="0"/>
              <w:rPr>
                <w:lang w:val="en-US" w:eastAsia="zh-CN" w:bidi="ar"/>
              </w:rPr>
            </w:pPr>
            <w:r>
              <w:rPr>
                <w:lang w:val="en-US" w:eastAsia="zh-CN" w:bidi="ar"/>
              </w:rPr>
              <w:t>CA_n78C</w:t>
            </w:r>
          </w:p>
          <w:p w14:paraId="2D97F839" w14:textId="77777777" w:rsidR="00F36811" w:rsidRDefault="00F36811" w:rsidP="00BE0C89">
            <w:pPr>
              <w:pStyle w:val="TAC"/>
              <w:keepNext w:val="0"/>
              <w:keepLines w:val="0"/>
              <w:widowControl w:val="0"/>
              <w:rPr>
                <w:lang w:val="en-US" w:eastAsia="zh-CN" w:bidi="ar"/>
              </w:rPr>
            </w:pPr>
            <w:r>
              <w:rPr>
                <w:lang w:val="en-US" w:eastAsia="zh-CN" w:bidi="ar"/>
              </w:rPr>
              <w:t>CA_n3A-n7A</w:t>
            </w:r>
          </w:p>
          <w:p w14:paraId="3A1A7F8B" w14:textId="77777777" w:rsidR="00F36811" w:rsidRDefault="00F36811" w:rsidP="00BE0C89">
            <w:pPr>
              <w:pStyle w:val="TAC"/>
              <w:keepNext w:val="0"/>
              <w:keepLines w:val="0"/>
              <w:widowControl w:val="0"/>
              <w:rPr>
                <w:lang w:val="en-US" w:eastAsia="zh-CN" w:bidi="ar"/>
              </w:rPr>
            </w:pPr>
            <w:r>
              <w:rPr>
                <w:lang w:val="en-US" w:eastAsia="zh-CN" w:bidi="ar"/>
              </w:rPr>
              <w:t>CA_n3A-n28A</w:t>
            </w:r>
          </w:p>
          <w:p w14:paraId="259BD35C" w14:textId="77777777" w:rsidR="00F36811" w:rsidRDefault="00F36811" w:rsidP="00BE0C89">
            <w:pPr>
              <w:pStyle w:val="TAC"/>
              <w:keepNext w:val="0"/>
              <w:keepLines w:val="0"/>
              <w:widowControl w:val="0"/>
              <w:rPr>
                <w:lang w:val="en-US" w:eastAsia="zh-CN" w:bidi="ar"/>
              </w:rPr>
            </w:pPr>
            <w:r>
              <w:rPr>
                <w:lang w:val="en-US" w:eastAsia="zh-CN" w:bidi="ar"/>
              </w:rPr>
              <w:t>CA_n3A-n78A</w:t>
            </w:r>
          </w:p>
          <w:p w14:paraId="66083E6C" w14:textId="77777777" w:rsidR="00F36811" w:rsidRDefault="00F36811" w:rsidP="00BE0C89">
            <w:pPr>
              <w:pStyle w:val="TAC"/>
              <w:keepNext w:val="0"/>
              <w:keepLines w:val="0"/>
              <w:widowControl w:val="0"/>
              <w:rPr>
                <w:lang w:val="en-US" w:eastAsia="zh-CN" w:bidi="ar"/>
              </w:rPr>
            </w:pPr>
            <w:r>
              <w:rPr>
                <w:lang w:val="en-US" w:eastAsia="zh-CN" w:bidi="ar"/>
              </w:rPr>
              <w:t>CA_n7A-n28A</w:t>
            </w:r>
          </w:p>
          <w:p w14:paraId="654F9271" w14:textId="77777777" w:rsidR="00F36811" w:rsidRDefault="00F36811" w:rsidP="00BE0C89">
            <w:pPr>
              <w:pStyle w:val="TAC"/>
              <w:keepNext w:val="0"/>
              <w:keepLines w:val="0"/>
              <w:widowControl w:val="0"/>
              <w:rPr>
                <w:lang w:val="en-US" w:eastAsia="zh-CN" w:bidi="ar"/>
              </w:rPr>
            </w:pPr>
            <w:r>
              <w:rPr>
                <w:lang w:val="en-US" w:eastAsia="zh-CN" w:bidi="ar"/>
              </w:rPr>
              <w:lastRenderedPageBreak/>
              <w:t>CA_n7A-n78A</w:t>
            </w:r>
          </w:p>
          <w:p w14:paraId="38B1F7C1" w14:textId="77777777" w:rsidR="00F36811" w:rsidRPr="001141C9" w:rsidRDefault="00F36811" w:rsidP="00BE0C89">
            <w:pPr>
              <w:pStyle w:val="TAC"/>
              <w:keepNext w:val="0"/>
              <w:keepLines w:val="0"/>
              <w:widowControl w:val="0"/>
              <w:rPr>
                <w:lang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1E7A86E0" w14:textId="77777777" w:rsidR="00F36811" w:rsidRPr="00D74707" w:rsidRDefault="00F36811" w:rsidP="00BE0C89">
            <w:pPr>
              <w:pStyle w:val="TAC"/>
              <w:keepNext w:val="0"/>
              <w:keepLines w:val="0"/>
              <w:widowControl w:val="0"/>
              <w:rPr>
                <w:rFonts w:cs="Arial"/>
                <w:color w:val="000000"/>
                <w:szCs w:val="18"/>
              </w:rPr>
            </w:pPr>
            <w:r w:rsidRPr="00D74707">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vAlign w:val="center"/>
          </w:tcPr>
          <w:p w14:paraId="5D94F818" w14:textId="77777777" w:rsidR="00F36811" w:rsidRDefault="00F36811" w:rsidP="00BE0C89">
            <w:pPr>
              <w:pStyle w:val="TAC"/>
              <w:keepNext w:val="0"/>
              <w:keepLines w:val="0"/>
              <w:widowControl w:val="0"/>
              <w:rPr>
                <w:rFonts w:cs="Arial"/>
                <w:color w:val="000000"/>
                <w:szCs w:val="18"/>
              </w:rPr>
            </w:pPr>
            <w:r>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36FE9DD1" w14:textId="77777777" w:rsidR="00F36811" w:rsidRPr="001141C9" w:rsidRDefault="00F36811" w:rsidP="00BE0C89">
            <w:pPr>
              <w:pStyle w:val="TAC"/>
              <w:keepNext w:val="0"/>
              <w:keepLines w:val="0"/>
              <w:widowControl w:val="0"/>
              <w:rPr>
                <w:kern w:val="2"/>
                <w:szCs w:val="22"/>
                <w:lang w:eastAsia="zh-CN"/>
              </w:rPr>
            </w:pPr>
            <w:r>
              <w:rPr>
                <w:lang w:val="en-US" w:eastAsia="zh-CN" w:bidi="ar"/>
              </w:rPr>
              <w:t>0</w:t>
            </w:r>
          </w:p>
        </w:tc>
      </w:tr>
      <w:tr w:rsidR="00F36811" w:rsidRPr="001141C9" w14:paraId="72D0455F" w14:textId="77777777" w:rsidTr="00BE0C89">
        <w:trPr>
          <w:jc w:val="center"/>
        </w:trPr>
        <w:tc>
          <w:tcPr>
            <w:tcW w:w="2904" w:type="dxa"/>
            <w:tcBorders>
              <w:top w:val="nil"/>
              <w:left w:val="single" w:sz="4" w:space="0" w:color="auto"/>
              <w:bottom w:val="nil"/>
              <w:right w:val="single" w:sz="4" w:space="0" w:color="auto"/>
            </w:tcBorders>
          </w:tcPr>
          <w:p w14:paraId="505C380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CDF2C80"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BB2C47" w14:textId="77777777" w:rsidR="00F36811" w:rsidRPr="00D74707" w:rsidRDefault="00F36811" w:rsidP="00BE0C89">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F9E6A58" w14:textId="77777777" w:rsidR="00F36811" w:rsidRDefault="00F36811" w:rsidP="00BE0C89">
            <w:pPr>
              <w:pStyle w:val="TAC"/>
              <w:keepNext w:val="0"/>
              <w:keepLines w:val="0"/>
              <w:widowControl w:val="0"/>
              <w:rPr>
                <w:rFonts w:cs="Arial"/>
                <w:color w:val="000000"/>
                <w:szCs w:val="18"/>
              </w:rPr>
            </w:pPr>
            <w:r>
              <w:rPr>
                <w:rFonts w:cs="Arial"/>
                <w:szCs w:val="18"/>
                <w:lang w:eastAsia="zh-CN"/>
              </w:rPr>
              <w:t>CA_n7B_BCS0</w:t>
            </w:r>
          </w:p>
        </w:tc>
        <w:tc>
          <w:tcPr>
            <w:tcW w:w="2724" w:type="dxa"/>
            <w:tcBorders>
              <w:top w:val="nil"/>
              <w:left w:val="single" w:sz="4" w:space="0" w:color="auto"/>
              <w:bottom w:val="nil"/>
              <w:right w:val="single" w:sz="4" w:space="0" w:color="auto"/>
            </w:tcBorders>
            <w:vAlign w:val="center"/>
          </w:tcPr>
          <w:p w14:paraId="5B62A7E8" w14:textId="77777777" w:rsidR="00F36811" w:rsidRPr="001141C9" w:rsidRDefault="00F36811" w:rsidP="00BE0C89">
            <w:pPr>
              <w:pStyle w:val="TAC"/>
              <w:keepNext w:val="0"/>
              <w:keepLines w:val="0"/>
              <w:widowControl w:val="0"/>
              <w:rPr>
                <w:kern w:val="2"/>
                <w:szCs w:val="22"/>
                <w:lang w:eastAsia="zh-CN"/>
              </w:rPr>
            </w:pPr>
          </w:p>
        </w:tc>
      </w:tr>
      <w:tr w:rsidR="00F36811" w:rsidRPr="001141C9" w14:paraId="44A0D48D" w14:textId="77777777" w:rsidTr="00BE0C89">
        <w:trPr>
          <w:jc w:val="center"/>
        </w:trPr>
        <w:tc>
          <w:tcPr>
            <w:tcW w:w="2904" w:type="dxa"/>
            <w:tcBorders>
              <w:top w:val="nil"/>
              <w:left w:val="single" w:sz="4" w:space="0" w:color="auto"/>
              <w:bottom w:val="nil"/>
              <w:right w:val="single" w:sz="4" w:space="0" w:color="auto"/>
            </w:tcBorders>
          </w:tcPr>
          <w:p w14:paraId="3B02426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0BA2AA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043711" w14:textId="77777777" w:rsidR="00F36811" w:rsidRPr="00D74707" w:rsidRDefault="00F36811" w:rsidP="00BE0C89">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9C1698E" w14:textId="77777777" w:rsidR="00F36811" w:rsidRDefault="00F36811" w:rsidP="00BE0C89">
            <w:pPr>
              <w:pStyle w:val="TAC"/>
              <w:keepNext w:val="0"/>
              <w:keepLines w:val="0"/>
              <w:widowControl w:val="0"/>
              <w:rPr>
                <w:rFonts w:cs="Arial"/>
                <w:color w:val="000000"/>
                <w:szCs w:val="18"/>
              </w:rPr>
            </w:pPr>
            <w:r>
              <w:rPr>
                <w:rFonts w:cs="Arial"/>
                <w:szCs w:val="18"/>
                <w:lang w:eastAsia="zh-CN"/>
              </w:rPr>
              <w:t>5, 10, 15, 20</w:t>
            </w:r>
          </w:p>
        </w:tc>
        <w:tc>
          <w:tcPr>
            <w:tcW w:w="2724" w:type="dxa"/>
            <w:tcBorders>
              <w:top w:val="nil"/>
              <w:left w:val="single" w:sz="4" w:space="0" w:color="auto"/>
              <w:bottom w:val="nil"/>
              <w:right w:val="single" w:sz="4" w:space="0" w:color="auto"/>
            </w:tcBorders>
            <w:vAlign w:val="center"/>
          </w:tcPr>
          <w:p w14:paraId="0BFB5963" w14:textId="77777777" w:rsidR="00F36811" w:rsidRPr="001141C9" w:rsidRDefault="00F36811" w:rsidP="00BE0C89">
            <w:pPr>
              <w:pStyle w:val="TAC"/>
              <w:keepNext w:val="0"/>
              <w:keepLines w:val="0"/>
              <w:widowControl w:val="0"/>
              <w:rPr>
                <w:kern w:val="2"/>
                <w:szCs w:val="22"/>
                <w:lang w:eastAsia="zh-CN"/>
              </w:rPr>
            </w:pPr>
          </w:p>
        </w:tc>
      </w:tr>
      <w:tr w:rsidR="00F36811" w:rsidRPr="001141C9" w14:paraId="3A467CE5" w14:textId="77777777" w:rsidTr="00BE0C89">
        <w:trPr>
          <w:jc w:val="center"/>
        </w:trPr>
        <w:tc>
          <w:tcPr>
            <w:tcW w:w="2904" w:type="dxa"/>
            <w:tcBorders>
              <w:top w:val="nil"/>
              <w:left w:val="single" w:sz="4" w:space="0" w:color="auto"/>
              <w:bottom w:val="nil"/>
              <w:right w:val="single" w:sz="4" w:space="0" w:color="auto"/>
            </w:tcBorders>
          </w:tcPr>
          <w:p w14:paraId="6906F7C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5D070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E3810B" w14:textId="77777777" w:rsidR="00F36811" w:rsidRPr="00D74707" w:rsidRDefault="00F36811" w:rsidP="00BE0C89">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DA533F" w14:textId="77777777" w:rsidR="00F36811" w:rsidRDefault="00F36811" w:rsidP="00BE0C89">
            <w:pPr>
              <w:pStyle w:val="TAC"/>
              <w:keepNext w:val="0"/>
              <w:keepLines w:val="0"/>
              <w:widowControl w:val="0"/>
              <w:rPr>
                <w:rFonts w:cs="Arial"/>
                <w:color w:val="000000"/>
                <w:szCs w:val="18"/>
              </w:rPr>
            </w:pPr>
            <w:r>
              <w:rPr>
                <w:rFonts w:cs="Arial"/>
                <w:color w:val="000000"/>
                <w:szCs w:val="18"/>
              </w:rPr>
              <w:t>CA_n78C_BCS0</w:t>
            </w:r>
          </w:p>
        </w:tc>
        <w:tc>
          <w:tcPr>
            <w:tcW w:w="2724" w:type="dxa"/>
            <w:tcBorders>
              <w:top w:val="nil"/>
              <w:left w:val="single" w:sz="4" w:space="0" w:color="auto"/>
              <w:bottom w:val="single" w:sz="4" w:space="0" w:color="auto"/>
              <w:right w:val="single" w:sz="4" w:space="0" w:color="auto"/>
            </w:tcBorders>
            <w:vAlign w:val="center"/>
          </w:tcPr>
          <w:p w14:paraId="16B85FF8" w14:textId="77777777" w:rsidR="00F36811" w:rsidRPr="001141C9" w:rsidRDefault="00F36811" w:rsidP="00BE0C89">
            <w:pPr>
              <w:pStyle w:val="TAC"/>
              <w:keepNext w:val="0"/>
              <w:keepLines w:val="0"/>
              <w:widowControl w:val="0"/>
              <w:rPr>
                <w:kern w:val="2"/>
                <w:szCs w:val="22"/>
                <w:lang w:eastAsia="zh-CN"/>
              </w:rPr>
            </w:pPr>
          </w:p>
        </w:tc>
      </w:tr>
      <w:tr w:rsidR="00F36811" w:rsidRPr="001141C9" w14:paraId="4BA6D0E3" w14:textId="77777777" w:rsidTr="00BE0C89">
        <w:trPr>
          <w:jc w:val="center"/>
        </w:trPr>
        <w:tc>
          <w:tcPr>
            <w:tcW w:w="2904" w:type="dxa"/>
            <w:tcBorders>
              <w:top w:val="nil"/>
              <w:left w:val="single" w:sz="4" w:space="0" w:color="auto"/>
              <w:bottom w:val="nil"/>
              <w:right w:val="single" w:sz="4" w:space="0" w:color="auto"/>
            </w:tcBorders>
          </w:tcPr>
          <w:p w14:paraId="3D3221D4"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748842D"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4039B19" w14:textId="77777777" w:rsidR="00F36811" w:rsidRPr="00D74707" w:rsidRDefault="00F36811" w:rsidP="00BE0C89">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961E55F" w14:textId="77777777" w:rsidR="00F36811" w:rsidRDefault="00F36811" w:rsidP="00BE0C89">
            <w:pPr>
              <w:pStyle w:val="TAC"/>
              <w:keepNext w:val="0"/>
              <w:keepLines w:val="0"/>
              <w:widowControl w:val="0"/>
              <w:rPr>
                <w:rFonts w:cs="Arial"/>
                <w:color w:val="000000"/>
                <w:szCs w:val="18"/>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1BA95ECE" w14:textId="77777777" w:rsidR="00F36811" w:rsidRPr="001141C9" w:rsidRDefault="00F36811" w:rsidP="00BE0C89">
            <w:pPr>
              <w:pStyle w:val="TAC"/>
              <w:keepNext w:val="0"/>
              <w:keepLines w:val="0"/>
              <w:widowControl w:val="0"/>
              <w:rPr>
                <w:kern w:val="2"/>
                <w:szCs w:val="22"/>
                <w:lang w:eastAsia="zh-CN"/>
              </w:rPr>
            </w:pPr>
            <w:r>
              <w:rPr>
                <w:lang w:val="en-US" w:eastAsia="zh-CN" w:bidi="ar"/>
              </w:rPr>
              <w:t>1</w:t>
            </w:r>
          </w:p>
        </w:tc>
      </w:tr>
      <w:tr w:rsidR="00F36811" w:rsidRPr="001141C9" w14:paraId="39051A97" w14:textId="77777777" w:rsidTr="00BE0C89">
        <w:trPr>
          <w:jc w:val="center"/>
        </w:trPr>
        <w:tc>
          <w:tcPr>
            <w:tcW w:w="2904" w:type="dxa"/>
            <w:tcBorders>
              <w:top w:val="nil"/>
              <w:left w:val="single" w:sz="4" w:space="0" w:color="auto"/>
              <w:bottom w:val="nil"/>
              <w:right w:val="single" w:sz="4" w:space="0" w:color="auto"/>
            </w:tcBorders>
          </w:tcPr>
          <w:p w14:paraId="59A87C5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FB5FFD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2417AB" w14:textId="77777777" w:rsidR="00F36811" w:rsidRPr="00D74707" w:rsidRDefault="00F36811" w:rsidP="00BE0C89">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ACE90B" w14:textId="77777777" w:rsidR="00F36811" w:rsidRDefault="00F36811" w:rsidP="00BE0C89">
            <w:pPr>
              <w:pStyle w:val="TAC"/>
              <w:keepNext w:val="0"/>
              <w:keepLines w:val="0"/>
              <w:widowControl w:val="0"/>
              <w:rPr>
                <w:rFonts w:cs="Arial"/>
                <w:color w:val="000000"/>
                <w:szCs w:val="18"/>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2F751075" w14:textId="77777777" w:rsidR="00F36811" w:rsidRPr="001141C9" w:rsidRDefault="00F36811" w:rsidP="00BE0C89">
            <w:pPr>
              <w:pStyle w:val="TAC"/>
              <w:keepNext w:val="0"/>
              <w:keepLines w:val="0"/>
              <w:widowControl w:val="0"/>
              <w:rPr>
                <w:kern w:val="2"/>
                <w:szCs w:val="22"/>
                <w:lang w:eastAsia="zh-CN"/>
              </w:rPr>
            </w:pPr>
          </w:p>
        </w:tc>
      </w:tr>
      <w:tr w:rsidR="00F36811" w:rsidRPr="001141C9" w14:paraId="554281E0" w14:textId="77777777" w:rsidTr="00BE0C89">
        <w:trPr>
          <w:jc w:val="center"/>
        </w:trPr>
        <w:tc>
          <w:tcPr>
            <w:tcW w:w="2904" w:type="dxa"/>
            <w:tcBorders>
              <w:top w:val="nil"/>
              <w:left w:val="single" w:sz="4" w:space="0" w:color="auto"/>
              <w:bottom w:val="nil"/>
              <w:right w:val="single" w:sz="4" w:space="0" w:color="auto"/>
            </w:tcBorders>
          </w:tcPr>
          <w:p w14:paraId="13D9F4A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B8AECA1"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A4A70C" w14:textId="77777777" w:rsidR="00F36811" w:rsidRPr="00D74707" w:rsidRDefault="00F36811" w:rsidP="00BE0C89">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6A92092" w14:textId="77777777" w:rsidR="00F36811" w:rsidRDefault="00F36811" w:rsidP="00BE0C89">
            <w:pPr>
              <w:pStyle w:val="TAC"/>
              <w:keepNext w:val="0"/>
              <w:keepLines w:val="0"/>
              <w:widowControl w:val="0"/>
              <w:rPr>
                <w:rFonts w:cs="Arial"/>
                <w:color w:val="000000"/>
                <w:szCs w:val="18"/>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61535721" w14:textId="77777777" w:rsidR="00F36811" w:rsidRPr="001141C9" w:rsidRDefault="00F36811" w:rsidP="00BE0C89">
            <w:pPr>
              <w:pStyle w:val="TAC"/>
              <w:keepNext w:val="0"/>
              <w:keepLines w:val="0"/>
              <w:widowControl w:val="0"/>
              <w:rPr>
                <w:kern w:val="2"/>
                <w:szCs w:val="22"/>
                <w:lang w:eastAsia="zh-CN"/>
              </w:rPr>
            </w:pPr>
          </w:p>
        </w:tc>
      </w:tr>
      <w:tr w:rsidR="00F36811" w:rsidRPr="001141C9" w14:paraId="65DAEB30" w14:textId="77777777" w:rsidTr="00BE0C89">
        <w:trPr>
          <w:jc w:val="center"/>
        </w:trPr>
        <w:tc>
          <w:tcPr>
            <w:tcW w:w="2904" w:type="dxa"/>
            <w:tcBorders>
              <w:top w:val="nil"/>
              <w:left w:val="single" w:sz="4" w:space="0" w:color="auto"/>
              <w:bottom w:val="single" w:sz="4" w:space="0" w:color="auto"/>
              <w:right w:val="single" w:sz="4" w:space="0" w:color="auto"/>
            </w:tcBorders>
          </w:tcPr>
          <w:p w14:paraId="737D55F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A591FD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27F717" w14:textId="77777777" w:rsidR="00F36811" w:rsidRPr="00D74707" w:rsidRDefault="00F36811" w:rsidP="00BE0C89">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03F01B9" w14:textId="77777777" w:rsidR="00F36811" w:rsidRDefault="00F36811" w:rsidP="00BE0C89">
            <w:pPr>
              <w:pStyle w:val="TAC"/>
              <w:keepNext w:val="0"/>
              <w:keepLines w:val="0"/>
              <w:widowControl w:val="0"/>
              <w:rPr>
                <w:rFonts w:cs="Arial"/>
                <w:color w:val="000000"/>
                <w:szCs w:val="18"/>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3C320447" w14:textId="77777777" w:rsidR="00F36811" w:rsidRPr="001141C9" w:rsidRDefault="00F36811" w:rsidP="00BE0C89">
            <w:pPr>
              <w:pStyle w:val="TAC"/>
              <w:keepNext w:val="0"/>
              <w:keepLines w:val="0"/>
              <w:widowControl w:val="0"/>
              <w:rPr>
                <w:kern w:val="2"/>
                <w:szCs w:val="22"/>
                <w:lang w:eastAsia="zh-CN"/>
              </w:rPr>
            </w:pPr>
          </w:p>
        </w:tc>
      </w:tr>
      <w:tr w:rsidR="00F36811" w:rsidRPr="001141C9" w14:paraId="192F877D" w14:textId="77777777" w:rsidTr="00BE0C89">
        <w:trPr>
          <w:jc w:val="center"/>
        </w:trPr>
        <w:tc>
          <w:tcPr>
            <w:tcW w:w="2904" w:type="dxa"/>
            <w:tcBorders>
              <w:top w:val="single" w:sz="4" w:space="0" w:color="auto"/>
              <w:left w:val="single" w:sz="4" w:space="0" w:color="auto"/>
              <w:bottom w:val="nil"/>
              <w:right w:val="single" w:sz="4" w:space="0" w:color="auto"/>
            </w:tcBorders>
          </w:tcPr>
          <w:p w14:paraId="1A7D70A6" w14:textId="77777777" w:rsidR="00F36811" w:rsidRPr="001141C9" w:rsidRDefault="00F36811" w:rsidP="00BE0C89">
            <w:pPr>
              <w:pStyle w:val="TAC"/>
              <w:keepNext w:val="0"/>
              <w:keepLines w:val="0"/>
              <w:widowControl w:val="0"/>
            </w:pPr>
            <w:r w:rsidRPr="001141C9">
              <w:rPr>
                <w:lang w:eastAsia="zh-CN"/>
              </w:rPr>
              <w:t>CA_n3B-n7A-n28A-n78C</w:t>
            </w:r>
          </w:p>
        </w:tc>
        <w:tc>
          <w:tcPr>
            <w:tcW w:w="3019" w:type="dxa"/>
            <w:tcBorders>
              <w:top w:val="single" w:sz="4" w:space="0" w:color="auto"/>
              <w:left w:val="single" w:sz="4" w:space="0" w:color="auto"/>
              <w:bottom w:val="nil"/>
              <w:right w:val="single" w:sz="4" w:space="0" w:color="auto"/>
            </w:tcBorders>
          </w:tcPr>
          <w:p w14:paraId="59574C79" w14:textId="77777777" w:rsidR="00F36811" w:rsidRPr="001141C9" w:rsidRDefault="00F36811" w:rsidP="00BE0C89">
            <w:pPr>
              <w:pStyle w:val="TAC"/>
              <w:keepNext w:val="0"/>
              <w:keepLines w:val="0"/>
              <w:rPr>
                <w:lang w:eastAsia="zh-CN" w:bidi="ar"/>
              </w:rPr>
            </w:pPr>
            <w:r w:rsidRPr="001141C9">
              <w:rPr>
                <w:lang w:eastAsia="zh-CN" w:bidi="ar"/>
              </w:rPr>
              <w:t>CA_n78C</w:t>
            </w:r>
          </w:p>
          <w:p w14:paraId="051D9255" w14:textId="77777777" w:rsidR="00F36811" w:rsidRPr="001141C9" w:rsidRDefault="00F36811" w:rsidP="00BE0C89">
            <w:pPr>
              <w:pStyle w:val="TAC"/>
              <w:keepNext w:val="0"/>
              <w:keepLines w:val="0"/>
              <w:rPr>
                <w:lang w:eastAsia="zh-CN" w:bidi="ar"/>
              </w:rPr>
            </w:pPr>
            <w:r w:rsidRPr="001141C9">
              <w:rPr>
                <w:lang w:eastAsia="zh-CN" w:bidi="ar"/>
              </w:rPr>
              <w:t>CA_n3A-n7A</w:t>
            </w:r>
          </w:p>
          <w:p w14:paraId="5A836839" w14:textId="77777777" w:rsidR="00F36811" w:rsidRPr="001141C9" w:rsidRDefault="00F36811" w:rsidP="00BE0C89">
            <w:pPr>
              <w:pStyle w:val="TAC"/>
              <w:keepNext w:val="0"/>
              <w:keepLines w:val="0"/>
              <w:rPr>
                <w:lang w:eastAsia="zh-CN" w:bidi="ar"/>
              </w:rPr>
            </w:pPr>
            <w:r w:rsidRPr="001141C9">
              <w:rPr>
                <w:lang w:eastAsia="zh-CN" w:bidi="ar"/>
              </w:rPr>
              <w:t>CA_n3A-n28A</w:t>
            </w:r>
          </w:p>
          <w:p w14:paraId="7E422606" w14:textId="77777777" w:rsidR="00F36811" w:rsidRPr="001141C9" w:rsidRDefault="00F36811" w:rsidP="00BE0C89">
            <w:pPr>
              <w:pStyle w:val="TAC"/>
              <w:keepNext w:val="0"/>
              <w:keepLines w:val="0"/>
              <w:rPr>
                <w:lang w:eastAsia="zh-CN" w:bidi="ar"/>
              </w:rPr>
            </w:pPr>
            <w:r w:rsidRPr="001141C9">
              <w:rPr>
                <w:lang w:eastAsia="zh-CN" w:bidi="ar"/>
              </w:rPr>
              <w:t>CA_n3A-n78A</w:t>
            </w:r>
          </w:p>
          <w:p w14:paraId="4AB9B3C8" w14:textId="77777777" w:rsidR="00F36811" w:rsidRPr="001141C9" w:rsidRDefault="00F36811" w:rsidP="00BE0C89">
            <w:pPr>
              <w:pStyle w:val="TAC"/>
              <w:keepNext w:val="0"/>
              <w:keepLines w:val="0"/>
              <w:rPr>
                <w:lang w:eastAsia="zh-CN" w:bidi="ar"/>
              </w:rPr>
            </w:pPr>
            <w:r w:rsidRPr="001141C9">
              <w:rPr>
                <w:lang w:eastAsia="zh-CN" w:bidi="ar"/>
              </w:rPr>
              <w:t>CA_n7A-n28A</w:t>
            </w:r>
          </w:p>
          <w:p w14:paraId="5132E662" w14:textId="77777777" w:rsidR="00F36811" w:rsidRPr="001141C9" w:rsidRDefault="00F36811" w:rsidP="00BE0C89">
            <w:pPr>
              <w:pStyle w:val="TAC"/>
              <w:keepNext w:val="0"/>
              <w:keepLines w:val="0"/>
              <w:rPr>
                <w:lang w:eastAsia="zh-CN" w:bidi="ar"/>
              </w:rPr>
            </w:pPr>
            <w:r w:rsidRPr="001141C9">
              <w:rPr>
                <w:lang w:eastAsia="zh-CN" w:bidi="ar"/>
              </w:rPr>
              <w:t>CA_n7A-n78A</w:t>
            </w:r>
          </w:p>
          <w:p w14:paraId="28BD1891" w14:textId="77777777" w:rsidR="00F36811" w:rsidRPr="001141C9" w:rsidRDefault="00F36811" w:rsidP="00BE0C89">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96439C8"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0995F6" w14:textId="77777777" w:rsidR="00F36811" w:rsidRPr="001141C9" w:rsidRDefault="00F36811" w:rsidP="00BE0C89">
            <w:pPr>
              <w:pStyle w:val="TAC"/>
              <w:keepNext w:val="0"/>
              <w:keepLines w:val="0"/>
              <w:widowControl w:val="0"/>
              <w:rPr>
                <w:lang w:eastAsia="zh-CN"/>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BCAABDA" w14:textId="77777777" w:rsidR="00F36811" w:rsidRPr="001141C9" w:rsidRDefault="00F36811" w:rsidP="00BE0C89">
            <w:pPr>
              <w:pStyle w:val="TAC"/>
              <w:keepNext w:val="0"/>
              <w:keepLines w:val="0"/>
              <w:widowControl w:val="0"/>
              <w:rPr>
                <w:kern w:val="2"/>
                <w:szCs w:val="22"/>
                <w:lang w:eastAsia="zh-CN"/>
              </w:rPr>
            </w:pPr>
            <w:r w:rsidRPr="001141C9">
              <w:rPr>
                <w:lang w:eastAsia="zh-CN" w:bidi="ar"/>
              </w:rPr>
              <w:t>0</w:t>
            </w:r>
          </w:p>
        </w:tc>
      </w:tr>
      <w:tr w:rsidR="00F36811" w:rsidRPr="001141C9" w14:paraId="0D8C6248" w14:textId="77777777" w:rsidTr="00BE0C89">
        <w:trPr>
          <w:jc w:val="center"/>
        </w:trPr>
        <w:tc>
          <w:tcPr>
            <w:tcW w:w="2904" w:type="dxa"/>
            <w:tcBorders>
              <w:top w:val="nil"/>
              <w:left w:val="single" w:sz="4" w:space="0" w:color="auto"/>
              <w:bottom w:val="nil"/>
              <w:right w:val="single" w:sz="4" w:space="0" w:color="auto"/>
            </w:tcBorders>
          </w:tcPr>
          <w:p w14:paraId="4F6D903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942649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1A1A86"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B785175" w14:textId="77777777" w:rsidR="00F36811" w:rsidRPr="001141C9" w:rsidRDefault="00F36811" w:rsidP="00BE0C89">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31D9D9FC" w14:textId="77777777" w:rsidR="00F36811" w:rsidRPr="001141C9" w:rsidRDefault="00F36811" w:rsidP="00BE0C89">
            <w:pPr>
              <w:pStyle w:val="TAC"/>
              <w:keepNext w:val="0"/>
              <w:keepLines w:val="0"/>
              <w:widowControl w:val="0"/>
              <w:rPr>
                <w:kern w:val="2"/>
                <w:szCs w:val="22"/>
                <w:lang w:eastAsia="zh-CN"/>
              </w:rPr>
            </w:pPr>
          </w:p>
        </w:tc>
      </w:tr>
      <w:tr w:rsidR="00F36811" w:rsidRPr="001141C9" w14:paraId="0E7C42B5" w14:textId="77777777" w:rsidTr="00BE0C89">
        <w:trPr>
          <w:jc w:val="center"/>
        </w:trPr>
        <w:tc>
          <w:tcPr>
            <w:tcW w:w="2904" w:type="dxa"/>
            <w:tcBorders>
              <w:top w:val="nil"/>
              <w:left w:val="single" w:sz="4" w:space="0" w:color="auto"/>
              <w:bottom w:val="nil"/>
              <w:right w:val="single" w:sz="4" w:space="0" w:color="auto"/>
            </w:tcBorders>
          </w:tcPr>
          <w:p w14:paraId="5DA30D7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347851C"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CA73F0" w14:textId="77777777" w:rsidR="00F36811" w:rsidRPr="001141C9" w:rsidRDefault="00F36811" w:rsidP="00BE0C89">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6CEA630" w14:textId="77777777" w:rsidR="00F36811" w:rsidRPr="001141C9" w:rsidRDefault="00F36811" w:rsidP="00BE0C89">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20CA5DC6" w14:textId="77777777" w:rsidR="00F36811" w:rsidRPr="001141C9" w:rsidRDefault="00F36811" w:rsidP="00BE0C89">
            <w:pPr>
              <w:pStyle w:val="TAC"/>
              <w:keepNext w:val="0"/>
              <w:keepLines w:val="0"/>
              <w:widowControl w:val="0"/>
              <w:rPr>
                <w:kern w:val="2"/>
                <w:szCs w:val="22"/>
                <w:lang w:eastAsia="zh-CN"/>
              </w:rPr>
            </w:pPr>
          </w:p>
        </w:tc>
      </w:tr>
      <w:tr w:rsidR="00F36811" w:rsidRPr="001141C9" w14:paraId="1642F0B2" w14:textId="77777777" w:rsidTr="00BE0C89">
        <w:trPr>
          <w:jc w:val="center"/>
        </w:trPr>
        <w:tc>
          <w:tcPr>
            <w:tcW w:w="2904" w:type="dxa"/>
            <w:tcBorders>
              <w:top w:val="nil"/>
              <w:left w:val="single" w:sz="4" w:space="0" w:color="auto"/>
              <w:bottom w:val="nil"/>
              <w:right w:val="single" w:sz="4" w:space="0" w:color="auto"/>
            </w:tcBorders>
          </w:tcPr>
          <w:p w14:paraId="5017E20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483E2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853CCD"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7A6E1E" w14:textId="77777777" w:rsidR="00F36811" w:rsidRPr="001141C9" w:rsidRDefault="00F36811" w:rsidP="00BE0C89">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16DF7973" w14:textId="77777777" w:rsidR="00F36811" w:rsidRPr="001141C9" w:rsidRDefault="00F36811" w:rsidP="00BE0C89">
            <w:pPr>
              <w:pStyle w:val="TAC"/>
              <w:keepNext w:val="0"/>
              <w:keepLines w:val="0"/>
              <w:widowControl w:val="0"/>
              <w:rPr>
                <w:kern w:val="2"/>
                <w:szCs w:val="22"/>
                <w:lang w:eastAsia="zh-CN"/>
              </w:rPr>
            </w:pPr>
          </w:p>
        </w:tc>
      </w:tr>
      <w:tr w:rsidR="00F36811" w:rsidRPr="001141C9" w14:paraId="6309BC3B" w14:textId="77777777" w:rsidTr="00BE0C89">
        <w:trPr>
          <w:jc w:val="center"/>
        </w:trPr>
        <w:tc>
          <w:tcPr>
            <w:tcW w:w="2904" w:type="dxa"/>
            <w:tcBorders>
              <w:top w:val="nil"/>
              <w:left w:val="single" w:sz="4" w:space="0" w:color="auto"/>
              <w:bottom w:val="nil"/>
              <w:right w:val="single" w:sz="4" w:space="0" w:color="auto"/>
            </w:tcBorders>
          </w:tcPr>
          <w:p w14:paraId="21188DD2" w14:textId="77777777" w:rsidR="00F36811" w:rsidRPr="001141C9" w:rsidRDefault="00F36811" w:rsidP="00BE0C89">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6056AC2" w14:textId="77777777" w:rsidR="00F36811" w:rsidRPr="001141C9" w:rsidRDefault="00F36811" w:rsidP="00BE0C89">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8DD7A87" w14:textId="77777777" w:rsidR="00F36811" w:rsidRPr="001141C9" w:rsidRDefault="00F36811" w:rsidP="00BE0C89">
            <w:pPr>
              <w:pStyle w:val="TAC"/>
              <w:keepNext w:val="0"/>
              <w:keepLines w:val="0"/>
              <w:widowControl w:val="0"/>
              <w:rPr>
                <w:lang w:eastAsia="zh-CN"/>
              </w:rPr>
            </w:pPr>
            <w:r w:rsidRPr="00F416F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3B27605" w14:textId="77777777" w:rsidR="00F36811" w:rsidRPr="001141C9" w:rsidRDefault="00F36811" w:rsidP="00BE0C89">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06663A7" w14:textId="77777777" w:rsidR="00F36811" w:rsidRPr="001141C9" w:rsidRDefault="00F36811" w:rsidP="00BE0C89">
            <w:pPr>
              <w:pStyle w:val="TAC"/>
              <w:keepNext w:val="0"/>
              <w:keepLines w:val="0"/>
              <w:widowControl w:val="0"/>
              <w:rPr>
                <w:kern w:val="2"/>
                <w:szCs w:val="22"/>
                <w:lang w:eastAsia="zh-CN"/>
              </w:rPr>
            </w:pPr>
            <w:r>
              <w:rPr>
                <w:lang w:val="en-US" w:eastAsia="zh-CN" w:bidi="ar"/>
              </w:rPr>
              <w:t>1</w:t>
            </w:r>
          </w:p>
        </w:tc>
      </w:tr>
      <w:tr w:rsidR="00F36811" w:rsidRPr="001141C9" w14:paraId="63EE5B96" w14:textId="77777777" w:rsidTr="00BE0C89">
        <w:trPr>
          <w:jc w:val="center"/>
        </w:trPr>
        <w:tc>
          <w:tcPr>
            <w:tcW w:w="2904" w:type="dxa"/>
            <w:tcBorders>
              <w:top w:val="nil"/>
              <w:left w:val="single" w:sz="4" w:space="0" w:color="auto"/>
              <w:bottom w:val="nil"/>
              <w:right w:val="single" w:sz="4" w:space="0" w:color="auto"/>
            </w:tcBorders>
          </w:tcPr>
          <w:p w14:paraId="078716F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4892BB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5FF754" w14:textId="77777777" w:rsidR="00F36811" w:rsidRPr="001141C9" w:rsidRDefault="00F36811" w:rsidP="00BE0C89">
            <w:pPr>
              <w:pStyle w:val="TAC"/>
              <w:keepNext w:val="0"/>
              <w:keepLines w:val="0"/>
              <w:widowControl w:val="0"/>
              <w:rPr>
                <w:lang w:eastAsia="zh-CN"/>
              </w:rPr>
            </w:pPr>
            <w:r w:rsidRPr="00F416F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5A05384" w14:textId="77777777" w:rsidR="00F36811" w:rsidRPr="001141C9" w:rsidRDefault="00F36811" w:rsidP="00BE0C89">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2B0CE7C" w14:textId="77777777" w:rsidR="00F36811" w:rsidRPr="001141C9" w:rsidRDefault="00F36811" w:rsidP="00BE0C89">
            <w:pPr>
              <w:pStyle w:val="TAC"/>
              <w:keepNext w:val="0"/>
              <w:keepLines w:val="0"/>
              <w:widowControl w:val="0"/>
              <w:rPr>
                <w:kern w:val="2"/>
                <w:szCs w:val="22"/>
                <w:lang w:eastAsia="zh-CN"/>
              </w:rPr>
            </w:pPr>
          </w:p>
        </w:tc>
      </w:tr>
      <w:tr w:rsidR="00F36811" w:rsidRPr="001141C9" w14:paraId="618EA136" w14:textId="77777777" w:rsidTr="00BE0C89">
        <w:trPr>
          <w:jc w:val="center"/>
        </w:trPr>
        <w:tc>
          <w:tcPr>
            <w:tcW w:w="2904" w:type="dxa"/>
            <w:tcBorders>
              <w:top w:val="nil"/>
              <w:left w:val="single" w:sz="4" w:space="0" w:color="auto"/>
              <w:bottom w:val="nil"/>
              <w:right w:val="single" w:sz="4" w:space="0" w:color="auto"/>
            </w:tcBorders>
          </w:tcPr>
          <w:p w14:paraId="4A3C82F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E788EF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11D979" w14:textId="77777777" w:rsidR="00F36811" w:rsidRPr="001141C9" w:rsidRDefault="00F36811" w:rsidP="00BE0C89">
            <w:pPr>
              <w:pStyle w:val="TAC"/>
              <w:keepNext w:val="0"/>
              <w:keepLines w:val="0"/>
              <w:widowControl w:val="0"/>
              <w:rPr>
                <w:lang w:eastAsia="zh-CN"/>
              </w:rPr>
            </w:pPr>
            <w:r w:rsidRPr="00F416F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1D0C9D4" w14:textId="77777777" w:rsidR="00F36811" w:rsidRPr="001141C9" w:rsidRDefault="00F36811" w:rsidP="00BE0C89">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1DB9FD0" w14:textId="77777777" w:rsidR="00F36811" w:rsidRPr="001141C9" w:rsidRDefault="00F36811" w:rsidP="00BE0C89">
            <w:pPr>
              <w:pStyle w:val="TAC"/>
              <w:keepNext w:val="0"/>
              <w:keepLines w:val="0"/>
              <w:widowControl w:val="0"/>
              <w:rPr>
                <w:kern w:val="2"/>
                <w:szCs w:val="22"/>
                <w:lang w:eastAsia="zh-CN"/>
              </w:rPr>
            </w:pPr>
          </w:p>
        </w:tc>
      </w:tr>
      <w:tr w:rsidR="00F36811" w:rsidRPr="001141C9" w14:paraId="6698FFCE" w14:textId="77777777" w:rsidTr="00BE0C89">
        <w:trPr>
          <w:jc w:val="center"/>
        </w:trPr>
        <w:tc>
          <w:tcPr>
            <w:tcW w:w="2904" w:type="dxa"/>
            <w:tcBorders>
              <w:top w:val="nil"/>
              <w:left w:val="single" w:sz="4" w:space="0" w:color="auto"/>
              <w:bottom w:val="single" w:sz="4" w:space="0" w:color="auto"/>
              <w:right w:val="single" w:sz="4" w:space="0" w:color="auto"/>
            </w:tcBorders>
          </w:tcPr>
          <w:p w14:paraId="37CB8CB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E2B2EF"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F73BDD" w14:textId="77777777" w:rsidR="00F36811" w:rsidRPr="001141C9" w:rsidRDefault="00F36811" w:rsidP="00BE0C89">
            <w:pPr>
              <w:pStyle w:val="TAC"/>
              <w:keepNext w:val="0"/>
              <w:keepLines w:val="0"/>
              <w:widowControl w:val="0"/>
              <w:rPr>
                <w:lang w:eastAsia="zh-CN"/>
              </w:rPr>
            </w:pPr>
            <w:r w:rsidRPr="00F416F5">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4C05A3C" w14:textId="77777777" w:rsidR="00F36811" w:rsidRPr="001141C9" w:rsidRDefault="00F36811" w:rsidP="00BE0C89">
            <w:pPr>
              <w:pStyle w:val="TAC"/>
              <w:keepNext w:val="0"/>
              <w:keepLines w:val="0"/>
              <w:widowControl w:val="0"/>
              <w:rPr>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72529E8A" w14:textId="77777777" w:rsidR="00F36811" w:rsidRPr="001141C9" w:rsidRDefault="00F36811" w:rsidP="00BE0C89">
            <w:pPr>
              <w:pStyle w:val="TAC"/>
              <w:keepNext w:val="0"/>
              <w:keepLines w:val="0"/>
              <w:widowControl w:val="0"/>
              <w:rPr>
                <w:kern w:val="2"/>
                <w:szCs w:val="22"/>
                <w:lang w:eastAsia="zh-CN"/>
              </w:rPr>
            </w:pPr>
          </w:p>
        </w:tc>
      </w:tr>
      <w:tr w:rsidR="00F36811" w:rsidRPr="001141C9" w14:paraId="362A7D3B" w14:textId="77777777" w:rsidTr="00BE0C89">
        <w:trPr>
          <w:jc w:val="center"/>
        </w:trPr>
        <w:tc>
          <w:tcPr>
            <w:tcW w:w="2904" w:type="dxa"/>
            <w:tcBorders>
              <w:top w:val="single" w:sz="4" w:space="0" w:color="auto"/>
              <w:left w:val="single" w:sz="4" w:space="0" w:color="auto"/>
              <w:bottom w:val="nil"/>
              <w:right w:val="single" w:sz="4" w:space="0" w:color="auto"/>
            </w:tcBorders>
          </w:tcPr>
          <w:p w14:paraId="169A5C6D" w14:textId="77777777" w:rsidR="00F36811" w:rsidRPr="001141C9" w:rsidRDefault="00F36811" w:rsidP="00BE0C89">
            <w:pPr>
              <w:pStyle w:val="TAC"/>
              <w:keepNext w:val="0"/>
              <w:keepLines w:val="0"/>
              <w:widowControl w:val="0"/>
              <w:rPr>
                <w:lang w:eastAsia="zh-CN" w:bidi="ar"/>
              </w:rPr>
            </w:pPr>
            <w:r w:rsidRPr="001141C9">
              <w:t>CA_n3A-n7A-n38A-n78A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3AD88C3A" w14:textId="77777777" w:rsidR="00F36811" w:rsidRPr="001141C9" w:rsidRDefault="00F36811" w:rsidP="00BE0C89">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088639D" w14:textId="77777777" w:rsidR="00F36811" w:rsidRPr="001141C9" w:rsidRDefault="00F36811" w:rsidP="00BE0C89">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B625002"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75A42BA0" w14:textId="77777777" w:rsidR="00F36811" w:rsidRPr="001141C9" w:rsidRDefault="00F36811" w:rsidP="00BE0C89">
            <w:pPr>
              <w:pStyle w:val="TAC"/>
              <w:keepNext w:val="0"/>
              <w:keepLines w:val="0"/>
              <w:widowControl w:val="0"/>
              <w:rPr>
                <w:lang w:eastAsia="zh-CN" w:bidi="ar"/>
              </w:rPr>
            </w:pPr>
            <w:r w:rsidRPr="001141C9">
              <w:rPr>
                <w:kern w:val="2"/>
                <w:szCs w:val="22"/>
                <w:lang w:eastAsia="zh-CN"/>
              </w:rPr>
              <w:t>0</w:t>
            </w:r>
          </w:p>
        </w:tc>
      </w:tr>
      <w:tr w:rsidR="00F36811" w:rsidRPr="001141C9" w14:paraId="5FCEC79A" w14:textId="77777777" w:rsidTr="00BE0C89">
        <w:trPr>
          <w:jc w:val="center"/>
        </w:trPr>
        <w:tc>
          <w:tcPr>
            <w:tcW w:w="2904" w:type="dxa"/>
            <w:tcBorders>
              <w:top w:val="nil"/>
              <w:left w:val="single" w:sz="4" w:space="0" w:color="auto"/>
              <w:bottom w:val="nil"/>
              <w:right w:val="single" w:sz="4" w:space="0" w:color="auto"/>
            </w:tcBorders>
          </w:tcPr>
          <w:p w14:paraId="17130DB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00D6D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3E5E35" w14:textId="77777777" w:rsidR="00F36811" w:rsidRPr="001141C9" w:rsidRDefault="00F36811" w:rsidP="00BE0C89">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BB0CCE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8B195DB" w14:textId="77777777" w:rsidR="00F36811" w:rsidRPr="001141C9" w:rsidRDefault="00F36811" w:rsidP="00BE0C89">
            <w:pPr>
              <w:pStyle w:val="TAC"/>
              <w:keepNext w:val="0"/>
              <w:keepLines w:val="0"/>
              <w:widowControl w:val="0"/>
              <w:rPr>
                <w:lang w:eastAsia="zh-CN" w:bidi="ar"/>
              </w:rPr>
            </w:pPr>
          </w:p>
        </w:tc>
      </w:tr>
      <w:tr w:rsidR="00F36811" w:rsidRPr="001141C9" w14:paraId="40E5D452" w14:textId="77777777" w:rsidTr="00BE0C89">
        <w:trPr>
          <w:jc w:val="center"/>
        </w:trPr>
        <w:tc>
          <w:tcPr>
            <w:tcW w:w="2904" w:type="dxa"/>
            <w:tcBorders>
              <w:top w:val="nil"/>
              <w:left w:val="single" w:sz="4" w:space="0" w:color="auto"/>
              <w:bottom w:val="nil"/>
              <w:right w:val="single" w:sz="4" w:space="0" w:color="auto"/>
            </w:tcBorders>
          </w:tcPr>
          <w:p w14:paraId="1ACC3F0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99DDF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E4DC9E" w14:textId="77777777" w:rsidR="00F36811" w:rsidRPr="001141C9" w:rsidRDefault="00F36811" w:rsidP="00BE0C89">
            <w:pPr>
              <w:pStyle w:val="TAC"/>
              <w:keepNext w:val="0"/>
              <w:keepLines w:val="0"/>
              <w:widowControl w:val="0"/>
              <w:rPr>
                <w:rFonts w:eastAsia="DengXian"/>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33F0605B"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7AD5D6D" w14:textId="77777777" w:rsidR="00F36811" w:rsidRPr="001141C9" w:rsidRDefault="00F36811" w:rsidP="00BE0C89">
            <w:pPr>
              <w:pStyle w:val="TAC"/>
              <w:keepNext w:val="0"/>
              <w:keepLines w:val="0"/>
              <w:widowControl w:val="0"/>
              <w:rPr>
                <w:lang w:eastAsia="zh-CN" w:bidi="ar"/>
              </w:rPr>
            </w:pPr>
          </w:p>
        </w:tc>
      </w:tr>
      <w:tr w:rsidR="00F36811" w:rsidRPr="001141C9" w14:paraId="4DCE54AA" w14:textId="77777777" w:rsidTr="00BE0C89">
        <w:trPr>
          <w:jc w:val="center"/>
        </w:trPr>
        <w:tc>
          <w:tcPr>
            <w:tcW w:w="2904" w:type="dxa"/>
            <w:tcBorders>
              <w:top w:val="nil"/>
              <w:left w:val="single" w:sz="4" w:space="0" w:color="auto"/>
              <w:bottom w:val="single" w:sz="4" w:space="0" w:color="auto"/>
              <w:right w:val="single" w:sz="4" w:space="0" w:color="auto"/>
            </w:tcBorders>
          </w:tcPr>
          <w:p w14:paraId="4C0F30B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DCBED8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63940F" w14:textId="77777777" w:rsidR="00F36811" w:rsidRPr="001141C9" w:rsidRDefault="00F36811" w:rsidP="00BE0C89">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E33B26D"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50FB87" w14:textId="77777777" w:rsidR="00F36811" w:rsidRPr="001141C9" w:rsidRDefault="00F36811" w:rsidP="00BE0C89">
            <w:pPr>
              <w:pStyle w:val="TAC"/>
              <w:keepNext w:val="0"/>
              <w:keepLines w:val="0"/>
              <w:widowControl w:val="0"/>
              <w:rPr>
                <w:lang w:eastAsia="zh-CN" w:bidi="ar"/>
              </w:rPr>
            </w:pPr>
          </w:p>
        </w:tc>
      </w:tr>
      <w:tr w:rsidR="00F36811" w:rsidRPr="001141C9" w14:paraId="45C2A615" w14:textId="77777777" w:rsidTr="00BE0C89">
        <w:trPr>
          <w:jc w:val="center"/>
        </w:trPr>
        <w:tc>
          <w:tcPr>
            <w:tcW w:w="2904" w:type="dxa"/>
            <w:tcBorders>
              <w:top w:val="single" w:sz="4" w:space="0" w:color="auto"/>
              <w:left w:val="single" w:sz="4" w:space="0" w:color="auto"/>
              <w:bottom w:val="nil"/>
              <w:right w:val="single" w:sz="4" w:space="0" w:color="auto"/>
            </w:tcBorders>
          </w:tcPr>
          <w:p w14:paraId="7F92E9CD" w14:textId="77777777" w:rsidR="00F36811" w:rsidRPr="001141C9" w:rsidRDefault="00F36811" w:rsidP="00BE0C89">
            <w:pPr>
              <w:pStyle w:val="TAC"/>
              <w:keepLines w:val="0"/>
              <w:widowControl w:val="0"/>
              <w:rPr>
                <w:lang w:eastAsia="zh-CN" w:bidi="ar"/>
              </w:rPr>
            </w:pPr>
            <w:r w:rsidRPr="001141C9">
              <w:t>CA_n3A-n7A-n40A-n78A</w:t>
            </w:r>
          </w:p>
        </w:tc>
        <w:tc>
          <w:tcPr>
            <w:tcW w:w="3019" w:type="dxa"/>
            <w:tcBorders>
              <w:top w:val="single" w:sz="4" w:space="0" w:color="auto"/>
              <w:left w:val="single" w:sz="4" w:space="0" w:color="auto"/>
              <w:bottom w:val="nil"/>
              <w:right w:val="single" w:sz="4" w:space="0" w:color="auto"/>
            </w:tcBorders>
          </w:tcPr>
          <w:p w14:paraId="42205AD4" w14:textId="77777777" w:rsidR="00F36811" w:rsidRPr="001141C9" w:rsidRDefault="00F36811" w:rsidP="00BE0C89">
            <w:pPr>
              <w:pStyle w:val="TAC"/>
              <w:keepLines w:val="0"/>
              <w:rPr>
                <w:lang w:eastAsia="zh-CN"/>
              </w:rPr>
            </w:pPr>
            <w:r w:rsidRPr="001141C9">
              <w:rPr>
                <w:lang w:eastAsia="zh-CN"/>
              </w:rPr>
              <w:t>CA_n3A-n7A</w:t>
            </w:r>
          </w:p>
          <w:p w14:paraId="6E494C82" w14:textId="77777777" w:rsidR="00F36811" w:rsidRPr="001141C9" w:rsidRDefault="00F36811" w:rsidP="00BE0C89">
            <w:pPr>
              <w:pStyle w:val="TAC"/>
              <w:keepLines w:val="0"/>
              <w:rPr>
                <w:lang w:eastAsia="zh-CN"/>
              </w:rPr>
            </w:pPr>
            <w:r w:rsidRPr="001141C9">
              <w:rPr>
                <w:lang w:eastAsia="zh-CN"/>
              </w:rPr>
              <w:t>CA_n3A-n40A</w:t>
            </w:r>
          </w:p>
          <w:p w14:paraId="0D08FABC" w14:textId="77777777" w:rsidR="00F36811" w:rsidRPr="001141C9" w:rsidRDefault="00F36811" w:rsidP="00BE0C89">
            <w:pPr>
              <w:pStyle w:val="TAC"/>
              <w:keepLines w:val="0"/>
              <w:rPr>
                <w:lang w:eastAsia="zh-CN"/>
              </w:rPr>
            </w:pPr>
            <w:r w:rsidRPr="001141C9">
              <w:rPr>
                <w:lang w:eastAsia="zh-CN"/>
              </w:rPr>
              <w:t>CA_n3A-n78A</w:t>
            </w:r>
          </w:p>
          <w:p w14:paraId="2C87BA2B" w14:textId="77777777" w:rsidR="00F36811" w:rsidRPr="001141C9" w:rsidRDefault="00F36811" w:rsidP="00BE0C89">
            <w:pPr>
              <w:pStyle w:val="TAC"/>
              <w:keepLines w:val="0"/>
              <w:rPr>
                <w:lang w:eastAsia="zh-CN"/>
              </w:rPr>
            </w:pPr>
            <w:r w:rsidRPr="001141C9">
              <w:rPr>
                <w:lang w:eastAsia="zh-CN"/>
              </w:rPr>
              <w:t>CA_n7A-n40A</w:t>
            </w:r>
          </w:p>
          <w:p w14:paraId="6DFDBC1D" w14:textId="77777777" w:rsidR="00F36811" w:rsidRPr="001141C9" w:rsidRDefault="00F36811" w:rsidP="00BE0C89">
            <w:pPr>
              <w:pStyle w:val="TAC"/>
              <w:keepLines w:val="0"/>
              <w:rPr>
                <w:lang w:eastAsia="zh-CN"/>
              </w:rPr>
            </w:pPr>
            <w:r w:rsidRPr="001141C9">
              <w:rPr>
                <w:lang w:eastAsia="zh-CN"/>
              </w:rPr>
              <w:t>CA_n7A-n78A</w:t>
            </w:r>
          </w:p>
          <w:p w14:paraId="3A26A317" w14:textId="77777777" w:rsidR="00F36811" w:rsidRPr="001141C9" w:rsidRDefault="00F36811" w:rsidP="00BE0C89">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74B7B40" w14:textId="77777777" w:rsidR="00F36811" w:rsidRPr="001141C9" w:rsidRDefault="00F36811" w:rsidP="00BE0C89">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5C4348C" w14:textId="77777777" w:rsidR="00F36811" w:rsidRPr="001141C9" w:rsidRDefault="00F36811" w:rsidP="00BE0C89">
            <w:pPr>
              <w:pStyle w:val="TAC"/>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320A0B8" w14:textId="77777777" w:rsidR="00F36811" w:rsidRPr="001141C9" w:rsidRDefault="00F36811" w:rsidP="00BE0C89">
            <w:pPr>
              <w:pStyle w:val="TAC"/>
              <w:keepLines w:val="0"/>
              <w:widowControl w:val="0"/>
              <w:rPr>
                <w:lang w:eastAsia="zh-CN" w:bidi="ar"/>
              </w:rPr>
            </w:pPr>
            <w:r w:rsidRPr="001141C9">
              <w:rPr>
                <w:kern w:val="2"/>
                <w:szCs w:val="22"/>
                <w:lang w:eastAsia="zh-CN"/>
              </w:rPr>
              <w:t>0</w:t>
            </w:r>
          </w:p>
        </w:tc>
      </w:tr>
      <w:tr w:rsidR="00F36811" w:rsidRPr="001141C9" w14:paraId="2652EF96" w14:textId="77777777" w:rsidTr="00BE0C89">
        <w:trPr>
          <w:jc w:val="center"/>
        </w:trPr>
        <w:tc>
          <w:tcPr>
            <w:tcW w:w="2904" w:type="dxa"/>
            <w:tcBorders>
              <w:top w:val="nil"/>
              <w:left w:val="single" w:sz="4" w:space="0" w:color="auto"/>
              <w:bottom w:val="nil"/>
              <w:right w:val="single" w:sz="4" w:space="0" w:color="auto"/>
            </w:tcBorders>
          </w:tcPr>
          <w:p w14:paraId="576A5B8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472DF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BABB8A"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DB9650F"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C66FF0A" w14:textId="77777777" w:rsidR="00F36811" w:rsidRPr="001141C9" w:rsidRDefault="00F36811" w:rsidP="00BE0C89">
            <w:pPr>
              <w:pStyle w:val="TAC"/>
              <w:keepNext w:val="0"/>
              <w:keepLines w:val="0"/>
              <w:widowControl w:val="0"/>
              <w:rPr>
                <w:lang w:eastAsia="zh-CN" w:bidi="ar"/>
              </w:rPr>
            </w:pPr>
          </w:p>
        </w:tc>
      </w:tr>
      <w:tr w:rsidR="00F36811" w:rsidRPr="001141C9" w14:paraId="3BFEC571" w14:textId="77777777" w:rsidTr="00BE0C89">
        <w:trPr>
          <w:jc w:val="center"/>
        </w:trPr>
        <w:tc>
          <w:tcPr>
            <w:tcW w:w="2904" w:type="dxa"/>
            <w:tcBorders>
              <w:top w:val="nil"/>
              <w:left w:val="single" w:sz="4" w:space="0" w:color="auto"/>
              <w:bottom w:val="nil"/>
              <w:right w:val="single" w:sz="4" w:space="0" w:color="auto"/>
            </w:tcBorders>
          </w:tcPr>
          <w:p w14:paraId="56BE15D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59F7A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7FCF16" w14:textId="77777777" w:rsidR="00F36811" w:rsidRPr="001141C9" w:rsidRDefault="00F36811" w:rsidP="00BE0C89">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D38690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78219930" w14:textId="77777777" w:rsidR="00F36811" w:rsidRPr="001141C9" w:rsidRDefault="00F36811" w:rsidP="00BE0C89">
            <w:pPr>
              <w:pStyle w:val="TAC"/>
              <w:keepNext w:val="0"/>
              <w:keepLines w:val="0"/>
              <w:widowControl w:val="0"/>
              <w:rPr>
                <w:lang w:eastAsia="zh-CN" w:bidi="ar"/>
              </w:rPr>
            </w:pPr>
          </w:p>
        </w:tc>
      </w:tr>
      <w:tr w:rsidR="00F36811" w:rsidRPr="001141C9" w14:paraId="0367EEB3" w14:textId="77777777" w:rsidTr="00BE0C89">
        <w:trPr>
          <w:jc w:val="center"/>
        </w:trPr>
        <w:tc>
          <w:tcPr>
            <w:tcW w:w="2904" w:type="dxa"/>
            <w:tcBorders>
              <w:top w:val="nil"/>
              <w:left w:val="single" w:sz="4" w:space="0" w:color="auto"/>
              <w:bottom w:val="nil"/>
              <w:right w:val="single" w:sz="4" w:space="0" w:color="auto"/>
            </w:tcBorders>
          </w:tcPr>
          <w:p w14:paraId="37E9556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D7DD94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04A373" w14:textId="77777777" w:rsidR="00F36811" w:rsidRPr="001141C9" w:rsidRDefault="00F36811" w:rsidP="00BE0C89">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CFF50E3"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9CEF3B3" w14:textId="77777777" w:rsidR="00F36811" w:rsidRPr="001141C9" w:rsidRDefault="00F36811" w:rsidP="00BE0C89">
            <w:pPr>
              <w:pStyle w:val="TAC"/>
              <w:keepNext w:val="0"/>
              <w:keepLines w:val="0"/>
              <w:widowControl w:val="0"/>
              <w:rPr>
                <w:lang w:eastAsia="zh-CN" w:bidi="ar"/>
              </w:rPr>
            </w:pPr>
          </w:p>
        </w:tc>
      </w:tr>
      <w:tr w:rsidR="00F36811" w:rsidRPr="001141C9" w14:paraId="64DC6E44" w14:textId="77777777" w:rsidTr="00BE0C89">
        <w:trPr>
          <w:jc w:val="center"/>
        </w:trPr>
        <w:tc>
          <w:tcPr>
            <w:tcW w:w="2904" w:type="dxa"/>
            <w:tcBorders>
              <w:top w:val="nil"/>
              <w:left w:val="single" w:sz="4" w:space="0" w:color="auto"/>
              <w:bottom w:val="nil"/>
              <w:right w:val="single" w:sz="4" w:space="0" w:color="auto"/>
            </w:tcBorders>
          </w:tcPr>
          <w:p w14:paraId="453D063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2561B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22D0F3" w14:textId="77777777" w:rsidR="00F36811" w:rsidRPr="001141C9" w:rsidRDefault="00F36811" w:rsidP="00BE0C89">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CB6AC7B" w14:textId="77777777" w:rsidR="00F36811" w:rsidRPr="001141C9" w:rsidRDefault="00F36811" w:rsidP="00BE0C89">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7703B8FB" w14:textId="77777777" w:rsidR="00F36811" w:rsidRPr="001141C9" w:rsidRDefault="00F36811" w:rsidP="00BE0C89">
            <w:pPr>
              <w:pStyle w:val="TAC"/>
              <w:keepNext w:val="0"/>
              <w:keepLines w:val="0"/>
              <w:widowControl w:val="0"/>
              <w:rPr>
                <w:lang w:eastAsia="zh-CN" w:bidi="ar"/>
              </w:rPr>
            </w:pPr>
            <w:r w:rsidRPr="001141C9">
              <w:t>4 and 5</w:t>
            </w:r>
          </w:p>
        </w:tc>
      </w:tr>
      <w:tr w:rsidR="00F36811" w:rsidRPr="001141C9" w14:paraId="5F0F40A5" w14:textId="77777777" w:rsidTr="00BE0C89">
        <w:trPr>
          <w:jc w:val="center"/>
        </w:trPr>
        <w:tc>
          <w:tcPr>
            <w:tcW w:w="2904" w:type="dxa"/>
            <w:tcBorders>
              <w:top w:val="nil"/>
              <w:left w:val="single" w:sz="4" w:space="0" w:color="auto"/>
              <w:bottom w:val="nil"/>
              <w:right w:val="single" w:sz="4" w:space="0" w:color="auto"/>
            </w:tcBorders>
          </w:tcPr>
          <w:p w14:paraId="777F14E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5282F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781B6C" w14:textId="77777777" w:rsidR="00F36811" w:rsidRPr="001141C9" w:rsidRDefault="00F36811" w:rsidP="00BE0C89">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5BC0CD35"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E8D5554" w14:textId="77777777" w:rsidR="00F36811" w:rsidRPr="001141C9" w:rsidRDefault="00F36811" w:rsidP="00BE0C89">
            <w:pPr>
              <w:pStyle w:val="TAC"/>
              <w:keepNext w:val="0"/>
              <w:keepLines w:val="0"/>
              <w:widowControl w:val="0"/>
              <w:rPr>
                <w:lang w:eastAsia="zh-CN" w:bidi="ar"/>
              </w:rPr>
            </w:pPr>
          </w:p>
        </w:tc>
      </w:tr>
      <w:tr w:rsidR="00F36811" w:rsidRPr="001141C9" w14:paraId="779F87B0" w14:textId="77777777" w:rsidTr="00BE0C89">
        <w:trPr>
          <w:jc w:val="center"/>
        </w:trPr>
        <w:tc>
          <w:tcPr>
            <w:tcW w:w="2904" w:type="dxa"/>
            <w:tcBorders>
              <w:top w:val="nil"/>
              <w:left w:val="single" w:sz="4" w:space="0" w:color="auto"/>
              <w:bottom w:val="nil"/>
              <w:right w:val="single" w:sz="4" w:space="0" w:color="auto"/>
            </w:tcBorders>
          </w:tcPr>
          <w:p w14:paraId="672FDE9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7A5EB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900D2A" w14:textId="77777777" w:rsidR="00F36811" w:rsidRPr="001141C9" w:rsidRDefault="00F36811" w:rsidP="00BE0C89">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055BBB5"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40ED21D" w14:textId="77777777" w:rsidR="00F36811" w:rsidRPr="001141C9" w:rsidRDefault="00F36811" w:rsidP="00BE0C89">
            <w:pPr>
              <w:pStyle w:val="TAC"/>
              <w:keepNext w:val="0"/>
              <w:keepLines w:val="0"/>
              <w:widowControl w:val="0"/>
              <w:rPr>
                <w:lang w:eastAsia="zh-CN" w:bidi="ar"/>
              </w:rPr>
            </w:pPr>
          </w:p>
        </w:tc>
      </w:tr>
      <w:tr w:rsidR="00F36811" w:rsidRPr="001141C9" w14:paraId="79E76A38" w14:textId="77777777" w:rsidTr="00BE0C89">
        <w:trPr>
          <w:jc w:val="center"/>
        </w:trPr>
        <w:tc>
          <w:tcPr>
            <w:tcW w:w="2904" w:type="dxa"/>
            <w:tcBorders>
              <w:top w:val="nil"/>
              <w:left w:val="single" w:sz="4" w:space="0" w:color="auto"/>
              <w:bottom w:val="single" w:sz="4" w:space="0" w:color="auto"/>
              <w:right w:val="single" w:sz="4" w:space="0" w:color="auto"/>
            </w:tcBorders>
          </w:tcPr>
          <w:p w14:paraId="3E255B6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3070F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6B42F8" w14:textId="77777777" w:rsidR="00F36811" w:rsidRPr="001141C9" w:rsidRDefault="00F36811" w:rsidP="00BE0C89">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vAlign w:val="center"/>
          </w:tcPr>
          <w:p w14:paraId="00F5129E"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4D7E7E0" w14:textId="77777777" w:rsidR="00F36811" w:rsidRPr="001141C9" w:rsidRDefault="00F36811" w:rsidP="00BE0C89">
            <w:pPr>
              <w:pStyle w:val="TAC"/>
              <w:keepNext w:val="0"/>
              <w:keepLines w:val="0"/>
              <w:widowControl w:val="0"/>
              <w:rPr>
                <w:lang w:eastAsia="zh-CN" w:bidi="ar"/>
              </w:rPr>
            </w:pPr>
          </w:p>
        </w:tc>
      </w:tr>
      <w:tr w:rsidR="00F36811" w:rsidRPr="001141C9" w14:paraId="1CE6B93B" w14:textId="77777777" w:rsidTr="00BE0C89">
        <w:trPr>
          <w:jc w:val="center"/>
        </w:trPr>
        <w:tc>
          <w:tcPr>
            <w:tcW w:w="2904" w:type="dxa"/>
            <w:tcBorders>
              <w:top w:val="single" w:sz="4" w:space="0" w:color="auto"/>
              <w:left w:val="single" w:sz="4" w:space="0" w:color="auto"/>
              <w:bottom w:val="nil"/>
              <w:right w:val="single" w:sz="4" w:space="0" w:color="auto"/>
            </w:tcBorders>
          </w:tcPr>
          <w:p w14:paraId="3DE2D696" w14:textId="77777777" w:rsidR="00F36811" w:rsidRPr="001141C9" w:rsidRDefault="00F36811" w:rsidP="00BE0C89">
            <w:pPr>
              <w:pStyle w:val="TAC"/>
              <w:keepNext w:val="0"/>
              <w:keepLines w:val="0"/>
              <w:widowControl w:val="0"/>
              <w:rPr>
                <w:lang w:eastAsia="zh-CN" w:bidi="ar"/>
              </w:rPr>
            </w:pPr>
            <w:r w:rsidRPr="00976154">
              <w:rPr>
                <w:lang w:eastAsia="zh-CN" w:bidi="ar"/>
              </w:rPr>
              <w:lastRenderedPageBreak/>
              <w:t>CA_n3A-n7A-n40A-n79A</w:t>
            </w:r>
          </w:p>
        </w:tc>
        <w:tc>
          <w:tcPr>
            <w:tcW w:w="3019" w:type="dxa"/>
            <w:tcBorders>
              <w:top w:val="single" w:sz="4" w:space="0" w:color="auto"/>
              <w:left w:val="single" w:sz="4" w:space="0" w:color="auto"/>
              <w:bottom w:val="nil"/>
              <w:right w:val="single" w:sz="4" w:space="0" w:color="auto"/>
            </w:tcBorders>
          </w:tcPr>
          <w:p w14:paraId="424F163A" w14:textId="77777777" w:rsidR="00F36811" w:rsidRDefault="00F36811" w:rsidP="00BE0C89">
            <w:pPr>
              <w:pStyle w:val="TAC"/>
              <w:widowControl w:val="0"/>
              <w:rPr>
                <w:lang w:eastAsia="zh-CN" w:bidi="ar"/>
              </w:rPr>
            </w:pPr>
            <w:r>
              <w:rPr>
                <w:lang w:eastAsia="zh-CN" w:bidi="ar"/>
              </w:rPr>
              <w:t>CA_n3A-n7A</w:t>
            </w:r>
          </w:p>
          <w:p w14:paraId="6F1491D3" w14:textId="77777777" w:rsidR="00F36811" w:rsidRDefault="00F36811" w:rsidP="00BE0C89">
            <w:pPr>
              <w:pStyle w:val="TAC"/>
              <w:widowControl w:val="0"/>
              <w:rPr>
                <w:lang w:eastAsia="zh-CN" w:bidi="ar"/>
              </w:rPr>
            </w:pPr>
            <w:r>
              <w:rPr>
                <w:lang w:eastAsia="zh-CN" w:bidi="ar"/>
              </w:rPr>
              <w:t>CA_n3A-n79A</w:t>
            </w:r>
          </w:p>
          <w:p w14:paraId="032B34EE" w14:textId="77777777" w:rsidR="00F36811" w:rsidRDefault="00F36811" w:rsidP="00BE0C89">
            <w:pPr>
              <w:pStyle w:val="TAC"/>
              <w:widowControl w:val="0"/>
              <w:rPr>
                <w:lang w:eastAsia="zh-CN" w:bidi="ar"/>
              </w:rPr>
            </w:pPr>
            <w:r>
              <w:rPr>
                <w:lang w:eastAsia="zh-CN" w:bidi="ar"/>
              </w:rPr>
              <w:t>CA_n3A-n40A</w:t>
            </w:r>
          </w:p>
          <w:p w14:paraId="2B9A49E1" w14:textId="77777777" w:rsidR="00F36811" w:rsidRDefault="00F36811" w:rsidP="00BE0C89">
            <w:pPr>
              <w:pStyle w:val="TAC"/>
              <w:widowControl w:val="0"/>
              <w:rPr>
                <w:lang w:eastAsia="zh-CN" w:bidi="ar"/>
              </w:rPr>
            </w:pPr>
            <w:r>
              <w:rPr>
                <w:lang w:eastAsia="zh-CN" w:bidi="ar"/>
              </w:rPr>
              <w:t>CA_n7A-n79A</w:t>
            </w:r>
          </w:p>
          <w:p w14:paraId="59111827" w14:textId="77777777" w:rsidR="00F36811" w:rsidRDefault="00F36811" w:rsidP="00BE0C89">
            <w:pPr>
              <w:pStyle w:val="TAC"/>
              <w:widowControl w:val="0"/>
              <w:rPr>
                <w:lang w:eastAsia="zh-CN" w:bidi="ar"/>
              </w:rPr>
            </w:pPr>
            <w:r>
              <w:rPr>
                <w:lang w:eastAsia="zh-CN" w:bidi="ar"/>
              </w:rPr>
              <w:t>CA_n7A-n40A</w:t>
            </w:r>
          </w:p>
          <w:p w14:paraId="7FD871B9" w14:textId="77777777" w:rsidR="00F36811" w:rsidRPr="001141C9" w:rsidRDefault="00F36811" w:rsidP="00BE0C89">
            <w:pPr>
              <w:pStyle w:val="TAC"/>
              <w:keepNext w:val="0"/>
              <w:keepLines w:val="0"/>
              <w:widowControl w:val="0"/>
              <w:rPr>
                <w:lang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2D8FB314" w14:textId="77777777" w:rsidR="00F36811" w:rsidRPr="001141C9" w:rsidRDefault="00F36811" w:rsidP="00BE0C89">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CD5DD41" w14:textId="77777777" w:rsidR="00F36811" w:rsidRPr="001141C9" w:rsidRDefault="00F36811" w:rsidP="00BE0C89">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33960265" w14:textId="77777777" w:rsidR="00F36811" w:rsidRPr="001141C9" w:rsidRDefault="00F36811" w:rsidP="00BE0C89">
            <w:pPr>
              <w:pStyle w:val="TAC"/>
              <w:keepNext w:val="0"/>
              <w:keepLines w:val="0"/>
              <w:widowControl w:val="0"/>
              <w:rPr>
                <w:lang w:eastAsia="zh-CN" w:bidi="ar"/>
              </w:rPr>
            </w:pPr>
            <w:r w:rsidRPr="001141C9">
              <w:t>4 and 5</w:t>
            </w:r>
          </w:p>
        </w:tc>
      </w:tr>
      <w:tr w:rsidR="00F36811" w:rsidRPr="001141C9" w14:paraId="763F40F4" w14:textId="77777777" w:rsidTr="00BE0C89">
        <w:trPr>
          <w:jc w:val="center"/>
        </w:trPr>
        <w:tc>
          <w:tcPr>
            <w:tcW w:w="2904" w:type="dxa"/>
            <w:tcBorders>
              <w:top w:val="nil"/>
              <w:left w:val="single" w:sz="4" w:space="0" w:color="auto"/>
              <w:bottom w:val="nil"/>
              <w:right w:val="single" w:sz="4" w:space="0" w:color="auto"/>
            </w:tcBorders>
          </w:tcPr>
          <w:p w14:paraId="5A5CCC6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1B29B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1C538E" w14:textId="77777777" w:rsidR="00F36811" w:rsidRPr="001141C9" w:rsidRDefault="00F36811" w:rsidP="00BE0C89">
            <w:pPr>
              <w:pStyle w:val="TAC"/>
              <w:keepNext w:val="0"/>
              <w:keepLines w:val="0"/>
              <w:widowControl w:val="0"/>
              <w:rPr>
                <w:lang w:eastAsia="zh-CN"/>
              </w:rPr>
            </w:pPr>
            <w:r w:rsidRPr="001141C9">
              <w:rPr>
                <w:lang w:eastAsia="zh-CN"/>
              </w:rPr>
              <w:t>n</w:t>
            </w:r>
            <w:r>
              <w:rPr>
                <w:lang w:eastAsia="zh-CN"/>
              </w:rPr>
              <w:t>7</w:t>
            </w:r>
          </w:p>
        </w:tc>
        <w:tc>
          <w:tcPr>
            <w:tcW w:w="4199" w:type="dxa"/>
            <w:tcBorders>
              <w:top w:val="single" w:sz="4" w:space="0" w:color="auto"/>
              <w:left w:val="single" w:sz="4" w:space="0" w:color="auto"/>
              <w:bottom w:val="single" w:sz="4" w:space="0" w:color="auto"/>
              <w:right w:val="single" w:sz="4" w:space="0" w:color="auto"/>
            </w:tcBorders>
          </w:tcPr>
          <w:p w14:paraId="4FBE5503"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3D0399E" w14:textId="77777777" w:rsidR="00F36811" w:rsidRPr="001141C9" w:rsidRDefault="00F36811" w:rsidP="00BE0C89">
            <w:pPr>
              <w:pStyle w:val="TAC"/>
              <w:keepNext w:val="0"/>
              <w:keepLines w:val="0"/>
              <w:widowControl w:val="0"/>
              <w:rPr>
                <w:lang w:eastAsia="zh-CN" w:bidi="ar"/>
              </w:rPr>
            </w:pPr>
          </w:p>
        </w:tc>
      </w:tr>
      <w:tr w:rsidR="00F36811" w:rsidRPr="001141C9" w14:paraId="54AAEB81" w14:textId="77777777" w:rsidTr="00BE0C89">
        <w:trPr>
          <w:jc w:val="center"/>
        </w:trPr>
        <w:tc>
          <w:tcPr>
            <w:tcW w:w="2904" w:type="dxa"/>
            <w:tcBorders>
              <w:top w:val="nil"/>
              <w:left w:val="single" w:sz="4" w:space="0" w:color="auto"/>
              <w:bottom w:val="nil"/>
              <w:right w:val="single" w:sz="4" w:space="0" w:color="auto"/>
            </w:tcBorders>
          </w:tcPr>
          <w:p w14:paraId="73ABD9A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CAF0F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8AAD83" w14:textId="77777777" w:rsidR="00F36811" w:rsidRPr="001141C9" w:rsidRDefault="00F36811" w:rsidP="00BE0C89">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92F5183"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756B6AC" w14:textId="77777777" w:rsidR="00F36811" w:rsidRPr="001141C9" w:rsidRDefault="00F36811" w:rsidP="00BE0C89">
            <w:pPr>
              <w:pStyle w:val="TAC"/>
              <w:keepNext w:val="0"/>
              <w:keepLines w:val="0"/>
              <w:widowControl w:val="0"/>
              <w:rPr>
                <w:lang w:eastAsia="zh-CN" w:bidi="ar"/>
              </w:rPr>
            </w:pPr>
          </w:p>
        </w:tc>
      </w:tr>
      <w:tr w:rsidR="00F36811" w:rsidRPr="001141C9" w14:paraId="2AEF314E" w14:textId="77777777" w:rsidTr="00BE0C89">
        <w:trPr>
          <w:jc w:val="center"/>
        </w:trPr>
        <w:tc>
          <w:tcPr>
            <w:tcW w:w="2904" w:type="dxa"/>
            <w:tcBorders>
              <w:top w:val="nil"/>
              <w:left w:val="single" w:sz="4" w:space="0" w:color="auto"/>
              <w:bottom w:val="single" w:sz="4" w:space="0" w:color="auto"/>
              <w:right w:val="single" w:sz="4" w:space="0" w:color="auto"/>
            </w:tcBorders>
          </w:tcPr>
          <w:p w14:paraId="3C1999F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D356ED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EA8945" w14:textId="77777777" w:rsidR="00F36811" w:rsidRPr="001141C9" w:rsidRDefault="00F36811" w:rsidP="00BE0C89">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1A1015E"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28BE632B" w14:textId="77777777" w:rsidR="00F36811" w:rsidRPr="001141C9" w:rsidRDefault="00F36811" w:rsidP="00BE0C89">
            <w:pPr>
              <w:pStyle w:val="TAC"/>
              <w:keepNext w:val="0"/>
              <w:keepLines w:val="0"/>
              <w:widowControl w:val="0"/>
              <w:rPr>
                <w:lang w:eastAsia="zh-CN" w:bidi="ar"/>
              </w:rPr>
            </w:pPr>
          </w:p>
        </w:tc>
      </w:tr>
      <w:tr w:rsidR="00F36811" w:rsidRPr="001141C9" w14:paraId="6FD71FB2" w14:textId="77777777" w:rsidTr="00BE0C89">
        <w:trPr>
          <w:jc w:val="center"/>
        </w:trPr>
        <w:tc>
          <w:tcPr>
            <w:tcW w:w="2904" w:type="dxa"/>
            <w:tcBorders>
              <w:top w:val="single" w:sz="4" w:space="0" w:color="auto"/>
              <w:left w:val="single" w:sz="4" w:space="0" w:color="auto"/>
              <w:bottom w:val="nil"/>
              <w:right w:val="single" w:sz="4" w:space="0" w:color="auto"/>
            </w:tcBorders>
          </w:tcPr>
          <w:p w14:paraId="35433828" w14:textId="77777777" w:rsidR="00F36811" w:rsidRPr="001141C9" w:rsidRDefault="00F36811" w:rsidP="00BE0C89">
            <w:pPr>
              <w:pStyle w:val="TAC"/>
              <w:keepNext w:val="0"/>
              <w:keepLines w:val="0"/>
              <w:widowControl w:val="0"/>
              <w:rPr>
                <w:lang w:eastAsia="zh-CN" w:bidi="ar"/>
              </w:rPr>
            </w:pPr>
            <w:r w:rsidRPr="001141C9">
              <w:t>CA_n3A-n7A-n40A-n105A</w:t>
            </w:r>
          </w:p>
        </w:tc>
        <w:tc>
          <w:tcPr>
            <w:tcW w:w="3019" w:type="dxa"/>
            <w:tcBorders>
              <w:top w:val="single" w:sz="4" w:space="0" w:color="auto"/>
              <w:left w:val="single" w:sz="4" w:space="0" w:color="auto"/>
              <w:bottom w:val="nil"/>
              <w:right w:val="single" w:sz="4" w:space="0" w:color="auto"/>
            </w:tcBorders>
          </w:tcPr>
          <w:p w14:paraId="6ECE208F" w14:textId="77777777" w:rsidR="00F36811" w:rsidRPr="001141C9" w:rsidRDefault="00F36811" w:rsidP="00BE0C89">
            <w:pPr>
              <w:pStyle w:val="TAC"/>
              <w:keepNext w:val="0"/>
              <w:keepLines w:val="0"/>
              <w:widowControl w:val="0"/>
              <w:rPr>
                <w:lang w:eastAsia="zh-CN"/>
              </w:rPr>
            </w:pPr>
            <w:r w:rsidRPr="001141C9">
              <w:rPr>
                <w:lang w:eastAsia="zh-CN"/>
              </w:rPr>
              <w:t>CA_n3A-n7A</w:t>
            </w:r>
          </w:p>
          <w:p w14:paraId="74C3F978" w14:textId="77777777" w:rsidR="00F36811" w:rsidRPr="001141C9" w:rsidRDefault="00F36811" w:rsidP="00BE0C89">
            <w:pPr>
              <w:pStyle w:val="TAC"/>
              <w:keepNext w:val="0"/>
              <w:keepLines w:val="0"/>
              <w:widowControl w:val="0"/>
              <w:rPr>
                <w:lang w:eastAsia="zh-CN"/>
              </w:rPr>
            </w:pPr>
            <w:r w:rsidRPr="001141C9">
              <w:rPr>
                <w:lang w:eastAsia="zh-CN"/>
              </w:rPr>
              <w:t>CA_n3A-n40A</w:t>
            </w:r>
          </w:p>
          <w:p w14:paraId="1D46639C" w14:textId="77777777" w:rsidR="00F36811" w:rsidRPr="001141C9" w:rsidRDefault="00F36811" w:rsidP="00BE0C89">
            <w:pPr>
              <w:pStyle w:val="TAC"/>
              <w:keepNext w:val="0"/>
              <w:keepLines w:val="0"/>
              <w:widowControl w:val="0"/>
              <w:rPr>
                <w:lang w:eastAsia="zh-CN"/>
              </w:rPr>
            </w:pPr>
            <w:r w:rsidRPr="001141C9">
              <w:rPr>
                <w:lang w:eastAsia="zh-CN"/>
              </w:rPr>
              <w:t>CA_n3A-n105A</w:t>
            </w:r>
          </w:p>
          <w:p w14:paraId="30682A9E" w14:textId="77777777" w:rsidR="00F36811" w:rsidRPr="001141C9" w:rsidRDefault="00F36811" w:rsidP="00BE0C89">
            <w:pPr>
              <w:pStyle w:val="TAC"/>
              <w:keepNext w:val="0"/>
              <w:keepLines w:val="0"/>
              <w:widowControl w:val="0"/>
              <w:rPr>
                <w:lang w:eastAsia="zh-CN"/>
              </w:rPr>
            </w:pPr>
            <w:r w:rsidRPr="001141C9">
              <w:rPr>
                <w:lang w:eastAsia="zh-CN"/>
              </w:rPr>
              <w:t>CA_n7A-n40A</w:t>
            </w:r>
          </w:p>
          <w:p w14:paraId="2737CC29" w14:textId="77777777" w:rsidR="00F36811" w:rsidRPr="001141C9" w:rsidRDefault="00F36811" w:rsidP="00BE0C89">
            <w:pPr>
              <w:pStyle w:val="TAC"/>
              <w:keepNext w:val="0"/>
              <w:keepLines w:val="0"/>
              <w:widowControl w:val="0"/>
              <w:rPr>
                <w:lang w:eastAsia="zh-CN"/>
              </w:rPr>
            </w:pPr>
            <w:r w:rsidRPr="001141C9">
              <w:rPr>
                <w:lang w:eastAsia="zh-CN"/>
              </w:rPr>
              <w:t>CA_n7A-n105A</w:t>
            </w:r>
          </w:p>
          <w:p w14:paraId="22A015CA" w14:textId="77777777" w:rsidR="00F36811" w:rsidRPr="001141C9" w:rsidRDefault="00F36811" w:rsidP="00BE0C89">
            <w:pPr>
              <w:pStyle w:val="TAC"/>
              <w:keepNext w:val="0"/>
              <w:keepLines w:val="0"/>
              <w:widowControl w:val="0"/>
              <w:rPr>
                <w:lang w:eastAsia="zh-CN" w:bidi="ar"/>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7270B880" w14:textId="77777777" w:rsidR="00F36811" w:rsidRPr="001141C9" w:rsidRDefault="00F36811" w:rsidP="00BE0C89">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96309B2"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777F3F8" w14:textId="77777777" w:rsidR="00F36811" w:rsidRPr="001141C9" w:rsidRDefault="00F36811" w:rsidP="00BE0C89">
            <w:pPr>
              <w:pStyle w:val="TAC"/>
              <w:keepNext w:val="0"/>
              <w:keepLines w:val="0"/>
              <w:widowControl w:val="0"/>
              <w:rPr>
                <w:lang w:eastAsia="zh-CN" w:bidi="ar"/>
              </w:rPr>
            </w:pPr>
            <w:r w:rsidRPr="001141C9">
              <w:rPr>
                <w:kern w:val="2"/>
                <w:szCs w:val="22"/>
                <w:lang w:eastAsia="zh-CN"/>
              </w:rPr>
              <w:t>0</w:t>
            </w:r>
          </w:p>
        </w:tc>
      </w:tr>
      <w:tr w:rsidR="00F36811" w:rsidRPr="001141C9" w14:paraId="03C247D6" w14:textId="77777777" w:rsidTr="00BE0C89">
        <w:trPr>
          <w:jc w:val="center"/>
        </w:trPr>
        <w:tc>
          <w:tcPr>
            <w:tcW w:w="2904" w:type="dxa"/>
            <w:tcBorders>
              <w:top w:val="nil"/>
              <w:left w:val="single" w:sz="4" w:space="0" w:color="auto"/>
              <w:bottom w:val="nil"/>
              <w:right w:val="single" w:sz="4" w:space="0" w:color="auto"/>
            </w:tcBorders>
          </w:tcPr>
          <w:p w14:paraId="2AE7EF1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CD2AB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EB8525" w14:textId="77777777" w:rsidR="00F36811" w:rsidRPr="001141C9" w:rsidRDefault="00F36811" w:rsidP="00BE0C89">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95FA2C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4F55B73" w14:textId="77777777" w:rsidR="00F36811" w:rsidRPr="001141C9" w:rsidRDefault="00F36811" w:rsidP="00BE0C89">
            <w:pPr>
              <w:pStyle w:val="TAC"/>
              <w:keepNext w:val="0"/>
              <w:keepLines w:val="0"/>
              <w:widowControl w:val="0"/>
              <w:rPr>
                <w:lang w:eastAsia="zh-CN" w:bidi="ar"/>
              </w:rPr>
            </w:pPr>
          </w:p>
        </w:tc>
      </w:tr>
      <w:tr w:rsidR="00F36811" w:rsidRPr="001141C9" w14:paraId="64647111" w14:textId="77777777" w:rsidTr="00BE0C89">
        <w:trPr>
          <w:jc w:val="center"/>
        </w:trPr>
        <w:tc>
          <w:tcPr>
            <w:tcW w:w="2904" w:type="dxa"/>
            <w:tcBorders>
              <w:top w:val="nil"/>
              <w:left w:val="single" w:sz="4" w:space="0" w:color="auto"/>
              <w:bottom w:val="nil"/>
              <w:right w:val="single" w:sz="4" w:space="0" w:color="auto"/>
            </w:tcBorders>
          </w:tcPr>
          <w:p w14:paraId="4F4A965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773B6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2F0BE1" w14:textId="77777777" w:rsidR="00F36811" w:rsidRPr="001141C9" w:rsidRDefault="00F36811" w:rsidP="00BE0C89">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FE77D6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5EC2708B" w14:textId="77777777" w:rsidR="00F36811" w:rsidRPr="001141C9" w:rsidRDefault="00F36811" w:rsidP="00BE0C89">
            <w:pPr>
              <w:pStyle w:val="TAC"/>
              <w:keepNext w:val="0"/>
              <w:keepLines w:val="0"/>
              <w:widowControl w:val="0"/>
              <w:rPr>
                <w:lang w:eastAsia="zh-CN" w:bidi="ar"/>
              </w:rPr>
            </w:pPr>
          </w:p>
        </w:tc>
      </w:tr>
      <w:tr w:rsidR="00F36811" w:rsidRPr="001141C9" w14:paraId="49F68DC2" w14:textId="77777777" w:rsidTr="00BE0C89">
        <w:trPr>
          <w:jc w:val="center"/>
        </w:trPr>
        <w:tc>
          <w:tcPr>
            <w:tcW w:w="2904" w:type="dxa"/>
            <w:tcBorders>
              <w:top w:val="nil"/>
              <w:left w:val="single" w:sz="4" w:space="0" w:color="auto"/>
              <w:bottom w:val="single" w:sz="4" w:space="0" w:color="auto"/>
              <w:right w:val="single" w:sz="4" w:space="0" w:color="auto"/>
            </w:tcBorders>
          </w:tcPr>
          <w:p w14:paraId="7C527A9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335851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3E960C" w14:textId="77777777" w:rsidR="00F36811" w:rsidRPr="001141C9" w:rsidRDefault="00F36811" w:rsidP="00BE0C89">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70F1F07"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1A264A21" w14:textId="77777777" w:rsidR="00F36811" w:rsidRPr="001141C9" w:rsidRDefault="00F36811" w:rsidP="00BE0C89">
            <w:pPr>
              <w:pStyle w:val="TAC"/>
              <w:keepNext w:val="0"/>
              <w:keepLines w:val="0"/>
              <w:widowControl w:val="0"/>
              <w:rPr>
                <w:lang w:eastAsia="zh-CN" w:bidi="ar"/>
              </w:rPr>
            </w:pPr>
          </w:p>
        </w:tc>
      </w:tr>
      <w:tr w:rsidR="00F36811" w:rsidRPr="001141C9" w14:paraId="743FA526" w14:textId="77777777" w:rsidTr="00BE0C89">
        <w:trPr>
          <w:jc w:val="center"/>
        </w:trPr>
        <w:tc>
          <w:tcPr>
            <w:tcW w:w="2904" w:type="dxa"/>
            <w:tcBorders>
              <w:top w:val="single" w:sz="4" w:space="0" w:color="auto"/>
              <w:left w:val="single" w:sz="4" w:space="0" w:color="auto"/>
              <w:bottom w:val="nil"/>
              <w:right w:val="single" w:sz="4" w:space="0" w:color="auto"/>
            </w:tcBorders>
          </w:tcPr>
          <w:p w14:paraId="12A9270B" w14:textId="77777777" w:rsidR="00F36811" w:rsidRPr="001141C9" w:rsidRDefault="00F36811" w:rsidP="00BE0C89">
            <w:pPr>
              <w:pStyle w:val="TAC"/>
              <w:keepNext w:val="0"/>
              <w:keepLines w:val="0"/>
              <w:widowControl w:val="0"/>
              <w:rPr>
                <w:lang w:eastAsia="zh-CN" w:bidi="ar"/>
              </w:rPr>
            </w:pPr>
            <w:r w:rsidRPr="001141C9">
              <w:rPr>
                <w:rFonts w:cs="Arial"/>
              </w:rPr>
              <w:t>CA_n3A-n7A-n67A-n78A</w:t>
            </w:r>
          </w:p>
        </w:tc>
        <w:tc>
          <w:tcPr>
            <w:tcW w:w="3019" w:type="dxa"/>
            <w:tcBorders>
              <w:top w:val="single" w:sz="4" w:space="0" w:color="auto"/>
              <w:left w:val="single" w:sz="4" w:space="0" w:color="auto"/>
              <w:bottom w:val="nil"/>
              <w:right w:val="single" w:sz="4" w:space="0" w:color="auto"/>
            </w:tcBorders>
          </w:tcPr>
          <w:p w14:paraId="7E4B831F" w14:textId="77777777" w:rsidR="00F36811" w:rsidRPr="001141C9" w:rsidRDefault="00F36811" w:rsidP="00BE0C89">
            <w:pPr>
              <w:pStyle w:val="TAC"/>
              <w:keepNext w:val="0"/>
              <w:keepLines w:val="0"/>
              <w:widowControl w:val="0"/>
              <w:rPr>
                <w:lang w:eastAsia="zh-CN"/>
              </w:rPr>
            </w:pPr>
            <w:r w:rsidRPr="001141C9">
              <w:rPr>
                <w:lang w:eastAsia="zh-CN"/>
              </w:rPr>
              <w:t>CA_n3A-n7A</w:t>
            </w:r>
          </w:p>
          <w:p w14:paraId="31F229F5"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324072D9" w14:textId="77777777" w:rsidR="00F36811" w:rsidRPr="001141C9" w:rsidRDefault="00F36811" w:rsidP="00BE0C89">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D82B650" w14:textId="77777777" w:rsidR="00F36811" w:rsidRPr="001141C9" w:rsidRDefault="00F36811" w:rsidP="00BE0C89">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98FFD7" w14:textId="77777777" w:rsidR="00F36811" w:rsidRPr="001141C9" w:rsidRDefault="00F36811" w:rsidP="00BE0C89">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6A9BC0C8"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3ADA447A" w14:textId="77777777" w:rsidTr="00BE0C89">
        <w:trPr>
          <w:jc w:val="center"/>
        </w:trPr>
        <w:tc>
          <w:tcPr>
            <w:tcW w:w="2904" w:type="dxa"/>
            <w:tcBorders>
              <w:top w:val="nil"/>
              <w:left w:val="single" w:sz="4" w:space="0" w:color="auto"/>
              <w:bottom w:val="nil"/>
              <w:right w:val="single" w:sz="4" w:space="0" w:color="auto"/>
            </w:tcBorders>
          </w:tcPr>
          <w:p w14:paraId="48AFA39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24547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C83271" w14:textId="77777777" w:rsidR="00F36811" w:rsidRPr="001141C9" w:rsidRDefault="00F36811" w:rsidP="00BE0C89">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43E626" w14:textId="77777777" w:rsidR="00F36811" w:rsidRPr="001141C9" w:rsidRDefault="00F36811" w:rsidP="00BE0C89">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6BE13C7C" w14:textId="77777777" w:rsidR="00F36811" w:rsidRPr="001141C9" w:rsidRDefault="00F36811" w:rsidP="00BE0C89">
            <w:pPr>
              <w:pStyle w:val="TAC"/>
              <w:keepNext w:val="0"/>
              <w:keepLines w:val="0"/>
              <w:widowControl w:val="0"/>
              <w:rPr>
                <w:lang w:eastAsia="zh-CN" w:bidi="ar"/>
              </w:rPr>
            </w:pPr>
          </w:p>
        </w:tc>
      </w:tr>
      <w:tr w:rsidR="00F36811" w:rsidRPr="001141C9" w14:paraId="09B08F18" w14:textId="77777777" w:rsidTr="00BE0C89">
        <w:trPr>
          <w:jc w:val="center"/>
        </w:trPr>
        <w:tc>
          <w:tcPr>
            <w:tcW w:w="2904" w:type="dxa"/>
            <w:tcBorders>
              <w:top w:val="nil"/>
              <w:left w:val="single" w:sz="4" w:space="0" w:color="auto"/>
              <w:bottom w:val="nil"/>
              <w:right w:val="single" w:sz="4" w:space="0" w:color="auto"/>
            </w:tcBorders>
          </w:tcPr>
          <w:p w14:paraId="6281D7A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3B31F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F93DE1" w14:textId="77777777" w:rsidR="00F36811" w:rsidRPr="001141C9" w:rsidRDefault="00F36811" w:rsidP="00BE0C89">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3C7B674" w14:textId="77777777" w:rsidR="00F36811" w:rsidRPr="001141C9" w:rsidRDefault="00F36811" w:rsidP="00BE0C89">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7FAF788C" w14:textId="77777777" w:rsidR="00F36811" w:rsidRPr="001141C9" w:rsidRDefault="00F36811" w:rsidP="00BE0C89">
            <w:pPr>
              <w:pStyle w:val="TAC"/>
              <w:keepNext w:val="0"/>
              <w:keepLines w:val="0"/>
              <w:widowControl w:val="0"/>
              <w:rPr>
                <w:lang w:eastAsia="zh-CN" w:bidi="ar"/>
              </w:rPr>
            </w:pPr>
          </w:p>
        </w:tc>
      </w:tr>
      <w:tr w:rsidR="00F36811" w:rsidRPr="001141C9" w14:paraId="55D19ABB" w14:textId="77777777" w:rsidTr="00BE0C89">
        <w:trPr>
          <w:jc w:val="center"/>
        </w:trPr>
        <w:tc>
          <w:tcPr>
            <w:tcW w:w="2904" w:type="dxa"/>
            <w:tcBorders>
              <w:top w:val="nil"/>
              <w:left w:val="single" w:sz="4" w:space="0" w:color="auto"/>
              <w:bottom w:val="nil"/>
              <w:right w:val="single" w:sz="4" w:space="0" w:color="auto"/>
            </w:tcBorders>
          </w:tcPr>
          <w:p w14:paraId="556E457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6CA7F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74D3F3" w14:textId="77777777" w:rsidR="00F36811" w:rsidRPr="001141C9" w:rsidRDefault="00F36811" w:rsidP="00BE0C89">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5F3D89D" w14:textId="77777777" w:rsidR="00F36811" w:rsidRPr="001141C9" w:rsidRDefault="00F36811" w:rsidP="00BE0C89">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16C9C685" w14:textId="77777777" w:rsidR="00F36811" w:rsidRPr="001141C9" w:rsidRDefault="00F36811" w:rsidP="00BE0C89">
            <w:pPr>
              <w:pStyle w:val="TAC"/>
              <w:keepNext w:val="0"/>
              <w:keepLines w:val="0"/>
              <w:widowControl w:val="0"/>
              <w:rPr>
                <w:lang w:eastAsia="zh-CN" w:bidi="ar"/>
              </w:rPr>
            </w:pPr>
          </w:p>
        </w:tc>
      </w:tr>
      <w:tr w:rsidR="00F36811" w:rsidRPr="001141C9" w14:paraId="7C6B999E" w14:textId="77777777" w:rsidTr="00BE0C89">
        <w:trPr>
          <w:jc w:val="center"/>
        </w:trPr>
        <w:tc>
          <w:tcPr>
            <w:tcW w:w="2904" w:type="dxa"/>
            <w:tcBorders>
              <w:top w:val="nil"/>
              <w:left w:val="single" w:sz="4" w:space="0" w:color="auto"/>
              <w:bottom w:val="nil"/>
              <w:right w:val="single" w:sz="4" w:space="0" w:color="auto"/>
            </w:tcBorders>
          </w:tcPr>
          <w:p w14:paraId="6529DD8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24B64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2602C" w14:textId="77777777" w:rsidR="00F36811" w:rsidRPr="001141C9" w:rsidRDefault="00F36811" w:rsidP="00BE0C89">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E0344E" w14:textId="77777777" w:rsidR="00F36811" w:rsidRPr="001141C9" w:rsidRDefault="00F36811" w:rsidP="00BE0C89">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7435047" w14:textId="77777777" w:rsidR="00F36811" w:rsidRPr="001141C9" w:rsidRDefault="00F36811" w:rsidP="00BE0C89">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F36811" w:rsidRPr="001141C9" w14:paraId="5CCB4484" w14:textId="77777777" w:rsidTr="00BE0C89">
        <w:trPr>
          <w:jc w:val="center"/>
        </w:trPr>
        <w:tc>
          <w:tcPr>
            <w:tcW w:w="2904" w:type="dxa"/>
            <w:tcBorders>
              <w:top w:val="nil"/>
              <w:left w:val="single" w:sz="4" w:space="0" w:color="auto"/>
              <w:bottom w:val="nil"/>
              <w:right w:val="single" w:sz="4" w:space="0" w:color="auto"/>
            </w:tcBorders>
          </w:tcPr>
          <w:p w14:paraId="46F13CD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B789B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2B6FF3" w14:textId="77777777" w:rsidR="00F36811" w:rsidRPr="001141C9" w:rsidRDefault="00F36811" w:rsidP="00BE0C89">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0728CC7" w14:textId="77777777" w:rsidR="00F36811" w:rsidRPr="001141C9" w:rsidRDefault="00F36811" w:rsidP="00BE0C89">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358F7D6B" w14:textId="77777777" w:rsidR="00F36811" w:rsidRPr="001141C9" w:rsidRDefault="00F36811" w:rsidP="00BE0C89">
            <w:pPr>
              <w:pStyle w:val="TAC"/>
              <w:keepNext w:val="0"/>
              <w:keepLines w:val="0"/>
              <w:widowControl w:val="0"/>
              <w:rPr>
                <w:lang w:eastAsia="zh-CN" w:bidi="ar"/>
              </w:rPr>
            </w:pPr>
          </w:p>
        </w:tc>
      </w:tr>
      <w:tr w:rsidR="00F36811" w:rsidRPr="001141C9" w14:paraId="1089F84A" w14:textId="77777777" w:rsidTr="00BE0C89">
        <w:trPr>
          <w:jc w:val="center"/>
        </w:trPr>
        <w:tc>
          <w:tcPr>
            <w:tcW w:w="2904" w:type="dxa"/>
            <w:tcBorders>
              <w:top w:val="nil"/>
              <w:left w:val="single" w:sz="4" w:space="0" w:color="auto"/>
              <w:bottom w:val="nil"/>
              <w:right w:val="single" w:sz="4" w:space="0" w:color="auto"/>
            </w:tcBorders>
          </w:tcPr>
          <w:p w14:paraId="7D10633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BAA74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AFD2C4" w14:textId="77777777" w:rsidR="00F36811" w:rsidRPr="001141C9" w:rsidRDefault="00F36811" w:rsidP="00BE0C89">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33574CF" w14:textId="77777777" w:rsidR="00F36811" w:rsidRPr="001141C9" w:rsidRDefault="00F36811" w:rsidP="00BE0C89">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4CEE73E" w14:textId="77777777" w:rsidR="00F36811" w:rsidRPr="001141C9" w:rsidRDefault="00F36811" w:rsidP="00BE0C89">
            <w:pPr>
              <w:pStyle w:val="TAC"/>
              <w:keepNext w:val="0"/>
              <w:keepLines w:val="0"/>
              <w:widowControl w:val="0"/>
              <w:rPr>
                <w:lang w:eastAsia="zh-CN" w:bidi="ar"/>
              </w:rPr>
            </w:pPr>
          </w:p>
        </w:tc>
      </w:tr>
      <w:tr w:rsidR="00F36811" w:rsidRPr="001141C9" w14:paraId="7823E8C0" w14:textId="77777777" w:rsidTr="00BE0C89">
        <w:trPr>
          <w:jc w:val="center"/>
        </w:trPr>
        <w:tc>
          <w:tcPr>
            <w:tcW w:w="2904" w:type="dxa"/>
            <w:tcBorders>
              <w:top w:val="nil"/>
              <w:left w:val="single" w:sz="4" w:space="0" w:color="auto"/>
              <w:bottom w:val="single" w:sz="4" w:space="0" w:color="auto"/>
              <w:right w:val="single" w:sz="4" w:space="0" w:color="auto"/>
            </w:tcBorders>
          </w:tcPr>
          <w:p w14:paraId="1806DC4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A3DDF9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B6B1F8" w14:textId="77777777" w:rsidR="00F36811" w:rsidRPr="001141C9" w:rsidRDefault="00F36811" w:rsidP="00BE0C89">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5D626FA" w14:textId="77777777" w:rsidR="00F36811" w:rsidRPr="001141C9" w:rsidRDefault="00F36811" w:rsidP="00BE0C89">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3A1FAEC" w14:textId="77777777" w:rsidR="00F36811" w:rsidRPr="001141C9" w:rsidRDefault="00F36811" w:rsidP="00BE0C89">
            <w:pPr>
              <w:pStyle w:val="TAC"/>
              <w:keepNext w:val="0"/>
              <w:keepLines w:val="0"/>
              <w:widowControl w:val="0"/>
              <w:rPr>
                <w:lang w:eastAsia="zh-CN" w:bidi="ar"/>
              </w:rPr>
            </w:pPr>
          </w:p>
        </w:tc>
      </w:tr>
      <w:tr w:rsidR="00F36811" w:rsidRPr="001141C9" w14:paraId="3C884898" w14:textId="77777777" w:rsidTr="00BE0C89">
        <w:trPr>
          <w:jc w:val="center"/>
        </w:trPr>
        <w:tc>
          <w:tcPr>
            <w:tcW w:w="2904" w:type="dxa"/>
            <w:tcBorders>
              <w:top w:val="single" w:sz="4" w:space="0" w:color="auto"/>
              <w:left w:val="single" w:sz="4" w:space="0" w:color="auto"/>
              <w:bottom w:val="nil"/>
              <w:right w:val="single" w:sz="4" w:space="0" w:color="auto"/>
            </w:tcBorders>
          </w:tcPr>
          <w:p w14:paraId="14A516B9" w14:textId="77777777" w:rsidR="00F36811" w:rsidRPr="001141C9" w:rsidRDefault="00F36811" w:rsidP="00BE0C89">
            <w:pPr>
              <w:pStyle w:val="TAC"/>
              <w:keepNext w:val="0"/>
              <w:keepLines w:val="0"/>
              <w:widowControl w:val="0"/>
              <w:rPr>
                <w:lang w:eastAsia="zh-CN" w:bidi="ar"/>
              </w:rPr>
            </w:pPr>
            <w:r w:rsidRPr="001141C9">
              <w:rPr>
                <w:rFonts w:cs="Arial"/>
              </w:rPr>
              <w:t>CA_n3A-n7A-n67A-n78(2A)</w:t>
            </w:r>
          </w:p>
        </w:tc>
        <w:tc>
          <w:tcPr>
            <w:tcW w:w="3019" w:type="dxa"/>
            <w:tcBorders>
              <w:top w:val="single" w:sz="4" w:space="0" w:color="auto"/>
              <w:left w:val="single" w:sz="4" w:space="0" w:color="auto"/>
              <w:bottom w:val="nil"/>
              <w:right w:val="single" w:sz="4" w:space="0" w:color="auto"/>
            </w:tcBorders>
          </w:tcPr>
          <w:p w14:paraId="1C656C2F" w14:textId="77777777" w:rsidR="00F36811" w:rsidRPr="001141C9" w:rsidRDefault="00F36811" w:rsidP="00BE0C89">
            <w:pPr>
              <w:pStyle w:val="TAC"/>
              <w:keepNext w:val="0"/>
              <w:keepLines w:val="0"/>
              <w:widowControl w:val="0"/>
              <w:rPr>
                <w:lang w:eastAsia="zh-CN"/>
              </w:rPr>
            </w:pPr>
            <w:r w:rsidRPr="001141C9">
              <w:rPr>
                <w:lang w:eastAsia="zh-CN"/>
              </w:rPr>
              <w:t>CA_n3A-n7A</w:t>
            </w:r>
          </w:p>
          <w:p w14:paraId="79F40AA8"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2249C917"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03B44D27" w14:textId="77777777" w:rsidR="00F36811" w:rsidRPr="001141C9" w:rsidRDefault="00F36811" w:rsidP="00BE0C89">
            <w:pPr>
              <w:pStyle w:val="TAC"/>
              <w:keepNext w:val="0"/>
              <w:keepLines w:val="0"/>
              <w:widowControl w:val="0"/>
              <w:rPr>
                <w:lang w:eastAsia="zh-CN" w:bidi="ar"/>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70083D2" w14:textId="77777777" w:rsidR="00F36811" w:rsidRPr="001141C9" w:rsidRDefault="00F36811" w:rsidP="00BE0C89">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CDE10A" w14:textId="77777777" w:rsidR="00F36811" w:rsidRPr="001141C9" w:rsidRDefault="00F36811" w:rsidP="00BE0C89">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5A3EF6A0"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39864803" w14:textId="77777777" w:rsidTr="00BE0C89">
        <w:trPr>
          <w:jc w:val="center"/>
        </w:trPr>
        <w:tc>
          <w:tcPr>
            <w:tcW w:w="2904" w:type="dxa"/>
            <w:tcBorders>
              <w:top w:val="nil"/>
              <w:left w:val="single" w:sz="4" w:space="0" w:color="auto"/>
              <w:bottom w:val="nil"/>
              <w:right w:val="single" w:sz="4" w:space="0" w:color="auto"/>
            </w:tcBorders>
          </w:tcPr>
          <w:p w14:paraId="5355BB5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B010DC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7ACAAA" w14:textId="77777777" w:rsidR="00F36811" w:rsidRPr="001141C9" w:rsidRDefault="00F36811" w:rsidP="00BE0C89">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BBD8BCA" w14:textId="77777777" w:rsidR="00F36811" w:rsidRPr="001141C9" w:rsidRDefault="00F36811" w:rsidP="00BE0C89">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01A8886C" w14:textId="77777777" w:rsidR="00F36811" w:rsidRPr="001141C9" w:rsidRDefault="00F36811" w:rsidP="00BE0C89">
            <w:pPr>
              <w:pStyle w:val="TAC"/>
              <w:keepNext w:val="0"/>
              <w:keepLines w:val="0"/>
              <w:widowControl w:val="0"/>
              <w:rPr>
                <w:lang w:eastAsia="zh-CN" w:bidi="ar"/>
              </w:rPr>
            </w:pPr>
          </w:p>
        </w:tc>
      </w:tr>
      <w:tr w:rsidR="00F36811" w:rsidRPr="001141C9" w14:paraId="5B46F036" w14:textId="77777777" w:rsidTr="00BE0C89">
        <w:trPr>
          <w:jc w:val="center"/>
        </w:trPr>
        <w:tc>
          <w:tcPr>
            <w:tcW w:w="2904" w:type="dxa"/>
            <w:tcBorders>
              <w:top w:val="nil"/>
              <w:left w:val="single" w:sz="4" w:space="0" w:color="auto"/>
              <w:bottom w:val="nil"/>
              <w:right w:val="single" w:sz="4" w:space="0" w:color="auto"/>
            </w:tcBorders>
          </w:tcPr>
          <w:p w14:paraId="6F857E71"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F50BB2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296639" w14:textId="77777777" w:rsidR="00F36811" w:rsidRPr="001141C9" w:rsidRDefault="00F36811" w:rsidP="00BE0C89">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5A434716" w14:textId="77777777" w:rsidR="00F36811" w:rsidRPr="001141C9" w:rsidRDefault="00F36811" w:rsidP="00BE0C89">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620B018A" w14:textId="77777777" w:rsidR="00F36811" w:rsidRPr="001141C9" w:rsidRDefault="00F36811" w:rsidP="00BE0C89">
            <w:pPr>
              <w:pStyle w:val="TAC"/>
              <w:keepNext w:val="0"/>
              <w:keepLines w:val="0"/>
              <w:widowControl w:val="0"/>
              <w:rPr>
                <w:lang w:eastAsia="zh-CN" w:bidi="ar"/>
              </w:rPr>
            </w:pPr>
          </w:p>
        </w:tc>
      </w:tr>
      <w:tr w:rsidR="00F36811" w:rsidRPr="001141C9" w14:paraId="2F4F4BBC" w14:textId="77777777" w:rsidTr="00BE0C89">
        <w:trPr>
          <w:jc w:val="center"/>
        </w:trPr>
        <w:tc>
          <w:tcPr>
            <w:tcW w:w="2904" w:type="dxa"/>
            <w:tcBorders>
              <w:top w:val="nil"/>
              <w:left w:val="single" w:sz="4" w:space="0" w:color="auto"/>
              <w:bottom w:val="nil"/>
              <w:right w:val="single" w:sz="4" w:space="0" w:color="auto"/>
            </w:tcBorders>
          </w:tcPr>
          <w:p w14:paraId="4B7A22B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79334F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643AE1" w14:textId="77777777" w:rsidR="00F36811" w:rsidRPr="001141C9" w:rsidRDefault="00F36811" w:rsidP="00BE0C89">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1339E56" w14:textId="77777777" w:rsidR="00F36811" w:rsidRPr="001141C9" w:rsidRDefault="00F36811" w:rsidP="00BE0C89">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344DFF7E" w14:textId="77777777" w:rsidR="00F36811" w:rsidRPr="001141C9" w:rsidRDefault="00F36811" w:rsidP="00BE0C89">
            <w:pPr>
              <w:pStyle w:val="TAC"/>
              <w:keepNext w:val="0"/>
              <w:keepLines w:val="0"/>
              <w:widowControl w:val="0"/>
              <w:rPr>
                <w:lang w:eastAsia="zh-CN" w:bidi="ar"/>
              </w:rPr>
            </w:pPr>
          </w:p>
        </w:tc>
      </w:tr>
      <w:tr w:rsidR="00F36811" w:rsidRPr="001141C9" w14:paraId="4BEC1C99" w14:textId="77777777" w:rsidTr="00BE0C89">
        <w:trPr>
          <w:jc w:val="center"/>
        </w:trPr>
        <w:tc>
          <w:tcPr>
            <w:tcW w:w="2904" w:type="dxa"/>
            <w:tcBorders>
              <w:top w:val="nil"/>
              <w:left w:val="single" w:sz="4" w:space="0" w:color="auto"/>
              <w:bottom w:val="nil"/>
              <w:right w:val="single" w:sz="4" w:space="0" w:color="auto"/>
            </w:tcBorders>
          </w:tcPr>
          <w:p w14:paraId="10192AC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8BBED9"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2547C8" w14:textId="77777777" w:rsidR="00F36811" w:rsidRPr="001141C9" w:rsidRDefault="00F36811" w:rsidP="00BE0C89">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D3FCE03" w14:textId="77777777" w:rsidR="00F36811" w:rsidRPr="001141C9" w:rsidRDefault="00F36811" w:rsidP="00BE0C89">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53CF1F2E" w14:textId="77777777" w:rsidR="00F36811" w:rsidRPr="001141C9" w:rsidRDefault="00F36811" w:rsidP="00BE0C89">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F36811" w:rsidRPr="001141C9" w14:paraId="11A5B6C7" w14:textId="77777777" w:rsidTr="00BE0C89">
        <w:trPr>
          <w:jc w:val="center"/>
        </w:trPr>
        <w:tc>
          <w:tcPr>
            <w:tcW w:w="2904" w:type="dxa"/>
            <w:tcBorders>
              <w:top w:val="nil"/>
              <w:left w:val="single" w:sz="4" w:space="0" w:color="auto"/>
              <w:bottom w:val="nil"/>
              <w:right w:val="single" w:sz="4" w:space="0" w:color="auto"/>
            </w:tcBorders>
          </w:tcPr>
          <w:p w14:paraId="3C12013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C5301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D3848E" w14:textId="77777777" w:rsidR="00F36811" w:rsidRPr="001141C9" w:rsidRDefault="00F36811" w:rsidP="00BE0C89">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9910205" w14:textId="77777777" w:rsidR="00F36811" w:rsidRPr="001141C9" w:rsidRDefault="00F36811" w:rsidP="00BE0C89">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6B0749C3" w14:textId="77777777" w:rsidR="00F36811" w:rsidRPr="001141C9" w:rsidRDefault="00F36811" w:rsidP="00BE0C89">
            <w:pPr>
              <w:pStyle w:val="TAC"/>
              <w:keepNext w:val="0"/>
              <w:keepLines w:val="0"/>
              <w:widowControl w:val="0"/>
              <w:rPr>
                <w:lang w:eastAsia="zh-CN" w:bidi="ar"/>
              </w:rPr>
            </w:pPr>
          </w:p>
        </w:tc>
      </w:tr>
      <w:tr w:rsidR="00F36811" w:rsidRPr="001141C9" w14:paraId="7D123E26" w14:textId="77777777" w:rsidTr="00BE0C89">
        <w:trPr>
          <w:jc w:val="center"/>
        </w:trPr>
        <w:tc>
          <w:tcPr>
            <w:tcW w:w="2904" w:type="dxa"/>
            <w:tcBorders>
              <w:top w:val="nil"/>
              <w:left w:val="single" w:sz="4" w:space="0" w:color="auto"/>
              <w:bottom w:val="nil"/>
              <w:right w:val="single" w:sz="4" w:space="0" w:color="auto"/>
            </w:tcBorders>
          </w:tcPr>
          <w:p w14:paraId="1D61AA5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D182D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95F9ED" w14:textId="77777777" w:rsidR="00F36811" w:rsidRPr="001141C9" w:rsidRDefault="00F36811" w:rsidP="00BE0C89">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AA1E84B" w14:textId="77777777" w:rsidR="00F36811" w:rsidRPr="001141C9" w:rsidRDefault="00F36811" w:rsidP="00BE0C89">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0594E01" w14:textId="77777777" w:rsidR="00F36811" w:rsidRPr="001141C9" w:rsidRDefault="00F36811" w:rsidP="00BE0C89">
            <w:pPr>
              <w:pStyle w:val="TAC"/>
              <w:keepNext w:val="0"/>
              <w:keepLines w:val="0"/>
              <w:widowControl w:val="0"/>
              <w:rPr>
                <w:lang w:eastAsia="zh-CN" w:bidi="ar"/>
              </w:rPr>
            </w:pPr>
          </w:p>
        </w:tc>
      </w:tr>
      <w:tr w:rsidR="00F36811" w:rsidRPr="001141C9" w14:paraId="2BEBFFD5" w14:textId="77777777" w:rsidTr="00BE0C89">
        <w:trPr>
          <w:jc w:val="center"/>
        </w:trPr>
        <w:tc>
          <w:tcPr>
            <w:tcW w:w="2904" w:type="dxa"/>
            <w:tcBorders>
              <w:top w:val="nil"/>
              <w:left w:val="single" w:sz="4" w:space="0" w:color="auto"/>
              <w:bottom w:val="single" w:sz="4" w:space="0" w:color="auto"/>
              <w:right w:val="single" w:sz="4" w:space="0" w:color="auto"/>
            </w:tcBorders>
          </w:tcPr>
          <w:p w14:paraId="3FE7241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15FE74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37C091" w14:textId="77777777" w:rsidR="00F36811" w:rsidRPr="001141C9" w:rsidRDefault="00F36811" w:rsidP="00BE0C89">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E3629A" w14:textId="77777777" w:rsidR="00F36811" w:rsidRPr="001141C9" w:rsidRDefault="00F36811" w:rsidP="00BE0C89">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24" w:type="dxa"/>
            <w:tcBorders>
              <w:top w:val="nil"/>
              <w:left w:val="single" w:sz="4" w:space="0" w:color="auto"/>
              <w:bottom w:val="single" w:sz="4" w:space="0" w:color="auto"/>
              <w:right w:val="single" w:sz="4" w:space="0" w:color="auto"/>
            </w:tcBorders>
            <w:vAlign w:val="center"/>
          </w:tcPr>
          <w:p w14:paraId="1E4A8564" w14:textId="77777777" w:rsidR="00F36811" w:rsidRPr="001141C9" w:rsidRDefault="00F36811" w:rsidP="00BE0C89">
            <w:pPr>
              <w:pStyle w:val="TAC"/>
              <w:keepNext w:val="0"/>
              <w:keepLines w:val="0"/>
              <w:widowControl w:val="0"/>
              <w:rPr>
                <w:lang w:eastAsia="zh-CN" w:bidi="ar"/>
              </w:rPr>
            </w:pPr>
          </w:p>
        </w:tc>
      </w:tr>
      <w:tr w:rsidR="00F36811" w:rsidRPr="001141C9" w14:paraId="1951D480" w14:textId="77777777" w:rsidTr="00BE0C89">
        <w:trPr>
          <w:jc w:val="center"/>
        </w:trPr>
        <w:tc>
          <w:tcPr>
            <w:tcW w:w="2904" w:type="dxa"/>
            <w:tcBorders>
              <w:top w:val="single" w:sz="4" w:space="0" w:color="auto"/>
              <w:left w:val="single" w:sz="4" w:space="0" w:color="auto"/>
              <w:bottom w:val="nil"/>
              <w:right w:val="single" w:sz="4" w:space="0" w:color="auto"/>
            </w:tcBorders>
          </w:tcPr>
          <w:p w14:paraId="17C25231" w14:textId="77777777" w:rsidR="00F36811" w:rsidRPr="001141C9" w:rsidRDefault="00F36811" w:rsidP="00BE0C89">
            <w:pPr>
              <w:pStyle w:val="TAC"/>
              <w:keepNext w:val="0"/>
              <w:keepLines w:val="0"/>
              <w:widowControl w:val="0"/>
              <w:rPr>
                <w:lang w:eastAsia="zh-CN" w:bidi="ar"/>
              </w:rPr>
            </w:pPr>
            <w:r w:rsidRPr="001141C9">
              <w:t>CA_n3A-n7A-n75A-n78A</w:t>
            </w:r>
          </w:p>
        </w:tc>
        <w:tc>
          <w:tcPr>
            <w:tcW w:w="3019" w:type="dxa"/>
            <w:tcBorders>
              <w:top w:val="single" w:sz="4" w:space="0" w:color="auto"/>
              <w:left w:val="single" w:sz="4" w:space="0" w:color="auto"/>
              <w:bottom w:val="nil"/>
              <w:right w:val="single" w:sz="4" w:space="0" w:color="auto"/>
            </w:tcBorders>
          </w:tcPr>
          <w:p w14:paraId="14D7E40A" w14:textId="77777777" w:rsidR="00F36811" w:rsidRDefault="00F36811" w:rsidP="00BE0C89">
            <w:pPr>
              <w:pStyle w:val="TAC"/>
              <w:keepNext w:val="0"/>
              <w:keepLines w:val="0"/>
              <w:widowControl w:val="0"/>
              <w:rPr>
                <w:lang w:val="es-US" w:eastAsia="zh-CN"/>
              </w:rPr>
            </w:pPr>
            <w:r>
              <w:rPr>
                <w:lang w:val="es-US" w:eastAsia="zh-CN"/>
              </w:rPr>
              <w:t>CA_n3A-n7A</w:t>
            </w:r>
          </w:p>
          <w:p w14:paraId="39541CFD" w14:textId="77777777" w:rsidR="00F36811" w:rsidRDefault="00F36811" w:rsidP="00BE0C89">
            <w:pPr>
              <w:pStyle w:val="TAC"/>
              <w:keepNext w:val="0"/>
              <w:keepLines w:val="0"/>
              <w:widowControl w:val="0"/>
              <w:rPr>
                <w:lang w:val="es-US" w:eastAsia="zh-CN"/>
              </w:rPr>
            </w:pPr>
            <w:r>
              <w:rPr>
                <w:lang w:val="es-US" w:eastAsia="zh-CN"/>
              </w:rPr>
              <w:t>CA_n3A-n78A</w:t>
            </w:r>
          </w:p>
          <w:p w14:paraId="6AE8E914" w14:textId="77777777" w:rsidR="00F36811" w:rsidRPr="001141C9" w:rsidRDefault="00F36811" w:rsidP="00BE0C89">
            <w:pPr>
              <w:pStyle w:val="TAC"/>
              <w:keepNext w:val="0"/>
              <w:keepLines w:val="0"/>
              <w:widowControl w:val="0"/>
              <w:rPr>
                <w:lang w:eastAsia="zh-CN" w:bidi="ar"/>
              </w:rPr>
            </w:pPr>
            <w:r>
              <w:rPr>
                <w:lang w:val="es-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44295F0" w14:textId="77777777" w:rsidR="00F36811" w:rsidRPr="001141C9" w:rsidRDefault="00F36811" w:rsidP="00BE0C89">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97EBA6F" w14:textId="77777777" w:rsidR="00F36811" w:rsidRPr="001141C9" w:rsidRDefault="00F36811" w:rsidP="00BE0C89">
            <w:pPr>
              <w:pStyle w:val="TAC"/>
              <w:keepNext w:val="0"/>
              <w:keepLines w:val="0"/>
              <w:widowControl w:val="0"/>
              <w:rPr>
                <w:szCs w:val="18"/>
              </w:rPr>
            </w:pPr>
            <w:r w:rsidRPr="001141C9">
              <w:rPr>
                <w:lang w:eastAsia="zh-CN" w:bidi="ar"/>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5DC2E82C" w14:textId="77777777" w:rsidR="00F36811" w:rsidRPr="001141C9" w:rsidRDefault="00F36811" w:rsidP="00BE0C89">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F36811" w:rsidRPr="001141C9" w14:paraId="6690250A" w14:textId="77777777" w:rsidTr="00BE0C89">
        <w:trPr>
          <w:jc w:val="center"/>
        </w:trPr>
        <w:tc>
          <w:tcPr>
            <w:tcW w:w="2904" w:type="dxa"/>
            <w:tcBorders>
              <w:top w:val="nil"/>
              <w:left w:val="single" w:sz="4" w:space="0" w:color="auto"/>
              <w:bottom w:val="nil"/>
              <w:right w:val="single" w:sz="4" w:space="0" w:color="auto"/>
            </w:tcBorders>
          </w:tcPr>
          <w:p w14:paraId="7351F74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887B9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FB3CFB" w14:textId="77777777" w:rsidR="00F36811" w:rsidRPr="001141C9" w:rsidRDefault="00F36811" w:rsidP="00BE0C89">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5F4831" w14:textId="77777777" w:rsidR="00F36811" w:rsidRPr="001141C9" w:rsidRDefault="00F36811" w:rsidP="00BE0C89">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4F6165ED" w14:textId="77777777" w:rsidR="00F36811" w:rsidRPr="001141C9" w:rsidRDefault="00F36811" w:rsidP="00BE0C89">
            <w:pPr>
              <w:pStyle w:val="TAC"/>
              <w:keepNext w:val="0"/>
              <w:keepLines w:val="0"/>
              <w:widowControl w:val="0"/>
              <w:rPr>
                <w:lang w:eastAsia="zh-CN" w:bidi="ar"/>
              </w:rPr>
            </w:pPr>
          </w:p>
        </w:tc>
      </w:tr>
      <w:tr w:rsidR="00F36811" w:rsidRPr="001141C9" w14:paraId="13A0EB40" w14:textId="77777777" w:rsidTr="00BE0C89">
        <w:trPr>
          <w:jc w:val="center"/>
        </w:trPr>
        <w:tc>
          <w:tcPr>
            <w:tcW w:w="2904" w:type="dxa"/>
            <w:tcBorders>
              <w:top w:val="nil"/>
              <w:left w:val="single" w:sz="4" w:space="0" w:color="auto"/>
              <w:bottom w:val="nil"/>
              <w:right w:val="single" w:sz="4" w:space="0" w:color="auto"/>
            </w:tcBorders>
          </w:tcPr>
          <w:p w14:paraId="42E9D8B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2B7D0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69721B" w14:textId="77777777" w:rsidR="00F36811" w:rsidRPr="001141C9" w:rsidRDefault="00F36811" w:rsidP="00BE0C89">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4B4B3E7D" w14:textId="77777777" w:rsidR="00F36811" w:rsidRPr="001141C9" w:rsidRDefault="00F36811" w:rsidP="00BE0C89">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20A92298" w14:textId="77777777" w:rsidR="00F36811" w:rsidRPr="001141C9" w:rsidRDefault="00F36811" w:rsidP="00BE0C89">
            <w:pPr>
              <w:pStyle w:val="TAC"/>
              <w:keepNext w:val="0"/>
              <w:keepLines w:val="0"/>
              <w:widowControl w:val="0"/>
              <w:rPr>
                <w:lang w:eastAsia="zh-CN" w:bidi="ar"/>
              </w:rPr>
            </w:pPr>
          </w:p>
        </w:tc>
      </w:tr>
      <w:tr w:rsidR="00F36811" w:rsidRPr="001141C9" w14:paraId="53385C1E" w14:textId="77777777" w:rsidTr="00BE0C89">
        <w:trPr>
          <w:jc w:val="center"/>
        </w:trPr>
        <w:tc>
          <w:tcPr>
            <w:tcW w:w="2904" w:type="dxa"/>
            <w:tcBorders>
              <w:top w:val="nil"/>
              <w:left w:val="single" w:sz="4" w:space="0" w:color="auto"/>
              <w:bottom w:val="single" w:sz="4" w:space="0" w:color="auto"/>
              <w:right w:val="single" w:sz="4" w:space="0" w:color="auto"/>
            </w:tcBorders>
          </w:tcPr>
          <w:p w14:paraId="1F6DBB6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FBB77B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ECC01B" w14:textId="77777777" w:rsidR="00F36811" w:rsidRPr="001141C9" w:rsidRDefault="00F36811" w:rsidP="00BE0C89">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92CC16" w14:textId="77777777" w:rsidR="00F36811" w:rsidRPr="001141C9" w:rsidRDefault="00F36811" w:rsidP="00BE0C89">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8AC40A3" w14:textId="77777777" w:rsidR="00F36811" w:rsidRPr="001141C9" w:rsidRDefault="00F36811" w:rsidP="00BE0C89">
            <w:pPr>
              <w:pStyle w:val="TAC"/>
              <w:keepNext w:val="0"/>
              <w:keepLines w:val="0"/>
              <w:widowControl w:val="0"/>
              <w:rPr>
                <w:lang w:eastAsia="zh-CN" w:bidi="ar"/>
              </w:rPr>
            </w:pPr>
          </w:p>
        </w:tc>
      </w:tr>
      <w:tr w:rsidR="00F36811" w:rsidRPr="001141C9" w14:paraId="50093F94" w14:textId="77777777" w:rsidTr="00BE0C89">
        <w:trPr>
          <w:jc w:val="center"/>
        </w:trPr>
        <w:tc>
          <w:tcPr>
            <w:tcW w:w="2904" w:type="dxa"/>
            <w:tcBorders>
              <w:top w:val="single" w:sz="4" w:space="0" w:color="auto"/>
              <w:left w:val="single" w:sz="4" w:space="0" w:color="auto"/>
              <w:bottom w:val="nil"/>
              <w:right w:val="single" w:sz="4" w:space="0" w:color="auto"/>
            </w:tcBorders>
          </w:tcPr>
          <w:p w14:paraId="3432DFDD" w14:textId="77777777" w:rsidR="00F36811" w:rsidRPr="001141C9" w:rsidRDefault="00F36811" w:rsidP="00BE0C89">
            <w:pPr>
              <w:pStyle w:val="TAC"/>
              <w:keepNext w:val="0"/>
              <w:keepLines w:val="0"/>
              <w:widowControl w:val="0"/>
              <w:rPr>
                <w:lang w:eastAsia="zh-CN" w:bidi="ar"/>
              </w:rPr>
            </w:pPr>
            <w:r w:rsidRPr="001141C9">
              <w:t>CA_n3A-n7A-n78A-n105A</w:t>
            </w:r>
          </w:p>
        </w:tc>
        <w:tc>
          <w:tcPr>
            <w:tcW w:w="3019" w:type="dxa"/>
            <w:tcBorders>
              <w:top w:val="single" w:sz="4" w:space="0" w:color="auto"/>
              <w:left w:val="single" w:sz="4" w:space="0" w:color="auto"/>
              <w:bottom w:val="nil"/>
              <w:right w:val="single" w:sz="4" w:space="0" w:color="auto"/>
            </w:tcBorders>
          </w:tcPr>
          <w:p w14:paraId="1EC2E985" w14:textId="77777777" w:rsidR="00F36811" w:rsidRPr="001141C9" w:rsidRDefault="00F36811" w:rsidP="00BE0C89">
            <w:pPr>
              <w:pStyle w:val="TAC"/>
              <w:keepNext w:val="0"/>
              <w:keepLines w:val="0"/>
              <w:widowControl w:val="0"/>
              <w:rPr>
                <w:lang w:eastAsia="zh-CN"/>
              </w:rPr>
            </w:pPr>
            <w:r w:rsidRPr="001141C9">
              <w:rPr>
                <w:lang w:eastAsia="zh-CN"/>
              </w:rPr>
              <w:t>CA_n3A-n7A</w:t>
            </w:r>
          </w:p>
          <w:p w14:paraId="36854AB0"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328F24B2" w14:textId="77777777" w:rsidR="00F36811" w:rsidRPr="001141C9" w:rsidRDefault="00F36811" w:rsidP="00BE0C89">
            <w:pPr>
              <w:pStyle w:val="TAC"/>
              <w:keepNext w:val="0"/>
              <w:keepLines w:val="0"/>
              <w:widowControl w:val="0"/>
              <w:rPr>
                <w:lang w:eastAsia="zh-CN"/>
              </w:rPr>
            </w:pPr>
            <w:r w:rsidRPr="001141C9">
              <w:rPr>
                <w:lang w:eastAsia="zh-CN"/>
              </w:rPr>
              <w:t>CA_n3A-n105A</w:t>
            </w:r>
          </w:p>
          <w:p w14:paraId="387F8393" w14:textId="77777777" w:rsidR="00F36811" w:rsidRPr="001141C9" w:rsidRDefault="00F36811" w:rsidP="00BE0C89">
            <w:pPr>
              <w:pStyle w:val="TAC"/>
              <w:keepNext w:val="0"/>
              <w:keepLines w:val="0"/>
              <w:widowControl w:val="0"/>
              <w:rPr>
                <w:lang w:eastAsia="zh-CN"/>
              </w:rPr>
            </w:pPr>
            <w:r w:rsidRPr="001141C9">
              <w:rPr>
                <w:lang w:eastAsia="zh-CN"/>
              </w:rPr>
              <w:t>CA_n7A-n78A</w:t>
            </w:r>
          </w:p>
          <w:p w14:paraId="0EE7801D" w14:textId="77777777" w:rsidR="00F36811" w:rsidRPr="001141C9" w:rsidRDefault="00F36811" w:rsidP="00BE0C89">
            <w:pPr>
              <w:pStyle w:val="TAC"/>
              <w:keepNext w:val="0"/>
              <w:keepLines w:val="0"/>
              <w:widowControl w:val="0"/>
              <w:rPr>
                <w:lang w:eastAsia="zh-CN"/>
              </w:rPr>
            </w:pPr>
            <w:r w:rsidRPr="001141C9">
              <w:rPr>
                <w:lang w:eastAsia="zh-CN"/>
              </w:rPr>
              <w:t>CA_n7A-n105A</w:t>
            </w:r>
          </w:p>
          <w:p w14:paraId="622A869D" w14:textId="77777777" w:rsidR="00F36811" w:rsidRPr="001141C9" w:rsidRDefault="00F36811" w:rsidP="00BE0C89">
            <w:pPr>
              <w:pStyle w:val="TAC"/>
              <w:keepNext w:val="0"/>
              <w:keepLines w:val="0"/>
              <w:widowControl w:val="0"/>
              <w:rPr>
                <w:lang w:eastAsia="zh-CN" w:bidi="ar"/>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47B2A13" w14:textId="77777777" w:rsidR="00F36811" w:rsidRPr="001141C9" w:rsidRDefault="00F36811" w:rsidP="00BE0C89">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5409EA1A" w14:textId="77777777" w:rsidR="00F36811" w:rsidRPr="001141C9" w:rsidRDefault="00F36811" w:rsidP="00BE0C89">
            <w:pPr>
              <w:pStyle w:val="TAC"/>
              <w:keepNext w:val="0"/>
              <w:keepLines w:val="0"/>
              <w:widowControl w:val="0"/>
              <w:rPr>
                <w:szCs w:val="18"/>
              </w:rPr>
            </w:pPr>
            <w:r w:rsidRPr="001141C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1B66C110"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435488A0" w14:textId="77777777" w:rsidTr="00BE0C89">
        <w:trPr>
          <w:jc w:val="center"/>
        </w:trPr>
        <w:tc>
          <w:tcPr>
            <w:tcW w:w="2904" w:type="dxa"/>
            <w:tcBorders>
              <w:top w:val="nil"/>
              <w:left w:val="single" w:sz="4" w:space="0" w:color="auto"/>
              <w:bottom w:val="nil"/>
              <w:right w:val="single" w:sz="4" w:space="0" w:color="auto"/>
            </w:tcBorders>
          </w:tcPr>
          <w:p w14:paraId="0DD8F68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76196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8B9F430" w14:textId="77777777" w:rsidR="00F36811" w:rsidRPr="001141C9" w:rsidRDefault="00F36811" w:rsidP="00BE0C89">
            <w:pPr>
              <w:pStyle w:val="TAC"/>
              <w:keepNext w:val="0"/>
              <w:keepLines w:val="0"/>
              <w:widowControl w:val="0"/>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40D9B8DE" w14:textId="77777777" w:rsidR="00F36811" w:rsidRPr="001141C9" w:rsidRDefault="00F36811" w:rsidP="00BE0C89">
            <w:pPr>
              <w:pStyle w:val="TAC"/>
              <w:keepNext w:val="0"/>
              <w:keepLines w:val="0"/>
              <w:widowControl w:val="0"/>
              <w:rPr>
                <w:szCs w:val="18"/>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7B95F7E8" w14:textId="77777777" w:rsidR="00F36811" w:rsidRPr="001141C9" w:rsidRDefault="00F36811" w:rsidP="00BE0C89">
            <w:pPr>
              <w:pStyle w:val="TAC"/>
              <w:keepNext w:val="0"/>
              <w:keepLines w:val="0"/>
              <w:widowControl w:val="0"/>
              <w:rPr>
                <w:lang w:eastAsia="zh-CN" w:bidi="ar"/>
              </w:rPr>
            </w:pPr>
          </w:p>
        </w:tc>
      </w:tr>
      <w:tr w:rsidR="00F36811" w:rsidRPr="001141C9" w14:paraId="625E111A" w14:textId="77777777" w:rsidTr="00BE0C89">
        <w:trPr>
          <w:jc w:val="center"/>
        </w:trPr>
        <w:tc>
          <w:tcPr>
            <w:tcW w:w="2904" w:type="dxa"/>
            <w:tcBorders>
              <w:top w:val="nil"/>
              <w:left w:val="single" w:sz="4" w:space="0" w:color="auto"/>
              <w:bottom w:val="nil"/>
              <w:right w:val="single" w:sz="4" w:space="0" w:color="auto"/>
            </w:tcBorders>
          </w:tcPr>
          <w:p w14:paraId="1D0A3A0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C6087C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453BA7" w14:textId="77777777" w:rsidR="00F36811" w:rsidRPr="001141C9" w:rsidRDefault="00F36811" w:rsidP="00BE0C89">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110E3A28" w14:textId="77777777" w:rsidR="00F36811" w:rsidRPr="001141C9" w:rsidRDefault="00F36811" w:rsidP="00BE0C89">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vAlign w:val="center"/>
          </w:tcPr>
          <w:p w14:paraId="69D9C4C1" w14:textId="77777777" w:rsidR="00F36811" w:rsidRPr="001141C9" w:rsidRDefault="00F36811" w:rsidP="00BE0C89">
            <w:pPr>
              <w:pStyle w:val="TAC"/>
              <w:keepNext w:val="0"/>
              <w:keepLines w:val="0"/>
              <w:widowControl w:val="0"/>
              <w:rPr>
                <w:lang w:eastAsia="zh-CN" w:bidi="ar"/>
              </w:rPr>
            </w:pPr>
          </w:p>
        </w:tc>
      </w:tr>
      <w:tr w:rsidR="00F36811" w:rsidRPr="001141C9" w14:paraId="7DE6A0CC" w14:textId="77777777" w:rsidTr="00BE0C89">
        <w:trPr>
          <w:jc w:val="center"/>
        </w:trPr>
        <w:tc>
          <w:tcPr>
            <w:tcW w:w="2904" w:type="dxa"/>
            <w:tcBorders>
              <w:top w:val="nil"/>
              <w:left w:val="single" w:sz="4" w:space="0" w:color="auto"/>
              <w:bottom w:val="single" w:sz="4" w:space="0" w:color="auto"/>
              <w:right w:val="single" w:sz="4" w:space="0" w:color="auto"/>
            </w:tcBorders>
          </w:tcPr>
          <w:p w14:paraId="4DC30F5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F30C1A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828C06" w14:textId="77777777" w:rsidR="00F36811" w:rsidRPr="001141C9" w:rsidRDefault="00F36811" w:rsidP="00BE0C89">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7427FEB" w14:textId="77777777" w:rsidR="00F36811" w:rsidRPr="001141C9" w:rsidRDefault="00F36811" w:rsidP="00BE0C89">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2D324DFD" w14:textId="77777777" w:rsidR="00F36811" w:rsidRPr="001141C9" w:rsidRDefault="00F36811" w:rsidP="00BE0C89">
            <w:pPr>
              <w:pStyle w:val="TAC"/>
              <w:keepNext w:val="0"/>
              <w:keepLines w:val="0"/>
              <w:widowControl w:val="0"/>
              <w:rPr>
                <w:lang w:eastAsia="zh-CN" w:bidi="ar"/>
              </w:rPr>
            </w:pPr>
          </w:p>
        </w:tc>
      </w:tr>
      <w:tr w:rsidR="00F36811" w:rsidRPr="001141C9" w14:paraId="468CF58C" w14:textId="77777777" w:rsidTr="00BE0C89">
        <w:trPr>
          <w:jc w:val="center"/>
        </w:trPr>
        <w:tc>
          <w:tcPr>
            <w:tcW w:w="2904" w:type="dxa"/>
            <w:tcBorders>
              <w:top w:val="single" w:sz="4" w:space="0" w:color="auto"/>
              <w:left w:val="single" w:sz="4" w:space="0" w:color="auto"/>
              <w:bottom w:val="nil"/>
              <w:right w:val="single" w:sz="4" w:space="0" w:color="auto"/>
            </w:tcBorders>
          </w:tcPr>
          <w:p w14:paraId="13B3B3AA" w14:textId="77777777" w:rsidR="00F36811" w:rsidRPr="001141C9" w:rsidRDefault="00F36811" w:rsidP="00BE0C89">
            <w:pPr>
              <w:pStyle w:val="TAC"/>
              <w:keepNext w:val="0"/>
              <w:keepLines w:val="0"/>
              <w:widowControl w:val="0"/>
              <w:rPr>
                <w:lang w:eastAsia="zh-CN" w:bidi="ar"/>
              </w:rPr>
            </w:pPr>
            <w:r w:rsidRPr="00397D0E">
              <w:rPr>
                <w:lang w:eastAsia="zh-CN" w:bidi="ar"/>
              </w:rPr>
              <w:t>CA_n3A-n8A-n28A-n40A</w:t>
            </w:r>
          </w:p>
        </w:tc>
        <w:tc>
          <w:tcPr>
            <w:tcW w:w="3019" w:type="dxa"/>
            <w:tcBorders>
              <w:top w:val="single" w:sz="4" w:space="0" w:color="auto"/>
              <w:left w:val="single" w:sz="4" w:space="0" w:color="auto"/>
              <w:bottom w:val="nil"/>
              <w:right w:val="single" w:sz="4" w:space="0" w:color="auto"/>
            </w:tcBorders>
          </w:tcPr>
          <w:p w14:paraId="7000367B" w14:textId="77777777" w:rsidR="00F36811" w:rsidRDefault="00F36811" w:rsidP="00BE0C89">
            <w:pPr>
              <w:pStyle w:val="TAC"/>
              <w:widowControl w:val="0"/>
              <w:rPr>
                <w:lang w:eastAsia="zh-CN" w:bidi="ar"/>
              </w:rPr>
            </w:pPr>
            <w:r>
              <w:rPr>
                <w:lang w:eastAsia="zh-CN" w:bidi="ar"/>
              </w:rPr>
              <w:t>CA_n3A-n8A</w:t>
            </w:r>
          </w:p>
          <w:p w14:paraId="5336EF97" w14:textId="77777777" w:rsidR="00F36811" w:rsidRDefault="00F36811" w:rsidP="00BE0C89">
            <w:pPr>
              <w:pStyle w:val="TAC"/>
              <w:widowControl w:val="0"/>
              <w:rPr>
                <w:lang w:eastAsia="zh-CN" w:bidi="ar"/>
              </w:rPr>
            </w:pPr>
            <w:r>
              <w:rPr>
                <w:lang w:eastAsia="zh-CN" w:bidi="ar"/>
              </w:rPr>
              <w:t>CA_n3A-n28A</w:t>
            </w:r>
          </w:p>
          <w:p w14:paraId="7D9244B3" w14:textId="77777777" w:rsidR="00F36811" w:rsidRDefault="00F36811" w:rsidP="00BE0C89">
            <w:pPr>
              <w:pStyle w:val="TAC"/>
              <w:widowControl w:val="0"/>
              <w:rPr>
                <w:lang w:eastAsia="zh-CN" w:bidi="ar"/>
              </w:rPr>
            </w:pPr>
            <w:r>
              <w:rPr>
                <w:lang w:eastAsia="zh-CN" w:bidi="ar"/>
              </w:rPr>
              <w:t>CA_n3A-n40A</w:t>
            </w:r>
          </w:p>
          <w:p w14:paraId="6F6286DA" w14:textId="77777777" w:rsidR="00F36811" w:rsidRDefault="00F36811" w:rsidP="00BE0C89">
            <w:pPr>
              <w:pStyle w:val="TAC"/>
              <w:widowControl w:val="0"/>
              <w:rPr>
                <w:lang w:eastAsia="zh-CN" w:bidi="ar"/>
              </w:rPr>
            </w:pPr>
            <w:r>
              <w:rPr>
                <w:lang w:eastAsia="zh-CN" w:bidi="ar"/>
              </w:rPr>
              <w:t>CA_n8A-n28A</w:t>
            </w:r>
          </w:p>
          <w:p w14:paraId="31DC54E7" w14:textId="77777777" w:rsidR="00F36811" w:rsidRDefault="00F36811" w:rsidP="00BE0C89">
            <w:pPr>
              <w:pStyle w:val="TAC"/>
              <w:widowControl w:val="0"/>
              <w:rPr>
                <w:lang w:eastAsia="zh-CN" w:bidi="ar"/>
              </w:rPr>
            </w:pPr>
            <w:r>
              <w:rPr>
                <w:lang w:eastAsia="zh-CN" w:bidi="ar"/>
              </w:rPr>
              <w:t>CA_n8A-n40A</w:t>
            </w:r>
          </w:p>
          <w:p w14:paraId="6CB1F78F" w14:textId="77777777" w:rsidR="00F36811" w:rsidRDefault="00F36811" w:rsidP="00BE0C89">
            <w:pPr>
              <w:pStyle w:val="TAC"/>
              <w:widowControl w:val="0"/>
              <w:rPr>
                <w:lang w:eastAsia="zh-CN" w:bidi="ar"/>
              </w:rPr>
            </w:pPr>
            <w:r>
              <w:rPr>
                <w:lang w:eastAsia="zh-CN" w:bidi="ar"/>
              </w:rPr>
              <w:t>CA_n28A-n40A</w:t>
            </w:r>
          </w:p>
          <w:p w14:paraId="02731A6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C84878" w14:textId="77777777" w:rsidR="00F36811" w:rsidRPr="001141C9" w:rsidRDefault="00F36811" w:rsidP="00BE0C89">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290EAC7" w14:textId="77777777" w:rsidR="00F36811" w:rsidRPr="001141C9" w:rsidRDefault="00F36811" w:rsidP="00BE0C89">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6C8BB433" w14:textId="77777777" w:rsidR="00F36811" w:rsidRPr="001141C9" w:rsidRDefault="00F36811" w:rsidP="00BE0C89">
            <w:pPr>
              <w:pStyle w:val="TAC"/>
              <w:keepNext w:val="0"/>
              <w:keepLines w:val="0"/>
              <w:widowControl w:val="0"/>
              <w:rPr>
                <w:lang w:eastAsia="zh-CN" w:bidi="ar"/>
              </w:rPr>
            </w:pPr>
            <w:r w:rsidRPr="001141C9">
              <w:t>4 and 5</w:t>
            </w:r>
          </w:p>
        </w:tc>
      </w:tr>
      <w:tr w:rsidR="00F36811" w:rsidRPr="001141C9" w14:paraId="677DEDDF" w14:textId="77777777" w:rsidTr="00BE0C89">
        <w:trPr>
          <w:jc w:val="center"/>
        </w:trPr>
        <w:tc>
          <w:tcPr>
            <w:tcW w:w="2904" w:type="dxa"/>
            <w:tcBorders>
              <w:top w:val="nil"/>
              <w:left w:val="single" w:sz="4" w:space="0" w:color="auto"/>
              <w:bottom w:val="nil"/>
              <w:right w:val="single" w:sz="4" w:space="0" w:color="auto"/>
            </w:tcBorders>
          </w:tcPr>
          <w:p w14:paraId="28B4E0C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20728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D7B53B" w14:textId="77777777" w:rsidR="00F36811" w:rsidRPr="001141C9" w:rsidRDefault="00F36811" w:rsidP="00BE0C89">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7509E1B"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4ACE4D72" w14:textId="77777777" w:rsidR="00F36811" w:rsidRPr="001141C9" w:rsidRDefault="00F36811" w:rsidP="00BE0C89">
            <w:pPr>
              <w:pStyle w:val="TAC"/>
              <w:keepNext w:val="0"/>
              <w:keepLines w:val="0"/>
              <w:widowControl w:val="0"/>
              <w:rPr>
                <w:lang w:eastAsia="zh-CN" w:bidi="ar"/>
              </w:rPr>
            </w:pPr>
          </w:p>
        </w:tc>
      </w:tr>
      <w:tr w:rsidR="00F36811" w:rsidRPr="001141C9" w14:paraId="18ACD241" w14:textId="77777777" w:rsidTr="00BE0C89">
        <w:trPr>
          <w:jc w:val="center"/>
        </w:trPr>
        <w:tc>
          <w:tcPr>
            <w:tcW w:w="2904" w:type="dxa"/>
            <w:tcBorders>
              <w:top w:val="nil"/>
              <w:left w:val="single" w:sz="4" w:space="0" w:color="auto"/>
              <w:bottom w:val="nil"/>
              <w:right w:val="single" w:sz="4" w:space="0" w:color="auto"/>
            </w:tcBorders>
          </w:tcPr>
          <w:p w14:paraId="651B6D9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47EAB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040C14" w14:textId="77777777" w:rsidR="00F36811" w:rsidRPr="001141C9" w:rsidRDefault="00F36811" w:rsidP="00BE0C89">
            <w:pPr>
              <w:pStyle w:val="TAC"/>
              <w:keepNext w:val="0"/>
              <w:keepLines w:val="0"/>
              <w:widowControl w:val="0"/>
              <w:rPr>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8502B70" w14:textId="77777777" w:rsidR="00F36811" w:rsidRPr="001141C9" w:rsidRDefault="00F36811" w:rsidP="00BE0C89">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69F4F2A" w14:textId="77777777" w:rsidR="00F36811" w:rsidRPr="001141C9" w:rsidRDefault="00F36811" w:rsidP="00BE0C89">
            <w:pPr>
              <w:pStyle w:val="TAC"/>
              <w:keepNext w:val="0"/>
              <w:keepLines w:val="0"/>
              <w:widowControl w:val="0"/>
              <w:rPr>
                <w:lang w:eastAsia="zh-CN" w:bidi="ar"/>
              </w:rPr>
            </w:pPr>
          </w:p>
        </w:tc>
      </w:tr>
      <w:tr w:rsidR="00F36811" w:rsidRPr="001141C9" w14:paraId="117FBA6C" w14:textId="77777777" w:rsidTr="00BE0C89">
        <w:trPr>
          <w:jc w:val="center"/>
        </w:trPr>
        <w:tc>
          <w:tcPr>
            <w:tcW w:w="2904" w:type="dxa"/>
            <w:tcBorders>
              <w:top w:val="nil"/>
              <w:left w:val="single" w:sz="4" w:space="0" w:color="auto"/>
              <w:bottom w:val="single" w:sz="4" w:space="0" w:color="auto"/>
              <w:right w:val="single" w:sz="4" w:space="0" w:color="auto"/>
            </w:tcBorders>
          </w:tcPr>
          <w:p w14:paraId="390AD2D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F476A0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BB8C46" w14:textId="77777777" w:rsidR="00F36811" w:rsidRPr="001141C9" w:rsidRDefault="00F36811" w:rsidP="00BE0C89">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33012B7A" w14:textId="77777777" w:rsidR="00F36811" w:rsidRPr="001141C9" w:rsidRDefault="00F36811" w:rsidP="00BE0C89">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EEDBD30" w14:textId="77777777" w:rsidR="00F36811" w:rsidRPr="001141C9" w:rsidRDefault="00F36811" w:rsidP="00BE0C89">
            <w:pPr>
              <w:pStyle w:val="TAC"/>
              <w:keepNext w:val="0"/>
              <w:keepLines w:val="0"/>
              <w:widowControl w:val="0"/>
              <w:rPr>
                <w:lang w:eastAsia="zh-CN" w:bidi="ar"/>
              </w:rPr>
            </w:pPr>
          </w:p>
        </w:tc>
      </w:tr>
      <w:tr w:rsidR="00F36811" w:rsidRPr="001141C9" w14:paraId="509FEFCA" w14:textId="77777777" w:rsidTr="00BE0C89">
        <w:trPr>
          <w:jc w:val="center"/>
        </w:trPr>
        <w:tc>
          <w:tcPr>
            <w:tcW w:w="2904" w:type="dxa"/>
            <w:tcBorders>
              <w:top w:val="single" w:sz="4" w:space="0" w:color="auto"/>
              <w:left w:val="single" w:sz="4" w:space="0" w:color="auto"/>
              <w:bottom w:val="nil"/>
              <w:right w:val="single" w:sz="4" w:space="0" w:color="auto"/>
            </w:tcBorders>
          </w:tcPr>
          <w:p w14:paraId="6C1F8EDC" w14:textId="77777777" w:rsidR="00F36811" w:rsidRPr="001141C9" w:rsidRDefault="00F36811" w:rsidP="00BE0C89">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11B86EA8" w14:textId="77777777" w:rsidR="00F36811" w:rsidRPr="001141C9" w:rsidRDefault="00F36811" w:rsidP="00BE0C89">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6B79E9B0" w14:textId="77777777" w:rsidR="00F36811" w:rsidRPr="001141C9" w:rsidRDefault="00F36811" w:rsidP="00BE0C89">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F06E9CB" w14:textId="77777777" w:rsidR="00F36811" w:rsidRPr="001141C9" w:rsidRDefault="00F36811" w:rsidP="00BE0C89">
            <w:pPr>
              <w:pStyle w:val="TAC"/>
              <w:keepNext w:val="0"/>
              <w:keepLines w:val="0"/>
              <w:widowControl w:val="0"/>
              <w:rPr>
                <w:lang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0743D71C" w14:textId="77777777" w:rsidR="00F36811" w:rsidRPr="001141C9" w:rsidRDefault="00F36811" w:rsidP="00BE0C89">
            <w:pPr>
              <w:pStyle w:val="TAC"/>
              <w:keepNext w:val="0"/>
              <w:keepLines w:val="0"/>
              <w:widowControl w:val="0"/>
              <w:rPr>
                <w:lang w:eastAsia="zh-CN" w:bidi="ar"/>
              </w:rPr>
            </w:pPr>
            <w:r>
              <w:rPr>
                <w:rFonts w:hint="eastAsia"/>
                <w:lang w:val="en-US" w:eastAsia="zh-CN" w:bidi="ar"/>
              </w:rPr>
              <w:t>0</w:t>
            </w:r>
          </w:p>
        </w:tc>
      </w:tr>
      <w:tr w:rsidR="00F36811" w:rsidRPr="001141C9" w14:paraId="7CFB15C6" w14:textId="77777777" w:rsidTr="00BE0C89">
        <w:trPr>
          <w:jc w:val="center"/>
        </w:trPr>
        <w:tc>
          <w:tcPr>
            <w:tcW w:w="2904" w:type="dxa"/>
            <w:tcBorders>
              <w:top w:val="nil"/>
              <w:left w:val="single" w:sz="4" w:space="0" w:color="auto"/>
              <w:bottom w:val="nil"/>
              <w:right w:val="single" w:sz="4" w:space="0" w:color="auto"/>
            </w:tcBorders>
          </w:tcPr>
          <w:p w14:paraId="22BEEF1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E68BD0"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8E7138" w14:textId="77777777" w:rsidR="00F36811" w:rsidRPr="001141C9" w:rsidRDefault="00F36811" w:rsidP="00BE0C89">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79A5632" w14:textId="77777777" w:rsidR="00F36811" w:rsidRPr="001141C9" w:rsidRDefault="00F36811" w:rsidP="00BE0C89">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76E9A8BB" w14:textId="77777777" w:rsidR="00F36811" w:rsidRPr="001141C9" w:rsidRDefault="00F36811" w:rsidP="00BE0C89">
            <w:pPr>
              <w:pStyle w:val="TAC"/>
              <w:keepNext w:val="0"/>
              <w:keepLines w:val="0"/>
              <w:widowControl w:val="0"/>
              <w:rPr>
                <w:lang w:eastAsia="zh-CN" w:bidi="ar"/>
              </w:rPr>
            </w:pPr>
          </w:p>
        </w:tc>
      </w:tr>
      <w:tr w:rsidR="00F36811" w:rsidRPr="001141C9" w14:paraId="71516390" w14:textId="77777777" w:rsidTr="00BE0C89">
        <w:trPr>
          <w:jc w:val="center"/>
        </w:trPr>
        <w:tc>
          <w:tcPr>
            <w:tcW w:w="2904" w:type="dxa"/>
            <w:tcBorders>
              <w:top w:val="nil"/>
              <w:left w:val="single" w:sz="4" w:space="0" w:color="auto"/>
              <w:bottom w:val="nil"/>
              <w:right w:val="single" w:sz="4" w:space="0" w:color="auto"/>
            </w:tcBorders>
          </w:tcPr>
          <w:p w14:paraId="477F594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908E25"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3AA18B9" w14:textId="77777777" w:rsidR="00F36811" w:rsidRPr="001141C9" w:rsidRDefault="00F36811" w:rsidP="00BE0C89">
            <w:pPr>
              <w:pStyle w:val="TAC"/>
              <w:keepNext w:val="0"/>
              <w:keepLines w:val="0"/>
              <w:widowControl w:val="0"/>
              <w:rPr>
                <w:lang w:eastAsia="zh-CN"/>
              </w:rPr>
            </w:pPr>
            <w:r w:rsidRPr="001C7E11">
              <w:rPr>
                <w:rFonts w:eastAsiaTheme="minorEastAsia"/>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5F837800" w14:textId="77777777" w:rsidR="00F36811" w:rsidRPr="001141C9" w:rsidRDefault="00F36811" w:rsidP="00BE0C89">
            <w:pPr>
              <w:pStyle w:val="TAC"/>
              <w:keepNext w:val="0"/>
              <w:keepLines w:val="0"/>
              <w:widowControl w:val="0"/>
              <w:rPr>
                <w:lang w:eastAsia="zh-CN" w:bidi="ar"/>
              </w:rPr>
            </w:pPr>
            <w:r w:rsidRPr="001C7E11">
              <w:rPr>
                <w:rFonts w:eastAsiaTheme="minorEastAsia"/>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519F8F83" w14:textId="77777777" w:rsidR="00F36811" w:rsidRPr="001141C9" w:rsidRDefault="00F36811" w:rsidP="00BE0C89">
            <w:pPr>
              <w:pStyle w:val="TAC"/>
              <w:keepNext w:val="0"/>
              <w:keepLines w:val="0"/>
              <w:widowControl w:val="0"/>
              <w:rPr>
                <w:lang w:eastAsia="zh-CN" w:bidi="ar"/>
              </w:rPr>
            </w:pPr>
          </w:p>
        </w:tc>
      </w:tr>
      <w:tr w:rsidR="00F36811" w:rsidRPr="001141C9" w14:paraId="3F43BDEA" w14:textId="77777777" w:rsidTr="00BE0C89">
        <w:trPr>
          <w:jc w:val="center"/>
        </w:trPr>
        <w:tc>
          <w:tcPr>
            <w:tcW w:w="2904" w:type="dxa"/>
            <w:tcBorders>
              <w:top w:val="nil"/>
              <w:left w:val="single" w:sz="4" w:space="0" w:color="auto"/>
              <w:bottom w:val="single" w:sz="4" w:space="0" w:color="auto"/>
              <w:right w:val="single" w:sz="4" w:space="0" w:color="auto"/>
            </w:tcBorders>
          </w:tcPr>
          <w:p w14:paraId="5A65766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17B7D2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7DC637" w14:textId="77777777" w:rsidR="00F36811" w:rsidRPr="001141C9" w:rsidRDefault="00F36811" w:rsidP="00BE0C89">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692A25E3" w14:textId="77777777" w:rsidR="00F36811" w:rsidRPr="001141C9" w:rsidRDefault="00F36811" w:rsidP="00BE0C89">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10FC6F3A" w14:textId="77777777" w:rsidR="00F36811" w:rsidRPr="001141C9" w:rsidRDefault="00F36811" w:rsidP="00BE0C89">
            <w:pPr>
              <w:pStyle w:val="TAC"/>
              <w:keepNext w:val="0"/>
              <w:keepLines w:val="0"/>
              <w:widowControl w:val="0"/>
              <w:rPr>
                <w:lang w:eastAsia="zh-CN" w:bidi="ar"/>
              </w:rPr>
            </w:pPr>
          </w:p>
        </w:tc>
      </w:tr>
      <w:tr w:rsidR="00F36811" w:rsidRPr="001141C9" w14:paraId="2831820C" w14:textId="77777777" w:rsidTr="00BE0C89">
        <w:trPr>
          <w:jc w:val="center"/>
        </w:trPr>
        <w:tc>
          <w:tcPr>
            <w:tcW w:w="2904" w:type="dxa"/>
            <w:tcBorders>
              <w:top w:val="single" w:sz="4" w:space="0" w:color="auto"/>
              <w:left w:val="single" w:sz="4" w:space="0" w:color="auto"/>
              <w:bottom w:val="nil"/>
              <w:right w:val="single" w:sz="4" w:space="0" w:color="auto"/>
            </w:tcBorders>
          </w:tcPr>
          <w:p w14:paraId="24D99C8A" w14:textId="77777777" w:rsidR="00F36811" w:rsidRPr="001141C9" w:rsidRDefault="00F36811" w:rsidP="00BE0C89">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4B572E80" w14:textId="77777777" w:rsidR="00F36811" w:rsidRPr="001141C9" w:rsidRDefault="00F36811" w:rsidP="00BE0C89">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6A9FD291" w14:textId="77777777" w:rsidR="00F36811" w:rsidRPr="00AE7509" w:rsidRDefault="00F36811" w:rsidP="00BE0C89">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5DFE5D" w14:textId="77777777" w:rsidR="00F36811" w:rsidRPr="00E61D25" w:rsidRDefault="00F36811" w:rsidP="00BE0C89">
            <w:pPr>
              <w:pStyle w:val="TAC"/>
              <w:keepNext w:val="0"/>
              <w:keepLines w:val="0"/>
              <w:widowControl w:val="0"/>
              <w:rPr>
                <w:lang w:val="en-US" w:eastAsia="zh-CN"/>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00F3E8AA" w14:textId="77777777" w:rsidR="00F36811" w:rsidRPr="001141C9" w:rsidRDefault="00F36811" w:rsidP="00BE0C89">
            <w:pPr>
              <w:pStyle w:val="TAC"/>
              <w:keepNext w:val="0"/>
              <w:keepLines w:val="0"/>
              <w:widowControl w:val="0"/>
              <w:rPr>
                <w:lang w:eastAsia="zh-CN" w:bidi="ar"/>
              </w:rPr>
            </w:pPr>
            <w:r>
              <w:rPr>
                <w:rFonts w:hint="eastAsia"/>
                <w:lang w:val="en-US" w:eastAsia="zh-CN" w:bidi="ar"/>
              </w:rPr>
              <w:t>0</w:t>
            </w:r>
          </w:p>
        </w:tc>
      </w:tr>
      <w:tr w:rsidR="00F36811" w:rsidRPr="001141C9" w14:paraId="306048B9" w14:textId="77777777" w:rsidTr="00BE0C89">
        <w:trPr>
          <w:jc w:val="center"/>
        </w:trPr>
        <w:tc>
          <w:tcPr>
            <w:tcW w:w="2904" w:type="dxa"/>
            <w:tcBorders>
              <w:top w:val="nil"/>
              <w:left w:val="single" w:sz="4" w:space="0" w:color="auto"/>
              <w:bottom w:val="nil"/>
              <w:right w:val="single" w:sz="4" w:space="0" w:color="auto"/>
            </w:tcBorders>
          </w:tcPr>
          <w:p w14:paraId="0E56DA5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503ABC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8E23497" w14:textId="77777777" w:rsidR="00F36811" w:rsidRPr="00AE7509" w:rsidRDefault="00F36811" w:rsidP="00BE0C89">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90882FF" w14:textId="77777777" w:rsidR="00F36811" w:rsidRPr="00E61D25" w:rsidRDefault="00F36811" w:rsidP="00BE0C89">
            <w:pPr>
              <w:pStyle w:val="TAC"/>
              <w:keepNext w:val="0"/>
              <w:keepLines w:val="0"/>
              <w:widowControl w:val="0"/>
              <w:rPr>
                <w:lang w:val="en-US" w:eastAsia="zh-CN"/>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669655A3" w14:textId="77777777" w:rsidR="00F36811" w:rsidRPr="001141C9" w:rsidRDefault="00F36811" w:rsidP="00BE0C89">
            <w:pPr>
              <w:pStyle w:val="TAC"/>
              <w:keepNext w:val="0"/>
              <w:keepLines w:val="0"/>
              <w:widowControl w:val="0"/>
              <w:rPr>
                <w:lang w:eastAsia="zh-CN" w:bidi="ar"/>
              </w:rPr>
            </w:pPr>
          </w:p>
        </w:tc>
      </w:tr>
      <w:tr w:rsidR="00F36811" w:rsidRPr="001141C9" w14:paraId="1FABE53C" w14:textId="77777777" w:rsidTr="00BE0C89">
        <w:trPr>
          <w:jc w:val="center"/>
        </w:trPr>
        <w:tc>
          <w:tcPr>
            <w:tcW w:w="2904" w:type="dxa"/>
            <w:tcBorders>
              <w:top w:val="nil"/>
              <w:left w:val="single" w:sz="4" w:space="0" w:color="auto"/>
              <w:bottom w:val="nil"/>
              <w:right w:val="single" w:sz="4" w:space="0" w:color="auto"/>
            </w:tcBorders>
          </w:tcPr>
          <w:p w14:paraId="78D2BA5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44AE3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DB8C5B" w14:textId="77777777" w:rsidR="00F36811" w:rsidRPr="00AE7509" w:rsidRDefault="00F36811" w:rsidP="00BE0C89">
            <w:pPr>
              <w:pStyle w:val="TAC"/>
              <w:keepNext w:val="0"/>
              <w:keepLines w:val="0"/>
              <w:widowControl w:val="0"/>
              <w:rPr>
                <w:lang w:eastAsia="zh-CN"/>
              </w:rPr>
            </w:pPr>
            <w:r w:rsidRPr="001C7E11">
              <w:rPr>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71A450E1" w14:textId="77777777" w:rsidR="00F36811" w:rsidRPr="00E61D25" w:rsidRDefault="00F36811" w:rsidP="00BE0C89">
            <w:pPr>
              <w:pStyle w:val="TAC"/>
              <w:keepNext w:val="0"/>
              <w:keepLines w:val="0"/>
              <w:widowControl w:val="0"/>
              <w:rPr>
                <w:lang w:val="en-US" w:eastAsia="zh-CN"/>
              </w:rPr>
            </w:pPr>
            <w:r w:rsidRPr="001C7E11">
              <w:rPr>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47BFAF10" w14:textId="77777777" w:rsidR="00F36811" w:rsidRPr="001141C9" w:rsidRDefault="00F36811" w:rsidP="00BE0C89">
            <w:pPr>
              <w:pStyle w:val="TAC"/>
              <w:keepNext w:val="0"/>
              <w:keepLines w:val="0"/>
              <w:widowControl w:val="0"/>
              <w:rPr>
                <w:lang w:eastAsia="zh-CN" w:bidi="ar"/>
              </w:rPr>
            </w:pPr>
          </w:p>
        </w:tc>
      </w:tr>
      <w:tr w:rsidR="00F36811" w:rsidRPr="001141C9" w14:paraId="1F9F70DD" w14:textId="77777777" w:rsidTr="00BE0C89">
        <w:trPr>
          <w:jc w:val="center"/>
        </w:trPr>
        <w:tc>
          <w:tcPr>
            <w:tcW w:w="2904" w:type="dxa"/>
            <w:tcBorders>
              <w:top w:val="nil"/>
              <w:left w:val="single" w:sz="4" w:space="0" w:color="auto"/>
              <w:bottom w:val="single" w:sz="4" w:space="0" w:color="auto"/>
              <w:right w:val="single" w:sz="4" w:space="0" w:color="auto"/>
            </w:tcBorders>
          </w:tcPr>
          <w:p w14:paraId="2086024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011D1E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AD8326" w14:textId="77777777" w:rsidR="00F36811" w:rsidRPr="00AE7509" w:rsidRDefault="00F36811" w:rsidP="00BE0C89">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98D1D8C" w14:textId="77777777" w:rsidR="00F36811" w:rsidRPr="00E61D25" w:rsidRDefault="00F36811" w:rsidP="00BE0C89">
            <w:pPr>
              <w:pStyle w:val="TAC"/>
              <w:keepNext w:val="0"/>
              <w:keepLines w:val="0"/>
              <w:widowControl w:val="0"/>
              <w:rPr>
                <w:lang w:val="en-US" w:eastAsia="zh-CN"/>
              </w:rPr>
            </w:pPr>
            <w:r w:rsidRPr="00DD118E">
              <w:t>40, 50, 60, 80, 100</w:t>
            </w:r>
          </w:p>
        </w:tc>
        <w:tc>
          <w:tcPr>
            <w:tcW w:w="2724" w:type="dxa"/>
            <w:tcBorders>
              <w:top w:val="nil"/>
              <w:left w:val="single" w:sz="4" w:space="0" w:color="auto"/>
              <w:bottom w:val="single" w:sz="4" w:space="0" w:color="auto"/>
              <w:right w:val="single" w:sz="4" w:space="0" w:color="auto"/>
            </w:tcBorders>
            <w:vAlign w:val="center"/>
          </w:tcPr>
          <w:p w14:paraId="15B36E69" w14:textId="77777777" w:rsidR="00F36811" w:rsidRPr="001141C9" w:rsidRDefault="00F36811" w:rsidP="00BE0C89">
            <w:pPr>
              <w:pStyle w:val="TAC"/>
              <w:keepNext w:val="0"/>
              <w:keepLines w:val="0"/>
              <w:widowControl w:val="0"/>
              <w:rPr>
                <w:lang w:eastAsia="zh-CN" w:bidi="ar"/>
              </w:rPr>
            </w:pPr>
          </w:p>
        </w:tc>
      </w:tr>
      <w:tr w:rsidR="00F36811" w:rsidRPr="001141C9" w14:paraId="5C1685EC" w14:textId="77777777" w:rsidTr="00BE0C89">
        <w:trPr>
          <w:jc w:val="center"/>
        </w:trPr>
        <w:tc>
          <w:tcPr>
            <w:tcW w:w="2904" w:type="dxa"/>
            <w:tcBorders>
              <w:top w:val="single" w:sz="4" w:space="0" w:color="auto"/>
              <w:left w:val="single" w:sz="4" w:space="0" w:color="auto"/>
              <w:bottom w:val="nil"/>
              <w:right w:val="single" w:sz="4" w:space="0" w:color="auto"/>
            </w:tcBorders>
          </w:tcPr>
          <w:p w14:paraId="42B98309" w14:textId="77777777" w:rsidR="00F36811" w:rsidRPr="00E42936" w:rsidRDefault="00F36811" w:rsidP="00BE0C89">
            <w:pPr>
              <w:pStyle w:val="TAC"/>
              <w:keepNext w:val="0"/>
              <w:keepLines w:val="0"/>
              <w:widowControl w:val="0"/>
              <w:rPr>
                <w:lang w:val="en-US" w:eastAsia="zh-CN" w:bidi="ar"/>
              </w:rPr>
            </w:pPr>
            <w:r w:rsidRPr="00397D0E">
              <w:rPr>
                <w:lang w:eastAsia="zh-CN" w:bidi="ar"/>
              </w:rPr>
              <w:t>CA_n3A-n8A-n40A-n78A</w:t>
            </w:r>
          </w:p>
        </w:tc>
        <w:tc>
          <w:tcPr>
            <w:tcW w:w="3019" w:type="dxa"/>
            <w:tcBorders>
              <w:top w:val="single" w:sz="4" w:space="0" w:color="auto"/>
              <w:left w:val="single" w:sz="4" w:space="0" w:color="auto"/>
              <w:bottom w:val="nil"/>
              <w:right w:val="single" w:sz="4" w:space="0" w:color="auto"/>
            </w:tcBorders>
          </w:tcPr>
          <w:p w14:paraId="61E4C550" w14:textId="77777777" w:rsidR="00F36811" w:rsidRDefault="00F36811" w:rsidP="00BE0C89">
            <w:pPr>
              <w:pStyle w:val="TAC"/>
              <w:widowControl w:val="0"/>
              <w:rPr>
                <w:lang w:eastAsia="zh-CN" w:bidi="ar"/>
              </w:rPr>
            </w:pPr>
            <w:r>
              <w:rPr>
                <w:lang w:eastAsia="zh-CN" w:bidi="ar"/>
              </w:rPr>
              <w:t>CA_n3A-n8A</w:t>
            </w:r>
          </w:p>
          <w:p w14:paraId="20726E1F" w14:textId="77777777" w:rsidR="00F36811" w:rsidRDefault="00F36811" w:rsidP="00BE0C89">
            <w:pPr>
              <w:pStyle w:val="TAC"/>
              <w:widowControl w:val="0"/>
              <w:rPr>
                <w:lang w:eastAsia="zh-CN" w:bidi="ar"/>
              </w:rPr>
            </w:pPr>
            <w:r>
              <w:rPr>
                <w:lang w:eastAsia="zh-CN" w:bidi="ar"/>
              </w:rPr>
              <w:t>CA_n3A-n40A</w:t>
            </w:r>
          </w:p>
          <w:p w14:paraId="60F76FDB" w14:textId="77777777" w:rsidR="00F36811" w:rsidRDefault="00F36811" w:rsidP="00BE0C89">
            <w:pPr>
              <w:pStyle w:val="TAC"/>
              <w:widowControl w:val="0"/>
              <w:rPr>
                <w:lang w:eastAsia="zh-CN" w:bidi="ar"/>
              </w:rPr>
            </w:pPr>
            <w:r>
              <w:rPr>
                <w:lang w:eastAsia="zh-CN" w:bidi="ar"/>
              </w:rPr>
              <w:t>CA_n3A-n78A</w:t>
            </w:r>
          </w:p>
          <w:p w14:paraId="0F8B012C" w14:textId="77777777" w:rsidR="00F36811" w:rsidRDefault="00F36811" w:rsidP="00BE0C89">
            <w:pPr>
              <w:pStyle w:val="TAC"/>
              <w:widowControl w:val="0"/>
              <w:rPr>
                <w:lang w:eastAsia="zh-CN" w:bidi="ar"/>
              </w:rPr>
            </w:pPr>
            <w:r>
              <w:rPr>
                <w:lang w:eastAsia="zh-CN" w:bidi="ar"/>
              </w:rPr>
              <w:t>CA_n8A-n40A</w:t>
            </w:r>
          </w:p>
          <w:p w14:paraId="62B8BBF1" w14:textId="77777777" w:rsidR="00F36811" w:rsidRDefault="00F36811" w:rsidP="00BE0C89">
            <w:pPr>
              <w:pStyle w:val="TAC"/>
              <w:widowControl w:val="0"/>
              <w:rPr>
                <w:lang w:eastAsia="zh-CN" w:bidi="ar"/>
              </w:rPr>
            </w:pPr>
            <w:r>
              <w:rPr>
                <w:lang w:eastAsia="zh-CN" w:bidi="ar"/>
              </w:rPr>
              <w:t>CA_n8A-n78A</w:t>
            </w:r>
          </w:p>
          <w:p w14:paraId="640EE6EA" w14:textId="77777777" w:rsidR="00F36811" w:rsidRPr="00AA0BB6" w:rsidRDefault="00F36811" w:rsidP="00BE0C89">
            <w:pPr>
              <w:pStyle w:val="TAC"/>
              <w:widowControl w:val="0"/>
              <w:rPr>
                <w:lang w:val="en-US" w:eastAsia="zh-CN" w:bidi="ar"/>
              </w:rPr>
            </w:pPr>
            <w:r>
              <w:rPr>
                <w:lang w:eastAsia="zh-CN" w:bidi="ar"/>
              </w:rPr>
              <w:t>CA_n40A-n78A</w:t>
            </w:r>
          </w:p>
        </w:tc>
        <w:tc>
          <w:tcPr>
            <w:tcW w:w="1409" w:type="dxa"/>
            <w:tcBorders>
              <w:top w:val="single" w:sz="4" w:space="0" w:color="auto"/>
              <w:left w:val="single" w:sz="4" w:space="0" w:color="auto"/>
              <w:bottom w:val="single" w:sz="4" w:space="0" w:color="auto"/>
              <w:right w:val="single" w:sz="4" w:space="0" w:color="auto"/>
            </w:tcBorders>
          </w:tcPr>
          <w:p w14:paraId="2ABD7B19" w14:textId="77777777" w:rsidR="00F36811" w:rsidRDefault="00F36811" w:rsidP="00BE0C89">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2282AA0" w14:textId="77777777" w:rsidR="00F36811" w:rsidRPr="000068AF" w:rsidRDefault="00F36811" w:rsidP="00BE0C89">
            <w:pPr>
              <w:pStyle w:val="TAC"/>
              <w:keepNext w:val="0"/>
              <w:keepLines w:val="0"/>
              <w:widowControl w:val="0"/>
              <w:rPr>
                <w:rFonts w:cs="Arial"/>
                <w:color w:val="000000"/>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19F80CFA" w14:textId="77777777" w:rsidR="00F36811" w:rsidRDefault="00F36811" w:rsidP="00BE0C89">
            <w:pPr>
              <w:pStyle w:val="TAC"/>
              <w:keepNext w:val="0"/>
              <w:keepLines w:val="0"/>
              <w:widowControl w:val="0"/>
              <w:rPr>
                <w:lang w:val="en-US" w:eastAsia="zh-CN" w:bidi="ar"/>
              </w:rPr>
            </w:pPr>
            <w:r w:rsidRPr="001141C9">
              <w:t>4 and 5</w:t>
            </w:r>
          </w:p>
        </w:tc>
      </w:tr>
      <w:tr w:rsidR="00F36811" w:rsidRPr="001141C9" w14:paraId="653DE4A2" w14:textId="77777777" w:rsidTr="00BE0C89">
        <w:trPr>
          <w:jc w:val="center"/>
        </w:trPr>
        <w:tc>
          <w:tcPr>
            <w:tcW w:w="2904" w:type="dxa"/>
            <w:tcBorders>
              <w:top w:val="nil"/>
              <w:left w:val="single" w:sz="4" w:space="0" w:color="auto"/>
              <w:bottom w:val="nil"/>
              <w:right w:val="single" w:sz="4" w:space="0" w:color="auto"/>
            </w:tcBorders>
          </w:tcPr>
          <w:p w14:paraId="671C83ED" w14:textId="77777777" w:rsidR="00F36811" w:rsidRPr="00E42936" w:rsidRDefault="00F36811" w:rsidP="00BE0C89">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BFE0918" w14:textId="77777777" w:rsidR="00F36811" w:rsidRPr="00AA0BB6" w:rsidRDefault="00F36811" w:rsidP="00BE0C89">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6BAFAA11" w14:textId="77777777" w:rsidR="00F36811" w:rsidRDefault="00F36811" w:rsidP="00BE0C89">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D1C51E6" w14:textId="77777777" w:rsidR="00F36811" w:rsidRPr="00E61D25" w:rsidRDefault="00F36811" w:rsidP="00BE0C89">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27ECAFB" w14:textId="77777777" w:rsidR="00F36811" w:rsidRDefault="00F36811" w:rsidP="00BE0C89">
            <w:pPr>
              <w:pStyle w:val="TAC"/>
              <w:keepNext w:val="0"/>
              <w:keepLines w:val="0"/>
              <w:widowControl w:val="0"/>
              <w:rPr>
                <w:lang w:val="en-US" w:eastAsia="zh-CN" w:bidi="ar"/>
              </w:rPr>
            </w:pPr>
          </w:p>
        </w:tc>
      </w:tr>
      <w:tr w:rsidR="00F36811" w:rsidRPr="001141C9" w14:paraId="5CE071C5" w14:textId="77777777" w:rsidTr="00BE0C89">
        <w:trPr>
          <w:jc w:val="center"/>
        </w:trPr>
        <w:tc>
          <w:tcPr>
            <w:tcW w:w="2904" w:type="dxa"/>
            <w:tcBorders>
              <w:top w:val="nil"/>
              <w:left w:val="single" w:sz="4" w:space="0" w:color="auto"/>
              <w:bottom w:val="nil"/>
              <w:right w:val="single" w:sz="4" w:space="0" w:color="auto"/>
            </w:tcBorders>
          </w:tcPr>
          <w:p w14:paraId="127918CF" w14:textId="77777777" w:rsidR="00F36811" w:rsidRPr="00E42936" w:rsidRDefault="00F36811" w:rsidP="00BE0C89">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4AB97DA3" w14:textId="77777777" w:rsidR="00F36811" w:rsidRPr="00AA0BB6" w:rsidRDefault="00F36811" w:rsidP="00BE0C89">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4915B825" w14:textId="77777777" w:rsidR="00F36811" w:rsidRDefault="00F36811" w:rsidP="00BE0C89">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1464CCA" w14:textId="77777777" w:rsidR="00F36811" w:rsidRPr="00E61D25" w:rsidRDefault="00F36811" w:rsidP="00BE0C89">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0FCCA0E" w14:textId="77777777" w:rsidR="00F36811" w:rsidRDefault="00F36811" w:rsidP="00BE0C89">
            <w:pPr>
              <w:pStyle w:val="TAC"/>
              <w:keepNext w:val="0"/>
              <w:keepLines w:val="0"/>
              <w:widowControl w:val="0"/>
              <w:rPr>
                <w:lang w:val="en-US" w:eastAsia="zh-CN" w:bidi="ar"/>
              </w:rPr>
            </w:pPr>
          </w:p>
        </w:tc>
      </w:tr>
      <w:tr w:rsidR="00F36811" w:rsidRPr="001141C9" w14:paraId="1811DEEF" w14:textId="77777777" w:rsidTr="00BE0C89">
        <w:trPr>
          <w:jc w:val="center"/>
        </w:trPr>
        <w:tc>
          <w:tcPr>
            <w:tcW w:w="2904" w:type="dxa"/>
            <w:tcBorders>
              <w:top w:val="nil"/>
              <w:left w:val="single" w:sz="4" w:space="0" w:color="auto"/>
              <w:bottom w:val="single" w:sz="4" w:space="0" w:color="auto"/>
              <w:right w:val="single" w:sz="4" w:space="0" w:color="auto"/>
            </w:tcBorders>
          </w:tcPr>
          <w:p w14:paraId="297987FB" w14:textId="77777777" w:rsidR="00F36811" w:rsidRPr="00E42936" w:rsidRDefault="00F36811" w:rsidP="00BE0C89">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66273DD" w14:textId="77777777" w:rsidR="00F36811" w:rsidRPr="00AA0BB6" w:rsidRDefault="00F36811" w:rsidP="00BE0C89">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A03AA4A" w14:textId="77777777" w:rsidR="00F36811" w:rsidRDefault="00F36811" w:rsidP="00BE0C89">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9A8E43F" w14:textId="77777777" w:rsidR="00F36811" w:rsidRPr="00E61D25" w:rsidRDefault="00F36811" w:rsidP="00BE0C89">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F493F65" w14:textId="77777777" w:rsidR="00F36811" w:rsidRDefault="00F36811" w:rsidP="00BE0C89">
            <w:pPr>
              <w:pStyle w:val="TAC"/>
              <w:keepNext w:val="0"/>
              <w:keepLines w:val="0"/>
              <w:widowControl w:val="0"/>
              <w:rPr>
                <w:lang w:val="en-US" w:eastAsia="zh-CN" w:bidi="ar"/>
              </w:rPr>
            </w:pPr>
          </w:p>
        </w:tc>
      </w:tr>
      <w:tr w:rsidR="00F36811" w:rsidRPr="001141C9" w14:paraId="4EF23771" w14:textId="77777777" w:rsidTr="00BE0C89">
        <w:trPr>
          <w:jc w:val="center"/>
        </w:trPr>
        <w:tc>
          <w:tcPr>
            <w:tcW w:w="2904" w:type="dxa"/>
            <w:tcBorders>
              <w:top w:val="single" w:sz="4" w:space="0" w:color="auto"/>
              <w:left w:val="single" w:sz="4" w:space="0" w:color="auto"/>
              <w:bottom w:val="nil"/>
              <w:right w:val="single" w:sz="4" w:space="0" w:color="auto"/>
            </w:tcBorders>
          </w:tcPr>
          <w:p w14:paraId="00A2371E" w14:textId="77777777" w:rsidR="00F36811" w:rsidRPr="00E42936" w:rsidRDefault="00F36811" w:rsidP="00BE0C89">
            <w:pPr>
              <w:pStyle w:val="TAC"/>
              <w:keepNext w:val="0"/>
              <w:keepLines w:val="0"/>
              <w:widowControl w:val="0"/>
              <w:rPr>
                <w:lang w:val="en-US" w:eastAsia="zh-CN" w:bidi="ar"/>
              </w:rPr>
            </w:pPr>
            <w:r w:rsidRPr="00397D0E">
              <w:rPr>
                <w:lang w:eastAsia="zh-CN" w:bidi="ar"/>
              </w:rPr>
              <w:lastRenderedPageBreak/>
              <w:t>CA_n3A-n8A-n40A-n7</w:t>
            </w:r>
            <w:r>
              <w:rPr>
                <w:lang w:eastAsia="zh-CN" w:bidi="ar"/>
              </w:rPr>
              <w:t>9</w:t>
            </w:r>
            <w:r w:rsidRPr="00397D0E">
              <w:rPr>
                <w:lang w:eastAsia="zh-CN" w:bidi="ar"/>
              </w:rPr>
              <w:t>A</w:t>
            </w:r>
          </w:p>
        </w:tc>
        <w:tc>
          <w:tcPr>
            <w:tcW w:w="3019" w:type="dxa"/>
            <w:tcBorders>
              <w:top w:val="single" w:sz="4" w:space="0" w:color="auto"/>
              <w:left w:val="single" w:sz="4" w:space="0" w:color="auto"/>
              <w:bottom w:val="nil"/>
              <w:right w:val="single" w:sz="4" w:space="0" w:color="auto"/>
            </w:tcBorders>
          </w:tcPr>
          <w:p w14:paraId="6A292787" w14:textId="77777777" w:rsidR="00F36811" w:rsidRDefault="00F36811" w:rsidP="00BE0C89">
            <w:pPr>
              <w:pStyle w:val="TAC"/>
              <w:widowControl w:val="0"/>
              <w:rPr>
                <w:lang w:eastAsia="zh-CN" w:bidi="ar"/>
              </w:rPr>
            </w:pPr>
            <w:r>
              <w:rPr>
                <w:lang w:eastAsia="zh-CN" w:bidi="ar"/>
              </w:rPr>
              <w:t>CA_n3A-n8A</w:t>
            </w:r>
          </w:p>
          <w:p w14:paraId="47DE57A3" w14:textId="77777777" w:rsidR="00F36811" w:rsidRDefault="00F36811" w:rsidP="00BE0C89">
            <w:pPr>
              <w:pStyle w:val="TAC"/>
              <w:widowControl w:val="0"/>
              <w:rPr>
                <w:lang w:eastAsia="zh-CN" w:bidi="ar"/>
              </w:rPr>
            </w:pPr>
            <w:r>
              <w:rPr>
                <w:lang w:eastAsia="zh-CN" w:bidi="ar"/>
              </w:rPr>
              <w:t>CA_n3A-n40A</w:t>
            </w:r>
          </w:p>
          <w:p w14:paraId="37D4D53E" w14:textId="77777777" w:rsidR="00F36811" w:rsidRDefault="00F36811" w:rsidP="00BE0C89">
            <w:pPr>
              <w:pStyle w:val="TAC"/>
              <w:widowControl w:val="0"/>
              <w:rPr>
                <w:lang w:eastAsia="zh-CN" w:bidi="ar"/>
              </w:rPr>
            </w:pPr>
            <w:r>
              <w:rPr>
                <w:lang w:eastAsia="zh-CN" w:bidi="ar"/>
              </w:rPr>
              <w:t>CA_n3A-n79A</w:t>
            </w:r>
          </w:p>
          <w:p w14:paraId="7B057ADF" w14:textId="77777777" w:rsidR="00F36811" w:rsidRDefault="00F36811" w:rsidP="00BE0C89">
            <w:pPr>
              <w:pStyle w:val="TAC"/>
              <w:widowControl w:val="0"/>
              <w:rPr>
                <w:lang w:eastAsia="zh-CN" w:bidi="ar"/>
              </w:rPr>
            </w:pPr>
            <w:r>
              <w:rPr>
                <w:lang w:eastAsia="zh-CN" w:bidi="ar"/>
              </w:rPr>
              <w:t>CA_n8A-n40A</w:t>
            </w:r>
          </w:p>
          <w:p w14:paraId="1C47A491" w14:textId="77777777" w:rsidR="00F36811" w:rsidRDefault="00F36811" w:rsidP="00BE0C89">
            <w:pPr>
              <w:pStyle w:val="TAC"/>
              <w:widowControl w:val="0"/>
              <w:rPr>
                <w:lang w:eastAsia="zh-CN" w:bidi="ar"/>
              </w:rPr>
            </w:pPr>
            <w:r>
              <w:rPr>
                <w:lang w:eastAsia="zh-CN" w:bidi="ar"/>
              </w:rPr>
              <w:t>CA_n8A-n79A</w:t>
            </w:r>
          </w:p>
          <w:p w14:paraId="0381035B" w14:textId="77777777" w:rsidR="00F36811" w:rsidRPr="00AA0BB6" w:rsidRDefault="00F36811" w:rsidP="00BE0C89">
            <w:pPr>
              <w:pStyle w:val="TAC"/>
              <w:widowControl w:val="0"/>
              <w:rPr>
                <w:lang w:val="en-US" w:eastAsia="zh-CN" w:bidi="ar"/>
              </w:rPr>
            </w:pPr>
            <w:r>
              <w:rPr>
                <w:lang w:eastAsia="zh-CN" w:bidi="ar"/>
              </w:rPr>
              <w:t>CA_n40A-n79A</w:t>
            </w:r>
          </w:p>
        </w:tc>
        <w:tc>
          <w:tcPr>
            <w:tcW w:w="1409" w:type="dxa"/>
            <w:tcBorders>
              <w:top w:val="single" w:sz="4" w:space="0" w:color="auto"/>
              <w:left w:val="single" w:sz="4" w:space="0" w:color="auto"/>
              <w:bottom w:val="single" w:sz="4" w:space="0" w:color="auto"/>
              <w:right w:val="single" w:sz="4" w:space="0" w:color="auto"/>
            </w:tcBorders>
          </w:tcPr>
          <w:p w14:paraId="076A61C6" w14:textId="77777777" w:rsidR="00F36811" w:rsidRDefault="00F36811" w:rsidP="00BE0C89">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735A6C0" w14:textId="77777777" w:rsidR="00F36811" w:rsidRPr="00E61D25" w:rsidRDefault="00F36811" w:rsidP="00BE0C89">
            <w:pPr>
              <w:pStyle w:val="TAC"/>
              <w:keepNext w:val="0"/>
              <w:keepLines w:val="0"/>
              <w:widowControl w:val="0"/>
              <w:rPr>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004AC19C" w14:textId="77777777" w:rsidR="00F36811" w:rsidRDefault="00F36811" w:rsidP="00BE0C89">
            <w:pPr>
              <w:pStyle w:val="TAC"/>
              <w:keepNext w:val="0"/>
              <w:keepLines w:val="0"/>
              <w:widowControl w:val="0"/>
              <w:rPr>
                <w:lang w:val="en-US" w:eastAsia="zh-CN" w:bidi="ar"/>
              </w:rPr>
            </w:pPr>
            <w:r w:rsidRPr="001141C9">
              <w:t>4 and 5</w:t>
            </w:r>
          </w:p>
        </w:tc>
      </w:tr>
      <w:tr w:rsidR="00F36811" w:rsidRPr="001141C9" w14:paraId="559A28A6" w14:textId="77777777" w:rsidTr="00BE0C89">
        <w:trPr>
          <w:jc w:val="center"/>
        </w:trPr>
        <w:tc>
          <w:tcPr>
            <w:tcW w:w="2904" w:type="dxa"/>
            <w:tcBorders>
              <w:top w:val="nil"/>
              <w:left w:val="single" w:sz="4" w:space="0" w:color="auto"/>
              <w:bottom w:val="nil"/>
              <w:right w:val="single" w:sz="4" w:space="0" w:color="auto"/>
            </w:tcBorders>
          </w:tcPr>
          <w:p w14:paraId="3D45C59D" w14:textId="77777777" w:rsidR="00F36811" w:rsidRPr="00E42936" w:rsidRDefault="00F36811" w:rsidP="00BE0C89">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38BAFEEA" w14:textId="77777777" w:rsidR="00F36811" w:rsidRPr="00AA0BB6" w:rsidRDefault="00F36811" w:rsidP="00BE0C89">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8D2198A" w14:textId="77777777" w:rsidR="00F36811" w:rsidRDefault="00F36811" w:rsidP="00BE0C89">
            <w:pPr>
              <w:pStyle w:val="TAC"/>
              <w:keepNext w:val="0"/>
              <w:keepLines w:val="0"/>
              <w:widowControl w:val="0"/>
              <w:rPr>
                <w:lang w:eastAsia="zh-C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F2ACEBA" w14:textId="77777777" w:rsidR="00F36811" w:rsidRPr="00E61D25" w:rsidRDefault="00F36811" w:rsidP="00BE0C89">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8497856" w14:textId="77777777" w:rsidR="00F36811" w:rsidRDefault="00F36811" w:rsidP="00BE0C89">
            <w:pPr>
              <w:pStyle w:val="TAC"/>
              <w:keepNext w:val="0"/>
              <w:keepLines w:val="0"/>
              <w:widowControl w:val="0"/>
              <w:rPr>
                <w:lang w:val="en-US" w:eastAsia="zh-CN" w:bidi="ar"/>
              </w:rPr>
            </w:pPr>
          </w:p>
        </w:tc>
      </w:tr>
      <w:tr w:rsidR="00F36811" w:rsidRPr="001141C9" w14:paraId="3024B598" w14:textId="77777777" w:rsidTr="00BE0C89">
        <w:trPr>
          <w:jc w:val="center"/>
        </w:trPr>
        <w:tc>
          <w:tcPr>
            <w:tcW w:w="2904" w:type="dxa"/>
            <w:tcBorders>
              <w:top w:val="nil"/>
              <w:left w:val="single" w:sz="4" w:space="0" w:color="auto"/>
              <w:bottom w:val="nil"/>
              <w:right w:val="single" w:sz="4" w:space="0" w:color="auto"/>
            </w:tcBorders>
          </w:tcPr>
          <w:p w14:paraId="161644FE" w14:textId="77777777" w:rsidR="00F36811" w:rsidRPr="00E42936" w:rsidRDefault="00F36811" w:rsidP="00BE0C89">
            <w:pPr>
              <w:pStyle w:val="TAC"/>
              <w:keepNext w:val="0"/>
              <w:keepLines w:val="0"/>
              <w:widowControl w:val="0"/>
              <w:rPr>
                <w:lang w:val="en-US" w:eastAsia="zh-CN" w:bidi="ar"/>
              </w:rPr>
            </w:pPr>
          </w:p>
        </w:tc>
        <w:tc>
          <w:tcPr>
            <w:tcW w:w="3019" w:type="dxa"/>
            <w:tcBorders>
              <w:top w:val="nil"/>
              <w:left w:val="single" w:sz="4" w:space="0" w:color="auto"/>
              <w:bottom w:val="nil"/>
              <w:right w:val="single" w:sz="4" w:space="0" w:color="auto"/>
            </w:tcBorders>
          </w:tcPr>
          <w:p w14:paraId="6F619232" w14:textId="77777777" w:rsidR="00F36811" w:rsidRPr="00AA0BB6" w:rsidRDefault="00F36811" w:rsidP="00BE0C89">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0D3284C6" w14:textId="77777777" w:rsidR="00F36811" w:rsidRDefault="00F36811" w:rsidP="00BE0C89">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61C561A" w14:textId="77777777" w:rsidR="00F36811" w:rsidRPr="00E61D25" w:rsidRDefault="00F36811" w:rsidP="00BE0C89">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82009CC" w14:textId="77777777" w:rsidR="00F36811" w:rsidRDefault="00F36811" w:rsidP="00BE0C89">
            <w:pPr>
              <w:pStyle w:val="TAC"/>
              <w:keepNext w:val="0"/>
              <w:keepLines w:val="0"/>
              <w:widowControl w:val="0"/>
              <w:rPr>
                <w:lang w:val="en-US" w:eastAsia="zh-CN" w:bidi="ar"/>
              </w:rPr>
            </w:pPr>
          </w:p>
        </w:tc>
      </w:tr>
      <w:tr w:rsidR="00F36811" w:rsidRPr="001141C9" w14:paraId="1076296D" w14:textId="77777777" w:rsidTr="00BE0C89">
        <w:trPr>
          <w:jc w:val="center"/>
        </w:trPr>
        <w:tc>
          <w:tcPr>
            <w:tcW w:w="2904" w:type="dxa"/>
            <w:tcBorders>
              <w:top w:val="nil"/>
              <w:left w:val="single" w:sz="4" w:space="0" w:color="auto"/>
              <w:bottom w:val="single" w:sz="4" w:space="0" w:color="auto"/>
              <w:right w:val="single" w:sz="4" w:space="0" w:color="auto"/>
            </w:tcBorders>
          </w:tcPr>
          <w:p w14:paraId="0B5763EF" w14:textId="77777777" w:rsidR="00F36811" w:rsidRPr="00E42936" w:rsidRDefault="00F36811" w:rsidP="00BE0C89">
            <w:pPr>
              <w:pStyle w:val="TAC"/>
              <w:keepNext w:val="0"/>
              <w:keepLines w:val="0"/>
              <w:widowControl w:val="0"/>
              <w:rPr>
                <w:lang w:val="en-US" w:eastAsia="zh-CN" w:bidi="ar"/>
              </w:rPr>
            </w:pPr>
          </w:p>
        </w:tc>
        <w:tc>
          <w:tcPr>
            <w:tcW w:w="3019" w:type="dxa"/>
            <w:tcBorders>
              <w:top w:val="nil"/>
              <w:left w:val="single" w:sz="4" w:space="0" w:color="auto"/>
              <w:bottom w:val="single" w:sz="4" w:space="0" w:color="auto"/>
              <w:right w:val="single" w:sz="4" w:space="0" w:color="auto"/>
            </w:tcBorders>
          </w:tcPr>
          <w:p w14:paraId="32A187E4" w14:textId="77777777" w:rsidR="00F36811" w:rsidRPr="00AA0BB6" w:rsidRDefault="00F36811" w:rsidP="00BE0C89">
            <w:pPr>
              <w:pStyle w:val="TAC"/>
              <w:widowControl w:val="0"/>
              <w:rPr>
                <w:lang w:val="en-US" w:eastAsia="zh-CN" w:bidi="ar"/>
              </w:rPr>
            </w:pPr>
          </w:p>
        </w:tc>
        <w:tc>
          <w:tcPr>
            <w:tcW w:w="1409" w:type="dxa"/>
            <w:tcBorders>
              <w:top w:val="single" w:sz="4" w:space="0" w:color="auto"/>
              <w:left w:val="single" w:sz="4" w:space="0" w:color="auto"/>
              <w:bottom w:val="single" w:sz="4" w:space="0" w:color="auto"/>
              <w:right w:val="single" w:sz="4" w:space="0" w:color="auto"/>
            </w:tcBorders>
          </w:tcPr>
          <w:p w14:paraId="79E6F4EA" w14:textId="77777777" w:rsidR="00F36811" w:rsidRDefault="00F36811" w:rsidP="00BE0C89">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C4EB2F7" w14:textId="77777777" w:rsidR="00F36811" w:rsidRPr="00E61D25" w:rsidRDefault="00F36811" w:rsidP="00BE0C89">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2346E3E" w14:textId="77777777" w:rsidR="00F36811" w:rsidRDefault="00F36811" w:rsidP="00BE0C89">
            <w:pPr>
              <w:pStyle w:val="TAC"/>
              <w:keepNext w:val="0"/>
              <w:keepLines w:val="0"/>
              <w:widowControl w:val="0"/>
              <w:rPr>
                <w:lang w:val="en-US" w:eastAsia="zh-CN" w:bidi="ar"/>
              </w:rPr>
            </w:pPr>
          </w:p>
        </w:tc>
      </w:tr>
      <w:tr w:rsidR="00F36811" w:rsidRPr="001141C9" w14:paraId="57E31578" w14:textId="77777777" w:rsidTr="00BE0C89">
        <w:trPr>
          <w:jc w:val="center"/>
        </w:trPr>
        <w:tc>
          <w:tcPr>
            <w:tcW w:w="2904" w:type="dxa"/>
            <w:tcBorders>
              <w:top w:val="single" w:sz="4" w:space="0" w:color="auto"/>
              <w:left w:val="single" w:sz="4" w:space="0" w:color="auto"/>
              <w:bottom w:val="nil"/>
              <w:right w:val="single" w:sz="4" w:space="0" w:color="auto"/>
            </w:tcBorders>
          </w:tcPr>
          <w:p w14:paraId="201FF977" w14:textId="77777777" w:rsidR="00F36811" w:rsidRPr="001141C9" w:rsidRDefault="00F36811" w:rsidP="00BE0C89">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05B20CEC" w14:textId="77777777" w:rsidR="00F36811" w:rsidRPr="00AA0BB6" w:rsidRDefault="00F36811" w:rsidP="00BE0C89">
            <w:pPr>
              <w:pStyle w:val="TAC"/>
              <w:widowControl w:val="0"/>
              <w:rPr>
                <w:lang w:val="en-US" w:eastAsia="zh-CN" w:bidi="ar"/>
              </w:rPr>
            </w:pPr>
            <w:r w:rsidRPr="00AA0BB6">
              <w:rPr>
                <w:lang w:val="en-US" w:eastAsia="zh-CN" w:bidi="ar"/>
              </w:rPr>
              <w:t>CA_n3A-n8A</w:t>
            </w:r>
          </w:p>
          <w:p w14:paraId="1AA6602D" w14:textId="77777777" w:rsidR="00F36811" w:rsidRPr="00AA0BB6" w:rsidRDefault="00F36811" w:rsidP="00BE0C89">
            <w:pPr>
              <w:pStyle w:val="TAC"/>
              <w:widowControl w:val="0"/>
              <w:rPr>
                <w:lang w:val="en-US" w:eastAsia="zh-CN" w:bidi="ar"/>
              </w:rPr>
            </w:pPr>
            <w:r w:rsidRPr="00AA0BB6">
              <w:rPr>
                <w:lang w:val="en-US" w:eastAsia="zh-CN" w:bidi="ar"/>
              </w:rPr>
              <w:t>CA_n3A-n41A</w:t>
            </w:r>
          </w:p>
          <w:p w14:paraId="7BC458CA" w14:textId="77777777" w:rsidR="00F36811" w:rsidRPr="00AA0BB6" w:rsidRDefault="00F36811" w:rsidP="00BE0C89">
            <w:pPr>
              <w:pStyle w:val="TAC"/>
              <w:widowControl w:val="0"/>
              <w:rPr>
                <w:lang w:val="en-US" w:eastAsia="zh-CN" w:bidi="ar"/>
              </w:rPr>
            </w:pPr>
            <w:r w:rsidRPr="00AA0BB6">
              <w:rPr>
                <w:lang w:val="en-US" w:eastAsia="zh-CN" w:bidi="ar"/>
              </w:rPr>
              <w:t>CA_n3A-n78A</w:t>
            </w:r>
          </w:p>
          <w:p w14:paraId="368F314C" w14:textId="77777777" w:rsidR="00F36811" w:rsidRPr="00AA0BB6" w:rsidRDefault="00F36811" w:rsidP="00BE0C89">
            <w:pPr>
              <w:pStyle w:val="TAC"/>
              <w:widowControl w:val="0"/>
              <w:rPr>
                <w:lang w:val="en-US" w:eastAsia="zh-CN" w:bidi="ar"/>
              </w:rPr>
            </w:pPr>
            <w:r w:rsidRPr="00AA0BB6">
              <w:rPr>
                <w:lang w:val="en-US" w:eastAsia="zh-CN" w:bidi="ar"/>
              </w:rPr>
              <w:t>CA_n8A-n41A</w:t>
            </w:r>
          </w:p>
          <w:p w14:paraId="2E630A73" w14:textId="77777777" w:rsidR="00F36811" w:rsidRPr="00AA0BB6" w:rsidRDefault="00F36811" w:rsidP="00BE0C89">
            <w:pPr>
              <w:pStyle w:val="TAC"/>
              <w:widowControl w:val="0"/>
              <w:rPr>
                <w:lang w:val="en-US" w:eastAsia="zh-CN" w:bidi="ar"/>
              </w:rPr>
            </w:pPr>
            <w:r w:rsidRPr="00AA0BB6">
              <w:rPr>
                <w:lang w:val="en-US" w:eastAsia="zh-CN" w:bidi="ar"/>
              </w:rPr>
              <w:t>CA_n8A-n78A</w:t>
            </w:r>
          </w:p>
          <w:p w14:paraId="2894AF73" w14:textId="77777777" w:rsidR="00F36811" w:rsidRPr="001141C9" w:rsidRDefault="00F36811" w:rsidP="00BE0C89">
            <w:pPr>
              <w:pStyle w:val="TAC"/>
              <w:keepNext w:val="0"/>
              <w:keepLines w:val="0"/>
              <w:widowControl w:val="0"/>
              <w:rPr>
                <w:lang w:eastAsia="zh-CN" w:bidi="ar"/>
              </w:rPr>
            </w:pPr>
            <w:r w:rsidRPr="00AA0BB6">
              <w:rPr>
                <w:lang w:val="en-US" w:eastAsia="zh-CN" w:bidi="ar"/>
              </w:rPr>
              <w:t>CA_n41A-n78A</w:t>
            </w:r>
          </w:p>
        </w:tc>
        <w:tc>
          <w:tcPr>
            <w:tcW w:w="1409" w:type="dxa"/>
            <w:tcBorders>
              <w:top w:val="single" w:sz="4" w:space="0" w:color="auto"/>
              <w:left w:val="single" w:sz="4" w:space="0" w:color="auto"/>
              <w:bottom w:val="single" w:sz="4" w:space="0" w:color="auto"/>
              <w:right w:val="single" w:sz="4" w:space="0" w:color="auto"/>
            </w:tcBorders>
          </w:tcPr>
          <w:p w14:paraId="6B1BA82A" w14:textId="77777777" w:rsidR="00F36811" w:rsidRPr="001141C9" w:rsidRDefault="00F36811" w:rsidP="00BE0C89">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F0F47D9" w14:textId="77777777" w:rsidR="00F36811" w:rsidRPr="001141C9" w:rsidRDefault="00F36811" w:rsidP="00BE0C89">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28441B96" w14:textId="77777777" w:rsidR="00F36811" w:rsidRPr="001141C9" w:rsidRDefault="00F36811" w:rsidP="00BE0C89">
            <w:pPr>
              <w:pStyle w:val="TAC"/>
              <w:keepNext w:val="0"/>
              <w:keepLines w:val="0"/>
              <w:widowControl w:val="0"/>
              <w:rPr>
                <w:lang w:eastAsia="zh-CN" w:bidi="ar"/>
              </w:rPr>
            </w:pPr>
            <w:r>
              <w:rPr>
                <w:rFonts w:hint="eastAsia"/>
                <w:lang w:val="en-US" w:eastAsia="zh-CN" w:bidi="ar"/>
              </w:rPr>
              <w:t>0</w:t>
            </w:r>
          </w:p>
        </w:tc>
      </w:tr>
      <w:tr w:rsidR="00F36811" w:rsidRPr="001141C9" w14:paraId="72E0AEF8" w14:textId="77777777" w:rsidTr="00BE0C89">
        <w:trPr>
          <w:jc w:val="center"/>
        </w:trPr>
        <w:tc>
          <w:tcPr>
            <w:tcW w:w="2904" w:type="dxa"/>
            <w:tcBorders>
              <w:top w:val="nil"/>
              <w:left w:val="single" w:sz="4" w:space="0" w:color="auto"/>
              <w:bottom w:val="nil"/>
              <w:right w:val="single" w:sz="4" w:space="0" w:color="auto"/>
            </w:tcBorders>
          </w:tcPr>
          <w:p w14:paraId="3DBB7D7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C985D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205EC0" w14:textId="77777777" w:rsidR="00F36811" w:rsidRPr="001141C9" w:rsidRDefault="00F36811" w:rsidP="00BE0C89">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6DFB6D5" w14:textId="77777777" w:rsidR="00F36811" w:rsidRPr="001141C9" w:rsidRDefault="00F36811" w:rsidP="00BE0C89">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4F75BD01" w14:textId="77777777" w:rsidR="00F36811" w:rsidRPr="001141C9" w:rsidRDefault="00F36811" w:rsidP="00BE0C89">
            <w:pPr>
              <w:pStyle w:val="TAC"/>
              <w:keepNext w:val="0"/>
              <w:keepLines w:val="0"/>
              <w:widowControl w:val="0"/>
              <w:rPr>
                <w:lang w:eastAsia="zh-CN" w:bidi="ar"/>
              </w:rPr>
            </w:pPr>
          </w:p>
        </w:tc>
      </w:tr>
      <w:tr w:rsidR="00F36811" w:rsidRPr="001141C9" w14:paraId="51235175" w14:textId="77777777" w:rsidTr="00BE0C89">
        <w:trPr>
          <w:jc w:val="center"/>
        </w:trPr>
        <w:tc>
          <w:tcPr>
            <w:tcW w:w="2904" w:type="dxa"/>
            <w:tcBorders>
              <w:top w:val="nil"/>
              <w:left w:val="single" w:sz="4" w:space="0" w:color="auto"/>
              <w:bottom w:val="nil"/>
              <w:right w:val="single" w:sz="4" w:space="0" w:color="auto"/>
            </w:tcBorders>
          </w:tcPr>
          <w:p w14:paraId="30A5579B"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1EA45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942919" w14:textId="77777777" w:rsidR="00F36811" w:rsidRPr="001141C9" w:rsidRDefault="00F36811" w:rsidP="00BE0C89">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AF98F74" w14:textId="77777777" w:rsidR="00F36811" w:rsidRPr="001141C9" w:rsidRDefault="00F36811" w:rsidP="00BE0C89">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33013A38" w14:textId="77777777" w:rsidR="00F36811" w:rsidRPr="001141C9" w:rsidRDefault="00F36811" w:rsidP="00BE0C89">
            <w:pPr>
              <w:pStyle w:val="TAC"/>
              <w:keepNext w:val="0"/>
              <w:keepLines w:val="0"/>
              <w:widowControl w:val="0"/>
              <w:rPr>
                <w:lang w:eastAsia="zh-CN" w:bidi="ar"/>
              </w:rPr>
            </w:pPr>
          </w:p>
        </w:tc>
      </w:tr>
      <w:tr w:rsidR="00F36811" w:rsidRPr="001141C9" w14:paraId="1237CF77" w14:textId="77777777" w:rsidTr="00BE0C89">
        <w:trPr>
          <w:jc w:val="center"/>
        </w:trPr>
        <w:tc>
          <w:tcPr>
            <w:tcW w:w="2904" w:type="dxa"/>
            <w:tcBorders>
              <w:top w:val="nil"/>
              <w:left w:val="single" w:sz="4" w:space="0" w:color="auto"/>
              <w:bottom w:val="single" w:sz="4" w:space="0" w:color="auto"/>
              <w:right w:val="single" w:sz="4" w:space="0" w:color="auto"/>
            </w:tcBorders>
          </w:tcPr>
          <w:p w14:paraId="52F8CA8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D7F3CE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50D7F8" w14:textId="77777777" w:rsidR="00F36811" w:rsidRPr="001141C9" w:rsidRDefault="00F36811" w:rsidP="00BE0C89">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979FB58" w14:textId="77777777" w:rsidR="00F36811" w:rsidRPr="001141C9" w:rsidRDefault="00F36811" w:rsidP="00BE0C89">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27AC25ED" w14:textId="77777777" w:rsidR="00F36811" w:rsidRPr="001141C9" w:rsidRDefault="00F36811" w:rsidP="00BE0C89">
            <w:pPr>
              <w:pStyle w:val="TAC"/>
              <w:keepNext w:val="0"/>
              <w:keepLines w:val="0"/>
              <w:widowControl w:val="0"/>
              <w:rPr>
                <w:lang w:eastAsia="zh-CN" w:bidi="ar"/>
              </w:rPr>
            </w:pPr>
          </w:p>
        </w:tc>
      </w:tr>
      <w:tr w:rsidR="00F36811" w:rsidRPr="001141C9" w14:paraId="46FEE7F1" w14:textId="77777777" w:rsidTr="00BE0C89">
        <w:trPr>
          <w:jc w:val="center"/>
        </w:trPr>
        <w:tc>
          <w:tcPr>
            <w:tcW w:w="2904" w:type="dxa"/>
            <w:tcBorders>
              <w:top w:val="single" w:sz="4" w:space="0" w:color="auto"/>
              <w:left w:val="single" w:sz="4" w:space="0" w:color="auto"/>
              <w:bottom w:val="nil"/>
              <w:right w:val="single" w:sz="4" w:space="0" w:color="auto"/>
            </w:tcBorders>
          </w:tcPr>
          <w:p w14:paraId="021EBDF5" w14:textId="77777777" w:rsidR="00F36811" w:rsidRPr="001141C9" w:rsidRDefault="00F36811" w:rsidP="00BE0C89">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19" w:type="dxa"/>
            <w:tcBorders>
              <w:top w:val="single" w:sz="4" w:space="0" w:color="auto"/>
              <w:left w:val="single" w:sz="4" w:space="0" w:color="auto"/>
              <w:bottom w:val="nil"/>
              <w:right w:val="single" w:sz="4" w:space="0" w:color="auto"/>
            </w:tcBorders>
          </w:tcPr>
          <w:p w14:paraId="706A1C8B" w14:textId="77777777" w:rsidR="00F36811" w:rsidRPr="00AA0BB6" w:rsidRDefault="00F36811" w:rsidP="00BE0C89">
            <w:pPr>
              <w:pStyle w:val="TAC"/>
              <w:widowControl w:val="0"/>
              <w:rPr>
                <w:lang w:val="en-US" w:eastAsia="zh-CN" w:bidi="ar"/>
              </w:rPr>
            </w:pPr>
            <w:r w:rsidRPr="00AA0BB6">
              <w:rPr>
                <w:lang w:val="en-US" w:eastAsia="zh-CN" w:bidi="ar"/>
              </w:rPr>
              <w:t>CA_n3A-n8A</w:t>
            </w:r>
          </w:p>
          <w:p w14:paraId="31D5F7B6" w14:textId="77777777" w:rsidR="00F36811" w:rsidRPr="00AA0BB6" w:rsidRDefault="00F36811" w:rsidP="00BE0C89">
            <w:pPr>
              <w:pStyle w:val="TAC"/>
              <w:widowControl w:val="0"/>
              <w:rPr>
                <w:lang w:val="en-US" w:eastAsia="zh-CN" w:bidi="ar"/>
              </w:rPr>
            </w:pPr>
            <w:r w:rsidRPr="00AA0BB6">
              <w:rPr>
                <w:lang w:val="en-US" w:eastAsia="zh-CN" w:bidi="ar"/>
              </w:rPr>
              <w:t>CA_n3A-n41A</w:t>
            </w:r>
          </w:p>
          <w:p w14:paraId="788CCB38" w14:textId="77777777" w:rsidR="00F36811" w:rsidRPr="00AA0BB6" w:rsidRDefault="00F36811" w:rsidP="00BE0C89">
            <w:pPr>
              <w:pStyle w:val="TAC"/>
              <w:widowControl w:val="0"/>
              <w:rPr>
                <w:lang w:val="en-US" w:eastAsia="zh-CN" w:bidi="ar"/>
              </w:rPr>
            </w:pPr>
            <w:r w:rsidRPr="00AA0BB6">
              <w:rPr>
                <w:lang w:val="en-US" w:eastAsia="zh-CN" w:bidi="ar"/>
              </w:rPr>
              <w:t>CA_n3A-n78A</w:t>
            </w:r>
          </w:p>
          <w:p w14:paraId="4C5D15D5" w14:textId="77777777" w:rsidR="00F36811" w:rsidRPr="00AA0BB6" w:rsidRDefault="00F36811" w:rsidP="00BE0C89">
            <w:pPr>
              <w:pStyle w:val="TAC"/>
              <w:widowControl w:val="0"/>
              <w:rPr>
                <w:lang w:val="en-US" w:eastAsia="zh-CN" w:bidi="ar"/>
              </w:rPr>
            </w:pPr>
            <w:r w:rsidRPr="00AA0BB6">
              <w:rPr>
                <w:lang w:val="en-US" w:eastAsia="zh-CN" w:bidi="ar"/>
              </w:rPr>
              <w:t>CA_n3A-n78C</w:t>
            </w:r>
          </w:p>
          <w:p w14:paraId="2A1B7B33" w14:textId="77777777" w:rsidR="00F36811" w:rsidRPr="00AA0BB6" w:rsidRDefault="00F36811" w:rsidP="00BE0C89">
            <w:pPr>
              <w:pStyle w:val="TAC"/>
              <w:widowControl w:val="0"/>
              <w:rPr>
                <w:lang w:val="en-US" w:eastAsia="zh-CN" w:bidi="ar"/>
              </w:rPr>
            </w:pPr>
            <w:r w:rsidRPr="00AA0BB6">
              <w:rPr>
                <w:lang w:val="en-US" w:eastAsia="zh-CN" w:bidi="ar"/>
              </w:rPr>
              <w:t>CA_n8A-n41A</w:t>
            </w:r>
          </w:p>
          <w:p w14:paraId="7B521FCD" w14:textId="77777777" w:rsidR="00F36811" w:rsidRPr="00AA0BB6" w:rsidRDefault="00F36811" w:rsidP="00BE0C89">
            <w:pPr>
              <w:pStyle w:val="TAC"/>
              <w:widowControl w:val="0"/>
              <w:rPr>
                <w:lang w:val="en-US" w:eastAsia="zh-CN" w:bidi="ar"/>
              </w:rPr>
            </w:pPr>
            <w:r w:rsidRPr="00AA0BB6">
              <w:rPr>
                <w:lang w:val="en-US" w:eastAsia="zh-CN" w:bidi="ar"/>
              </w:rPr>
              <w:t>CA_n8A-n78A</w:t>
            </w:r>
          </w:p>
          <w:p w14:paraId="189AF83B" w14:textId="77777777" w:rsidR="00F36811" w:rsidRPr="00AA0BB6" w:rsidRDefault="00F36811" w:rsidP="00BE0C89">
            <w:pPr>
              <w:pStyle w:val="TAC"/>
              <w:widowControl w:val="0"/>
              <w:rPr>
                <w:lang w:val="en-US" w:eastAsia="zh-CN" w:bidi="ar"/>
              </w:rPr>
            </w:pPr>
            <w:r w:rsidRPr="00AA0BB6">
              <w:rPr>
                <w:lang w:val="en-US" w:eastAsia="zh-CN" w:bidi="ar"/>
              </w:rPr>
              <w:t>CA_n8A-n78C</w:t>
            </w:r>
          </w:p>
          <w:p w14:paraId="0C31B38C" w14:textId="77777777" w:rsidR="00F36811" w:rsidRDefault="00F36811" w:rsidP="00BE0C89">
            <w:pPr>
              <w:pStyle w:val="TAC"/>
              <w:keepNext w:val="0"/>
              <w:keepLines w:val="0"/>
              <w:widowControl w:val="0"/>
              <w:rPr>
                <w:lang w:val="en-US" w:eastAsia="zh-CN" w:bidi="ar"/>
              </w:rPr>
            </w:pPr>
            <w:r w:rsidRPr="00AA0BB6">
              <w:rPr>
                <w:lang w:val="en-US" w:eastAsia="zh-CN" w:bidi="ar"/>
              </w:rPr>
              <w:t>CA_n41A-n78A</w:t>
            </w:r>
          </w:p>
          <w:p w14:paraId="69C1B99B" w14:textId="77777777" w:rsidR="00F36811" w:rsidRPr="001141C9" w:rsidRDefault="00F36811" w:rsidP="00BE0C89">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9" w:type="dxa"/>
            <w:tcBorders>
              <w:top w:val="single" w:sz="4" w:space="0" w:color="auto"/>
              <w:left w:val="single" w:sz="4" w:space="0" w:color="auto"/>
              <w:bottom w:val="single" w:sz="4" w:space="0" w:color="auto"/>
              <w:right w:val="single" w:sz="4" w:space="0" w:color="auto"/>
            </w:tcBorders>
          </w:tcPr>
          <w:p w14:paraId="47FA4E8B" w14:textId="77777777" w:rsidR="00F36811" w:rsidRPr="00AE7509" w:rsidRDefault="00F36811" w:rsidP="00BE0C89">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8A3FF2A" w14:textId="77777777" w:rsidR="00F36811" w:rsidRPr="00AE7509" w:rsidRDefault="00F36811" w:rsidP="00BE0C89">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7680D1D6" w14:textId="77777777" w:rsidR="00F36811" w:rsidRPr="001141C9" w:rsidRDefault="00F36811" w:rsidP="00BE0C89">
            <w:pPr>
              <w:pStyle w:val="TAC"/>
              <w:keepNext w:val="0"/>
              <w:keepLines w:val="0"/>
              <w:widowControl w:val="0"/>
              <w:rPr>
                <w:lang w:eastAsia="zh-CN" w:bidi="ar"/>
              </w:rPr>
            </w:pPr>
            <w:r>
              <w:rPr>
                <w:rFonts w:hint="eastAsia"/>
                <w:lang w:val="en-US" w:eastAsia="zh-CN" w:bidi="ar"/>
              </w:rPr>
              <w:t>0</w:t>
            </w:r>
          </w:p>
        </w:tc>
      </w:tr>
      <w:tr w:rsidR="00F36811" w:rsidRPr="001141C9" w14:paraId="7BB61E75" w14:textId="77777777" w:rsidTr="00BE0C89">
        <w:trPr>
          <w:jc w:val="center"/>
        </w:trPr>
        <w:tc>
          <w:tcPr>
            <w:tcW w:w="2904" w:type="dxa"/>
            <w:tcBorders>
              <w:top w:val="nil"/>
              <w:left w:val="single" w:sz="4" w:space="0" w:color="auto"/>
              <w:bottom w:val="nil"/>
              <w:right w:val="single" w:sz="4" w:space="0" w:color="auto"/>
            </w:tcBorders>
          </w:tcPr>
          <w:p w14:paraId="3C14E34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60667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471813" w14:textId="77777777" w:rsidR="00F36811" w:rsidRPr="00AE7509" w:rsidRDefault="00F36811" w:rsidP="00BE0C89">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37389FD" w14:textId="77777777" w:rsidR="00F36811" w:rsidRPr="00AE7509" w:rsidRDefault="00F36811" w:rsidP="00BE0C89">
            <w:pPr>
              <w:pStyle w:val="TAC"/>
              <w:keepNext w:val="0"/>
              <w:keepLines w:val="0"/>
              <w:widowControl w:val="0"/>
              <w:rPr>
                <w:rFonts w:cs="Arial"/>
                <w:szCs w:val="18"/>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428176C4" w14:textId="77777777" w:rsidR="00F36811" w:rsidRPr="001141C9" w:rsidRDefault="00F36811" w:rsidP="00BE0C89">
            <w:pPr>
              <w:pStyle w:val="TAC"/>
              <w:keepNext w:val="0"/>
              <w:keepLines w:val="0"/>
              <w:widowControl w:val="0"/>
              <w:rPr>
                <w:lang w:eastAsia="zh-CN" w:bidi="ar"/>
              </w:rPr>
            </w:pPr>
          </w:p>
        </w:tc>
      </w:tr>
      <w:tr w:rsidR="00F36811" w:rsidRPr="001141C9" w14:paraId="0FB25EFC" w14:textId="77777777" w:rsidTr="00BE0C89">
        <w:trPr>
          <w:jc w:val="center"/>
        </w:trPr>
        <w:tc>
          <w:tcPr>
            <w:tcW w:w="2904" w:type="dxa"/>
            <w:tcBorders>
              <w:top w:val="nil"/>
              <w:left w:val="single" w:sz="4" w:space="0" w:color="auto"/>
              <w:bottom w:val="nil"/>
              <w:right w:val="single" w:sz="4" w:space="0" w:color="auto"/>
            </w:tcBorders>
          </w:tcPr>
          <w:p w14:paraId="14BB65D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43FB6C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532AC2" w14:textId="77777777" w:rsidR="00F36811" w:rsidRPr="00AE7509" w:rsidRDefault="00F36811" w:rsidP="00BE0C89">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09C3F19" w14:textId="77777777" w:rsidR="00F36811" w:rsidRPr="00AE7509" w:rsidRDefault="00F36811" w:rsidP="00BE0C89">
            <w:pPr>
              <w:pStyle w:val="TAC"/>
              <w:keepNext w:val="0"/>
              <w:keepLines w:val="0"/>
              <w:widowControl w:val="0"/>
              <w:rPr>
                <w:rFonts w:cs="Arial"/>
                <w:szCs w:val="18"/>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152D8E22" w14:textId="77777777" w:rsidR="00F36811" w:rsidRPr="001141C9" w:rsidRDefault="00F36811" w:rsidP="00BE0C89">
            <w:pPr>
              <w:pStyle w:val="TAC"/>
              <w:keepNext w:val="0"/>
              <w:keepLines w:val="0"/>
              <w:widowControl w:val="0"/>
              <w:rPr>
                <w:lang w:eastAsia="zh-CN" w:bidi="ar"/>
              </w:rPr>
            </w:pPr>
          </w:p>
        </w:tc>
      </w:tr>
      <w:tr w:rsidR="00F36811" w:rsidRPr="001141C9" w14:paraId="21CA5015" w14:textId="77777777" w:rsidTr="00BE0C89">
        <w:trPr>
          <w:jc w:val="center"/>
        </w:trPr>
        <w:tc>
          <w:tcPr>
            <w:tcW w:w="2904" w:type="dxa"/>
            <w:tcBorders>
              <w:top w:val="nil"/>
              <w:left w:val="single" w:sz="4" w:space="0" w:color="auto"/>
              <w:bottom w:val="single" w:sz="4" w:space="0" w:color="auto"/>
              <w:right w:val="single" w:sz="4" w:space="0" w:color="auto"/>
            </w:tcBorders>
          </w:tcPr>
          <w:p w14:paraId="48F2989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DD5287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7EDD0A" w14:textId="77777777" w:rsidR="00F36811" w:rsidRPr="00AE7509" w:rsidRDefault="00F36811" w:rsidP="00BE0C89">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EF280C1" w14:textId="77777777" w:rsidR="00F36811" w:rsidRPr="00AE7509" w:rsidRDefault="00F36811" w:rsidP="00BE0C89">
            <w:pPr>
              <w:pStyle w:val="TAC"/>
              <w:keepNext w:val="0"/>
              <w:keepLines w:val="0"/>
              <w:widowControl w:val="0"/>
              <w:rPr>
                <w:rFonts w:cs="Arial"/>
                <w:szCs w:val="18"/>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784247D3" w14:textId="77777777" w:rsidR="00F36811" w:rsidRPr="001141C9" w:rsidRDefault="00F36811" w:rsidP="00BE0C89">
            <w:pPr>
              <w:pStyle w:val="TAC"/>
              <w:keepNext w:val="0"/>
              <w:keepLines w:val="0"/>
              <w:widowControl w:val="0"/>
              <w:rPr>
                <w:lang w:eastAsia="zh-CN" w:bidi="ar"/>
              </w:rPr>
            </w:pPr>
          </w:p>
        </w:tc>
      </w:tr>
      <w:tr w:rsidR="00F36811" w:rsidRPr="001141C9" w14:paraId="55E45C7B" w14:textId="77777777" w:rsidTr="00BE0C89">
        <w:trPr>
          <w:jc w:val="center"/>
        </w:trPr>
        <w:tc>
          <w:tcPr>
            <w:tcW w:w="2904" w:type="dxa"/>
            <w:tcBorders>
              <w:top w:val="single" w:sz="4" w:space="0" w:color="auto"/>
              <w:left w:val="single" w:sz="4" w:space="0" w:color="auto"/>
              <w:bottom w:val="nil"/>
              <w:right w:val="single" w:sz="4" w:space="0" w:color="auto"/>
            </w:tcBorders>
          </w:tcPr>
          <w:p w14:paraId="696EF4CB" w14:textId="77777777" w:rsidR="00F36811" w:rsidRPr="001141C9" w:rsidRDefault="00F36811" w:rsidP="00BE0C89">
            <w:pPr>
              <w:pStyle w:val="TAC"/>
              <w:keepNext w:val="0"/>
              <w:keepLines w:val="0"/>
              <w:widowControl w:val="0"/>
              <w:rPr>
                <w:lang w:eastAsia="zh-CN" w:bidi="ar"/>
              </w:rPr>
            </w:pPr>
            <w:r>
              <w:rPr>
                <w:lang w:val="en-US" w:eastAsia="zh-CN" w:bidi="ar"/>
              </w:rPr>
              <w:t>CA_n3A-n8A-n41A-n79A</w:t>
            </w:r>
          </w:p>
        </w:tc>
        <w:tc>
          <w:tcPr>
            <w:tcW w:w="3019" w:type="dxa"/>
            <w:tcBorders>
              <w:top w:val="single" w:sz="4" w:space="0" w:color="auto"/>
              <w:left w:val="single" w:sz="4" w:space="0" w:color="auto"/>
              <w:bottom w:val="nil"/>
              <w:right w:val="single" w:sz="4" w:space="0" w:color="auto"/>
            </w:tcBorders>
          </w:tcPr>
          <w:p w14:paraId="60B1EE4E" w14:textId="77777777" w:rsidR="00F36811" w:rsidRPr="001141C9" w:rsidRDefault="00F36811" w:rsidP="00BE0C89">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5100905" w14:textId="77777777" w:rsidR="00F36811" w:rsidRPr="00AE7509" w:rsidRDefault="00F36811" w:rsidP="00BE0C89">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336C0C2" w14:textId="77777777" w:rsidR="00F36811" w:rsidRPr="00AE7509" w:rsidRDefault="00F36811" w:rsidP="00BE0C89">
            <w:pPr>
              <w:pStyle w:val="TAC"/>
              <w:keepNext w:val="0"/>
              <w:keepLines w:val="0"/>
              <w:widowControl w:val="0"/>
              <w:rPr>
                <w:rFonts w:cs="Arial"/>
                <w:szCs w:val="18"/>
              </w:rPr>
            </w:pPr>
            <w:r>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168DB84F" w14:textId="77777777" w:rsidR="00F36811" w:rsidRPr="001141C9" w:rsidRDefault="00F36811" w:rsidP="00BE0C89">
            <w:pPr>
              <w:pStyle w:val="TAC"/>
              <w:keepNext w:val="0"/>
              <w:keepLines w:val="0"/>
              <w:widowControl w:val="0"/>
              <w:rPr>
                <w:lang w:eastAsia="zh-CN" w:bidi="ar"/>
              </w:rPr>
            </w:pPr>
            <w:r>
              <w:rPr>
                <w:lang w:val="en-US" w:eastAsia="zh-CN" w:bidi="ar"/>
              </w:rPr>
              <w:t>0</w:t>
            </w:r>
          </w:p>
        </w:tc>
      </w:tr>
      <w:tr w:rsidR="00F36811" w:rsidRPr="001141C9" w14:paraId="722002C5" w14:textId="77777777" w:rsidTr="00BE0C89">
        <w:trPr>
          <w:jc w:val="center"/>
        </w:trPr>
        <w:tc>
          <w:tcPr>
            <w:tcW w:w="2904" w:type="dxa"/>
            <w:tcBorders>
              <w:top w:val="nil"/>
              <w:left w:val="single" w:sz="4" w:space="0" w:color="auto"/>
              <w:bottom w:val="nil"/>
              <w:right w:val="single" w:sz="4" w:space="0" w:color="auto"/>
            </w:tcBorders>
          </w:tcPr>
          <w:p w14:paraId="34BCB3D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4C6B8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C57F11" w14:textId="77777777" w:rsidR="00F36811" w:rsidRPr="00AE7509" w:rsidRDefault="00F36811" w:rsidP="00BE0C89">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FA8A065" w14:textId="77777777" w:rsidR="00F36811" w:rsidRPr="00AE7509" w:rsidRDefault="00F36811" w:rsidP="00BE0C89">
            <w:pPr>
              <w:pStyle w:val="TAC"/>
              <w:keepNext w:val="0"/>
              <w:keepLines w:val="0"/>
              <w:widowControl w:val="0"/>
              <w:rPr>
                <w:rFonts w:cs="Arial"/>
                <w:szCs w:val="18"/>
              </w:rPr>
            </w:pPr>
            <w:r>
              <w:rPr>
                <w:lang w:val="en-US" w:eastAsia="zh-CN"/>
              </w:rPr>
              <w:t>5, 10, 15, 20</w:t>
            </w:r>
          </w:p>
        </w:tc>
        <w:tc>
          <w:tcPr>
            <w:tcW w:w="2724" w:type="dxa"/>
            <w:tcBorders>
              <w:top w:val="nil"/>
              <w:left w:val="single" w:sz="4" w:space="0" w:color="auto"/>
              <w:bottom w:val="nil"/>
              <w:right w:val="single" w:sz="4" w:space="0" w:color="auto"/>
            </w:tcBorders>
            <w:vAlign w:val="center"/>
          </w:tcPr>
          <w:p w14:paraId="431E07DA" w14:textId="77777777" w:rsidR="00F36811" w:rsidRPr="001141C9" w:rsidRDefault="00F36811" w:rsidP="00BE0C89">
            <w:pPr>
              <w:pStyle w:val="TAC"/>
              <w:keepNext w:val="0"/>
              <w:keepLines w:val="0"/>
              <w:widowControl w:val="0"/>
              <w:rPr>
                <w:lang w:eastAsia="zh-CN" w:bidi="ar"/>
              </w:rPr>
            </w:pPr>
          </w:p>
        </w:tc>
      </w:tr>
      <w:tr w:rsidR="00F36811" w:rsidRPr="001141C9" w14:paraId="4F635D73" w14:textId="77777777" w:rsidTr="00BE0C89">
        <w:trPr>
          <w:jc w:val="center"/>
        </w:trPr>
        <w:tc>
          <w:tcPr>
            <w:tcW w:w="2904" w:type="dxa"/>
            <w:tcBorders>
              <w:top w:val="nil"/>
              <w:left w:val="single" w:sz="4" w:space="0" w:color="auto"/>
              <w:bottom w:val="nil"/>
              <w:right w:val="single" w:sz="4" w:space="0" w:color="auto"/>
            </w:tcBorders>
          </w:tcPr>
          <w:p w14:paraId="511731D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1DF925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FEFFC1" w14:textId="77777777" w:rsidR="00F36811" w:rsidRPr="00AE7509" w:rsidRDefault="00F36811" w:rsidP="00BE0C89">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9A686A0" w14:textId="77777777" w:rsidR="00F36811" w:rsidRPr="00AE7509" w:rsidRDefault="00F36811" w:rsidP="00BE0C89">
            <w:pPr>
              <w:pStyle w:val="TAC"/>
              <w:keepNext w:val="0"/>
              <w:keepLines w:val="0"/>
              <w:widowControl w:val="0"/>
              <w:rPr>
                <w:rFonts w:cs="Arial"/>
                <w:szCs w:val="18"/>
              </w:rPr>
            </w:pPr>
            <w:r>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34878E1A" w14:textId="77777777" w:rsidR="00F36811" w:rsidRPr="001141C9" w:rsidRDefault="00F36811" w:rsidP="00BE0C89">
            <w:pPr>
              <w:pStyle w:val="TAC"/>
              <w:keepNext w:val="0"/>
              <w:keepLines w:val="0"/>
              <w:widowControl w:val="0"/>
              <w:rPr>
                <w:lang w:eastAsia="zh-CN" w:bidi="ar"/>
              </w:rPr>
            </w:pPr>
          </w:p>
        </w:tc>
      </w:tr>
      <w:tr w:rsidR="00F36811" w:rsidRPr="001141C9" w14:paraId="0806F583" w14:textId="77777777" w:rsidTr="00BE0C89">
        <w:trPr>
          <w:jc w:val="center"/>
        </w:trPr>
        <w:tc>
          <w:tcPr>
            <w:tcW w:w="2904" w:type="dxa"/>
            <w:tcBorders>
              <w:top w:val="nil"/>
              <w:left w:val="single" w:sz="4" w:space="0" w:color="auto"/>
              <w:bottom w:val="single" w:sz="4" w:space="0" w:color="auto"/>
              <w:right w:val="single" w:sz="4" w:space="0" w:color="auto"/>
            </w:tcBorders>
          </w:tcPr>
          <w:p w14:paraId="3204F51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33B7E4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681421" w14:textId="77777777" w:rsidR="00F36811" w:rsidRPr="00AE7509" w:rsidRDefault="00F36811" w:rsidP="00BE0C89">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5FD90184" w14:textId="77777777" w:rsidR="00F36811" w:rsidRPr="00AE7509" w:rsidRDefault="00F36811" w:rsidP="00BE0C89">
            <w:pPr>
              <w:pStyle w:val="TAC"/>
              <w:keepNext w:val="0"/>
              <w:keepLines w:val="0"/>
              <w:widowControl w:val="0"/>
              <w:rPr>
                <w:rFonts w:cs="Arial"/>
                <w:szCs w:val="18"/>
              </w:rPr>
            </w:pPr>
            <w:r>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231C1965" w14:textId="77777777" w:rsidR="00F36811" w:rsidRPr="001141C9" w:rsidRDefault="00F36811" w:rsidP="00BE0C89">
            <w:pPr>
              <w:pStyle w:val="TAC"/>
              <w:keepNext w:val="0"/>
              <w:keepLines w:val="0"/>
              <w:widowControl w:val="0"/>
              <w:rPr>
                <w:lang w:eastAsia="zh-CN" w:bidi="ar"/>
              </w:rPr>
            </w:pPr>
          </w:p>
        </w:tc>
      </w:tr>
      <w:tr w:rsidR="00F36811" w:rsidRPr="001141C9" w14:paraId="0C718365" w14:textId="77777777" w:rsidTr="00BE0C89">
        <w:trPr>
          <w:jc w:val="center"/>
        </w:trPr>
        <w:tc>
          <w:tcPr>
            <w:tcW w:w="2904" w:type="dxa"/>
            <w:tcBorders>
              <w:top w:val="single" w:sz="4" w:space="0" w:color="auto"/>
              <w:left w:val="single" w:sz="4" w:space="0" w:color="auto"/>
              <w:bottom w:val="nil"/>
              <w:right w:val="single" w:sz="4" w:space="0" w:color="auto"/>
            </w:tcBorders>
          </w:tcPr>
          <w:p w14:paraId="0E055073" w14:textId="77777777" w:rsidR="00F36811" w:rsidRPr="001141C9" w:rsidRDefault="00F36811" w:rsidP="00BE0C89">
            <w:pPr>
              <w:pStyle w:val="TAC"/>
              <w:keepLines w:val="0"/>
              <w:widowControl w:val="0"/>
              <w:rPr>
                <w:lang w:eastAsia="zh-CN" w:bidi="ar"/>
              </w:rPr>
            </w:pPr>
            <w:r w:rsidRPr="001141C9">
              <w:rPr>
                <w:lang w:eastAsia="zh-CN" w:bidi="ar"/>
              </w:rPr>
              <w:t>CA_n3A-n18A-n28A-n41A</w:t>
            </w:r>
          </w:p>
        </w:tc>
        <w:tc>
          <w:tcPr>
            <w:tcW w:w="3019" w:type="dxa"/>
            <w:tcBorders>
              <w:top w:val="single" w:sz="4" w:space="0" w:color="auto"/>
              <w:left w:val="single" w:sz="4" w:space="0" w:color="auto"/>
              <w:bottom w:val="nil"/>
              <w:right w:val="single" w:sz="4" w:space="0" w:color="auto"/>
            </w:tcBorders>
          </w:tcPr>
          <w:p w14:paraId="7CEC058B" w14:textId="77777777" w:rsidR="00F36811" w:rsidRPr="001C4B2D" w:rsidRDefault="00F36811" w:rsidP="00BE0C89">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p>
          <w:p w14:paraId="059DA76D" w14:textId="77777777" w:rsidR="00F36811" w:rsidRPr="001C4B2D" w:rsidRDefault="00F36811" w:rsidP="00BE0C89">
            <w:pPr>
              <w:pStyle w:val="TAC"/>
              <w:keepLines w:val="0"/>
              <w:widowControl w:val="0"/>
              <w:rPr>
                <w:lang w:eastAsia="zh-CN" w:bidi="ar"/>
              </w:rPr>
            </w:pPr>
            <w:r w:rsidRPr="001C4B2D">
              <w:rPr>
                <w:lang w:val="en-US" w:eastAsia="zh-CN" w:bidi="ar"/>
              </w:rPr>
              <w:t>CA_n3A-n18A</w:t>
            </w:r>
          </w:p>
          <w:p w14:paraId="0C2CB2E1" w14:textId="77777777" w:rsidR="00F36811" w:rsidRPr="001C4B2D" w:rsidRDefault="00F36811" w:rsidP="00BE0C89">
            <w:pPr>
              <w:pStyle w:val="TAC"/>
              <w:keepLines w:val="0"/>
              <w:widowControl w:val="0"/>
              <w:rPr>
                <w:lang w:eastAsia="zh-CN" w:bidi="ar"/>
              </w:rPr>
            </w:pPr>
            <w:r w:rsidRPr="001C4B2D">
              <w:rPr>
                <w:lang w:eastAsia="zh-CN" w:bidi="ar"/>
              </w:rPr>
              <w:t>CA_n3A-n28A</w:t>
            </w:r>
          </w:p>
          <w:p w14:paraId="29D710A5" w14:textId="77777777" w:rsidR="00F36811" w:rsidRPr="001C4B2D" w:rsidRDefault="00F36811" w:rsidP="00BE0C89">
            <w:pPr>
              <w:pStyle w:val="TAC"/>
              <w:keepLines w:val="0"/>
              <w:widowControl w:val="0"/>
              <w:rPr>
                <w:lang w:eastAsia="zh-CN" w:bidi="ar"/>
              </w:rPr>
            </w:pPr>
            <w:r w:rsidRPr="001C4B2D">
              <w:rPr>
                <w:lang w:eastAsia="zh-CN" w:bidi="ar"/>
              </w:rPr>
              <w:t>CA_n3A-n41A</w:t>
            </w:r>
            <w:r w:rsidRPr="001C4B2D">
              <w:rPr>
                <w:rFonts w:eastAsia="Yu Mincho"/>
                <w:vertAlign w:val="superscript"/>
                <w:lang w:val="en-US" w:eastAsia="zh-CN" w:bidi="ar"/>
              </w:rPr>
              <w:t>5</w:t>
            </w:r>
          </w:p>
          <w:p w14:paraId="3AA6588B" w14:textId="77777777" w:rsidR="00F36811" w:rsidRPr="001C4B2D" w:rsidRDefault="00F36811" w:rsidP="00BE0C89">
            <w:pPr>
              <w:pStyle w:val="TAC"/>
              <w:keepLines w:val="0"/>
              <w:widowControl w:val="0"/>
              <w:rPr>
                <w:lang w:eastAsia="zh-CN" w:bidi="ar"/>
              </w:rPr>
            </w:pPr>
            <w:r w:rsidRPr="001C4B2D">
              <w:rPr>
                <w:lang w:eastAsia="zh-CN" w:bidi="ar"/>
              </w:rPr>
              <w:t>CA_n18A-n28A</w:t>
            </w:r>
          </w:p>
          <w:p w14:paraId="1A9F94BB" w14:textId="77777777" w:rsidR="00F36811" w:rsidRPr="001C4B2D" w:rsidRDefault="00F36811" w:rsidP="00BE0C89">
            <w:pPr>
              <w:pStyle w:val="TAC"/>
              <w:keepLines w:val="0"/>
              <w:widowControl w:val="0"/>
              <w:rPr>
                <w:lang w:eastAsia="zh-CN" w:bidi="ar"/>
              </w:rPr>
            </w:pPr>
            <w:r w:rsidRPr="001C4B2D">
              <w:rPr>
                <w:lang w:eastAsia="zh-CN" w:bidi="ar"/>
              </w:rPr>
              <w:t>CA_n18A-n41A</w:t>
            </w:r>
            <w:r w:rsidRPr="001C4B2D">
              <w:rPr>
                <w:rFonts w:eastAsia="Yu Mincho"/>
                <w:vertAlign w:val="superscript"/>
                <w:lang w:val="en-US" w:eastAsia="zh-CN" w:bidi="ar"/>
              </w:rPr>
              <w:t>5</w:t>
            </w:r>
          </w:p>
          <w:p w14:paraId="7719814D" w14:textId="77777777" w:rsidR="00F36811" w:rsidRPr="001141C9" w:rsidRDefault="00F36811" w:rsidP="00BE0C89">
            <w:pPr>
              <w:pStyle w:val="TAC"/>
              <w:keepLines w:val="0"/>
              <w:widowControl w:val="0"/>
              <w:rPr>
                <w:lang w:eastAsia="zh-CN" w:bidi="ar"/>
              </w:rPr>
            </w:pPr>
            <w:r w:rsidRPr="001C4B2D">
              <w:rPr>
                <w:lang w:eastAsia="zh-CN" w:bidi="ar"/>
              </w:rPr>
              <w:t>CA_n28A-n41A</w:t>
            </w:r>
            <w:r w:rsidRPr="001C4B2D">
              <w:rPr>
                <w:rFonts w:eastAsia="Yu Mincho"/>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28827018" w14:textId="77777777" w:rsidR="00F36811" w:rsidRPr="001141C9" w:rsidRDefault="00F36811" w:rsidP="00BE0C89">
            <w:pPr>
              <w:pStyle w:val="TAC"/>
              <w:keepLines w:val="0"/>
              <w:widowControl w:val="0"/>
              <w:rPr>
                <w:rFonts w:ascii="Calibri" w:hAnsi="Calibri"/>
                <w:kern w:val="2"/>
                <w:sz w:val="21"/>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F130BC8" w14:textId="77777777" w:rsidR="00F36811" w:rsidRPr="001141C9" w:rsidRDefault="00F36811" w:rsidP="00BE0C89">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8B7C0F1" w14:textId="77777777" w:rsidR="00F36811" w:rsidRPr="001141C9" w:rsidRDefault="00F36811" w:rsidP="00BE0C89">
            <w:pPr>
              <w:pStyle w:val="TAC"/>
              <w:keepLines w:val="0"/>
              <w:widowControl w:val="0"/>
              <w:rPr>
                <w:kern w:val="2"/>
                <w:szCs w:val="22"/>
              </w:rPr>
            </w:pPr>
            <w:r w:rsidRPr="001141C9">
              <w:rPr>
                <w:rFonts w:hint="eastAsia"/>
                <w:lang w:eastAsia="zh-CN" w:bidi="ar"/>
              </w:rPr>
              <w:t>0</w:t>
            </w:r>
          </w:p>
        </w:tc>
      </w:tr>
      <w:tr w:rsidR="00F36811" w:rsidRPr="001141C9" w14:paraId="17EE9606" w14:textId="77777777" w:rsidTr="00BE0C89">
        <w:trPr>
          <w:jc w:val="center"/>
        </w:trPr>
        <w:tc>
          <w:tcPr>
            <w:tcW w:w="2904" w:type="dxa"/>
            <w:tcBorders>
              <w:top w:val="nil"/>
              <w:left w:val="single" w:sz="4" w:space="0" w:color="auto"/>
              <w:bottom w:val="nil"/>
              <w:right w:val="single" w:sz="4" w:space="0" w:color="auto"/>
            </w:tcBorders>
          </w:tcPr>
          <w:p w14:paraId="79CA62C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43B4E4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3683E8"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106F4921"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8553568" w14:textId="77777777" w:rsidR="00F36811" w:rsidRPr="001141C9" w:rsidRDefault="00F36811" w:rsidP="00BE0C89">
            <w:pPr>
              <w:pStyle w:val="TAC"/>
              <w:keepNext w:val="0"/>
              <w:keepLines w:val="0"/>
              <w:widowControl w:val="0"/>
              <w:rPr>
                <w:kern w:val="2"/>
                <w:szCs w:val="22"/>
                <w:lang w:eastAsia="zh-CN"/>
              </w:rPr>
            </w:pPr>
          </w:p>
        </w:tc>
      </w:tr>
      <w:tr w:rsidR="00F36811" w:rsidRPr="001141C9" w14:paraId="3A7800F1" w14:textId="77777777" w:rsidTr="00BE0C89">
        <w:trPr>
          <w:jc w:val="center"/>
        </w:trPr>
        <w:tc>
          <w:tcPr>
            <w:tcW w:w="2904" w:type="dxa"/>
            <w:tcBorders>
              <w:top w:val="nil"/>
              <w:left w:val="single" w:sz="4" w:space="0" w:color="auto"/>
              <w:bottom w:val="nil"/>
              <w:right w:val="single" w:sz="4" w:space="0" w:color="auto"/>
            </w:tcBorders>
          </w:tcPr>
          <w:p w14:paraId="36FE235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9EC58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0CAEB9"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D97D18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44D746B" w14:textId="77777777" w:rsidR="00F36811" w:rsidRPr="001141C9" w:rsidRDefault="00F36811" w:rsidP="00BE0C89">
            <w:pPr>
              <w:pStyle w:val="TAC"/>
              <w:keepNext w:val="0"/>
              <w:keepLines w:val="0"/>
              <w:widowControl w:val="0"/>
              <w:rPr>
                <w:kern w:val="2"/>
                <w:szCs w:val="22"/>
                <w:lang w:eastAsia="zh-CN"/>
              </w:rPr>
            </w:pPr>
          </w:p>
        </w:tc>
      </w:tr>
      <w:tr w:rsidR="00F36811" w:rsidRPr="001141C9" w14:paraId="664FC420" w14:textId="77777777" w:rsidTr="00BE0C89">
        <w:trPr>
          <w:jc w:val="center"/>
        </w:trPr>
        <w:tc>
          <w:tcPr>
            <w:tcW w:w="2904" w:type="dxa"/>
            <w:tcBorders>
              <w:top w:val="nil"/>
              <w:left w:val="single" w:sz="4" w:space="0" w:color="auto"/>
              <w:bottom w:val="single" w:sz="4" w:space="0" w:color="auto"/>
              <w:right w:val="single" w:sz="4" w:space="0" w:color="auto"/>
            </w:tcBorders>
          </w:tcPr>
          <w:p w14:paraId="28C8EFC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FA2563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D16D8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A643BDE"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2259B3B4" w14:textId="77777777" w:rsidR="00F36811" w:rsidRPr="001141C9" w:rsidRDefault="00F36811" w:rsidP="00BE0C89">
            <w:pPr>
              <w:pStyle w:val="TAC"/>
              <w:keepNext w:val="0"/>
              <w:keepLines w:val="0"/>
              <w:widowControl w:val="0"/>
              <w:rPr>
                <w:kern w:val="2"/>
                <w:szCs w:val="22"/>
                <w:lang w:eastAsia="zh-CN"/>
              </w:rPr>
            </w:pPr>
          </w:p>
        </w:tc>
      </w:tr>
      <w:tr w:rsidR="00F36811" w:rsidRPr="001141C9" w14:paraId="79F6AF8B" w14:textId="77777777" w:rsidTr="00BE0C89">
        <w:trPr>
          <w:jc w:val="center"/>
        </w:trPr>
        <w:tc>
          <w:tcPr>
            <w:tcW w:w="2904" w:type="dxa"/>
            <w:tcBorders>
              <w:top w:val="single" w:sz="4" w:space="0" w:color="auto"/>
              <w:left w:val="single" w:sz="4" w:space="0" w:color="auto"/>
              <w:bottom w:val="nil"/>
              <w:right w:val="single" w:sz="4" w:space="0" w:color="auto"/>
            </w:tcBorders>
          </w:tcPr>
          <w:p w14:paraId="1D23E142" w14:textId="77777777" w:rsidR="00F36811" w:rsidRPr="001141C9" w:rsidRDefault="00F36811" w:rsidP="00BE0C89">
            <w:pPr>
              <w:pStyle w:val="TAC"/>
              <w:keepNext w:val="0"/>
              <w:keepLines w:val="0"/>
              <w:widowControl w:val="0"/>
              <w:rPr>
                <w:lang w:eastAsia="zh-CN" w:bidi="ar"/>
              </w:rPr>
            </w:pPr>
            <w:r w:rsidRPr="001141C9">
              <w:rPr>
                <w:lang w:eastAsia="zh-CN" w:bidi="ar"/>
              </w:rPr>
              <w:t>CA_n3A-n18A-n28A-n77A</w:t>
            </w:r>
          </w:p>
        </w:tc>
        <w:tc>
          <w:tcPr>
            <w:tcW w:w="3019" w:type="dxa"/>
            <w:tcBorders>
              <w:top w:val="single" w:sz="4" w:space="0" w:color="auto"/>
              <w:left w:val="single" w:sz="4" w:space="0" w:color="auto"/>
              <w:bottom w:val="nil"/>
              <w:right w:val="single" w:sz="4" w:space="0" w:color="auto"/>
            </w:tcBorders>
          </w:tcPr>
          <w:p w14:paraId="04856E75" w14:textId="77777777" w:rsidR="00F36811" w:rsidRPr="001141C9" w:rsidRDefault="00F36811" w:rsidP="00BE0C89">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0DEB2AF1" w14:textId="77777777" w:rsidR="00F36811" w:rsidRPr="001141C9" w:rsidRDefault="00F36811" w:rsidP="00BE0C89">
            <w:pPr>
              <w:pStyle w:val="TAC"/>
              <w:keepNext w:val="0"/>
              <w:keepLines w:val="0"/>
              <w:widowControl w:val="0"/>
              <w:rPr>
                <w:lang w:eastAsia="zh-CN" w:bidi="ar"/>
              </w:rPr>
            </w:pPr>
            <w:r w:rsidRPr="001141C9">
              <w:rPr>
                <w:lang w:eastAsia="zh-CN" w:bidi="ar"/>
              </w:rPr>
              <w:t>CA_n3A-n18A</w:t>
            </w:r>
          </w:p>
          <w:p w14:paraId="11DB0804" w14:textId="77777777" w:rsidR="00F36811" w:rsidRPr="00DD4870" w:rsidRDefault="00F36811" w:rsidP="00BE0C89">
            <w:pPr>
              <w:pStyle w:val="TAC"/>
              <w:keepNext w:val="0"/>
              <w:keepLines w:val="0"/>
              <w:widowControl w:val="0"/>
              <w:rPr>
                <w:lang w:val="en-US" w:eastAsia="zh-CN" w:bidi="ar"/>
              </w:rPr>
            </w:pPr>
            <w:r w:rsidRPr="00DD4870">
              <w:rPr>
                <w:lang w:val="en-US" w:eastAsia="zh-CN" w:bidi="ar"/>
              </w:rPr>
              <w:t>CA_n3A-n28A</w:t>
            </w:r>
          </w:p>
          <w:p w14:paraId="1ACF383A" w14:textId="77777777" w:rsidR="00F36811" w:rsidRPr="00DD4870" w:rsidRDefault="00F36811" w:rsidP="00BE0C89">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1AACDA72" w14:textId="77777777" w:rsidR="00F36811" w:rsidRPr="00DD4870" w:rsidRDefault="00F36811" w:rsidP="00BE0C89">
            <w:pPr>
              <w:pStyle w:val="TAC"/>
              <w:keepNext w:val="0"/>
              <w:keepLines w:val="0"/>
              <w:widowControl w:val="0"/>
              <w:rPr>
                <w:lang w:val="en-US" w:eastAsia="zh-CN" w:bidi="ar"/>
              </w:rPr>
            </w:pPr>
            <w:r w:rsidRPr="00DD4870">
              <w:rPr>
                <w:lang w:val="en-US" w:eastAsia="zh-CN" w:bidi="ar"/>
              </w:rPr>
              <w:t>CA_n18A-n28A</w:t>
            </w:r>
          </w:p>
          <w:p w14:paraId="744504ED" w14:textId="77777777" w:rsidR="00F36811" w:rsidRPr="00DD4870" w:rsidRDefault="00F36811" w:rsidP="00BE0C89">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16DAFD2C" w14:textId="77777777" w:rsidR="00F36811" w:rsidRPr="001141C9" w:rsidRDefault="00F36811" w:rsidP="00BE0C89">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6A2F4B3C" w14:textId="77777777" w:rsidR="00F36811" w:rsidRPr="00D2340E" w:rsidRDefault="00F36811" w:rsidP="00BE0C89">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3663D3A" w14:textId="77777777" w:rsidR="00F36811" w:rsidRPr="00D2340E"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4479A48" w14:textId="77777777" w:rsidR="00F36811" w:rsidRPr="001141C9" w:rsidRDefault="00F36811" w:rsidP="00BE0C89">
            <w:pPr>
              <w:pStyle w:val="TAC"/>
              <w:keepNext w:val="0"/>
              <w:keepLines w:val="0"/>
              <w:widowControl w:val="0"/>
              <w:rPr>
                <w:kern w:val="2"/>
                <w:szCs w:val="22"/>
              </w:rPr>
            </w:pPr>
            <w:r w:rsidRPr="001141C9">
              <w:rPr>
                <w:rFonts w:hint="eastAsia"/>
                <w:lang w:eastAsia="zh-CN" w:bidi="ar"/>
              </w:rPr>
              <w:t>0</w:t>
            </w:r>
          </w:p>
        </w:tc>
      </w:tr>
      <w:tr w:rsidR="00F36811" w:rsidRPr="001141C9" w14:paraId="66137DF7" w14:textId="77777777" w:rsidTr="00BE0C89">
        <w:trPr>
          <w:jc w:val="center"/>
        </w:trPr>
        <w:tc>
          <w:tcPr>
            <w:tcW w:w="2904" w:type="dxa"/>
            <w:tcBorders>
              <w:top w:val="nil"/>
              <w:left w:val="single" w:sz="4" w:space="0" w:color="auto"/>
              <w:bottom w:val="nil"/>
              <w:right w:val="single" w:sz="4" w:space="0" w:color="auto"/>
            </w:tcBorders>
          </w:tcPr>
          <w:p w14:paraId="07B95D3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39A1E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041698" w14:textId="77777777" w:rsidR="00F36811" w:rsidRPr="00D2340E" w:rsidRDefault="00F36811" w:rsidP="00BE0C89">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52E3A7C0"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2A74520" w14:textId="77777777" w:rsidR="00F36811" w:rsidRPr="001141C9" w:rsidRDefault="00F36811" w:rsidP="00BE0C89">
            <w:pPr>
              <w:pStyle w:val="TAC"/>
              <w:keepNext w:val="0"/>
              <w:keepLines w:val="0"/>
              <w:widowControl w:val="0"/>
              <w:rPr>
                <w:kern w:val="2"/>
                <w:szCs w:val="22"/>
                <w:lang w:eastAsia="zh-CN"/>
              </w:rPr>
            </w:pPr>
          </w:p>
        </w:tc>
      </w:tr>
      <w:tr w:rsidR="00F36811" w:rsidRPr="001141C9" w14:paraId="3797DBB0" w14:textId="77777777" w:rsidTr="00BE0C89">
        <w:trPr>
          <w:jc w:val="center"/>
        </w:trPr>
        <w:tc>
          <w:tcPr>
            <w:tcW w:w="2904" w:type="dxa"/>
            <w:tcBorders>
              <w:top w:val="nil"/>
              <w:left w:val="single" w:sz="4" w:space="0" w:color="auto"/>
              <w:bottom w:val="nil"/>
              <w:right w:val="single" w:sz="4" w:space="0" w:color="auto"/>
            </w:tcBorders>
          </w:tcPr>
          <w:p w14:paraId="14D4666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69E0C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E00355" w14:textId="77777777" w:rsidR="00F36811" w:rsidRPr="00D2340E" w:rsidRDefault="00F36811" w:rsidP="00BE0C89">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FECCF0F" w14:textId="77777777" w:rsidR="00F36811" w:rsidRPr="00D2340E"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AD063F7" w14:textId="77777777" w:rsidR="00F36811" w:rsidRPr="001141C9" w:rsidRDefault="00F36811" w:rsidP="00BE0C89">
            <w:pPr>
              <w:pStyle w:val="TAC"/>
              <w:keepNext w:val="0"/>
              <w:keepLines w:val="0"/>
              <w:widowControl w:val="0"/>
              <w:rPr>
                <w:kern w:val="2"/>
                <w:szCs w:val="22"/>
                <w:lang w:eastAsia="zh-CN"/>
              </w:rPr>
            </w:pPr>
          </w:p>
        </w:tc>
      </w:tr>
      <w:tr w:rsidR="00F36811" w:rsidRPr="001141C9" w14:paraId="59312311" w14:textId="77777777" w:rsidTr="00BE0C89">
        <w:trPr>
          <w:jc w:val="center"/>
        </w:trPr>
        <w:tc>
          <w:tcPr>
            <w:tcW w:w="2904" w:type="dxa"/>
            <w:tcBorders>
              <w:top w:val="nil"/>
              <w:left w:val="single" w:sz="4" w:space="0" w:color="auto"/>
              <w:bottom w:val="single" w:sz="4" w:space="0" w:color="auto"/>
              <w:right w:val="single" w:sz="4" w:space="0" w:color="auto"/>
            </w:tcBorders>
          </w:tcPr>
          <w:p w14:paraId="57D3CA6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309891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DE35B7" w14:textId="77777777" w:rsidR="00F36811" w:rsidRPr="00D2340E" w:rsidRDefault="00F36811" w:rsidP="00BE0C89">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ABF8406" w14:textId="77777777" w:rsidR="00F36811" w:rsidRPr="00D2340E"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38AC27" w14:textId="77777777" w:rsidR="00F36811" w:rsidRPr="001141C9" w:rsidRDefault="00F36811" w:rsidP="00BE0C89">
            <w:pPr>
              <w:pStyle w:val="TAC"/>
              <w:keepNext w:val="0"/>
              <w:keepLines w:val="0"/>
              <w:widowControl w:val="0"/>
              <w:rPr>
                <w:kern w:val="2"/>
                <w:szCs w:val="22"/>
                <w:lang w:eastAsia="zh-CN"/>
              </w:rPr>
            </w:pPr>
          </w:p>
        </w:tc>
      </w:tr>
      <w:tr w:rsidR="00F36811" w:rsidRPr="001141C9" w14:paraId="46625DE8" w14:textId="77777777" w:rsidTr="00BE0C89">
        <w:trPr>
          <w:jc w:val="center"/>
        </w:trPr>
        <w:tc>
          <w:tcPr>
            <w:tcW w:w="2904" w:type="dxa"/>
            <w:tcBorders>
              <w:top w:val="single" w:sz="4" w:space="0" w:color="auto"/>
              <w:left w:val="single" w:sz="4" w:space="0" w:color="auto"/>
              <w:bottom w:val="nil"/>
              <w:right w:val="single" w:sz="4" w:space="0" w:color="auto"/>
            </w:tcBorders>
          </w:tcPr>
          <w:p w14:paraId="4D1B2748" w14:textId="77777777" w:rsidR="00F36811" w:rsidRPr="001141C9" w:rsidRDefault="00F36811" w:rsidP="00BE0C89">
            <w:pPr>
              <w:pStyle w:val="TAC"/>
              <w:keepNext w:val="0"/>
              <w:keepLines w:val="0"/>
              <w:widowControl w:val="0"/>
              <w:rPr>
                <w:lang w:eastAsia="zh-CN" w:bidi="ar"/>
              </w:rPr>
            </w:pPr>
            <w:r w:rsidRPr="001141C9">
              <w:rPr>
                <w:lang w:eastAsia="zh-CN" w:bidi="ar"/>
              </w:rPr>
              <w:t>CA_n3A-n18A-n41A-n77A</w:t>
            </w:r>
          </w:p>
        </w:tc>
        <w:tc>
          <w:tcPr>
            <w:tcW w:w="3019" w:type="dxa"/>
            <w:tcBorders>
              <w:top w:val="single" w:sz="4" w:space="0" w:color="auto"/>
              <w:left w:val="single" w:sz="4" w:space="0" w:color="auto"/>
              <w:bottom w:val="nil"/>
              <w:right w:val="single" w:sz="4" w:space="0" w:color="auto"/>
            </w:tcBorders>
          </w:tcPr>
          <w:p w14:paraId="25BEC269" w14:textId="77777777" w:rsidR="00F36811" w:rsidRPr="0008741E" w:rsidRDefault="00F36811" w:rsidP="00BE0C89">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2234F40A" w14:textId="77777777" w:rsidR="00F36811" w:rsidRPr="0008741E" w:rsidRDefault="00F36811" w:rsidP="00BE0C89">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6482D875" w14:textId="77777777" w:rsidR="00F36811" w:rsidRPr="0008741E" w:rsidRDefault="00F36811" w:rsidP="00BE0C89">
            <w:pPr>
              <w:pStyle w:val="TAC"/>
              <w:rPr>
                <w:lang w:val="en-US" w:eastAsia="zh-CN" w:bidi="ar"/>
              </w:rPr>
            </w:pPr>
            <w:r w:rsidRPr="0008741E">
              <w:rPr>
                <w:lang w:val="en-US" w:eastAsia="zh-CN" w:bidi="ar"/>
              </w:rPr>
              <w:t>CA_n3A-n18A</w:t>
            </w:r>
          </w:p>
          <w:p w14:paraId="0AB6DC85" w14:textId="77777777" w:rsidR="00F36811" w:rsidRPr="0008741E" w:rsidRDefault="00F36811" w:rsidP="00BE0C89">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24368FE4" w14:textId="77777777" w:rsidR="00F36811" w:rsidRPr="0008741E" w:rsidRDefault="00F36811" w:rsidP="00BE0C89">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5C3AF2CC" w14:textId="77777777" w:rsidR="00F36811" w:rsidRPr="0008741E" w:rsidRDefault="00F36811" w:rsidP="00BE0C89">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5C815533" w14:textId="77777777" w:rsidR="00F36811" w:rsidRPr="0008741E" w:rsidRDefault="00F36811" w:rsidP="00BE0C89">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68AE5E3E" w14:textId="77777777" w:rsidR="00F36811" w:rsidRPr="0008741E" w:rsidRDefault="00F36811" w:rsidP="00BE0C89">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04624CC4" w14:textId="77777777" w:rsidR="00F36811" w:rsidRPr="00D2340E" w:rsidRDefault="00F36811" w:rsidP="00BE0C89">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A279F51" w14:textId="77777777" w:rsidR="00F36811" w:rsidRPr="00D2340E"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D17D564" w14:textId="77777777" w:rsidR="00F36811" w:rsidRPr="001141C9" w:rsidRDefault="00F36811" w:rsidP="00BE0C89">
            <w:pPr>
              <w:pStyle w:val="TAC"/>
              <w:keepNext w:val="0"/>
              <w:keepLines w:val="0"/>
              <w:widowControl w:val="0"/>
              <w:rPr>
                <w:kern w:val="2"/>
                <w:szCs w:val="22"/>
              </w:rPr>
            </w:pPr>
            <w:r w:rsidRPr="001141C9">
              <w:rPr>
                <w:rFonts w:hint="eastAsia"/>
                <w:lang w:eastAsia="zh-CN" w:bidi="ar"/>
              </w:rPr>
              <w:t>0</w:t>
            </w:r>
          </w:p>
        </w:tc>
      </w:tr>
      <w:tr w:rsidR="00F36811" w:rsidRPr="001141C9" w14:paraId="567C6B4D" w14:textId="77777777" w:rsidTr="00BE0C89">
        <w:trPr>
          <w:jc w:val="center"/>
        </w:trPr>
        <w:tc>
          <w:tcPr>
            <w:tcW w:w="2904" w:type="dxa"/>
            <w:tcBorders>
              <w:top w:val="nil"/>
              <w:left w:val="single" w:sz="4" w:space="0" w:color="auto"/>
              <w:bottom w:val="nil"/>
              <w:right w:val="single" w:sz="4" w:space="0" w:color="auto"/>
            </w:tcBorders>
          </w:tcPr>
          <w:p w14:paraId="46B95B6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FF5761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C0E046" w14:textId="77777777" w:rsidR="00F36811" w:rsidRPr="00D2340E" w:rsidRDefault="00F36811" w:rsidP="00BE0C89">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00689794" w14:textId="77777777" w:rsidR="00F36811" w:rsidRPr="001141C9" w:rsidRDefault="00F36811" w:rsidP="00BE0C89">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78BBA71" w14:textId="77777777" w:rsidR="00F36811" w:rsidRPr="001141C9" w:rsidRDefault="00F36811" w:rsidP="00BE0C89">
            <w:pPr>
              <w:pStyle w:val="TAC"/>
              <w:keepNext w:val="0"/>
              <w:keepLines w:val="0"/>
              <w:widowControl w:val="0"/>
              <w:rPr>
                <w:kern w:val="2"/>
                <w:szCs w:val="22"/>
                <w:lang w:eastAsia="zh-CN"/>
              </w:rPr>
            </w:pPr>
          </w:p>
        </w:tc>
      </w:tr>
      <w:tr w:rsidR="00F36811" w:rsidRPr="001141C9" w14:paraId="27B7B860" w14:textId="77777777" w:rsidTr="00BE0C89">
        <w:trPr>
          <w:jc w:val="center"/>
        </w:trPr>
        <w:tc>
          <w:tcPr>
            <w:tcW w:w="2904" w:type="dxa"/>
            <w:tcBorders>
              <w:top w:val="nil"/>
              <w:left w:val="single" w:sz="4" w:space="0" w:color="auto"/>
              <w:bottom w:val="nil"/>
              <w:right w:val="single" w:sz="4" w:space="0" w:color="auto"/>
            </w:tcBorders>
          </w:tcPr>
          <w:p w14:paraId="7E2D408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12BB1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A12977" w14:textId="77777777" w:rsidR="00F36811" w:rsidRPr="00D2340E" w:rsidRDefault="00F36811" w:rsidP="00BE0C89">
            <w:pPr>
              <w:pStyle w:val="TAC"/>
              <w:keepNext w:val="0"/>
              <w:keepLines w:val="0"/>
              <w:widowControl w:val="0"/>
              <w:rPr>
                <w:rFonts w:eastAsia="DengXian"/>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7C0A395"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4504D71" w14:textId="77777777" w:rsidR="00F36811" w:rsidRPr="001141C9" w:rsidRDefault="00F36811" w:rsidP="00BE0C89">
            <w:pPr>
              <w:pStyle w:val="TAC"/>
              <w:keepNext w:val="0"/>
              <w:keepLines w:val="0"/>
              <w:widowControl w:val="0"/>
              <w:rPr>
                <w:kern w:val="2"/>
                <w:szCs w:val="22"/>
                <w:lang w:eastAsia="zh-CN"/>
              </w:rPr>
            </w:pPr>
          </w:p>
        </w:tc>
      </w:tr>
      <w:tr w:rsidR="00F36811" w:rsidRPr="001141C9" w14:paraId="3676E3E5" w14:textId="77777777" w:rsidTr="00BE0C89">
        <w:trPr>
          <w:jc w:val="center"/>
        </w:trPr>
        <w:tc>
          <w:tcPr>
            <w:tcW w:w="2904" w:type="dxa"/>
            <w:tcBorders>
              <w:top w:val="nil"/>
              <w:left w:val="single" w:sz="4" w:space="0" w:color="auto"/>
              <w:bottom w:val="single" w:sz="4" w:space="0" w:color="auto"/>
              <w:right w:val="single" w:sz="4" w:space="0" w:color="auto"/>
            </w:tcBorders>
          </w:tcPr>
          <w:p w14:paraId="4E2909E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76E94C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4E5B4E" w14:textId="77777777" w:rsidR="00F36811" w:rsidRPr="00D2340E" w:rsidRDefault="00F36811" w:rsidP="00BE0C89">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1117DF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1AB3F7" w14:textId="77777777" w:rsidR="00F36811" w:rsidRPr="001141C9" w:rsidRDefault="00F36811" w:rsidP="00BE0C89">
            <w:pPr>
              <w:pStyle w:val="TAC"/>
              <w:keepNext w:val="0"/>
              <w:keepLines w:val="0"/>
              <w:widowControl w:val="0"/>
              <w:rPr>
                <w:kern w:val="2"/>
                <w:szCs w:val="22"/>
                <w:lang w:eastAsia="zh-CN"/>
              </w:rPr>
            </w:pPr>
          </w:p>
        </w:tc>
      </w:tr>
      <w:tr w:rsidR="00F36811" w:rsidRPr="001141C9" w14:paraId="19117699" w14:textId="77777777" w:rsidTr="00BE0C89">
        <w:trPr>
          <w:jc w:val="center"/>
        </w:trPr>
        <w:tc>
          <w:tcPr>
            <w:tcW w:w="2904" w:type="dxa"/>
            <w:tcBorders>
              <w:top w:val="single" w:sz="4" w:space="0" w:color="auto"/>
              <w:left w:val="single" w:sz="4" w:space="0" w:color="auto"/>
              <w:bottom w:val="nil"/>
              <w:right w:val="single" w:sz="4" w:space="0" w:color="auto"/>
            </w:tcBorders>
          </w:tcPr>
          <w:p w14:paraId="0A11A7E1" w14:textId="77777777" w:rsidR="00F36811" w:rsidRPr="001141C9" w:rsidRDefault="00F36811" w:rsidP="00BE0C89">
            <w:pPr>
              <w:pStyle w:val="TAC"/>
              <w:keepNext w:val="0"/>
              <w:keepLines w:val="0"/>
              <w:widowControl w:val="0"/>
              <w:rPr>
                <w:kern w:val="2"/>
                <w:szCs w:val="22"/>
              </w:rPr>
            </w:pPr>
            <w:r>
              <w:rPr>
                <w:kern w:val="2"/>
                <w:szCs w:val="22"/>
                <w:lang w:val="en-US"/>
              </w:rPr>
              <w:t>CA_n3A-n20A-n41A-n71A</w:t>
            </w:r>
          </w:p>
        </w:tc>
        <w:tc>
          <w:tcPr>
            <w:tcW w:w="3019" w:type="dxa"/>
            <w:tcBorders>
              <w:top w:val="single" w:sz="4" w:space="0" w:color="auto"/>
              <w:left w:val="single" w:sz="4" w:space="0" w:color="auto"/>
              <w:bottom w:val="nil"/>
              <w:right w:val="single" w:sz="4" w:space="0" w:color="auto"/>
            </w:tcBorders>
          </w:tcPr>
          <w:p w14:paraId="6262147D" w14:textId="77777777" w:rsidR="00F36811" w:rsidRDefault="00F36811" w:rsidP="00BE0C89">
            <w:pPr>
              <w:pStyle w:val="TAC"/>
              <w:widowControl w:val="0"/>
              <w:rPr>
                <w:kern w:val="2"/>
                <w:szCs w:val="22"/>
                <w:lang w:val="en-US"/>
              </w:rPr>
            </w:pPr>
            <w:r>
              <w:rPr>
                <w:kern w:val="2"/>
                <w:szCs w:val="22"/>
                <w:lang w:val="en-US"/>
              </w:rPr>
              <w:t>CA_n3A-n20A</w:t>
            </w:r>
          </w:p>
          <w:p w14:paraId="67B8F0A0" w14:textId="77777777" w:rsidR="00F36811" w:rsidRDefault="00F36811" w:rsidP="00BE0C89">
            <w:pPr>
              <w:pStyle w:val="TAC"/>
              <w:widowControl w:val="0"/>
              <w:rPr>
                <w:kern w:val="2"/>
                <w:szCs w:val="22"/>
                <w:lang w:val="en-US"/>
              </w:rPr>
            </w:pPr>
            <w:r>
              <w:rPr>
                <w:kern w:val="2"/>
                <w:szCs w:val="22"/>
                <w:lang w:val="en-US"/>
              </w:rPr>
              <w:t>CA_n3A-n41A</w:t>
            </w:r>
          </w:p>
          <w:p w14:paraId="3CF41593" w14:textId="77777777" w:rsidR="00F36811" w:rsidRDefault="00F36811" w:rsidP="00BE0C89">
            <w:pPr>
              <w:pStyle w:val="TAC"/>
              <w:widowControl w:val="0"/>
              <w:rPr>
                <w:kern w:val="2"/>
                <w:szCs w:val="22"/>
                <w:lang w:val="en-US"/>
              </w:rPr>
            </w:pPr>
            <w:r>
              <w:rPr>
                <w:kern w:val="2"/>
                <w:szCs w:val="22"/>
                <w:lang w:val="en-US"/>
              </w:rPr>
              <w:t>CA_n3A-n71A</w:t>
            </w:r>
          </w:p>
          <w:p w14:paraId="7AEC6E02" w14:textId="77777777" w:rsidR="00F36811" w:rsidRDefault="00F36811" w:rsidP="00BE0C89">
            <w:pPr>
              <w:pStyle w:val="TAC"/>
              <w:widowControl w:val="0"/>
              <w:rPr>
                <w:kern w:val="2"/>
                <w:szCs w:val="22"/>
                <w:lang w:val="en-US"/>
              </w:rPr>
            </w:pPr>
            <w:r>
              <w:rPr>
                <w:kern w:val="2"/>
                <w:szCs w:val="22"/>
                <w:lang w:val="en-US"/>
              </w:rPr>
              <w:t>CA_n20A-n41A</w:t>
            </w:r>
          </w:p>
          <w:p w14:paraId="5B45391D" w14:textId="77777777" w:rsidR="00F36811" w:rsidRDefault="00F36811" w:rsidP="00BE0C89">
            <w:pPr>
              <w:pStyle w:val="TAC"/>
              <w:widowControl w:val="0"/>
              <w:rPr>
                <w:kern w:val="2"/>
                <w:szCs w:val="22"/>
                <w:lang w:val="en-US"/>
              </w:rPr>
            </w:pPr>
            <w:r>
              <w:rPr>
                <w:kern w:val="2"/>
                <w:szCs w:val="22"/>
                <w:lang w:val="en-US"/>
              </w:rPr>
              <w:t>CA_n20A-n71A</w:t>
            </w:r>
          </w:p>
          <w:p w14:paraId="09ACE714" w14:textId="77777777" w:rsidR="00F36811" w:rsidRPr="001141C9" w:rsidRDefault="00F36811" w:rsidP="00BE0C89">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4929A010"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CEE6FAF" w14:textId="77777777" w:rsidR="00F36811" w:rsidRPr="001141C9" w:rsidRDefault="00F36811" w:rsidP="00BE0C89">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423F7FAA"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5860ED30" w14:textId="77777777" w:rsidTr="00BE0C89">
        <w:trPr>
          <w:jc w:val="center"/>
        </w:trPr>
        <w:tc>
          <w:tcPr>
            <w:tcW w:w="2904" w:type="dxa"/>
            <w:tcBorders>
              <w:top w:val="nil"/>
              <w:left w:val="single" w:sz="4" w:space="0" w:color="auto"/>
              <w:bottom w:val="nil"/>
              <w:right w:val="single" w:sz="4" w:space="0" w:color="auto"/>
            </w:tcBorders>
          </w:tcPr>
          <w:p w14:paraId="4DFF9D4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40A00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471496"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15EDB09C" w14:textId="77777777" w:rsidR="00F36811" w:rsidRPr="001141C9" w:rsidRDefault="00F36811" w:rsidP="00BE0C89">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5A9D1CA6" w14:textId="77777777" w:rsidR="00F36811" w:rsidRPr="001141C9" w:rsidRDefault="00F36811" w:rsidP="00BE0C89">
            <w:pPr>
              <w:pStyle w:val="TAC"/>
              <w:keepNext w:val="0"/>
              <w:keepLines w:val="0"/>
              <w:widowControl w:val="0"/>
              <w:rPr>
                <w:kern w:val="2"/>
                <w:szCs w:val="22"/>
                <w:lang w:eastAsia="zh-CN"/>
              </w:rPr>
            </w:pPr>
          </w:p>
        </w:tc>
      </w:tr>
      <w:tr w:rsidR="00F36811" w:rsidRPr="001141C9" w14:paraId="471F2061" w14:textId="77777777" w:rsidTr="00BE0C89">
        <w:trPr>
          <w:jc w:val="center"/>
        </w:trPr>
        <w:tc>
          <w:tcPr>
            <w:tcW w:w="2904" w:type="dxa"/>
            <w:tcBorders>
              <w:top w:val="nil"/>
              <w:left w:val="single" w:sz="4" w:space="0" w:color="auto"/>
              <w:bottom w:val="nil"/>
              <w:right w:val="single" w:sz="4" w:space="0" w:color="auto"/>
            </w:tcBorders>
          </w:tcPr>
          <w:p w14:paraId="19781EF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4872A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631561"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2382A98" w14:textId="77777777" w:rsidR="00F36811" w:rsidRPr="001141C9" w:rsidRDefault="00F36811" w:rsidP="00BE0C89">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FC6C277" w14:textId="77777777" w:rsidR="00F36811" w:rsidRPr="001141C9" w:rsidRDefault="00F36811" w:rsidP="00BE0C89">
            <w:pPr>
              <w:pStyle w:val="TAC"/>
              <w:keepNext w:val="0"/>
              <w:keepLines w:val="0"/>
              <w:widowControl w:val="0"/>
              <w:rPr>
                <w:kern w:val="2"/>
                <w:szCs w:val="22"/>
                <w:lang w:eastAsia="zh-CN"/>
              </w:rPr>
            </w:pPr>
          </w:p>
        </w:tc>
      </w:tr>
      <w:tr w:rsidR="00F36811" w:rsidRPr="001141C9" w14:paraId="2AD1D55E" w14:textId="77777777" w:rsidTr="00BE0C89">
        <w:trPr>
          <w:jc w:val="center"/>
        </w:trPr>
        <w:tc>
          <w:tcPr>
            <w:tcW w:w="2904" w:type="dxa"/>
            <w:tcBorders>
              <w:top w:val="nil"/>
              <w:left w:val="single" w:sz="4" w:space="0" w:color="auto"/>
              <w:bottom w:val="single" w:sz="4" w:space="0" w:color="auto"/>
              <w:right w:val="single" w:sz="4" w:space="0" w:color="auto"/>
            </w:tcBorders>
          </w:tcPr>
          <w:p w14:paraId="102A0F3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89692FD"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91BDDE"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092DABD8" w14:textId="77777777" w:rsidR="00F36811" w:rsidRPr="001141C9" w:rsidRDefault="00F36811" w:rsidP="00BE0C89">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382627CE" w14:textId="77777777" w:rsidR="00F36811" w:rsidRPr="001141C9" w:rsidRDefault="00F36811" w:rsidP="00BE0C89">
            <w:pPr>
              <w:pStyle w:val="TAC"/>
              <w:keepNext w:val="0"/>
              <w:keepLines w:val="0"/>
              <w:widowControl w:val="0"/>
              <w:rPr>
                <w:kern w:val="2"/>
                <w:szCs w:val="22"/>
                <w:lang w:eastAsia="zh-CN"/>
              </w:rPr>
            </w:pPr>
          </w:p>
        </w:tc>
      </w:tr>
      <w:tr w:rsidR="00F36811" w:rsidRPr="001141C9" w14:paraId="187656C2" w14:textId="77777777" w:rsidTr="00BE0C89">
        <w:trPr>
          <w:jc w:val="center"/>
        </w:trPr>
        <w:tc>
          <w:tcPr>
            <w:tcW w:w="2904" w:type="dxa"/>
            <w:tcBorders>
              <w:top w:val="single" w:sz="4" w:space="0" w:color="auto"/>
              <w:left w:val="single" w:sz="4" w:space="0" w:color="auto"/>
              <w:bottom w:val="nil"/>
              <w:right w:val="single" w:sz="4" w:space="0" w:color="auto"/>
            </w:tcBorders>
          </w:tcPr>
          <w:p w14:paraId="4EF32E38" w14:textId="77777777" w:rsidR="00F36811" w:rsidRPr="001141C9" w:rsidRDefault="00F36811" w:rsidP="00BE0C89">
            <w:pPr>
              <w:pStyle w:val="TAC"/>
              <w:keepNext w:val="0"/>
              <w:keepLines w:val="0"/>
              <w:widowControl w:val="0"/>
              <w:rPr>
                <w:kern w:val="2"/>
                <w:szCs w:val="22"/>
              </w:rPr>
            </w:pPr>
            <w:r>
              <w:rPr>
                <w:kern w:val="2"/>
                <w:szCs w:val="22"/>
                <w:lang w:val="en-US"/>
              </w:rPr>
              <w:t>CA_n3A-n20A-n41A-n77A</w:t>
            </w:r>
          </w:p>
        </w:tc>
        <w:tc>
          <w:tcPr>
            <w:tcW w:w="3019" w:type="dxa"/>
            <w:tcBorders>
              <w:top w:val="single" w:sz="4" w:space="0" w:color="auto"/>
              <w:left w:val="single" w:sz="4" w:space="0" w:color="auto"/>
              <w:bottom w:val="nil"/>
              <w:right w:val="single" w:sz="4" w:space="0" w:color="auto"/>
            </w:tcBorders>
          </w:tcPr>
          <w:p w14:paraId="62410796" w14:textId="77777777" w:rsidR="00F36811" w:rsidRDefault="00F36811" w:rsidP="00BE0C89">
            <w:pPr>
              <w:pStyle w:val="TAC"/>
              <w:widowControl w:val="0"/>
              <w:rPr>
                <w:kern w:val="2"/>
                <w:szCs w:val="22"/>
                <w:lang w:val="en-US"/>
              </w:rPr>
            </w:pPr>
            <w:r>
              <w:rPr>
                <w:kern w:val="2"/>
                <w:szCs w:val="22"/>
                <w:lang w:val="en-US"/>
              </w:rPr>
              <w:t>CA_n3A-n20A</w:t>
            </w:r>
          </w:p>
          <w:p w14:paraId="73CCFF3F" w14:textId="77777777" w:rsidR="00F36811" w:rsidRDefault="00F36811" w:rsidP="00BE0C89">
            <w:pPr>
              <w:pStyle w:val="TAC"/>
              <w:widowControl w:val="0"/>
              <w:rPr>
                <w:kern w:val="2"/>
                <w:szCs w:val="22"/>
                <w:lang w:val="en-US"/>
              </w:rPr>
            </w:pPr>
            <w:r>
              <w:rPr>
                <w:kern w:val="2"/>
                <w:szCs w:val="22"/>
                <w:lang w:val="en-US"/>
              </w:rPr>
              <w:t>CA_n3A-n41A</w:t>
            </w:r>
          </w:p>
          <w:p w14:paraId="1A691A76" w14:textId="77777777" w:rsidR="00F36811" w:rsidRDefault="00F36811" w:rsidP="00BE0C89">
            <w:pPr>
              <w:pStyle w:val="TAC"/>
              <w:widowControl w:val="0"/>
              <w:rPr>
                <w:kern w:val="2"/>
                <w:szCs w:val="22"/>
                <w:lang w:val="en-US"/>
              </w:rPr>
            </w:pPr>
            <w:r>
              <w:rPr>
                <w:kern w:val="2"/>
                <w:szCs w:val="22"/>
                <w:lang w:val="en-US"/>
              </w:rPr>
              <w:t>CA_n3A-n77A</w:t>
            </w:r>
          </w:p>
          <w:p w14:paraId="4D28DD09" w14:textId="77777777" w:rsidR="00F36811" w:rsidRDefault="00F36811" w:rsidP="00BE0C89">
            <w:pPr>
              <w:pStyle w:val="TAC"/>
              <w:widowControl w:val="0"/>
              <w:rPr>
                <w:kern w:val="2"/>
                <w:szCs w:val="22"/>
                <w:lang w:val="en-US"/>
              </w:rPr>
            </w:pPr>
            <w:r>
              <w:rPr>
                <w:kern w:val="2"/>
                <w:szCs w:val="22"/>
                <w:lang w:val="en-US"/>
              </w:rPr>
              <w:t>CA_n20A-n41A</w:t>
            </w:r>
          </w:p>
          <w:p w14:paraId="33B476A4" w14:textId="77777777" w:rsidR="00F36811" w:rsidRDefault="00F36811" w:rsidP="00BE0C89">
            <w:pPr>
              <w:pStyle w:val="TAC"/>
              <w:widowControl w:val="0"/>
              <w:rPr>
                <w:kern w:val="2"/>
                <w:szCs w:val="22"/>
                <w:lang w:val="en-US"/>
              </w:rPr>
            </w:pPr>
            <w:r>
              <w:rPr>
                <w:kern w:val="2"/>
                <w:szCs w:val="22"/>
                <w:lang w:val="en-US"/>
              </w:rPr>
              <w:t>CA_n20A-n77A</w:t>
            </w:r>
          </w:p>
          <w:p w14:paraId="2D383949" w14:textId="77777777" w:rsidR="00F36811" w:rsidRPr="001141C9" w:rsidRDefault="00F36811" w:rsidP="00BE0C89">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60FA78D7"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3FAA959" w14:textId="77777777" w:rsidR="00F36811" w:rsidRPr="001141C9" w:rsidRDefault="00F36811" w:rsidP="00BE0C89">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423F7B9F"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6ADB7B04" w14:textId="77777777" w:rsidTr="00BE0C89">
        <w:trPr>
          <w:jc w:val="center"/>
        </w:trPr>
        <w:tc>
          <w:tcPr>
            <w:tcW w:w="2904" w:type="dxa"/>
            <w:tcBorders>
              <w:top w:val="nil"/>
              <w:left w:val="single" w:sz="4" w:space="0" w:color="auto"/>
              <w:bottom w:val="nil"/>
              <w:right w:val="single" w:sz="4" w:space="0" w:color="auto"/>
            </w:tcBorders>
          </w:tcPr>
          <w:p w14:paraId="0EEB1BB5"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92B05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82EACB"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03763FCC" w14:textId="77777777" w:rsidR="00F36811" w:rsidRPr="001141C9" w:rsidRDefault="00F36811" w:rsidP="00BE0C89">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6A7A249D" w14:textId="77777777" w:rsidR="00F36811" w:rsidRPr="001141C9" w:rsidRDefault="00F36811" w:rsidP="00BE0C89">
            <w:pPr>
              <w:pStyle w:val="TAC"/>
              <w:keepNext w:val="0"/>
              <w:keepLines w:val="0"/>
              <w:widowControl w:val="0"/>
              <w:rPr>
                <w:kern w:val="2"/>
                <w:szCs w:val="22"/>
                <w:lang w:eastAsia="zh-CN"/>
              </w:rPr>
            </w:pPr>
          </w:p>
        </w:tc>
      </w:tr>
      <w:tr w:rsidR="00F36811" w:rsidRPr="001141C9" w14:paraId="2E76ECF1" w14:textId="77777777" w:rsidTr="00BE0C89">
        <w:trPr>
          <w:jc w:val="center"/>
        </w:trPr>
        <w:tc>
          <w:tcPr>
            <w:tcW w:w="2904" w:type="dxa"/>
            <w:tcBorders>
              <w:top w:val="nil"/>
              <w:left w:val="single" w:sz="4" w:space="0" w:color="auto"/>
              <w:bottom w:val="nil"/>
              <w:right w:val="single" w:sz="4" w:space="0" w:color="auto"/>
            </w:tcBorders>
          </w:tcPr>
          <w:p w14:paraId="010B3C7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1A9BC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D7349A"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5509E155" w14:textId="77777777" w:rsidR="00F36811" w:rsidRPr="001141C9" w:rsidRDefault="00F36811" w:rsidP="00BE0C89">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71652E4" w14:textId="77777777" w:rsidR="00F36811" w:rsidRPr="001141C9" w:rsidRDefault="00F36811" w:rsidP="00BE0C89">
            <w:pPr>
              <w:pStyle w:val="TAC"/>
              <w:keepNext w:val="0"/>
              <w:keepLines w:val="0"/>
              <w:widowControl w:val="0"/>
              <w:rPr>
                <w:kern w:val="2"/>
                <w:szCs w:val="22"/>
                <w:lang w:eastAsia="zh-CN"/>
              </w:rPr>
            </w:pPr>
          </w:p>
        </w:tc>
      </w:tr>
      <w:tr w:rsidR="00F36811" w:rsidRPr="001141C9" w14:paraId="6554A840" w14:textId="77777777" w:rsidTr="00BE0C89">
        <w:trPr>
          <w:jc w:val="center"/>
        </w:trPr>
        <w:tc>
          <w:tcPr>
            <w:tcW w:w="2904" w:type="dxa"/>
            <w:tcBorders>
              <w:top w:val="nil"/>
              <w:left w:val="single" w:sz="4" w:space="0" w:color="auto"/>
              <w:bottom w:val="single" w:sz="4" w:space="0" w:color="auto"/>
              <w:right w:val="single" w:sz="4" w:space="0" w:color="auto"/>
            </w:tcBorders>
          </w:tcPr>
          <w:p w14:paraId="236C939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7680BD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9AD8C0"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87A0696" w14:textId="77777777" w:rsidR="00F36811" w:rsidRPr="001141C9" w:rsidRDefault="00F36811" w:rsidP="00BE0C89">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C5B4AE2" w14:textId="77777777" w:rsidR="00F36811" w:rsidRPr="001141C9" w:rsidRDefault="00F36811" w:rsidP="00BE0C89">
            <w:pPr>
              <w:pStyle w:val="TAC"/>
              <w:keepNext w:val="0"/>
              <w:keepLines w:val="0"/>
              <w:widowControl w:val="0"/>
              <w:rPr>
                <w:kern w:val="2"/>
                <w:szCs w:val="22"/>
                <w:lang w:eastAsia="zh-CN"/>
              </w:rPr>
            </w:pPr>
          </w:p>
        </w:tc>
      </w:tr>
      <w:tr w:rsidR="00F36811" w:rsidRPr="001141C9" w14:paraId="7B6731A6" w14:textId="77777777" w:rsidTr="00BE0C89">
        <w:trPr>
          <w:jc w:val="center"/>
        </w:trPr>
        <w:tc>
          <w:tcPr>
            <w:tcW w:w="2904" w:type="dxa"/>
            <w:tcBorders>
              <w:top w:val="single" w:sz="4" w:space="0" w:color="auto"/>
              <w:left w:val="single" w:sz="4" w:space="0" w:color="auto"/>
              <w:bottom w:val="nil"/>
              <w:right w:val="single" w:sz="4" w:space="0" w:color="auto"/>
            </w:tcBorders>
          </w:tcPr>
          <w:p w14:paraId="7BC78B85" w14:textId="77777777" w:rsidR="00F36811" w:rsidRPr="001141C9" w:rsidRDefault="00F36811" w:rsidP="00BE0C89">
            <w:pPr>
              <w:pStyle w:val="TAC"/>
              <w:keepNext w:val="0"/>
              <w:keepLines w:val="0"/>
              <w:widowControl w:val="0"/>
              <w:rPr>
                <w:kern w:val="2"/>
                <w:szCs w:val="22"/>
              </w:rPr>
            </w:pPr>
            <w:r>
              <w:rPr>
                <w:kern w:val="2"/>
                <w:szCs w:val="22"/>
                <w:lang w:val="en-US"/>
              </w:rPr>
              <w:lastRenderedPageBreak/>
              <w:t>CA_n3A-n20A-n41A-n77(2A)</w:t>
            </w:r>
          </w:p>
        </w:tc>
        <w:tc>
          <w:tcPr>
            <w:tcW w:w="3019" w:type="dxa"/>
            <w:tcBorders>
              <w:top w:val="single" w:sz="4" w:space="0" w:color="auto"/>
              <w:left w:val="single" w:sz="4" w:space="0" w:color="auto"/>
              <w:bottom w:val="nil"/>
              <w:right w:val="single" w:sz="4" w:space="0" w:color="auto"/>
            </w:tcBorders>
          </w:tcPr>
          <w:p w14:paraId="31405937" w14:textId="77777777" w:rsidR="00F36811" w:rsidRDefault="00F36811" w:rsidP="00BE0C89">
            <w:pPr>
              <w:pStyle w:val="TAC"/>
              <w:widowControl w:val="0"/>
              <w:rPr>
                <w:kern w:val="2"/>
                <w:szCs w:val="22"/>
                <w:lang w:val="en-US"/>
              </w:rPr>
            </w:pPr>
            <w:r>
              <w:rPr>
                <w:kern w:val="2"/>
                <w:szCs w:val="22"/>
                <w:lang w:val="en-US"/>
              </w:rPr>
              <w:t>CA_n3A-n20A</w:t>
            </w:r>
          </w:p>
          <w:p w14:paraId="0CAB5C0A" w14:textId="77777777" w:rsidR="00F36811" w:rsidRDefault="00F36811" w:rsidP="00BE0C89">
            <w:pPr>
              <w:pStyle w:val="TAC"/>
              <w:widowControl w:val="0"/>
              <w:rPr>
                <w:kern w:val="2"/>
                <w:szCs w:val="22"/>
                <w:lang w:val="en-US"/>
              </w:rPr>
            </w:pPr>
            <w:r>
              <w:rPr>
                <w:kern w:val="2"/>
                <w:szCs w:val="22"/>
                <w:lang w:val="en-US"/>
              </w:rPr>
              <w:t>CA_n3A-n41A</w:t>
            </w:r>
          </w:p>
          <w:p w14:paraId="24F6A2EF" w14:textId="77777777" w:rsidR="00F36811" w:rsidRDefault="00F36811" w:rsidP="00BE0C89">
            <w:pPr>
              <w:pStyle w:val="TAC"/>
              <w:widowControl w:val="0"/>
              <w:rPr>
                <w:kern w:val="2"/>
                <w:szCs w:val="22"/>
                <w:lang w:val="en-US"/>
              </w:rPr>
            </w:pPr>
            <w:r>
              <w:rPr>
                <w:kern w:val="2"/>
                <w:szCs w:val="22"/>
                <w:lang w:val="en-US"/>
              </w:rPr>
              <w:t>CA_n3A-n77A</w:t>
            </w:r>
          </w:p>
          <w:p w14:paraId="24D56040" w14:textId="77777777" w:rsidR="00F36811" w:rsidRDefault="00F36811" w:rsidP="00BE0C89">
            <w:pPr>
              <w:pStyle w:val="TAC"/>
              <w:widowControl w:val="0"/>
              <w:rPr>
                <w:kern w:val="2"/>
                <w:szCs w:val="22"/>
                <w:lang w:val="en-US"/>
              </w:rPr>
            </w:pPr>
            <w:r>
              <w:rPr>
                <w:kern w:val="2"/>
                <w:szCs w:val="22"/>
                <w:lang w:val="en-US"/>
              </w:rPr>
              <w:t>CA_n20A-n41A</w:t>
            </w:r>
          </w:p>
          <w:p w14:paraId="28DA3E49" w14:textId="77777777" w:rsidR="00F36811" w:rsidRDefault="00F36811" w:rsidP="00BE0C89">
            <w:pPr>
              <w:pStyle w:val="TAC"/>
              <w:widowControl w:val="0"/>
              <w:rPr>
                <w:kern w:val="2"/>
                <w:szCs w:val="22"/>
                <w:lang w:val="en-US"/>
              </w:rPr>
            </w:pPr>
            <w:r>
              <w:rPr>
                <w:kern w:val="2"/>
                <w:szCs w:val="22"/>
                <w:lang w:val="en-US"/>
              </w:rPr>
              <w:t>CA_n20A-n77A</w:t>
            </w:r>
          </w:p>
          <w:p w14:paraId="5794317D" w14:textId="77777777" w:rsidR="00F36811" w:rsidRPr="001141C9" w:rsidRDefault="00F36811" w:rsidP="00BE0C89">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6B3B6060"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FED2627" w14:textId="77777777" w:rsidR="00F36811" w:rsidRPr="001141C9" w:rsidRDefault="00F36811" w:rsidP="00BE0C89">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27DD99EF"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466FBA34" w14:textId="77777777" w:rsidTr="00BE0C89">
        <w:trPr>
          <w:jc w:val="center"/>
        </w:trPr>
        <w:tc>
          <w:tcPr>
            <w:tcW w:w="2904" w:type="dxa"/>
            <w:tcBorders>
              <w:top w:val="nil"/>
              <w:left w:val="single" w:sz="4" w:space="0" w:color="auto"/>
              <w:bottom w:val="nil"/>
              <w:right w:val="single" w:sz="4" w:space="0" w:color="auto"/>
            </w:tcBorders>
          </w:tcPr>
          <w:p w14:paraId="40E8A69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4CB1D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5093DF"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3B45C660" w14:textId="77777777" w:rsidR="00F36811" w:rsidRPr="001141C9" w:rsidRDefault="00F36811" w:rsidP="00BE0C89">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ED82E28" w14:textId="77777777" w:rsidR="00F36811" w:rsidRPr="001141C9" w:rsidRDefault="00F36811" w:rsidP="00BE0C89">
            <w:pPr>
              <w:pStyle w:val="TAC"/>
              <w:keepNext w:val="0"/>
              <w:keepLines w:val="0"/>
              <w:widowControl w:val="0"/>
              <w:rPr>
                <w:kern w:val="2"/>
                <w:szCs w:val="22"/>
                <w:lang w:eastAsia="zh-CN"/>
              </w:rPr>
            </w:pPr>
          </w:p>
        </w:tc>
      </w:tr>
      <w:tr w:rsidR="00F36811" w:rsidRPr="001141C9" w14:paraId="1E2B39E2" w14:textId="77777777" w:rsidTr="00BE0C89">
        <w:trPr>
          <w:jc w:val="center"/>
        </w:trPr>
        <w:tc>
          <w:tcPr>
            <w:tcW w:w="2904" w:type="dxa"/>
            <w:tcBorders>
              <w:top w:val="nil"/>
              <w:left w:val="single" w:sz="4" w:space="0" w:color="auto"/>
              <w:bottom w:val="nil"/>
              <w:right w:val="single" w:sz="4" w:space="0" w:color="auto"/>
            </w:tcBorders>
          </w:tcPr>
          <w:p w14:paraId="4747388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50728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458213"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C9BEA1F" w14:textId="77777777" w:rsidR="00F36811" w:rsidRPr="001141C9" w:rsidRDefault="00F36811" w:rsidP="00BE0C89">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4716B39" w14:textId="77777777" w:rsidR="00F36811" w:rsidRPr="001141C9" w:rsidRDefault="00F36811" w:rsidP="00BE0C89">
            <w:pPr>
              <w:pStyle w:val="TAC"/>
              <w:keepNext w:val="0"/>
              <w:keepLines w:val="0"/>
              <w:widowControl w:val="0"/>
              <w:rPr>
                <w:kern w:val="2"/>
                <w:szCs w:val="22"/>
                <w:lang w:eastAsia="zh-CN"/>
              </w:rPr>
            </w:pPr>
          </w:p>
        </w:tc>
      </w:tr>
      <w:tr w:rsidR="00F36811" w:rsidRPr="001141C9" w14:paraId="67358CFE" w14:textId="77777777" w:rsidTr="00BE0C89">
        <w:trPr>
          <w:jc w:val="center"/>
        </w:trPr>
        <w:tc>
          <w:tcPr>
            <w:tcW w:w="2904" w:type="dxa"/>
            <w:tcBorders>
              <w:top w:val="nil"/>
              <w:left w:val="single" w:sz="4" w:space="0" w:color="auto"/>
              <w:bottom w:val="single" w:sz="4" w:space="0" w:color="auto"/>
              <w:right w:val="single" w:sz="4" w:space="0" w:color="auto"/>
            </w:tcBorders>
          </w:tcPr>
          <w:p w14:paraId="7B58543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A395E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CBA832D"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2A474165" w14:textId="77777777" w:rsidR="00F36811" w:rsidRPr="001141C9" w:rsidRDefault="00F36811" w:rsidP="00BE0C89">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2724" w:type="dxa"/>
            <w:tcBorders>
              <w:top w:val="nil"/>
              <w:left w:val="single" w:sz="4" w:space="0" w:color="auto"/>
              <w:bottom w:val="single" w:sz="4" w:space="0" w:color="auto"/>
              <w:right w:val="single" w:sz="4" w:space="0" w:color="auto"/>
            </w:tcBorders>
          </w:tcPr>
          <w:p w14:paraId="0AA496B0" w14:textId="77777777" w:rsidR="00F36811" w:rsidRPr="001141C9" w:rsidRDefault="00F36811" w:rsidP="00BE0C89">
            <w:pPr>
              <w:pStyle w:val="TAC"/>
              <w:keepNext w:val="0"/>
              <w:keepLines w:val="0"/>
              <w:widowControl w:val="0"/>
              <w:rPr>
                <w:kern w:val="2"/>
                <w:szCs w:val="22"/>
                <w:lang w:eastAsia="zh-CN"/>
              </w:rPr>
            </w:pPr>
          </w:p>
        </w:tc>
      </w:tr>
      <w:tr w:rsidR="00F36811" w:rsidRPr="001141C9" w14:paraId="7EDCE827" w14:textId="77777777" w:rsidTr="00BE0C89">
        <w:trPr>
          <w:jc w:val="center"/>
        </w:trPr>
        <w:tc>
          <w:tcPr>
            <w:tcW w:w="2904" w:type="dxa"/>
            <w:tcBorders>
              <w:top w:val="single" w:sz="4" w:space="0" w:color="auto"/>
              <w:left w:val="single" w:sz="4" w:space="0" w:color="auto"/>
              <w:bottom w:val="nil"/>
              <w:right w:val="single" w:sz="4" w:space="0" w:color="auto"/>
            </w:tcBorders>
          </w:tcPr>
          <w:p w14:paraId="0C6EC8D0" w14:textId="77777777" w:rsidR="00F36811" w:rsidRPr="001141C9" w:rsidRDefault="00F36811" w:rsidP="00BE0C89">
            <w:pPr>
              <w:pStyle w:val="TAC"/>
              <w:keepNext w:val="0"/>
              <w:keepLines w:val="0"/>
              <w:widowControl w:val="0"/>
              <w:rPr>
                <w:kern w:val="2"/>
                <w:szCs w:val="22"/>
              </w:rPr>
            </w:pPr>
            <w:r>
              <w:rPr>
                <w:kern w:val="2"/>
                <w:szCs w:val="22"/>
                <w:lang w:val="en-US"/>
              </w:rPr>
              <w:t>CA_n3A-n20A-n41A-n78A</w:t>
            </w:r>
          </w:p>
        </w:tc>
        <w:tc>
          <w:tcPr>
            <w:tcW w:w="3019" w:type="dxa"/>
            <w:tcBorders>
              <w:top w:val="single" w:sz="4" w:space="0" w:color="auto"/>
              <w:left w:val="single" w:sz="4" w:space="0" w:color="auto"/>
              <w:bottom w:val="nil"/>
              <w:right w:val="single" w:sz="4" w:space="0" w:color="auto"/>
            </w:tcBorders>
          </w:tcPr>
          <w:p w14:paraId="111A938E" w14:textId="77777777" w:rsidR="00F36811" w:rsidRDefault="00F36811" w:rsidP="00BE0C89">
            <w:pPr>
              <w:pStyle w:val="TAC"/>
              <w:widowControl w:val="0"/>
              <w:rPr>
                <w:kern w:val="2"/>
                <w:szCs w:val="22"/>
                <w:lang w:val="en-US"/>
              </w:rPr>
            </w:pPr>
            <w:r>
              <w:rPr>
                <w:kern w:val="2"/>
                <w:szCs w:val="22"/>
                <w:lang w:val="en-US"/>
              </w:rPr>
              <w:t>CA_n3A-n20A</w:t>
            </w:r>
          </w:p>
          <w:p w14:paraId="439B66B5" w14:textId="77777777" w:rsidR="00F36811" w:rsidRDefault="00F36811" w:rsidP="00BE0C89">
            <w:pPr>
              <w:pStyle w:val="TAC"/>
              <w:widowControl w:val="0"/>
              <w:rPr>
                <w:kern w:val="2"/>
                <w:szCs w:val="22"/>
                <w:lang w:val="en-US"/>
              </w:rPr>
            </w:pPr>
            <w:r>
              <w:rPr>
                <w:kern w:val="2"/>
                <w:szCs w:val="22"/>
                <w:lang w:val="en-US"/>
              </w:rPr>
              <w:t>CA_n3A-n41A</w:t>
            </w:r>
          </w:p>
          <w:p w14:paraId="3BC00977" w14:textId="77777777" w:rsidR="00F36811" w:rsidRDefault="00F36811" w:rsidP="00BE0C89">
            <w:pPr>
              <w:pStyle w:val="TAC"/>
              <w:widowControl w:val="0"/>
              <w:rPr>
                <w:kern w:val="2"/>
                <w:szCs w:val="22"/>
                <w:lang w:val="en-US"/>
              </w:rPr>
            </w:pPr>
            <w:r>
              <w:rPr>
                <w:kern w:val="2"/>
                <w:szCs w:val="22"/>
                <w:lang w:val="en-US"/>
              </w:rPr>
              <w:t>CA_n3A-n78A</w:t>
            </w:r>
          </w:p>
          <w:p w14:paraId="513800A8" w14:textId="77777777" w:rsidR="00F36811" w:rsidRDefault="00F36811" w:rsidP="00BE0C89">
            <w:pPr>
              <w:pStyle w:val="TAC"/>
              <w:widowControl w:val="0"/>
              <w:rPr>
                <w:kern w:val="2"/>
                <w:szCs w:val="22"/>
                <w:lang w:val="en-US"/>
              </w:rPr>
            </w:pPr>
            <w:r>
              <w:rPr>
                <w:kern w:val="2"/>
                <w:szCs w:val="22"/>
                <w:lang w:val="en-US"/>
              </w:rPr>
              <w:t>CA_n20A-n41A</w:t>
            </w:r>
          </w:p>
          <w:p w14:paraId="6C7E127B" w14:textId="77777777" w:rsidR="00F36811" w:rsidRDefault="00F36811" w:rsidP="00BE0C89">
            <w:pPr>
              <w:pStyle w:val="TAC"/>
              <w:widowControl w:val="0"/>
              <w:rPr>
                <w:kern w:val="2"/>
                <w:szCs w:val="22"/>
                <w:lang w:val="en-US"/>
              </w:rPr>
            </w:pPr>
            <w:r>
              <w:rPr>
                <w:kern w:val="2"/>
                <w:szCs w:val="22"/>
                <w:lang w:val="en-US"/>
              </w:rPr>
              <w:t>CA_n20A-n78A</w:t>
            </w:r>
          </w:p>
          <w:p w14:paraId="3B97F6A3" w14:textId="77777777" w:rsidR="00F36811" w:rsidRPr="001141C9" w:rsidRDefault="00F36811" w:rsidP="00BE0C89">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4FDDB217"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7060542" w14:textId="77777777" w:rsidR="00F36811" w:rsidRPr="001141C9" w:rsidRDefault="00F36811" w:rsidP="00BE0C89">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D0473D8"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30C45ECE" w14:textId="77777777" w:rsidTr="00BE0C89">
        <w:trPr>
          <w:jc w:val="center"/>
        </w:trPr>
        <w:tc>
          <w:tcPr>
            <w:tcW w:w="2904" w:type="dxa"/>
            <w:tcBorders>
              <w:top w:val="nil"/>
              <w:left w:val="single" w:sz="4" w:space="0" w:color="auto"/>
              <w:bottom w:val="nil"/>
              <w:right w:val="single" w:sz="4" w:space="0" w:color="auto"/>
            </w:tcBorders>
          </w:tcPr>
          <w:p w14:paraId="7BC3135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C984C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F70170"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04FEDBF1" w14:textId="77777777" w:rsidR="00F36811" w:rsidRPr="001141C9" w:rsidRDefault="00F36811" w:rsidP="00BE0C89">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40484D25" w14:textId="77777777" w:rsidR="00F36811" w:rsidRPr="001141C9" w:rsidRDefault="00F36811" w:rsidP="00BE0C89">
            <w:pPr>
              <w:pStyle w:val="TAC"/>
              <w:keepNext w:val="0"/>
              <w:keepLines w:val="0"/>
              <w:widowControl w:val="0"/>
              <w:rPr>
                <w:kern w:val="2"/>
                <w:szCs w:val="22"/>
                <w:lang w:eastAsia="zh-CN"/>
              </w:rPr>
            </w:pPr>
          </w:p>
        </w:tc>
      </w:tr>
      <w:tr w:rsidR="00F36811" w:rsidRPr="001141C9" w14:paraId="3493FE5C" w14:textId="77777777" w:rsidTr="00BE0C89">
        <w:trPr>
          <w:jc w:val="center"/>
        </w:trPr>
        <w:tc>
          <w:tcPr>
            <w:tcW w:w="2904" w:type="dxa"/>
            <w:tcBorders>
              <w:top w:val="nil"/>
              <w:left w:val="single" w:sz="4" w:space="0" w:color="auto"/>
              <w:bottom w:val="nil"/>
              <w:right w:val="single" w:sz="4" w:space="0" w:color="auto"/>
            </w:tcBorders>
          </w:tcPr>
          <w:p w14:paraId="7875E0E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D42A0A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19846D"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4DFA2310" w14:textId="77777777" w:rsidR="00F36811" w:rsidRPr="001141C9" w:rsidRDefault="00F36811" w:rsidP="00BE0C89">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101FF202" w14:textId="77777777" w:rsidR="00F36811" w:rsidRPr="001141C9" w:rsidRDefault="00F36811" w:rsidP="00BE0C89">
            <w:pPr>
              <w:pStyle w:val="TAC"/>
              <w:keepNext w:val="0"/>
              <w:keepLines w:val="0"/>
              <w:widowControl w:val="0"/>
              <w:rPr>
                <w:kern w:val="2"/>
                <w:szCs w:val="22"/>
                <w:lang w:eastAsia="zh-CN"/>
              </w:rPr>
            </w:pPr>
          </w:p>
        </w:tc>
      </w:tr>
      <w:tr w:rsidR="00F36811" w:rsidRPr="001141C9" w14:paraId="5CA77AC3" w14:textId="77777777" w:rsidTr="00BE0C89">
        <w:trPr>
          <w:jc w:val="center"/>
        </w:trPr>
        <w:tc>
          <w:tcPr>
            <w:tcW w:w="2904" w:type="dxa"/>
            <w:tcBorders>
              <w:top w:val="nil"/>
              <w:left w:val="single" w:sz="4" w:space="0" w:color="auto"/>
              <w:bottom w:val="single" w:sz="4" w:space="0" w:color="auto"/>
              <w:right w:val="single" w:sz="4" w:space="0" w:color="auto"/>
            </w:tcBorders>
          </w:tcPr>
          <w:p w14:paraId="2C91DBC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2A9184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15B529" w14:textId="77777777" w:rsidR="00F36811" w:rsidRPr="001141C9" w:rsidRDefault="00F36811" w:rsidP="00BE0C89">
            <w:pPr>
              <w:pStyle w:val="TAC"/>
              <w:keepNext w:val="0"/>
              <w:keepLines w:val="0"/>
              <w:widowControl w:val="0"/>
              <w:rPr>
                <w:rFonts w:eastAsia="DengXian"/>
                <w:lang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7D3BD7C" w14:textId="77777777" w:rsidR="00F36811" w:rsidRPr="001141C9" w:rsidRDefault="00F36811" w:rsidP="00BE0C89">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1924DA" w14:textId="77777777" w:rsidR="00F36811" w:rsidRPr="001141C9" w:rsidRDefault="00F36811" w:rsidP="00BE0C89">
            <w:pPr>
              <w:pStyle w:val="TAC"/>
              <w:keepNext w:val="0"/>
              <w:keepLines w:val="0"/>
              <w:widowControl w:val="0"/>
              <w:rPr>
                <w:kern w:val="2"/>
                <w:szCs w:val="22"/>
                <w:lang w:eastAsia="zh-CN"/>
              </w:rPr>
            </w:pPr>
          </w:p>
        </w:tc>
      </w:tr>
      <w:tr w:rsidR="00F36811" w:rsidRPr="001141C9" w14:paraId="786444F6" w14:textId="77777777" w:rsidTr="00BE0C89">
        <w:trPr>
          <w:jc w:val="center"/>
        </w:trPr>
        <w:tc>
          <w:tcPr>
            <w:tcW w:w="2904" w:type="dxa"/>
            <w:tcBorders>
              <w:top w:val="single" w:sz="4" w:space="0" w:color="auto"/>
              <w:left w:val="single" w:sz="4" w:space="0" w:color="auto"/>
              <w:bottom w:val="nil"/>
              <w:right w:val="single" w:sz="4" w:space="0" w:color="auto"/>
            </w:tcBorders>
          </w:tcPr>
          <w:p w14:paraId="201D7431" w14:textId="77777777" w:rsidR="00F36811" w:rsidRPr="001141C9" w:rsidRDefault="00F36811" w:rsidP="00BE0C89">
            <w:pPr>
              <w:pStyle w:val="TAC"/>
              <w:keepNext w:val="0"/>
              <w:keepLines w:val="0"/>
              <w:widowControl w:val="0"/>
            </w:pPr>
            <w:r w:rsidRPr="001141C9">
              <w:t>CA_n3A-n20A-n67A-n78A</w:t>
            </w:r>
          </w:p>
        </w:tc>
        <w:tc>
          <w:tcPr>
            <w:tcW w:w="3019" w:type="dxa"/>
            <w:tcBorders>
              <w:top w:val="single" w:sz="4" w:space="0" w:color="auto"/>
              <w:left w:val="single" w:sz="4" w:space="0" w:color="auto"/>
              <w:bottom w:val="nil"/>
              <w:right w:val="single" w:sz="4" w:space="0" w:color="auto"/>
            </w:tcBorders>
          </w:tcPr>
          <w:p w14:paraId="24FF3E1D" w14:textId="77777777" w:rsidR="00F36811" w:rsidRPr="001141C9" w:rsidRDefault="00F36811" w:rsidP="00BE0C89">
            <w:pPr>
              <w:pStyle w:val="TAC"/>
              <w:keepNext w:val="0"/>
              <w:keepLines w:val="0"/>
              <w:widowControl w:val="0"/>
              <w:rPr>
                <w:lang w:eastAsia="zh-CN"/>
              </w:rPr>
            </w:pPr>
            <w:r w:rsidRPr="001141C9">
              <w:rPr>
                <w:lang w:eastAsia="zh-CN"/>
              </w:rPr>
              <w:t>CA_n3A-n20A</w:t>
            </w:r>
          </w:p>
          <w:p w14:paraId="6EFEAEDB"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3B86FCF9" w14:textId="77777777" w:rsidR="00F36811" w:rsidRPr="001141C9" w:rsidRDefault="00F36811" w:rsidP="00BE0C89">
            <w:pPr>
              <w:pStyle w:val="TAC"/>
              <w:keepNext w:val="0"/>
              <w:keepLines w:val="0"/>
              <w:widowControl w:val="0"/>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44A3A836" w14:textId="77777777" w:rsidR="00F36811" w:rsidRPr="001141C9" w:rsidRDefault="00F36811" w:rsidP="00BE0C89">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78EB98" w14:textId="77777777" w:rsidR="00F36811" w:rsidRPr="001141C9" w:rsidRDefault="00F36811" w:rsidP="00BE0C89">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AF3071B" w14:textId="77777777" w:rsidR="00F36811" w:rsidRPr="001141C9" w:rsidRDefault="00F36811" w:rsidP="00BE0C89">
            <w:pPr>
              <w:pStyle w:val="TAC"/>
              <w:keepNext w:val="0"/>
              <w:keepLines w:val="0"/>
              <w:widowControl w:val="0"/>
              <w:rPr>
                <w:lang w:eastAsia="zh-CN"/>
              </w:rPr>
            </w:pPr>
            <w:r w:rsidRPr="001141C9">
              <w:rPr>
                <w:lang w:eastAsia="zh-CN"/>
              </w:rPr>
              <w:t>4 and 5</w:t>
            </w:r>
          </w:p>
        </w:tc>
      </w:tr>
      <w:tr w:rsidR="00F36811" w:rsidRPr="001141C9" w14:paraId="11C625C8" w14:textId="77777777" w:rsidTr="00BE0C89">
        <w:trPr>
          <w:jc w:val="center"/>
        </w:trPr>
        <w:tc>
          <w:tcPr>
            <w:tcW w:w="2904" w:type="dxa"/>
            <w:tcBorders>
              <w:top w:val="nil"/>
              <w:left w:val="single" w:sz="4" w:space="0" w:color="auto"/>
              <w:bottom w:val="nil"/>
              <w:right w:val="single" w:sz="4" w:space="0" w:color="auto"/>
            </w:tcBorders>
          </w:tcPr>
          <w:p w14:paraId="39B68D60"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B5A670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2F5880" w14:textId="77777777" w:rsidR="00F36811" w:rsidRPr="001141C9" w:rsidRDefault="00F36811" w:rsidP="00BE0C89">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216301FD" w14:textId="77777777" w:rsidR="00F36811" w:rsidRPr="001141C9" w:rsidRDefault="00F36811" w:rsidP="00BE0C89">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6E50186E" w14:textId="77777777" w:rsidR="00F36811" w:rsidRPr="001141C9" w:rsidRDefault="00F36811" w:rsidP="00BE0C89">
            <w:pPr>
              <w:pStyle w:val="TAC"/>
              <w:keepNext w:val="0"/>
              <w:keepLines w:val="0"/>
              <w:widowControl w:val="0"/>
              <w:rPr>
                <w:lang w:eastAsia="zh-CN"/>
              </w:rPr>
            </w:pPr>
          </w:p>
        </w:tc>
      </w:tr>
      <w:tr w:rsidR="00F36811" w:rsidRPr="001141C9" w14:paraId="03D6C5D3" w14:textId="77777777" w:rsidTr="00BE0C89">
        <w:trPr>
          <w:jc w:val="center"/>
        </w:trPr>
        <w:tc>
          <w:tcPr>
            <w:tcW w:w="2904" w:type="dxa"/>
            <w:tcBorders>
              <w:top w:val="nil"/>
              <w:left w:val="single" w:sz="4" w:space="0" w:color="auto"/>
              <w:bottom w:val="nil"/>
              <w:right w:val="single" w:sz="4" w:space="0" w:color="auto"/>
            </w:tcBorders>
          </w:tcPr>
          <w:p w14:paraId="79A419D5"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77FF8B7"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3755387" w14:textId="77777777" w:rsidR="00F36811" w:rsidRPr="001141C9" w:rsidRDefault="00F36811" w:rsidP="00BE0C89">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7125415" w14:textId="77777777" w:rsidR="00F36811" w:rsidRPr="001141C9" w:rsidRDefault="00F36811" w:rsidP="00BE0C89">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15309527" w14:textId="77777777" w:rsidR="00F36811" w:rsidRPr="001141C9" w:rsidRDefault="00F36811" w:rsidP="00BE0C89">
            <w:pPr>
              <w:pStyle w:val="TAC"/>
              <w:keepNext w:val="0"/>
              <w:keepLines w:val="0"/>
              <w:widowControl w:val="0"/>
              <w:rPr>
                <w:lang w:eastAsia="zh-CN"/>
              </w:rPr>
            </w:pPr>
          </w:p>
        </w:tc>
      </w:tr>
      <w:tr w:rsidR="00F36811" w:rsidRPr="001141C9" w14:paraId="31080821" w14:textId="77777777" w:rsidTr="00BE0C89">
        <w:trPr>
          <w:jc w:val="center"/>
        </w:trPr>
        <w:tc>
          <w:tcPr>
            <w:tcW w:w="2904" w:type="dxa"/>
            <w:tcBorders>
              <w:top w:val="nil"/>
              <w:left w:val="single" w:sz="4" w:space="0" w:color="auto"/>
              <w:bottom w:val="single" w:sz="4" w:space="0" w:color="auto"/>
              <w:right w:val="single" w:sz="4" w:space="0" w:color="auto"/>
            </w:tcBorders>
          </w:tcPr>
          <w:p w14:paraId="616FDC2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5DE6B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67C6F3" w14:textId="77777777" w:rsidR="00F36811" w:rsidRPr="001141C9" w:rsidRDefault="00F36811" w:rsidP="00BE0C89">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4485063" w14:textId="77777777" w:rsidR="00F36811" w:rsidRPr="001141C9" w:rsidRDefault="00F36811" w:rsidP="00BE0C89">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540C666" w14:textId="77777777" w:rsidR="00F36811" w:rsidRPr="001141C9" w:rsidRDefault="00F36811" w:rsidP="00BE0C89">
            <w:pPr>
              <w:pStyle w:val="TAC"/>
              <w:keepNext w:val="0"/>
              <w:keepLines w:val="0"/>
              <w:widowControl w:val="0"/>
              <w:rPr>
                <w:lang w:eastAsia="zh-CN"/>
              </w:rPr>
            </w:pPr>
          </w:p>
        </w:tc>
      </w:tr>
      <w:tr w:rsidR="00F36811" w:rsidRPr="001141C9" w14:paraId="309F5BC7" w14:textId="77777777" w:rsidTr="00BE0C89">
        <w:trPr>
          <w:jc w:val="center"/>
        </w:trPr>
        <w:tc>
          <w:tcPr>
            <w:tcW w:w="2904" w:type="dxa"/>
            <w:tcBorders>
              <w:top w:val="single" w:sz="4" w:space="0" w:color="auto"/>
              <w:left w:val="single" w:sz="4" w:space="0" w:color="auto"/>
              <w:bottom w:val="nil"/>
              <w:right w:val="single" w:sz="4" w:space="0" w:color="auto"/>
            </w:tcBorders>
          </w:tcPr>
          <w:p w14:paraId="1C2CA1FF" w14:textId="77777777" w:rsidR="00F36811" w:rsidRPr="001141C9" w:rsidRDefault="00F36811" w:rsidP="00BE0C89">
            <w:pPr>
              <w:pStyle w:val="TAC"/>
              <w:keepNext w:val="0"/>
              <w:keepLines w:val="0"/>
              <w:widowControl w:val="0"/>
            </w:pPr>
            <w:r w:rsidRPr="001141C9">
              <w:t>CA_n3A-n20A-n67A-n78(2A)</w:t>
            </w:r>
          </w:p>
        </w:tc>
        <w:tc>
          <w:tcPr>
            <w:tcW w:w="3019" w:type="dxa"/>
            <w:tcBorders>
              <w:top w:val="single" w:sz="4" w:space="0" w:color="auto"/>
              <w:left w:val="single" w:sz="4" w:space="0" w:color="auto"/>
              <w:bottom w:val="nil"/>
              <w:right w:val="single" w:sz="4" w:space="0" w:color="auto"/>
            </w:tcBorders>
          </w:tcPr>
          <w:p w14:paraId="774F7C77" w14:textId="77777777" w:rsidR="00F36811" w:rsidRPr="001141C9" w:rsidRDefault="00F36811" w:rsidP="00BE0C89">
            <w:pPr>
              <w:pStyle w:val="TAC"/>
              <w:keepNext w:val="0"/>
              <w:keepLines w:val="0"/>
              <w:widowControl w:val="0"/>
              <w:rPr>
                <w:lang w:eastAsia="zh-CN"/>
              </w:rPr>
            </w:pPr>
            <w:r w:rsidRPr="001141C9">
              <w:rPr>
                <w:lang w:eastAsia="zh-CN"/>
              </w:rPr>
              <w:t>CA_n3A-n20A</w:t>
            </w:r>
          </w:p>
          <w:p w14:paraId="3F66D059" w14:textId="77777777" w:rsidR="00F36811" w:rsidRPr="001141C9" w:rsidRDefault="00F36811" w:rsidP="00BE0C89">
            <w:pPr>
              <w:pStyle w:val="TAC"/>
              <w:keepNext w:val="0"/>
              <w:keepLines w:val="0"/>
              <w:widowControl w:val="0"/>
              <w:rPr>
                <w:lang w:eastAsia="zh-CN"/>
              </w:rPr>
            </w:pPr>
            <w:r w:rsidRPr="001141C9">
              <w:rPr>
                <w:lang w:eastAsia="zh-CN"/>
              </w:rPr>
              <w:t>CA_n3A-n78A</w:t>
            </w:r>
          </w:p>
          <w:p w14:paraId="6653CE8E" w14:textId="77777777" w:rsidR="00F36811" w:rsidRPr="001141C9" w:rsidRDefault="00F36811" w:rsidP="00BE0C89">
            <w:pPr>
              <w:pStyle w:val="TAC"/>
              <w:keepNext w:val="0"/>
              <w:keepLines w:val="0"/>
              <w:widowControl w:val="0"/>
              <w:rPr>
                <w:lang w:eastAsia="zh-CN"/>
              </w:rPr>
            </w:pPr>
            <w:r w:rsidRPr="001141C9">
              <w:rPr>
                <w:lang w:eastAsia="zh-CN"/>
              </w:rPr>
              <w:t>CA_n20A-n78A</w:t>
            </w:r>
          </w:p>
          <w:p w14:paraId="382810D4" w14:textId="77777777" w:rsidR="00F36811" w:rsidRPr="001141C9" w:rsidRDefault="00F36811" w:rsidP="00BE0C89">
            <w:pPr>
              <w:pStyle w:val="TAC"/>
              <w:keepNext w:val="0"/>
              <w:keepLines w:val="0"/>
              <w:widowControl w:val="0"/>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741A566D" w14:textId="77777777" w:rsidR="00F36811" w:rsidRPr="001141C9" w:rsidRDefault="00F36811" w:rsidP="00BE0C89">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728364" w14:textId="77777777" w:rsidR="00F36811" w:rsidRPr="001141C9" w:rsidRDefault="00F36811" w:rsidP="00BE0C89">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1276D78" w14:textId="77777777" w:rsidR="00F36811" w:rsidRPr="001141C9" w:rsidRDefault="00F36811" w:rsidP="00BE0C89">
            <w:pPr>
              <w:pStyle w:val="TAC"/>
              <w:keepNext w:val="0"/>
              <w:keepLines w:val="0"/>
              <w:widowControl w:val="0"/>
              <w:rPr>
                <w:lang w:eastAsia="zh-CN"/>
              </w:rPr>
            </w:pPr>
            <w:r w:rsidRPr="001141C9">
              <w:rPr>
                <w:lang w:eastAsia="zh-CN"/>
              </w:rPr>
              <w:t>4 and 5</w:t>
            </w:r>
          </w:p>
        </w:tc>
      </w:tr>
      <w:tr w:rsidR="00F36811" w:rsidRPr="001141C9" w14:paraId="119B1AB4" w14:textId="77777777" w:rsidTr="00BE0C89">
        <w:trPr>
          <w:jc w:val="center"/>
        </w:trPr>
        <w:tc>
          <w:tcPr>
            <w:tcW w:w="2904" w:type="dxa"/>
            <w:tcBorders>
              <w:top w:val="nil"/>
              <w:left w:val="single" w:sz="4" w:space="0" w:color="auto"/>
              <w:bottom w:val="nil"/>
              <w:right w:val="single" w:sz="4" w:space="0" w:color="auto"/>
            </w:tcBorders>
          </w:tcPr>
          <w:p w14:paraId="6C90AA32"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4DE3641"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BD41947" w14:textId="77777777" w:rsidR="00F36811" w:rsidRPr="001141C9" w:rsidRDefault="00F36811" w:rsidP="00BE0C89">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2DAA570" w14:textId="77777777" w:rsidR="00F36811" w:rsidRPr="001141C9" w:rsidRDefault="00F36811" w:rsidP="00BE0C89">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4909A210" w14:textId="77777777" w:rsidR="00F36811" w:rsidRPr="001141C9" w:rsidRDefault="00F36811" w:rsidP="00BE0C89">
            <w:pPr>
              <w:pStyle w:val="TAC"/>
              <w:keepNext w:val="0"/>
              <w:keepLines w:val="0"/>
              <w:widowControl w:val="0"/>
              <w:rPr>
                <w:lang w:eastAsia="zh-CN"/>
              </w:rPr>
            </w:pPr>
          </w:p>
        </w:tc>
      </w:tr>
      <w:tr w:rsidR="00F36811" w:rsidRPr="001141C9" w14:paraId="0BB5C742" w14:textId="77777777" w:rsidTr="00BE0C89">
        <w:trPr>
          <w:jc w:val="center"/>
        </w:trPr>
        <w:tc>
          <w:tcPr>
            <w:tcW w:w="2904" w:type="dxa"/>
            <w:tcBorders>
              <w:top w:val="nil"/>
              <w:left w:val="single" w:sz="4" w:space="0" w:color="auto"/>
              <w:bottom w:val="nil"/>
              <w:right w:val="single" w:sz="4" w:space="0" w:color="auto"/>
            </w:tcBorders>
          </w:tcPr>
          <w:p w14:paraId="065C2B88"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8FEC67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1096B4" w14:textId="77777777" w:rsidR="00F36811" w:rsidRPr="001141C9" w:rsidRDefault="00F36811" w:rsidP="00BE0C89">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4723833" w14:textId="77777777" w:rsidR="00F36811" w:rsidRPr="001141C9" w:rsidRDefault="00F36811" w:rsidP="00BE0C89">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5CE3014D" w14:textId="77777777" w:rsidR="00F36811" w:rsidRPr="001141C9" w:rsidRDefault="00F36811" w:rsidP="00BE0C89">
            <w:pPr>
              <w:pStyle w:val="TAC"/>
              <w:keepNext w:val="0"/>
              <w:keepLines w:val="0"/>
              <w:widowControl w:val="0"/>
              <w:rPr>
                <w:lang w:eastAsia="zh-CN"/>
              </w:rPr>
            </w:pPr>
          </w:p>
        </w:tc>
      </w:tr>
      <w:tr w:rsidR="00F36811" w:rsidRPr="001141C9" w14:paraId="424469D7" w14:textId="77777777" w:rsidTr="00BE0C89">
        <w:trPr>
          <w:jc w:val="center"/>
        </w:trPr>
        <w:tc>
          <w:tcPr>
            <w:tcW w:w="2904" w:type="dxa"/>
            <w:tcBorders>
              <w:top w:val="nil"/>
              <w:left w:val="single" w:sz="4" w:space="0" w:color="auto"/>
              <w:bottom w:val="single" w:sz="4" w:space="0" w:color="auto"/>
              <w:right w:val="single" w:sz="4" w:space="0" w:color="auto"/>
            </w:tcBorders>
          </w:tcPr>
          <w:p w14:paraId="57A9F21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BA12C9"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66F7119" w14:textId="77777777" w:rsidR="00F36811" w:rsidRPr="001141C9" w:rsidRDefault="00F36811" w:rsidP="00BE0C89">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C52C23F" w14:textId="77777777" w:rsidR="00F36811" w:rsidRPr="001141C9" w:rsidRDefault="00F36811" w:rsidP="00BE0C89">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 4 and 5</w:t>
            </w:r>
          </w:p>
        </w:tc>
        <w:tc>
          <w:tcPr>
            <w:tcW w:w="2724" w:type="dxa"/>
            <w:tcBorders>
              <w:top w:val="nil"/>
              <w:left w:val="single" w:sz="4" w:space="0" w:color="auto"/>
              <w:bottom w:val="single" w:sz="4" w:space="0" w:color="auto"/>
              <w:right w:val="single" w:sz="4" w:space="0" w:color="auto"/>
            </w:tcBorders>
            <w:vAlign w:val="center"/>
          </w:tcPr>
          <w:p w14:paraId="5DF2AF85" w14:textId="77777777" w:rsidR="00F36811" w:rsidRPr="001141C9" w:rsidRDefault="00F36811" w:rsidP="00BE0C89">
            <w:pPr>
              <w:pStyle w:val="TAC"/>
              <w:keepNext w:val="0"/>
              <w:keepLines w:val="0"/>
              <w:widowControl w:val="0"/>
              <w:rPr>
                <w:lang w:eastAsia="zh-CN"/>
              </w:rPr>
            </w:pPr>
          </w:p>
        </w:tc>
      </w:tr>
      <w:tr w:rsidR="00F36811" w:rsidRPr="001141C9" w14:paraId="5284718E" w14:textId="77777777" w:rsidTr="00BE0C89">
        <w:trPr>
          <w:jc w:val="center"/>
        </w:trPr>
        <w:tc>
          <w:tcPr>
            <w:tcW w:w="2904" w:type="dxa"/>
            <w:tcBorders>
              <w:top w:val="single" w:sz="4" w:space="0" w:color="auto"/>
              <w:left w:val="single" w:sz="4" w:space="0" w:color="auto"/>
              <w:bottom w:val="nil"/>
              <w:right w:val="single" w:sz="4" w:space="0" w:color="auto"/>
            </w:tcBorders>
          </w:tcPr>
          <w:p w14:paraId="559D45DB" w14:textId="77777777" w:rsidR="00F36811" w:rsidRPr="001141C9" w:rsidRDefault="00F36811" w:rsidP="00BE0C89">
            <w:pPr>
              <w:pStyle w:val="TAC"/>
              <w:keepNext w:val="0"/>
              <w:keepLines w:val="0"/>
              <w:widowControl w:val="0"/>
            </w:pPr>
            <w:r>
              <w:rPr>
                <w:lang w:val="en-US"/>
              </w:rPr>
              <w:t>CA_n3A-n20A-n71A-n78A</w:t>
            </w:r>
          </w:p>
        </w:tc>
        <w:tc>
          <w:tcPr>
            <w:tcW w:w="3019" w:type="dxa"/>
            <w:tcBorders>
              <w:top w:val="single" w:sz="4" w:space="0" w:color="auto"/>
              <w:left w:val="single" w:sz="4" w:space="0" w:color="auto"/>
              <w:bottom w:val="nil"/>
              <w:right w:val="single" w:sz="4" w:space="0" w:color="auto"/>
            </w:tcBorders>
          </w:tcPr>
          <w:p w14:paraId="0D8DB9DA" w14:textId="77777777" w:rsidR="00F36811" w:rsidRDefault="00F36811" w:rsidP="00BE0C89">
            <w:pPr>
              <w:pStyle w:val="TAC"/>
              <w:widowControl w:val="0"/>
              <w:rPr>
                <w:lang w:val="en-US"/>
              </w:rPr>
            </w:pPr>
            <w:r>
              <w:rPr>
                <w:lang w:val="en-US"/>
              </w:rPr>
              <w:t>CA_n3A-n20A</w:t>
            </w:r>
          </w:p>
          <w:p w14:paraId="111FAB20" w14:textId="77777777" w:rsidR="00F36811" w:rsidRDefault="00F36811" w:rsidP="00BE0C89">
            <w:pPr>
              <w:pStyle w:val="TAC"/>
              <w:widowControl w:val="0"/>
              <w:rPr>
                <w:lang w:val="en-US"/>
              </w:rPr>
            </w:pPr>
            <w:r>
              <w:rPr>
                <w:lang w:val="en-US"/>
              </w:rPr>
              <w:t>CA_n3A-n71A</w:t>
            </w:r>
          </w:p>
          <w:p w14:paraId="06F4B6AE" w14:textId="77777777" w:rsidR="00F36811" w:rsidRDefault="00F36811" w:rsidP="00BE0C89">
            <w:pPr>
              <w:pStyle w:val="TAC"/>
              <w:widowControl w:val="0"/>
              <w:rPr>
                <w:lang w:val="en-US"/>
              </w:rPr>
            </w:pPr>
            <w:r>
              <w:rPr>
                <w:lang w:val="en-US"/>
              </w:rPr>
              <w:t>CA_n3A-n78A</w:t>
            </w:r>
          </w:p>
          <w:p w14:paraId="7510F2B2" w14:textId="77777777" w:rsidR="00F36811" w:rsidRDefault="00F36811" w:rsidP="00BE0C89">
            <w:pPr>
              <w:pStyle w:val="TAC"/>
              <w:widowControl w:val="0"/>
              <w:rPr>
                <w:lang w:val="en-US"/>
              </w:rPr>
            </w:pPr>
            <w:r>
              <w:rPr>
                <w:lang w:val="en-US"/>
              </w:rPr>
              <w:t>CA_n20A-n71A</w:t>
            </w:r>
          </w:p>
          <w:p w14:paraId="263B8D6D" w14:textId="77777777" w:rsidR="00F36811" w:rsidRDefault="00F36811" w:rsidP="00BE0C89">
            <w:pPr>
              <w:pStyle w:val="TAC"/>
              <w:widowControl w:val="0"/>
              <w:rPr>
                <w:lang w:val="en-US"/>
              </w:rPr>
            </w:pPr>
            <w:r>
              <w:rPr>
                <w:lang w:val="en-US"/>
              </w:rPr>
              <w:t>CA_n20A-n78A</w:t>
            </w:r>
          </w:p>
          <w:p w14:paraId="55AD64B0" w14:textId="77777777" w:rsidR="00F36811" w:rsidRPr="001141C9" w:rsidRDefault="00F36811" w:rsidP="00BE0C89">
            <w:pPr>
              <w:pStyle w:val="TAC"/>
              <w:keepNext w:val="0"/>
              <w:keepLines w:val="0"/>
              <w:widowControl w:val="0"/>
            </w:pPr>
            <w:r>
              <w:rPr>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77FCA8D3" w14:textId="77777777" w:rsidR="00F36811" w:rsidRPr="001141C9" w:rsidRDefault="00F36811" w:rsidP="00BE0C89">
            <w:pPr>
              <w:pStyle w:val="TAC"/>
              <w:keepNext w:val="0"/>
              <w:keepLines w:val="0"/>
              <w:widowControl w:val="0"/>
              <w:rPr>
                <w:rFonts w:eastAsia="DengXia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32E58E48" w14:textId="77777777" w:rsidR="00F36811" w:rsidRPr="001141C9" w:rsidRDefault="00F36811" w:rsidP="00BE0C89">
            <w:pPr>
              <w:pStyle w:val="TAC"/>
              <w:keepNext w:val="0"/>
              <w:keepLines w:val="0"/>
              <w:widowControl w:val="0"/>
              <w:rPr>
                <w:lang w:eastAsia="zh-CN"/>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2B901BBA" w14:textId="77777777" w:rsidR="00F36811" w:rsidRPr="001141C9" w:rsidRDefault="00F36811" w:rsidP="00BE0C89">
            <w:pPr>
              <w:pStyle w:val="TAC"/>
              <w:keepNext w:val="0"/>
              <w:keepLines w:val="0"/>
              <w:widowControl w:val="0"/>
              <w:rPr>
                <w:lang w:eastAsia="zh-CN"/>
              </w:rPr>
            </w:pPr>
            <w:r>
              <w:rPr>
                <w:lang w:val="en-US" w:eastAsia="zh-CN"/>
              </w:rPr>
              <w:t>0</w:t>
            </w:r>
          </w:p>
        </w:tc>
      </w:tr>
      <w:tr w:rsidR="00F36811" w:rsidRPr="001141C9" w14:paraId="506DBB64" w14:textId="77777777" w:rsidTr="00BE0C89">
        <w:trPr>
          <w:jc w:val="center"/>
        </w:trPr>
        <w:tc>
          <w:tcPr>
            <w:tcW w:w="2904" w:type="dxa"/>
            <w:tcBorders>
              <w:top w:val="nil"/>
              <w:left w:val="single" w:sz="4" w:space="0" w:color="auto"/>
              <w:bottom w:val="nil"/>
              <w:right w:val="single" w:sz="4" w:space="0" w:color="auto"/>
            </w:tcBorders>
          </w:tcPr>
          <w:p w14:paraId="3E053D4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A0C03A9"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9F55FCE" w14:textId="77777777" w:rsidR="00F36811" w:rsidRPr="001141C9" w:rsidRDefault="00F36811" w:rsidP="00BE0C89">
            <w:pPr>
              <w:pStyle w:val="TAC"/>
              <w:keepNext w:val="0"/>
              <w:keepLines w:val="0"/>
              <w:widowControl w:val="0"/>
              <w:rPr>
                <w:rFonts w:eastAsia="DengXia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056953E1" w14:textId="77777777" w:rsidR="00F36811" w:rsidRPr="001141C9" w:rsidRDefault="00F36811" w:rsidP="00BE0C89">
            <w:pPr>
              <w:pStyle w:val="TAC"/>
              <w:keepNext w:val="0"/>
              <w:keepLines w:val="0"/>
              <w:widowControl w:val="0"/>
              <w:rPr>
                <w:lang w:eastAsia="zh-CN"/>
              </w:rPr>
            </w:pPr>
            <w:r>
              <w:rPr>
                <w:lang w:val="en-US" w:eastAsia="zh-CN" w:bidi="ar"/>
              </w:rPr>
              <w:t>5, 10,15, 20</w:t>
            </w:r>
          </w:p>
        </w:tc>
        <w:tc>
          <w:tcPr>
            <w:tcW w:w="2724" w:type="dxa"/>
            <w:tcBorders>
              <w:top w:val="nil"/>
              <w:left w:val="single" w:sz="4" w:space="0" w:color="auto"/>
              <w:bottom w:val="nil"/>
              <w:right w:val="single" w:sz="4" w:space="0" w:color="auto"/>
            </w:tcBorders>
            <w:vAlign w:val="center"/>
          </w:tcPr>
          <w:p w14:paraId="34C3A3C0" w14:textId="77777777" w:rsidR="00F36811" w:rsidRPr="001141C9" w:rsidRDefault="00F36811" w:rsidP="00BE0C89">
            <w:pPr>
              <w:pStyle w:val="TAC"/>
              <w:keepNext w:val="0"/>
              <w:keepLines w:val="0"/>
              <w:widowControl w:val="0"/>
              <w:rPr>
                <w:lang w:eastAsia="zh-CN"/>
              </w:rPr>
            </w:pPr>
          </w:p>
        </w:tc>
      </w:tr>
      <w:tr w:rsidR="00F36811" w:rsidRPr="001141C9" w14:paraId="0EEE34ED" w14:textId="77777777" w:rsidTr="00BE0C89">
        <w:trPr>
          <w:jc w:val="center"/>
        </w:trPr>
        <w:tc>
          <w:tcPr>
            <w:tcW w:w="2904" w:type="dxa"/>
            <w:tcBorders>
              <w:top w:val="nil"/>
              <w:left w:val="single" w:sz="4" w:space="0" w:color="auto"/>
              <w:bottom w:val="nil"/>
              <w:right w:val="single" w:sz="4" w:space="0" w:color="auto"/>
            </w:tcBorders>
          </w:tcPr>
          <w:p w14:paraId="1CBABF7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3505E1F"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D37AAF1" w14:textId="77777777" w:rsidR="00F36811" w:rsidRPr="001141C9" w:rsidRDefault="00F36811" w:rsidP="00BE0C89">
            <w:pPr>
              <w:pStyle w:val="TAC"/>
              <w:keepNext w:val="0"/>
              <w:keepLines w:val="0"/>
              <w:widowControl w:val="0"/>
              <w:rPr>
                <w:rFonts w:eastAsia="DengXia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BA5DE07" w14:textId="77777777" w:rsidR="00F36811" w:rsidRPr="001141C9" w:rsidRDefault="00F36811" w:rsidP="00BE0C89">
            <w:pPr>
              <w:pStyle w:val="TAC"/>
              <w:keepNext w:val="0"/>
              <w:keepLines w:val="0"/>
              <w:widowControl w:val="0"/>
              <w:rPr>
                <w:lang w:eastAsia="zh-CN"/>
              </w:rPr>
            </w:pPr>
            <w:r>
              <w:rPr>
                <w:lang w:val="en-US" w:eastAsia="zh-CN" w:bidi="ar"/>
              </w:rPr>
              <w:t>5, 10,15, 20, 25, 30, 35</w:t>
            </w:r>
          </w:p>
        </w:tc>
        <w:tc>
          <w:tcPr>
            <w:tcW w:w="2724" w:type="dxa"/>
            <w:tcBorders>
              <w:top w:val="nil"/>
              <w:left w:val="single" w:sz="4" w:space="0" w:color="auto"/>
              <w:bottom w:val="nil"/>
              <w:right w:val="single" w:sz="4" w:space="0" w:color="auto"/>
            </w:tcBorders>
            <w:vAlign w:val="center"/>
          </w:tcPr>
          <w:p w14:paraId="0543A3C3" w14:textId="77777777" w:rsidR="00F36811" w:rsidRPr="001141C9" w:rsidRDefault="00F36811" w:rsidP="00BE0C89">
            <w:pPr>
              <w:pStyle w:val="TAC"/>
              <w:keepNext w:val="0"/>
              <w:keepLines w:val="0"/>
              <w:widowControl w:val="0"/>
              <w:rPr>
                <w:lang w:eastAsia="zh-CN"/>
              </w:rPr>
            </w:pPr>
          </w:p>
        </w:tc>
      </w:tr>
      <w:tr w:rsidR="00F36811" w:rsidRPr="001141C9" w14:paraId="7EE7AF73" w14:textId="77777777" w:rsidTr="00BE0C89">
        <w:trPr>
          <w:jc w:val="center"/>
        </w:trPr>
        <w:tc>
          <w:tcPr>
            <w:tcW w:w="2904" w:type="dxa"/>
            <w:tcBorders>
              <w:top w:val="nil"/>
              <w:left w:val="single" w:sz="4" w:space="0" w:color="auto"/>
              <w:bottom w:val="single" w:sz="4" w:space="0" w:color="auto"/>
              <w:right w:val="single" w:sz="4" w:space="0" w:color="auto"/>
            </w:tcBorders>
          </w:tcPr>
          <w:p w14:paraId="63712DB4"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F348C8"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3BD3D6" w14:textId="77777777" w:rsidR="00F36811" w:rsidRPr="001141C9" w:rsidRDefault="00F36811" w:rsidP="00BE0C89">
            <w:pPr>
              <w:pStyle w:val="TAC"/>
              <w:keepNext w:val="0"/>
              <w:keepLines w:val="0"/>
              <w:widowControl w:val="0"/>
              <w:rPr>
                <w:rFonts w:eastAsia="DengXia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13A6E8A" w14:textId="77777777" w:rsidR="00F36811" w:rsidRPr="001141C9" w:rsidRDefault="00F36811" w:rsidP="00BE0C89">
            <w:pPr>
              <w:pStyle w:val="TAC"/>
              <w:keepNext w:val="0"/>
              <w:keepLines w:val="0"/>
              <w:widowControl w:val="0"/>
              <w:rPr>
                <w:lang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9AF8E02" w14:textId="77777777" w:rsidR="00F36811" w:rsidRPr="001141C9" w:rsidRDefault="00F36811" w:rsidP="00BE0C89">
            <w:pPr>
              <w:pStyle w:val="TAC"/>
              <w:keepNext w:val="0"/>
              <w:keepLines w:val="0"/>
              <w:widowControl w:val="0"/>
              <w:rPr>
                <w:lang w:eastAsia="zh-CN"/>
              </w:rPr>
            </w:pPr>
          </w:p>
        </w:tc>
      </w:tr>
      <w:tr w:rsidR="00F36811" w:rsidRPr="001141C9" w14:paraId="4070BEBF" w14:textId="77777777" w:rsidTr="00BE0C89">
        <w:trPr>
          <w:jc w:val="center"/>
        </w:trPr>
        <w:tc>
          <w:tcPr>
            <w:tcW w:w="2904" w:type="dxa"/>
            <w:tcBorders>
              <w:top w:val="single" w:sz="4" w:space="0" w:color="auto"/>
              <w:left w:val="single" w:sz="4" w:space="0" w:color="auto"/>
              <w:bottom w:val="nil"/>
              <w:right w:val="single" w:sz="4" w:space="0" w:color="auto"/>
            </w:tcBorders>
          </w:tcPr>
          <w:p w14:paraId="1942CEFB" w14:textId="77777777" w:rsidR="00F36811" w:rsidRPr="001141C9" w:rsidRDefault="00F36811" w:rsidP="00BE0C89">
            <w:pPr>
              <w:pStyle w:val="TAC"/>
              <w:keepNext w:val="0"/>
              <w:keepLines w:val="0"/>
              <w:widowControl w:val="0"/>
              <w:rPr>
                <w:rFonts w:cs="Arial"/>
                <w:szCs w:val="18"/>
              </w:rPr>
            </w:pPr>
            <w:r w:rsidRPr="001141C9">
              <w:t>CA_n3A-n28A-n38A-n78A</w:t>
            </w:r>
          </w:p>
        </w:tc>
        <w:tc>
          <w:tcPr>
            <w:tcW w:w="3019" w:type="dxa"/>
            <w:tcBorders>
              <w:top w:val="single" w:sz="4" w:space="0" w:color="auto"/>
              <w:left w:val="single" w:sz="4" w:space="0" w:color="auto"/>
              <w:bottom w:val="nil"/>
              <w:right w:val="single" w:sz="4" w:space="0" w:color="auto"/>
            </w:tcBorders>
          </w:tcPr>
          <w:p w14:paraId="330B44EE" w14:textId="77777777" w:rsidR="00F36811" w:rsidRPr="001141C9" w:rsidRDefault="00F36811" w:rsidP="00BE0C89">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2603ED1" w14:textId="77777777" w:rsidR="00F36811" w:rsidRPr="001141C9" w:rsidRDefault="00F36811" w:rsidP="00BE0C89">
            <w:pPr>
              <w:pStyle w:val="TAC"/>
              <w:keepNext w:val="0"/>
              <w:keepLines w:val="0"/>
              <w:widowControl w:val="0"/>
              <w:rPr>
                <w:rFonts w:cs="Arial"/>
                <w:szCs w:val="18"/>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156C864"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95296D2" w14:textId="77777777" w:rsidR="00F36811" w:rsidRPr="001141C9" w:rsidRDefault="00F36811" w:rsidP="00BE0C89">
            <w:pPr>
              <w:pStyle w:val="TAC"/>
              <w:keepNext w:val="0"/>
              <w:keepLines w:val="0"/>
              <w:widowControl w:val="0"/>
              <w:rPr>
                <w:kern w:val="2"/>
                <w:szCs w:val="22"/>
                <w:lang w:eastAsia="zh-CN"/>
              </w:rPr>
            </w:pPr>
            <w:r w:rsidRPr="001141C9">
              <w:rPr>
                <w:kern w:val="2"/>
                <w:szCs w:val="22"/>
                <w:lang w:eastAsia="zh-CN"/>
              </w:rPr>
              <w:t>0</w:t>
            </w:r>
          </w:p>
        </w:tc>
      </w:tr>
      <w:tr w:rsidR="00F36811" w:rsidRPr="001141C9" w14:paraId="024907A3" w14:textId="77777777" w:rsidTr="00BE0C89">
        <w:trPr>
          <w:jc w:val="center"/>
        </w:trPr>
        <w:tc>
          <w:tcPr>
            <w:tcW w:w="2904" w:type="dxa"/>
            <w:tcBorders>
              <w:top w:val="nil"/>
              <w:left w:val="single" w:sz="4" w:space="0" w:color="auto"/>
              <w:bottom w:val="nil"/>
              <w:right w:val="single" w:sz="4" w:space="0" w:color="auto"/>
            </w:tcBorders>
          </w:tcPr>
          <w:p w14:paraId="405271AA"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35DF5D2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056534" w14:textId="77777777" w:rsidR="00F36811" w:rsidRPr="001141C9" w:rsidRDefault="00F36811" w:rsidP="00BE0C89">
            <w:pPr>
              <w:pStyle w:val="TAC"/>
              <w:keepNext w:val="0"/>
              <w:keepLines w:val="0"/>
              <w:widowControl w:val="0"/>
              <w:rPr>
                <w:rFonts w:cs="Arial"/>
                <w:szCs w:val="18"/>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B08530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19663D44" w14:textId="77777777" w:rsidR="00F36811" w:rsidRPr="001141C9" w:rsidRDefault="00F36811" w:rsidP="00BE0C89">
            <w:pPr>
              <w:pStyle w:val="TAC"/>
              <w:keepNext w:val="0"/>
              <w:keepLines w:val="0"/>
              <w:widowControl w:val="0"/>
              <w:rPr>
                <w:kern w:val="2"/>
                <w:szCs w:val="22"/>
                <w:lang w:eastAsia="zh-CN"/>
              </w:rPr>
            </w:pPr>
          </w:p>
        </w:tc>
      </w:tr>
      <w:tr w:rsidR="00F36811" w:rsidRPr="001141C9" w14:paraId="0F5BBE74" w14:textId="77777777" w:rsidTr="00BE0C89">
        <w:trPr>
          <w:jc w:val="center"/>
        </w:trPr>
        <w:tc>
          <w:tcPr>
            <w:tcW w:w="2904" w:type="dxa"/>
            <w:tcBorders>
              <w:top w:val="nil"/>
              <w:left w:val="single" w:sz="4" w:space="0" w:color="auto"/>
              <w:bottom w:val="nil"/>
              <w:right w:val="single" w:sz="4" w:space="0" w:color="auto"/>
            </w:tcBorders>
          </w:tcPr>
          <w:p w14:paraId="46B6B8F4"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AE2401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C15580" w14:textId="77777777" w:rsidR="00F36811" w:rsidRPr="001141C9" w:rsidRDefault="00F36811" w:rsidP="00BE0C89">
            <w:pPr>
              <w:pStyle w:val="TAC"/>
              <w:keepNext w:val="0"/>
              <w:keepLines w:val="0"/>
              <w:widowControl w:val="0"/>
              <w:rPr>
                <w:rFonts w:cs="Arial"/>
                <w:szCs w:val="18"/>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07F9CA53"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4D375D2" w14:textId="77777777" w:rsidR="00F36811" w:rsidRPr="001141C9" w:rsidRDefault="00F36811" w:rsidP="00BE0C89">
            <w:pPr>
              <w:pStyle w:val="TAC"/>
              <w:keepNext w:val="0"/>
              <w:keepLines w:val="0"/>
              <w:widowControl w:val="0"/>
              <w:rPr>
                <w:kern w:val="2"/>
                <w:szCs w:val="22"/>
                <w:lang w:eastAsia="zh-CN"/>
              </w:rPr>
            </w:pPr>
          </w:p>
        </w:tc>
      </w:tr>
      <w:tr w:rsidR="00F36811" w:rsidRPr="001141C9" w14:paraId="111B4BD7" w14:textId="77777777" w:rsidTr="00BE0C89">
        <w:trPr>
          <w:jc w:val="center"/>
        </w:trPr>
        <w:tc>
          <w:tcPr>
            <w:tcW w:w="2904" w:type="dxa"/>
            <w:tcBorders>
              <w:top w:val="nil"/>
              <w:left w:val="single" w:sz="4" w:space="0" w:color="auto"/>
              <w:bottom w:val="single" w:sz="4" w:space="0" w:color="auto"/>
              <w:right w:val="single" w:sz="4" w:space="0" w:color="auto"/>
            </w:tcBorders>
          </w:tcPr>
          <w:p w14:paraId="4DA60E5B"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768184F5"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D6AB48" w14:textId="77777777" w:rsidR="00F36811" w:rsidRPr="001141C9" w:rsidRDefault="00F36811" w:rsidP="00BE0C89">
            <w:pPr>
              <w:pStyle w:val="TAC"/>
              <w:keepNext w:val="0"/>
              <w:keepLines w:val="0"/>
              <w:widowControl w:val="0"/>
              <w:rPr>
                <w:rFonts w:cs="Arial"/>
                <w:szCs w:val="18"/>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375C1CD"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7988460" w14:textId="77777777" w:rsidR="00F36811" w:rsidRPr="001141C9" w:rsidRDefault="00F36811" w:rsidP="00BE0C89">
            <w:pPr>
              <w:pStyle w:val="TAC"/>
              <w:keepNext w:val="0"/>
              <w:keepLines w:val="0"/>
              <w:widowControl w:val="0"/>
              <w:rPr>
                <w:kern w:val="2"/>
                <w:szCs w:val="22"/>
                <w:lang w:eastAsia="zh-CN"/>
              </w:rPr>
            </w:pPr>
          </w:p>
        </w:tc>
      </w:tr>
      <w:tr w:rsidR="00F36811" w:rsidRPr="001141C9" w14:paraId="576AC5EF" w14:textId="77777777" w:rsidTr="00BE0C89">
        <w:trPr>
          <w:jc w:val="center"/>
        </w:trPr>
        <w:tc>
          <w:tcPr>
            <w:tcW w:w="2904" w:type="dxa"/>
            <w:tcBorders>
              <w:top w:val="single" w:sz="4" w:space="0" w:color="auto"/>
              <w:left w:val="single" w:sz="4" w:space="0" w:color="auto"/>
              <w:bottom w:val="nil"/>
              <w:right w:val="single" w:sz="4" w:space="0" w:color="auto"/>
            </w:tcBorders>
          </w:tcPr>
          <w:p w14:paraId="5F393F56" w14:textId="77777777" w:rsidR="00F36811" w:rsidRPr="001141C9" w:rsidRDefault="00F36811" w:rsidP="00BE0C89">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3019" w:type="dxa"/>
            <w:tcBorders>
              <w:top w:val="single" w:sz="4" w:space="0" w:color="auto"/>
              <w:left w:val="single" w:sz="4" w:space="0" w:color="auto"/>
              <w:bottom w:val="nil"/>
              <w:right w:val="single" w:sz="4" w:space="0" w:color="auto"/>
            </w:tcBorders>
          </w:tcPr>
          <w:p w14:paraId="323FA3FB" w14:textId="77777777" w:rsidR="00F36811" w:rsidRDefault="00F36811" w:rsidP="00BE0C89">
            <w:pPr>
              <w:pStyle w:val="TAC"/>
              <w:widowControl w:val="0"/>
              <w:rPr>
                <w:lang w:eastAsia="zh-CN"/>
              </w:rPr>
            </w:pPr>
            <w:r>
              <w:rPr>
                <w:lang w:eastAsia="zh-CN"/>
              </w:rPr>
              <w:t>CA_n3A-n28A</w:t>
            </w:r>
          </w:p>
          <w:p w14:paraId="4E829093" w14:textId="77777777" w:rsidR="00F36811" w:rsidRDefault="00F36811" w:rsidP="00BE0C89">
            <w:pPr>
              <w:pStyle w:val="TAC"/>
              <w:widowControl w:val="0"/>
              <w:rPr>
                <w:lang w:eastAsia="zh-CN"/>
              </w:rPr>
            </w:pPr>
            <w:r>
              <w:rPr>
                <w:lang w:eastAsia="zh-CN"/>
              </w:rPr>
              <w:t>CA_n3A-n40A</w:t>
            </w:r>
          </w:p>
          <w:p w14:paraId="01F140AE" w14:textId="77777777" w:rsidR="00F36811" w:rsidRDefault="00F36811" w:rsidP="00BE0C89">
            <w:pPr>
              <w:pStyle w:val="TAC"/>
              <w:widowControl w:val="0"/>
              <w:rPr>
                <w:lang w:eastAsia="zh-CN"/>
              </w:rPr>
            </w:pPr>
            <w:r>
              <w:rPr>
                <w:lang w:eastAsia="zh-CN"/>
              </w:rPr>
              <w:t>CA_n3A-n41A</w:t>
            </w:r>
          </w:p>
          <w:p w14:paraId="1F4B0E8E" w14:textId="77777777" w:rsidR="00F36811" w:rsidRDefault="00F36811" w:rsidP="00BE0C89">
            <w:pPr>
              <w:pStyle w:val="TAC"/>
              <w:widowControl w:val="0"/>
              <w:rPr>
                <w:lang w:eastAsia="zh-CN"/>
              </w:rPr>
            </w:pPr>
            <w:r>
              <w:rPr>
                <w:lang w:eastAsia="zh-CN"/>
              </w:rPr>
              <w:t>CA_n28A-n40A</w:t>
            </w:r>
          </w:p>
          <w:p w14:paraId="1D7A3209" w14:textId="77777777" w:rsidR="00F36811" w:rsidRDefault="00F36811" w:rsidP="00BE0C89">
            <w:pPr>
              <w:pStyle w:val="TAC"/>
              <w:widowControl w:val="0"/>
              <w:rPr>
                <w:lang w:eastAsia="zh-CN"/>
              </w:rPr>
            </w:pPr>
            <w:r>
              <w:rPr>
                <w:lang w:eastAsia="zh-CN"/>
              </w:rPr>
              <w:t>CA_n28A-n41A</w:t>
            </w:r>
          </w:p>
          <w:p w14:paraId="73DE4295" w14:textId="77777777" w:rsidR="00F36811" w:rsidRPr="001141C9" w:rsidRDefault="00F36811" w:rsidP="00BE0C89">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30AD3AA0" w14:textId="77777777" w:rsidR="00F36811" w:rsidRPr="001141C9" w:rsidRDefault="00F36811" w:rsidP="00BE0C89">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00AEE691"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50D0055E" w14:textId="77777777" w:rsidR="00F36811" w:rsidRPr="001141C9" w:rsidRDefault="00F36811" w:rsidP="00BE0C89">
            <w:pPr>
              <w:pStyle w:val="TAC"/>
              <w:keepNext w:val="0"/>
              <w:keepLines w:val="0"/>
              <w:widowControl w:val="0"/>
              <w:rPr>
                <w:kern w:val="2"/>
                <w:szCs w:val="22"/>
                <w:lang w:eastAsia="zh-CN"/>
              </w:rPr>
            </w:pPr>
            <w:r>
              <w:rPr>
                <w:lang w:val="en-US" w:eastAsia="zh-CN"/>
              </w:rPr>
              <w:t>4 and 5</w:t>
            </w:r>
          </w:p>
        </w:tc>
      </w:tr>
      <w:tr w:rsidR="00F36811" w:rsidRPr="001141C9" w14:paraId="51F5F7E8" w14:textId="77777777" w:rsidTr="00BE0C89">
        <w:trPr>
          <w:jc w:val="center"/>
        </w:trPr>
        <w:tc>
          <w:tcPr>
            <w:tcW w:w="2904" w:type="dxa"/>
            <w:tcBorders>
              <w:top w:val="nil"/>
              <w:left w:val="single" w:sz="4" w:space="0" w:color="auto"/>
              <w:bottom w:val="nil"/>
              <w:right w:val="single" w:sz="4" w:space="0" w:color="auto"/>
            </w:tcBorders>
          </w:tcPr>
          <w:p w14:paraId="36383E83"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26C2F58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519F33" w14:textId="77777777" w:rsidR="00F36811" w:rsidRPr="001141C9" w:rsidRDefault="00F36811" w:rsidP="00BE0C89">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76551D9F"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A5E6282" w14:textId="77777777" w:rsidR="00F36811" w:rsidRPr="001141C9" w:rsidRDefault="00F36811" w:rsidP="00BE0C89">
            <w:pPr>
              <w:pStyle w:val="TAC"/>
              <w:keepNext w:val="0"/>
              <w:keepLines w:val="0"/>
              <w:widowControl w:val="0"/>
              <w:rPr>
                <w:kern w:val="2"/>
                <w:szCs w:val="22"/>
                <w:lang w:eastAsia="zh-CN"/>
              </w:rPr>
            </w:pPr>
          </w:p>
        </w:tc>
      </w:tr>
      <w:tr w:rsidR="00F36811" w:rsidRPr="001141C9" w14:paraId="7A7DA300" w14:textId="77777777" w:rsidTr="00BE0C89">
        <w:trPr>
          <w:jc w:val="center"/>
        </w:trPr>
        <w:tc>
          <w:tcPr>
            <w:tcW w:w="2904" w:type="dxa"/>
            <w:tcBorders>
              <w:top w:val="nil"/>
              <w:left w:val="single" w:sz="4" w:space="0" w:color="auto"/>
              <w:bottom w:val="nil"/>
              <w:right w:val="single" w:sz="4" w:space="0" w:color="auto"/>
            </w:tcBorders>
          </w:tcPr>
          <w:p w14:paraId="64346196"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48909D5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F026DB" w14:textId="77777777" w:rsidR="00F36811" w:rsidRPr="001141C9" w:rsidRDefault="00F36811" w:rsidP="00BE0C89">
            <w:pPr>
              <w:pStyle w:val="TAC"/>
              <w:keepNext w:val="0"/>
              <w:keepLines w:val="0"/>
              <w:widowControl w:val="0"/>
              <w:rPr>
                <w:lang w:eastAsia="zh-CN"/>
              </w:rPr>
            </w:pPr>
            <w:r w:rsidRPr="00AE750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0E0F981F"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74B9AC8" w14:textId="77777777" w:rsidR="00F36811" w:rsidRPr="001141C9" w:rsidRDefault="00F36811" w:rsidP="00BE0C89">
            <w:pPr>
              <w:pStyle w:val="TAC"/>
              <w:keepNext w:val="0"/>
              <w:keepLines w:val="0"/>
              <w:widowControl w:val="0"/>
              <w:rPr>
                <w:kern w:val="2"/>
                <w:szCs w:val="22"/>
                <w:lang w:eastAsia="zh-CN"/>
              </w:rPr>
            </w:pPr>
          </w:p>
        </w:tc>
      </w:tr>
      <w:tr w:rsidR="00F36811" w:rsidRPr="001141C9" w14:paraId="3922BAFA" w14:textId="77777777" w:rsidTr="00BE0C89">
        <w:trPr>
          <w:jc w:val="center"/>
        </w:trPr>
        <w:tc>
          <w:tcPr>
            <w:tcW w:w="2904" w:type="dxa"/>
            <w:tcBorders>
              <w:top w:val="nil"/>
              <w:left w:val="single" w:sz="4" w:space="0" w:color="auto"/>
              <w:bottom w:val="single" w:sz="4" w:space="0" w:color="auto"/>
              <w:right w:val="single" w:sz="4" w:space="0" w:color="auto"/>
            </w:tcBorders>
          </w:tcPr>
          <w:p w14:paraId="40E3279E"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573B289"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951F51" w14:textId="77777777" w:rsidR="00F36811" w:rsidRPr="001141C9" w:rsidRDefault="00F36811" w:rsidP="00BE0C89">
            <w:pPr>
              <w:pStyle w:val="TAC"/>
              <w:keepNext w:val="0"/>
              <w:keepLines w:val="0"/>
              <w:widowControl w:val="0"/>
              <w:rPr>
                <w:lang w:eastAsia="zh-CN"/>
              </w:rPr>
            </w:pPr>
            <w:r>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4DDF2F55"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6279F9B" w14:textId="77777777" w:rsidR="00F36811" w:rsidRPr="001141C9" w:rsidRDefault="00F36811" w:rsidP="00BE0C89">
            <w:pPr>
              <w:pStyle w:val="TAC"/>
              <w:keepNext w:val="0"/>
              <w:keepLines w:val="0"/>
              <w:widowControl w:val="0"/>
              <w:rPr>
                <w:kern w:val="2"/>
                <w:szCs w:val="22"/>
                <w:lang w:eastAsia="zh-CN"/>
              </w:rPr>
            </w:pPr>
          </w:p>
        </w:tc>
      </w:tr>
      <w:tr w:rsidR="00F36811" w:rsidRPr="001141C9" w14:paraId="7C1CAEB3" w14:textId="77777777" w:rsidTr="00BE0C89">
        <w:trPr>
          <w:jc w:val="center"/>
        </w:trPr>
        <w:tc>
          <w:tcPr>
            <w:tcW w:w="2904" w:type="dxa"/>
            <w:tcBorders>
              <w:top w:val="single" w:sz="4" w:space="0" w:color="auto"/>
              <w:left w:val="single" w:sz="4" w:space="0" w:color="auto"/>
              <w:bottom w:val="nil"/>
              <w:right w:val="single" w:sz="4" w:space="0" w:color="auto"/>
            </w:tcBorders>
          </w:tcPr>
          <w:p w14:paraId="046BCF1B" w14:textId="77777777" w:rsidR="00F36811" w:rsidRPr="001141C9" w:rsidRDefault="00F36811" w:rsidP="00BE0C89">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36F500D2" w14:textId="77777777" w:rsidR="00F36811" w:rsidRPr="001141C9" w:rsidRDefault="00F36811" w:rsidP="00BE0C89">
            <w:pPr>
              <w:pStyle w:val="TAC"/>
              <w:keepLines w:val="0"/>
              <w:widowControl w:val="0"/>
              <w:rPr>
                <w:lang w:eastAsia="zh-CN"/>
              </w:rPr>
            </w:pPr>
            <w:r w:rsidRPr="001141C9">
              <w:rPr>
                <w:lang w:eastAsia="zh-CN"/>
              </w:rPr>
              <w:t>CA_n3A-n28A</w:t>
            </w:r>
          </w:p>
          <w:p w14:paraId="702D5319" w14:textId="77777777" w:rsidR="00F36811" w:rsidRPr="001141C9" w:rsidRDefault="00F36811" w:rsidP="00BE0C89">
            <w:pPr>
              <w:pStyle w:val="TAC"/>
              <w:keepLines w:val="0"/>
              <w:widowControl w:val="0"/>
              <w:rPr>
                <w:lang w:eastAsia="zh-CN"/>
              </w:rPr>
            </w:pPr>
            <w:r w:rsidRPr="001141C9">
              <w:rPr>
                <w:lang w:eastAsia="zh-CN"/>
              </w:rPr>
              <w:t>CA_n3A-n40A</w:t>
            </w:r>
          </w:p>
          <w:p w14:paraId="15D9EBFB" w14:textId="77777777" w:rsidR="00F36811" w:rsidRPr="001141C9" w:rsidRDefault="00F36811" w:rsidP="00BE0C89">
            <w:pPr>
              <w:pStyle w:val="TAC"/>
              <w:keepLines w:val="0"/>
              <w:widowControl w:val="0"/>
              <w:rPr>
                <w:lang w:eastAsia="zh-CN"/>
              </w:rPr>
            </w:pPr>
            <w:r w:rsidRPr="001141C9">
              <w:rPr>
                <w:lang w:eastAsia="zh-CN"/>
              </w:rPr>
              <w:t>CA_n3A-n77A</w:t>
            </w:r>
          </w:p>
          <w:p w14:paraId="643EC670" w14:textId="77777777" w:rsidR="00F36811" w:rsidRPr="001141C9" w:rsidRDefault="00F36811" w:rsidP="00BE0C89">
            <w:pPr>
              <w:pStyle w:val="TAC"/>
              <w:keepLines w:val="0"/>
              <w:widowControl w:val="0"/>
              <w:rPr>
                <w:lang w:eastAsia="zh-CN"/>
              </w:rPr>
            </w:pPr>
            <w:r w:rsidRPr="001141C9">
              <w:rPr>
                <w:lang w:eastAsia="zh-CN"/>
              </w:rPr>
              <w:t>CA_n28A-n40A</w:t>
            </w:r>
          </w:p>
          <w:p w14:paraId="574F90C0" w14:textId="77777777" w:rsidR="00F36811" w:rsidRPr="001141C9" w:rsidRDefault="00F36811" w:rsidP="00BE0C89">
            <w:pPr>
              <w:pStyle w:val="TAC"/>
              <w:keepLines w:val="0"/>
              <w:widowControl w:val="0"/>
              <w:rPr>
                <w:lang w:eastAsia="zh-CN"/>
              </w:rPr>
            </w:pPr>
            <w:r w:rsidRPr="001141C9">
              <w:rPr>
                <w:lang w:eastAsia="zh-CN"/>
              </w:rPr>
              <w:t>CA_n28A-n77A</w:t>
            </w:r>
          </w:p>
          <w:p w14:paraId="2270FC54" w14:textId="77777777" w:rsidR="00F36811" w:rsidRPr="001141C9" w:rsidRDefault="00F36811" w:rsidP="00BE0C89">
            <w:pPr>
              <w:pStyle w:val="TAC"/>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638CEF8A" w14:textId="77777777" w:rsidR="00F36811" w:rsidRPr="001141C9" w:rsidRDefault="00F36811" w:rsidP="00BE0C89">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0CE76D9" w14:textId="77777777" w:rsidR="00F36811" w:rsidRPr="001141C9" w:rsidRDefault="00F36811" w:rsidP="00BE0C89">
            <w:pPr>
              <w:pStyle w:val="TAC"/>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BB22404" w14:textId="77777777" w:rsidR="00F36811" w:rsidRPr="001141C9" w:rsidRDefault="00F36811" w:rsidP="00BE0C89">
            <w:pPr>
              <w:pStyle w:val="TAC"/>
              <w:keepLines w:val="0"/>
              <w:widowControl w:val="0"/>
              <w:rPr>
                <w:kern w:val="2"/>
                <w:szCs w:val="22"/>
                <w:lang w:eastAsia="zh-CN"/>
              </w:rPr>
            </w:pPr>
            <w:r w:rsidRPr="001141C9">
              <w:rPr>
                <w:kern w:val="2"/>
                <w:szCs w:val="22"/>
                <w:lang w:eastAsia="zh-CN"/>
              </w:rPr>
              <w:t>0</w:t>
            </w:r>
          </w:p>
        </w:tc>
      </w:tr>
      <w:tr w:rsidR="00F36811" w:rsidRPr="001141C9" w14:paraId="3D766A4B" w14:textId="77777777" w:rsidTr="00BE0C89">
        <w:trPr>
          <w:jc w:val="center"/>
        </w:trPr>
        <w:tc>
          <w:tcPr>
            <w:tcW w:w="2904" w:type="dxa"/>
            <w:tcBorders>
              <w:top w:val="nil"/>
              <w:left w:val="single" w:sz="4" w:space="0" w:color="auto"/>
              <w:bottom w:val="nil"/>
              <w:right w:val="single" w:sz="4" w:space="0" w:color="auto"/>
            </w:tcBorders>
          </w:tcPr>
          <w:p w14:paraId="736715F7" w14:textId="77777777" w:rsidR="00F36811" w:rsidRPr="001141C9" w:rsidRDefault="00F36811" w:rsidP="00BE0C89">
            <w:pPr>
              <w:pStyle w:val="TAC"/>
              <w:keepLines w:val="0"/>
              <w:widowControl w:val="0"/>
              <w:rPr>
                <w:rFonts w:cs="Arial"/>
                <w:szCs w:val="18"/>
              </w:rPr>
            </w:pPr>
          </w:p>
        </w:tc>
        <w:tc>
          <w:tcPr>
            <w:tcW w:w="3019" w:type="dxa"/>
            <w:tcBorders>
              <w:top w:val="nil"/>
              <w:left w:val="single" w:sz="4" w:space="0" w:color="auto"/>
              <w:bottom w:val="nil"/>
              <w:right w:val="single" w:sz="4" w:space="0" w:color="auto"/>
            </w:tcBorders>
          </w:tcPr>
          <w:p w14:paraId="54C29832" w14:textId="77777777" w:rsidR="00F36811" w:rsidRPr="001141C9" w:rsidRDefault="00F36811" w:rsidP="00BE0C89">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558C8E" w14:textId="77777777" w:rsidR="00F36811" w:rsidRPr="001141C9" w:rsidRDefault="00F36811" w:rsidP="00BE0C89">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4FE0DFD" w14:textId="77777777" w:rsidR="00F36811" w:rsidRPr="001141C9" w:rsidRDefault="00F36811" w:rsidP="00BE0C89">
            <w:pPr>
              <w:pStyle w:val="TAC"/>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716B53B0" w14:textId="77777777" w:rsidR="00F36811" w:rsidRPr="001141C9" w:rsidRDefault="00F36811" w:rsidP="00BE0C89">
            <w:pPr>
              <w:pStyle w:val="TAC"/>
              <w:keepLines w:val="0"/>
              <w:widowControl w:val="0"/>
              <w:rPr>
                <w:kern w:val="2"/>
                <w:szCs w:val="22"/>
                <w:lang w:eastAsia="zh-CN"/>
              </w:rPr>
            </w:pPr>
          </w:p>
        </w:tc>
      </w:tr>
      <w:tr w:rsidR="00F36811" w:rsidRPr="001141C9" w14:paraId="14F0018B" w14:textId="77777777" w:rsidTr="00BE0C89">
        <w:trPr>
          <w:jc w:val="center"/>
        </w:trPr>
        <w:tc>
          <w:tcPr>
            <w:tcW w:w="2904" w:type="dxa"/>
            <w:tcBorders>
              <w:top w:val="nil"/>
              <w:left w:val="single" w:sz="4" w:space="0" w:color="auto"/>
              <w:bottom w:val="nil"/>
              <w:right w:val="single" w:sz="4" w:space="0" w:color="auto"/>
            </w:tcBorders>
          </w:tcPr>
          <w:p w14:paraId="02D893B2"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49A6BBF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863506" w14:textId="77777777" w:rsidR="00F36811" w:rsidRPr="001141C9" w:rsidRDefault="00F36811" w:rsidP="00BE0C89">
            <w:pPr>
              <w:pStyle w:val="TAC"/>
              <w:keepNext w:val="0"/>
              <w:keepLines w:val="0"/>
              <w:widowControl w:val="0"/>
              <w:rPr>
                <w:rFonts w:cs="Arial"/>
                <w:szCs w:val="18"/>
              </w:rPr>
            </w:pPr>
            <w:r w:rsidRPr="001141C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63ACF16F" w14:textId="77777777" w:rsidR="00F36811" w:rsidRPr="001141C9" w:rsidRDefault="00F36811" w:rsidP="00BE0C89">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7CB70962" w14:textId="77777777" w:rsidR="00F36811" w:rsidRPr="001141C9" w:rsidRDefault="00F36811" w:rsidP="00BE0C89">
            <w:pPr>
              <w:pStyle w:val="TAC"/>
              <w:keepNext w:val="0"/>
              <w:keepLines w:val="0"/>
              <w:widowControl w:val="0"/>
              <w:rPr>
                <w:kern w:val="2"/>
                <w:szCs w:val="22"/>
                <w:lang w:eastAsia="zh-CN"/>
              </w:rPr>
            </w:pPr>
          </w:p>
        </w:tc>
      </w:tr>
      <w:tr w:rsidR="00F36811" w:rsidRPr="001141C9" w14:paraId="095D2D9B" w14:textId="77777777" w:rsidTr="00BE0C89">
        <w:trPr>
          <w:jc w:val="center"/>
        </w:trPr>
        <w:tc>
          <w:tcPr>
            <w:tcW w:w="2904" w:type="dxa"/>
            <w:tcBorders>
              <w:top w:val="nil"/>
              <w:left w:val="single" w:sz="4" w:space="0" w:color="auto"/>
              <w:bottom w:val="single" w:sz="4" w:space="0" w:color="auto"/>
              <w:right w:val="single" w:sz="4" w:space="0" w:color="auto"/>
            </w:tcBorders>
          </w:tcPr>
          <w:p w14:paraId="5677FE99"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546F09E6"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DB9FFC" w14:textId="77777777" w:rsidR="00F36811" w:rsidRPr="001141C9" w:rsidRDefault="00F36811" w:rsidP="00BE0C89">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E9561CE"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D6252E" w14:textId="77777777" w:rsidR="00F36811" w:rsidRPr="001141C9" w:rsidRDefault="00F36811" w:rsidP="00BE0C89">
            <w:pPr>
              <w:pStyle w:val="TAC"/>
              <w:keepNext w:val="0"/>
              <w:keepLines w:val="0"/>
              <w:widowControl w:val="0"/>
              <w:rPr>
                <w:kern w:val="2"/>
                <w:szCs w:val="22"/>
                <w:lang w:eastAsia="zh-CN"/>
              </w:rPr>
            </w:pPr>
          </w:p>
        </w:tc>
      </w:tr>
      <w:tr w:rsidR="00F36811" w:rsidRPr="001141C9" w14:paraId="410A977B" w14:textId="77777777" w:rsidTr="00BE0C89">
        <w:trPr>
          <w:jc w:val="center"/>
        </w:trPr>
        <w:tc>
          <w:tcPr>
            <w:tcW w:w="2904" w:type="dxa"/>
            <w:tcBorders>
              <w:top w:val="single" w:sz="4" w:space="0" w:color="auto"/>
              <w:left w:val="single" w:sz="4" w:space="0" w:color="auto"/>
              <w:bottom w:val="nil"/>
              <w:right w:val="single" w:sz="4" w:space="0" w:color="auto"/>
            </w:tcBorders>
          </w:tcPr>
          <w:p w14:paraId="56AB4942" w14:textId="77777777" w:rsidR="00F36811" w:rsidRPr="001141C9" w:rsidRDefault="00F36811" w:rsidP="00BE0C89">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19" w:type="dxa"/>
            <w:tcBorders>
              <w:top w:val="single" w:sz="4" w:space="0" w:color="auto"/>
              <w:left w:val="single" w:sz="4" w:space="0" w:color="auto"/>
              <w:bottom w:val="nil"/>
              <w:right w:val="single" w:sz="4" w:space="0" w:color="auto"/>
            </w:tcBorders>
          </w:tcPr>
          <w:p w14:paraId="04263A6D" w14:textId="77777777" w:rsidR="00F36811" w:rsidRDefault="00F36811" w:rsidP="00BE0C89">
            <w:pPr>
              <w:pStyle w:val="TAC"/>
              <w:keepNext w:val="0"/>
              <w:keepLines w:val="0"/>
              <w:widowControl w:val="0"/>
              <w:rPr>
                <w:lang w:val="en-US" w:eastAsia="zh-CN"/>
              </w:rPr>
            </w:pPr>
            <w:r>
              <w:rPr>
                <w:lang w:val="en-US" w:eastAsia="zh-CN"/>
              </w:rPr>
              <w:t>CA_n3A-n28A</w:t>
            </w:r>
          </w:p>
          <w:p w14:paraId="499C2C15" w14:textId="77777777" w:rsidR="00F36811" w:rsidRDefault="00F36811" w:rsidP="00BE0C89">
            <w:pPr>
              <w:pStyle w:val="TAC"/>
              <w:keepNext w:val="0"/>
              <w:keepLines w:val="0"/>
              <w:widowControl w:val="0"/>
              <w:rPr>
                <w:lang w:val="en-US" w:eastAsia="zh-CN"/>
              </w:rPr>
            </w:pPr>
            <w:r>
              <w:rPr>
                <w:lang w:val="en-US" w:eastAsia="zh-CN"/>
              </w:rPr>
              <w:t>CA_n3A-n40A</w:t>
            </w:r>
          </w:p>
          <w:p w14:paraId="0753FC39" w14:textId="77777777" w:rsidR="00F36811" w:rsidRDefault="00F36811" w:rsidP="00BE0C89">
            <w:pPr>
              <w:pStyle w:val="TAC"/>
              <w:keepNext w:val="0"/>
              <w:keepLines w:val="0"/>
              <w:widowControl w:val="0"/>
              <w:rPr>
                <w:lang w:val="en-US" w:eastAsia="zh-CN"/>
              </w:rPr>
            </w:pPr>
            <w:r>
              <w:rPr>
                <w:lang w:val="en-US" w:eastAsia="zh-CN"/>
              </w:rPr>
              <w:t>CA_n3A-n77A</w:t>
            </w:r>
          </w:p>
          <w:p w14:paraId="3BFFBAF9" w14:textId="77777777" w:rsidR="00F36811" w:rsidRDefault="00F36811" w:rsidP="00BE0C89">
            <w:pPr>
              <w:pStyle w:val="TAC"/>
              <w:keepNext w:val="0"/>
              <w:keepLines w:val="0"/>
              <w:widowControl w:val="0"/>
              <w:rPr>
                <w:lang w:val="en-US" w:eastAsia="zh-CN"/>
              </w:rPr>
            </w:pPr>
            <w:r>
              <w:rPr>
                <w:lang w:val="en-US" w:eastAsia="zh-CN"/>
              </w:rPr>
              <w:t>CA_n28A-n40A</w:t>
            </w:r>
          </w:p>
          <w:p w14:paraId="5CB4B8FF" w14:textId="77777777" w:rsidR="00F36811" w:rsidRDefault="00F36811" w:rsidP="00BE0C89">
            <w:pPr>
              <w:pStyle w:val="TAC"/>
              <w:keepNext w:val="0"/>
              <w:keepLines w:val="0"/>
              <w:widowControl w:val="0"/>
              <w:rPr>
                <w:lang w:val="en-US" w:eastAsia="zh-CN"/>
              </w:rPr>
            </w:pPr>
            <w:r>
              <w:rPr>
                <w:lang w:val="en-US" w:eastAsia="zh-CN"/>
              </w:rPr>
              <w:t>CA_n28A-n77A</w:t>
            </w:r>
          </w:p>
          <w:p w14:paraId="1C2A06F9" w14:textId="77777777" w:rsidR="00F36811" w:rsidRPr="001141C9" w:rsidRDefault="00F36811" w:rsidP="00BE0C89">
            <w:pPr>
              <w:pStyle w:val="TAC"/>
              <w:keepNext w:val="0"/>
              <w:keepLines w:val="0"/>
              <w:widowControl w:val="0"/>
              <w:rPr>
                <w:lang w:eastAsia="zh-CN"/>
              </w:rPr>
            </w:pPr>
            <w:r>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135A4D5C" w14:textId="77777777" w:rsidR="00F36811" w:rsidRPr="001141C9" w:rsidRDefault="00F36811" w:rsidP="00BE0C89">
            <w:pPr>
              <w:pStyle w:val="TAC"/>
              <w:keepNext w:val="0"/>
              <w:keepLines w:val="0"/>
              <w:widowControl w:val="0"/>
              <w:rPr>
                <w:rFonts w:cs="Arial"/>
                <w:szCs w:val="18"/>
              </w:rPr>
            </w:pPr>
            <w:r>
              <w:rPr>
                <w:rFonts w:cs="Arial"/>
                <w:szCs w:val="18"/>
              </w:rPr>
              <w:t>n</w:t>
            </w:r>
            <w:r>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A56802B" w14:textId="77777777" w:rsidR="00F36811" w:rsidRPr="001141C9" w:rsidRDefault="00F36811" w:rsidP="00BE0C89">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337F9883" w14:textId="77777777" w:rsidR="00F36811" w:rsidRPr="001141C9" w:rsidRDefault="00F36811" w:rsidP="00BE0C89">
            <w:pPr>
              <w:pStyle w:val="TAC"/>
              <w:keepNext w:val="0"/>
              <w:keepLines w:val="0"/>
              <w:widowControl w:val="0"/>
              <w:rPr>
                <w:kern w:val="2"/>
                <w:szCs w:val="22"/>
                <w:lang w:eastAsia="zh-CN"/>
              </w:rPr>
            </w:pPr>
            <w:r>
              <w:rPr>
                <w:kern w:val="2"/>
                <w:szCs w:val="22"/>
                <w:lang w:val="en-US" w:eastAsia="zh-CN"/>
              </w:rPr>
              <w:t>0</w:t>
            </w:r>
          </w:p>
        </w:tc>
      </w:tr>
      <w:tr w:rsidR="00F36811" w:rsidRPr="001141C9" w14:paraId="4291F460" w14:textId="77777777" w:rsidTr="00BE0C89">
        <w:trPr>
          <w:jc w:val="center"/>
        </w:trPr>
        <w:tc>
          <w:tcPr>
            <w:tcW w:w="2904" w:type="dxa"/>
            <w:tcBorders>
              <w:top w:val="nil"/>
              <w:left w:val="single" w:sz="4" w:space="0" w:color="auto"/>
              <w:bottom w:val="nil"/>
              <w:right w:val="single" w:sz="4" w:space="0" w:color="auto"/>
            </w:tcBorders>
          </w:tcPr>
          <w:p w14:paraId="4E6224DF"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262D5B07"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09D11E" w14:textId="77777777" w:rsidR="00F36811" w:rsidRPr="001141C9" w:rsidRDefault="00F36811" w:rsidP="00BE0C89">
            <w:pPr>
              <w:pStyle w:val="TAC"/>
              <w:keepNext w:val="0"/>
              <w:keepLines w:val="0"/>
              <w:widowControl w:val="0"/>
              <w:rPr>
                <w:rFonts w:cs="Arial"/>
                <w:szCs w:val="18"/>
              </w:rPr>
            </w:pPr>
            <w:r>
              <w:rPr>
                <w:rFonts w:cs="Arial"/>
                <w:szCs w:val="18"/>
              </w:rPr>
              <w:t>n</w:t>
            </w:r>
            <w:r>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4A840DE" w14:textId="77777777" w:rsidR="00F36811" w:rsidRPr="001141C9" w:rsidRDefault="00F36811" w:rsidP="00BE0C89">
            <w:pPr>
              <w:pStyle w:val="TAC"/>
              <w:keepNext w:val="0"/>
              <w:keepLines w:val="0"/>
              <w:widowControl w:val="0"/>
              <w:rPr>
                <w:lang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55CD5DBD" w14:textId="77777777" w:rsidR="00F36811" w:rsidRPr="001141C9" w:rsidRDefault="00F36811" w:rsidP="00BE0C89">
            <w:pPr>
              <w:pStyle w:val="TAC"/>
              <w:keepNext w:val="0"/>
              <w:keepLines w:val="0"/>
              <w:widowControl w:val="0"/>
              <w:rPr>
                <w:kern w:val="2"/>
                <w:szCs w:val="22"/>
                <w:lang w:eastAsia="zh-CN"/>
              </w:rPr>
            </w:pPr>
          </w:p>
        </w:tc>
      </w:tr>
      <w:tr w:rsidR="00F36811" w:rsidRPr="001141C9" w14:paraId="1F6D5FD6" w14:textId="77777777" w:rsidTr="00BE0C89">
        <w:trPr>
          <w:jc w:val="center"/>
        </w:trPr>
        <w:tc>
          <w:tcPr>
            <w:tcW w:w="2904" w:type="dxa"/>
            <w:tcBorders>
              <w:top w:val="nil"/>
              <w:left w:val="single" w:sz="4" w:space="0" w:color="auto"/>
              <w:bottom w:val="nil"/>
              <w:right w:val="single" w:sz="4" w:space="0" w:color="auto"/>
            </w:tcBorders>
          </w:tcPr>
          <w:p w14:paraId="7458E31C"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10D9A0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DA5435" w14:textId="77777777" w:rsidR="00F36811" w:rsidRPr="001141C9" w:rsidRDefault="00F36811" w:rsidP="00BE0C89">
            <w:pPr>
              <w:pStyle w:val="TAC"/>
              <w:keepNext w:val="0"/>
              <w:keepLines w:val="0"/>
              <w:widowControl w:val="0"/>
              <w:rPr>
                <w:rFonts w:cs="Arial"/>
                <w:szCs w:val="18"/>
              </w:rPr>
            </w:pPr>
            <w:r>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3FDD5D68" w14:textId="77777777" w:rsidR="00F36811" w:rsidRPr="001141C9" w:rsidRDefault="00F36811" w:rsidP="00BE0C89">
            <w:pPr>
              <w:pStyle w:val="TAC"/>
              <w:keepNext w:val="0"/>
              <w:keepLines w:val="0"/>
              <w:widowControl w:val="0"/>
              <w:rPr>
                <w:lang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2A5524B1" w14:textId="77777777" w:rsidR="00F36811" w:rsidRPr="001141C9" w:rsidRDefault="00F36811" w:rsidP="00BE0C89">
            <w:pPr>
              <w:pStyle w:val="TAC"/>
              <w:keepNext w:val="0"/>
              <w:keepLines w:val="0"/>
              <w:widowControl w:val="0"/>
              <w:rPr>
                <w:kern w:val="2"/>
                <w:szCs w:val="22"/>
                <w:lang w:eastAsia="zh-CN"/>
              </w:rPr>
            </w:pPr>
          </w:p>
        </w:tc>
      </w:tr>
      <w:tr w:rsidR="00F36811" w:rsidRPr="001141C9" w14:paraId="55E39FCB" w14:textId="77777777" w:rsidTr="00BE0C89">
        <w:trPr>
          <w:jc w:val="center"/>
        </w:trPr>
        <w:tc>
          <w:tcPr>
            <w:tcW w:w="2904" w:type="dxa"/>
            <w:tcBorders>
              <w:top w:val="nil"/>
              <w:left w:val="single" w:sz="4" w:space="0" w:color="auto"/>
              <w:bottom w:val="single" w:sz="4" w:space="0" w:color="auto"/>
              <w:right w:val="single" w:sz="4" w:space="0" w:color="auto"/>
            </w:tcBorders>
          </w:tcPr>
          <w:p w14:paraId="42025DCC"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FD538C4"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EFB95A" w14:textId="77777777" w:rsidR="00F36811" w:rsidRPr="001141C9" w:rsidRDefault="00F36811" w:rsidP="00BE0C89">
            <w:pPr>
              <w:pStyle w:val="TAC"/>
              <w:keepNext w:val="0"/>
              <w:keepLines w:val="0"/>
              <w:widowControl w:val="0"/>
              <w:rPr>
                <w:rFonts w:cs="Arial"/>
                <w:szCs w:val="18"/>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44A69F2A" w14:textId="77777777" w:rsidR="00F36811" w:rsidRPr="001141C9" w:rsidRDefault="00F36811" w:rsidP="00BE0C89">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2724" w:type="dxa"/>
            <w:tcBorders>
              <w:top w:val="nil"/>
              <w:left w:val="single" w:sz="4" w:space="0" w:color="auto"/>
              <w:bottom w:val="single" w:sz="4" w:space="0" w:color="auto"/>
              <w:right w:val="single" w:sz="4" w:space="0" w:color="auto"/>
            </w:tcBorders>
          </w:tcPr>
          <w:p w14:paraId="4734F68F" w14:textId="77777777" w:rsidR="00F36811" w:rsidRPr="001141C9" w:rsidRDefault="00F36811" w:rsidP="00BE0C89">
            <w:pPr>
              <w:pStyle w:val="TAC"/>
              <w:keepNext w:val="0"/>
              <w:keepLines w:val="0"/>
              <w:widowControl w:val="0"/>
              <w:rPr>
                <w:kern w:val="2"/>
                <w:szCs w:val="22"/>
                <w:lang w:eastAsia="zh-CN"/>
              </w:rPr>
            </w:pPr>
          </w:p>
        </w:tc>
      </w:tr>
      <w:tr w:rsidR="00F36811" w:rsidRPr="001141C9" w14:paraId="4C9E7E52" w14:textId="77777777" w:rsidTr="00BE0C89">
        <w:trPr>
          <w:jc w:val="center"/>
        </w:trPr>
        <w:tc>
          <w:tcPr>
            <w:tcW w:w="2904" w:type="dxa"/>
            <w:tcBorders>
              <w:top w:val="single" w:sz="4" w:space="0" w:color="auto"/>
              <w:left w:val="single" w:sz="4" w:space="0" w:color="auto"/>
              <w:bottom w:val="nil"/>
              <w:right w:val="single" w:sz="4" w:space="0" w:color="auto"/>
            </w:tcBorders>
          </w:tcPr>
          <w:p w14:paraId="18761267" w14:textId="77777777" w:rsidR="00F36811" w:rsidRPr="001141C9" w:rsidRDefault="00F36811" w:rsidP="00BE0C89">
            <w:pPr>
              <w:pStyle w:val="TAC"/>
              <w:keepNext w:val="0"/>
              <w:keepLines w:val="0"/>
              <w:widowControl w:val="0"/>
              <w:rPr>
                <w:rFonts w:cs="Arial"/>
                <w:szCs w:val="18"/>
              </w:rPr>
            </w:pPr>
            <w:r w:rsidRPr="00384CF9">
              <w:rPr>
                <w:rFonts w:cs="Arial"/>
                <w:szCs w:val="18"/>
              </w:rPr>
              <w:t>CA_n3A-n28A-n40A-n78A</w:t>
            </w:r>
          </w:p>
        </w:tc>
        <w:tc>
          <w:tcPr>
            <w:tcW w:w="3019" w:type="dxa"/>
            <w:tcBorders>
              <w:top w:val="single" w:sz="4" w:space="0" w:color="auto"/>
              <w:left w:val="single" w:sz="4" w:space="0" w:color="auto"/>
              <w:bottom w:val="nil"/>
              <w:right w:val="single" w:sz="4" w:space="0" w:color="auto"/>
            </w:tcBorders>
          </w:tcPr>
          <w:p w14:paraId="04ACC33A" w14:textId="77777777" w:rsidR="00F36811" w:rsidRDefault="00F36811" w:rsidP="00BE0C89">
            <w:pPr>
              <w:pStyle w:val="TAC"/>
              <w:widowControl w:val="0"/>
              <w:rPr>
                <w:lang w:eastAsia="zh-CN"/>
              </w:rPr>
            </w:pPr>
            <w:r>
              <w:rPr>
                <w:lang w:eastAsia="zh-CN"/>
              </w:rPr>
              <w:t>CA_n3A-n28A</w:t>
            </w:r>
          </w:p>
          <w:p w14:paraId="72CA3852" w14:textId="77777777" w:rsidR="00F36811" w:rsidRDefault="00F36811" w:rsidP="00BE0C89">
            <w:pPr>
              <w:pStyle w:val="TAC"/>
              <w:widowControl w:val="0"/>
              <w:rPr>
                <w:lang w:eastAsia="zh-CN"/>
              </w:rPr>
            </w:pPr>
            <w:r>
              <w:rPr>
                <w:lang w:eastAsia="zh-CN"/>
              </w:rPr>
              <w:t>CA_n3A-n40A</w:t>
            </w:r>
          </w:p>
          <w:p w14:paraId="52DFA117" w14:textId="77777777" w:rsidR="00F36811" w:rsidRDefault="00F36811" w:rsidP="00BE0C89">
            <w:pPr>
              <w:pStyle w:val="TAC"/>
              <w:widowControl w:val="0"/>
              <w:rPr>
                <w:lang w:eastAsia="zh-CN"/>
              </w:rPr>
            </w:pPr>
            <w:r>
              <w:rPr>
                <w:lang w:eastAsia="zh-CN"/>
              </w:rPr>
              <w:t>CA_n3A-n78A</w:t>
            </w:r>
          </w:p>
          <w:p w14:paraId="6833E092" w14:textId="77777777" w:rsidR="00F36811" w:rsidRDefault="00F36811" w:rsidP="00BE0C89">
            <w:pPr>
              <w:pStyle w:val="TAC"/>
              <w:widowControl w:val="0"/>
              <w:rPr>
                <w:lang w:eastAsia="zh-CN"/>
              </w:rPr>
            </w:pPr>
            <w:r>
              <w:rPr>
                <w:lang w:eastAsia="zh-CN"/>
              </w:rPr>
              <w:t>CA_n28A-n40A</w:t>
            </w:r>
          </w:p>
          <w:p w14:paraId="293B2C7D" w14:textId="77777777" w:rsidR="00F36811" w:rsidRDefault="00F36811" w:rsidP="00BE0C89">
            <w:pPr>
              <w:pStyle w:val="TAC"/>
              <w:widowControl w:val="0"/>
              <w:rPr>
                <w:lang w:eastAsia="zh-CN"/>
              </w:rPr>
            </w:pPr>
            <w:r>
              <w:rPr>
                <w:lang w:eastAsia="zh-CN"/>
              </w:rPr>
              <w:t>CA_n28A-n78A</w:t>
            </w:r>
          </w:p>
          <w:p w14:paraId="5E267D04" w14:textId="77777777" w:rsidR="00F36811" w:rsidRPr="001141C9" w:rsidRDefault="00F36811" w:rsidP="00BE0C89">
            <w:pPr>
              <w:pStyle w:val="TAC"/>
              <w:keepNext w:val="0"/>
              <w:keepLines w:val="0"/>
              <w:widowControl w:val="0"/>
              <w:rPr>
                <w:lang w:eastAsia="zh-CN"/>
              </w:rPr>
            </w:pPr>
            <w:r>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596F8D8" w14:textId="77777777" w:rsidR="00F36811" w:rsidRDefault="00F36811" w:rsidP="00BE0C89">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BD529A6" w14:textId="77777777" w:rsidR="00F36811" w:rsidRDefault="00F36811" w:rsidP="00BE0C89">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0BAB7B1B" w14:textId="77777777" w:rsidR="00F36811" w:rsidRPr="001141C9" w:rsidRDefault="00F36811" w:rsidP="00BE0C89">
            <w:pPr>
              <w:pStyle w:val="TAC"/>
              <w:keepNext w:val="0"/>
              <w:keepLines w:val="0"/>
              <w:widowControl w:val="0"/>
              <w:rPr>
                <w:kern w:val="2"/>
                <w:szCs w:val="22"/>
                <w:lang w:eastAsia="zh-CN"/>
              </w:rPr>
            </w:pPr>
            <w:r w:rsidRPr="001141C9">
              <w:t>4 and 5</w:t>
            </w:r>
          </w:p>
        </w:tc>
      </w:tr>
      <w:tr w:rsidR="00F36811" w:rsidRPr="001141C9" w14:paraId="3F790EA2" w14:textId="77777777" w:rsidTr="00BE0C89">
        <w:trPr>
          <w:jc w:val="center"/>
        </w:trPr>
        <w:tc>
          <w:tcPr>
            <w:tcW w:w="2904" w:type="dxa"/>
            <w:tcBorders>
              <w:top w:val="nil"/>
              <w:left w:val="single" w:sz="4" w:space="0" w:color="auto"/>
              <w:bottom w:val="nil"/>
              <w:right w:val="single" w:sz="4" w:space="0" w:color="auto"/>
            </w:tcBorders>
          </w:tcPr>
          <w:p w14:paraId="7760DC83"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9F88DCA"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64767F" w14:textId="77777777" w:rsidR="00F36811" w:rsidRDefault="00F36811" w:rsidP="00BE0C89">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C22A022" w14:textId="77777777" w:rsidR="00F36811" w:rsidRDefault="00F36811" w:rsidP="00BE0C89">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7660275" w14:textId="77777777" w:rsidR="00F36811" w:rsidRPr="001141C9" w:rsidRDefault="00F36811" w:rsidP="00BE0C89">
            <w:pPr>
              <w:pStyle w:val="TAC"/>
              <w:keepNext w:val="0"/>
              <w:keepLines w:val="0"/>
              <w:widowControl w:val="0"/>
              <w:rPr>
                <w:kern w:val="2"/>
                <w:szCs w:val="22"/>
                <w:lang w:eastAsia="zh-CN"/>
              </w:rPr>
            </w:pPr>
          </w:p>
        </w:tc>
      </w:tr>
      <w:tr w:rsidR="00F36811" w:rsidRPr="001141C9" w14:paraId="2390F093" w14:textId="77777777" w:rsidTr="00BE0C89">
        <w:trPr>
          <w:jc w:val="center"/>
        </w:trPr>
        <w:tc>
          <w:tcPr>
            <w:tcW w:w="2904" w:type="dxa"/>
            <w:tcBorders>
              <w:top w:val="nil"/>
              <w:left w:val="single" w:sz="4" w:space="0" w:color="auto"/>
              <w:bottom w:val="nil"/>
              <w:right w:val="single" w:sz="4" w:space="0" w:color="auto"/>
            </w:tcBorders>
          </w:tcPr>
          <w:p w14:paraId="2233254F"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F2B13FB"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AA3436" w14:textId="77777777" w:rsidR="00F36811" w:rsidRDefault="00F36811" w:rsidP="00BE0C89">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66A1E603" w14:textId="77777777" w:rsidR="00F36811" w:rsidRDefault="00F36811" w:rsidP="00BE0C89">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C01FE98" w14:textId="77777777" w:rsidR="00F36811" w:rsidRPr="001141C9" w:rsidRDefault="00F36811" w:rsidP="00BE0C89">
            <w:pPr>
              <w:pStyle w:val="TAC"/>
              <w:keepNext w:val="0"/>
              <w:keepLines w:val="0"/>
              <w:widowControl w:val="0"/>
              <w:rPr>
                <w:kern w:val="2"/>
                <w:szCs w:val="22"/>
                <w:lang w:eastAsia="zh-CN"/>
              </w:rPr>
            </w:pPr>
          </w:p>
        </w:tc>
      </w:tr>
      <w:tr w:rsidR="00F36811" w:rsidRPr="001141C9" w14:paraId="7F98A223" w14:textId="77777777" w:rsidTr="00BE0C89">
        <w:trPr>
          <w:jc w:val="center"/>
        </w:trPr>
        <w:tc>
          <w:tcPr>
            <w:tcW w:w="2904" w:type="dxa"/>
            <w:tcBorders>
              <w:top w:val="nil"/>
              <w:left w:val="single" w:sz="4" w:space="0" w:color="auto"/>
              <w:bottom w:val="single" w:sz="4" w:space="0" w:color="auto"/>
              <w:right w:val="single" w:sz="4" w:space="0" w:color="auto"/>
            </w:tcBorders>
          </w:tcPr>
          <w:p w14:paraId="0A6A0BDA"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1555282"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4B146D" w14:textId="77777777" w:rsidR="00F36811" w:rsidRDefault="00F36811" w:rsidP="00BE0C89">
            <w:pPr>
              <w:pStyle w:val="TAC"/>
              <w:keepNext w:val="0"/>
              <w:keepLines w:val="0"/>
              <w:widowControl w:val="0"/>
              <w:rPr>
                <w:rFonts w:eastAsia="DengXian" w:cs="Arial"/>
                <w:szCs w:val="18"/>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85B7337" w14:textId="77777777" w:rsidR="00F36811" w:rsidRDefault="00F36811" w:rsidP="00BE0C89">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75FC1C0" w14:textId="77777777" w:rsidR="00F36811" w:rsidRPr="001141C9" w:rsidRDefault="00F36811" w:rsidP="00BE0C89">
            <w:pPr>
              <w:pStyle w:val="TAC"/>
              <w:keepNext w:val="0"/>
              <w:keepLines w:val="0"/>
              <w:widowControl w:val="0"/>
              <w:rPr>
                <w:kern w:val="2"/>
                <w:szCs w:val="22"/>
                <w:lang w:eastAsia="zh-CN"/>
              </w:rPr>
            </w:pPr>
          </w:p>
        </w:tc>
      </w:tr>
      <w:tr w:rsidR="00F36811" w:rsidRPr="001141C9" w14:paraId="1C1845A8" w14:textId="77777777" w:rsidTr="00BE0C89">
        <w:trPr>
          <w:jc w:val="center"/>
        </w:trPr>
        <w:tc>
          <w:tcPr>
            <w:tcW w:w="2904" w:type="dxa"/>
            <w:tcBorders>
              <w:top w:val="single" w:sz="4" w:space="0" w:color="auto"/>
              <w:left w:val="single" w:sz="4" w:space="0" w:color="auto"/>
              <w:bottom w:val="nil"/>
              <w:right w:val="single" w:sz="4" w:space="0" w:color="auto"/>
            </w:tcBorders>
          </w:tcPr>
          <w:p w14:paraId="1D910C2F" w14:textId="77777777" w:rsidR="00F36811" w:rsidRPr="001141C9" w:rsidRDefault="00F36811" w:rsidP="00BE0C89">
            <w:pPr>
              <w:pStyle w:val="TAC"/>
              <w:keepNext w:val="0"/>
              <w:keepLines w:val="0"/>
              <w:widowControl w:val="0"/>
              <w:rPr>
                <w:rFonts w:cs="Arial"/>
                <w:szCs w:val="18"/>
              </w:rPr>
            </w:pPr>
            <w:r w:rsidRPr="00384CF9">
              <w:rPr>
                <w:rFonts w:cs="Arial"/>
                <w:szCs w:val="18"/>
              </w:rPr>
              <w:lastRenderedPageBreak/>
              <w:t>CA_n3A-n28A-n40A-n79A</w:t>
            </w:r>
          </w:p>
        </w:tc>
        <w:tc>
          <w:tcPr>
            <w:tcW w:w="3019" w:type="dxa"/>
            <w:tcBorders>
              <w:top w:val="single" w:sz="4" w:space="0" w:color="auto"/>
              <w:left w:val="single" w:sz="4" w:space="0" w:color="auto"/>
              <w:bottom w:val="nil"/>
              <w:right w:val="single" w:sz="4" w:space="0" w:color="auto"/>
            </w:tcBorders>
          </w:tcPr>
          <w:p w14:paraId="608D171A" w14:textId="77777777" w:rsidR="00F36811" w:rsidRDefault="00F36811" w:rsidP="00BE0C89">
            <w:pPr>
              <w:pStyle w:val="TAC"/>
              <w:widowControl w:val="0"/>
              <w:rPr>
                <w:lang w:eastAsia="zh-CN"/>
              </w:rPr>
            </w:pPr>
            <w:r>
              <w:rPr>
                <w:lang w:eastAsia="zh-CN"/>
              </w:rPr>
              <w:t>CA_n3A-n28A</w:t>
            </w:r>
          </w:p>
          <w:p w14:paraId="1FBC2AD9" w14:textId="77777777" w:rsidR="00F36811" w:rsidRDefault="00F36811" w:rsidP="00BE0C89">
            <w:pPr>
              <w:pStyle w:val="TAC"/>
              <w:widowControl w:val="0"/>
              <w:rPr>
                <w:lang w:eastAsia="zh-CN"/>
              </w:rPr>
            </w:pPr>
            <w:r>
              <w:rPr>
                <w:lang w:eastAsia="zh-CN"/>
              </w:rPr>
              <w:t>CA_n3A-n40A</w:t>
            </w:r>
          </w:p>
          <w:p w14:paraId="10C4779D" w14:textId="77777777" w:rsidR="00F36811" w:rsidRDefault="00F36811" w:rsidP="00BE0C89">
            <w:pPr>
              <w:pStyle w:val="TAC"/>
              <w:widowControl w:val="0"/>
              <w:rPr>
                <w:lang w:eastAsia="zh-CN"/>
              </w:rPr>
            </w:pPr>
            <w:r>
              <w:rPr>
                <w:lang w:eastAsia="zh-CN"/>
              </w:rPr>
              <w:t>CA_n3A-n79A</w:t>
            </w:r>
          </w:p>
          <w:p w14:paraId="5C2D7F07" w14:textId="77777777" w:rsidR="00F36811" w:rsidRDefault="00F36811" w:rsidP="00BE0C89">
            <w:pPr>
              <w:pStyle w:val="TAC"/>
              <w:widowControl w:val="0"/>
              <w:rPr>
                <w:lang w:eastAsia="zh-CN"/>
              </w:rPr>
            </w:pPr>
            <w:r>
              <w:rPr>
                <w:lang w:eastAsia="zh-CN"/>
              </w:rPr>
              <w:t>CA_n28A-n40A</w:t>
            </w:r>
          </w:p>
          <w:p w14:paraId="586F03D6" w14:textId="77777777" w:rsidR="00F36811" w:rsidRDefault="00F36811" w:rsidP="00BE0C89">
            <w:pPr>
              <w:pStyle w:val="TAC"/>
              <w:widowControl w:val="0"/>
              <w:rPr>
                <w:lang w:eastAsia="zh-CN"/>
              </w:rPr>
            </w:pPr>
            <w:r>
              <w:rPr>
                <w:lang w:eastAsia="zh-CN"/>
              </w:rPr>
              <w:t>CA_n28A-n79A</w:t>
            </w:r>
          </w:p>
          <w:p w14:paraId="35F30FD8" w14:textId="77777777" w:rsidR="00F36811" w:rsidRPr="001141C9" w:rsidRDefault="00F36811" w:rsidP="00BE0C89">
            <w:pPr>
              <w:pStyle w:val="TAC"/>
              <w:keepNext w:val="0"/>
              <w:keepLines w:val="0"/>
              <w:widowControl w:val="0"/>
              <w:rPr>
                <w:lang w:eastAsia="zh-CN"/>
              </w:rPr>
            </w:pPr>
            <w:r>
              <w:rPr>
                <w:lang w:eastAsia="zh-CN"/>
              </w:rPr>
              <w:t>CA_n40A-n79A</w:t>
            </w:r>
          </w:p>
        </w:tc>
        <w:tc>
          <w:tcPr>
            <w:tcW w:w="1409" w:type="dxa"/>
            <w:tcBorders>
              <w:top w:val="single" w:sz="4" w:space="0" w:color="auto"/>
              <w:left w:val="single" w:sz="4" w:space="0" w:color="auto"/>
              <w:bottom w:val="single" w:sz="4" w:space="0" w:color="auto"/>
              <w:right w:val="single" w:sz="4" w:space="0" w:color="auto"/>
            </w:tcBorders>
          </w:tcPr>
          <w:p w14:paraId="48B3A8E9" w14:textId="77777777" w:rsidR="00F36811" w:rsidRDefault="00F36811" w:rsidP="00BE0C89">
            <w:pPr>
              <w:pStyle w:val="TAC"/>
              <w:keepNext w:val="0"/>
              <w:keepLines w:val="0"/>
              <w:widowControl w:val="0"/>
              <w:rPr>
                <w:rFonts w:eastAsia="DengXian" w:cs="Arial"/>
                <w:szCs w:val="18"/>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F63CB83" w14:textId="77777777" w:rsidR="00F36811" w:rsidRDefault="00F36811" w:rsidP="00BE0C89">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2832467" w14:textId="77777777" w:rsidR="00F36811" w:rsidRPr="001141C9" w:rsidRDefault="00F36811" w:rsidP="00BE0C89">
            <w:pPr>
              <w:pStyle w:val="TAC"/>
              <w:keepNext w:val="0"/>
              <w:keepLines w:val="0"/>
              <w:widowControl w:val="0"/>
              <w:rPr>
                <w:kern w:val="2"/>
                <w:szCs w:val="22"/>
                <w:lang w:eastAsia="zh-CN"/>
              </w:rPr>
            </w:pPr>
            <w:r w:rsidRPr="001141C9">
              <w:t>4 and 5</w:t>
            </w:r>
          </w:p>
        </w:tc>
      </w:tr>
      <w:tr w:rsidR="00F36811" w:rsidRPr="001141C9" w14:paraId="4EBB5309" w14:textId="77777777" w:rsidTr="00BE0C89">
        <w:trPr>
          <w:jc w:val="center"/>
        </w:trPr>
        <w:tc>
          <w:tcPr>
            <w:tcW w:w="2904" w:type="dxa"/>
            <w:tcBorders>
              <w:top w:val="nil"/>
              <w:left w:val="single" w:sz="4" w:space="0" w:color="auto"/>
              <w:bottom w:val="nil"/>
              <w:right w:val="single" w:sz="4" w:space="0" w:color="auto"/>
            </w:tcBorders>
          </w:tcPr>
          <w:p w14:paraId="6A350762"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0F69342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01EE04" w14:textId="77777777" w:rsidR="00F36811" w:rsidRDefault="00F36811" w:rsidP="00BE0C89">
            <w:pPr>
              <w:pStyle w:val="TAC"/>
              <w:keepNext w:val="0"/>
              <w:keepLines w:val="0"/>
              <w:widowControl w:val="0"/>
              <w:rPr>
                <w:rFonts w:eastAsia="DengXian" w:cs="Arial"/>
                <w:szCs w:val="18"/>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F14FE59" w14:textId="77777777" w:rsidR="00F36811" w:rsidRDefault="00F36811" w:rsidP="00BE0C89">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36E6F94" w14:textId="77777777" w:rsidR="00F36811" w:rsidRPr="001141C9" w:rsidRDefault="00F36811" w:rsidP="00BE0C89">
            <w:pPr>
              <w:pStyle w:val="TAC"/>
              <w:keepNext w:val="0"/>
              <w:keepLines w:val="0"/>
              <w:widowControl w:val="0"/>
              <w:rPr>
                <w:kern w:val="2"/>
                <w:szCs w:val="22"/>
                <w:lang w:eastAsia="zh-CN"/>
              </w:rPr>
            </w:pPr>
          </w:p>
        </w:tc>
      </w:tr>
      <w:tr w:rsidR="00F36811" w:rsidRPr="001141C9" w14:paraId="1D1401C9" w14:textId="77777777" w:rsidTr="00BE0C89">
        <w:trPr>
          <w:jc w:val="center"/>
        </w:trPr>
        <w:tc>
          <w:tcPr>
            <w:tcW w:w="2904" w:type="dxa"/>
            <w:tcBorders>
              <w:top w:val="nil"/>
              <w:left w:val="single" w:sz="4" w:space="0" w:color="auto"/>
              <w:bottom w:val="nil"/>
              <w:right w:val="single" w:sz="4" w:space="0" w:color="auto"/>
            </w:tcBorders>
          </w:tcPr>
          <w:p w14:paraId="036D6B0C"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17B0589E"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447425" w14:textId="77777777" w:rsidR="00F36811" w:rsidRDefault="00F36811" w:rsidP="00BE0C89">
            <w:pPr>
              <w:pStyle w:val="TAC"/>
              <w:keepNext w:val="0"/>
              <w:keepLines w:val="0"/>
              <w:widowControl w:val="0"/>
              <w:rPr>
                <w:rFonts w:eastAsia="DengXian" w:cs="Arial"/>
                <w:szCs w:val="18"/>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5428ABF9" w14:textId="77777777" w:rsidR="00F36811" w:rsidRDefault="00F36811" w:rsidP="00BE0C89">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75A44F3" w14:textId="77777777" w:rsidR="00F36811" w:rsidRPr="001141C9" w:rsidRDefault="00F36811" w:rsidP="00BE0C89">
            <w:pPr>
              <w:pStyle w:val="TAC"/>
              <w:keepNext w:val="0"/>
              <w:keepLines w:val="0"/>
              <w:widowControl w:val="0"/>
              <w:rPr>
                <w:kern w:val="2"/>
                <w:szCs w:val="22"/>
                <w:lang w:eastAsia="zh-CN"/>
              </w:rPr>
            </w:pPr>
          </w:p>
        </w:tc>
      </w:tr>
      <w:tr w:rsidR="00F36811" w:rsidRPr="001141C9" w14:paraId="1169771A" w14:textId="77777777" w:rsidTr="00BE0C89">
        <w:trPr>
          <w:jc w:val="center"/>
        </w:trPr>
        <w:tc>
          <w:tcPr>
            <w:tcW w:w="2904" w:type="dxa"/>
            <w:tcBorders>
              <w:top w:val="nil"/>
              <w:left w:val="single" w:sz="4" w:space="0" w:color="auto"/>
              <w:bottom w:val="single" w:sz="4" w:space="0" w:color="auto"/>
              <w:right w:val="single" w:sz="4" w:space="0" w:color="auto"/>
            </w:tcBorders>
          </w:tcPr>
          <w:p w14:paraId="239537E4" w14:textId="77777777" w:rsidR="00F36811" w:rsidRPr="001141C9" w:rsidRDefault="00F36811" w:rsidP="00BE0C89">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E8DDE53" w14:textId="77777777" w:rsidR="00F36811" w:rsidRPr="001141C9" w:rsidRDefault="00F36811" w:rsidP="00BE0C89">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96EE59" w14:textId="77777777" w:rsidR="00F36811" w:rsidRDefault="00F36811" w:rsidP="00BE0C89">
            <w:pPr>
              <w:pStyle w:val="TAC"/>
              <w:keepNext w:val="0"/>
              <w:keepLines w:val="0"/>
              <w:widowControl w:val="0"/>
              <w:rPr>
                <w:rFonts w:eastAsia="DengXian" w:cs="Arial"/>
                <w:szCs w:val="18"/>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04277CB" w14:textId="77777777" w:rsidR="00F36811" w:rsidRDefault="00F36811" w:rsidP="00BE0C89">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0FA67B6" w14:textId="77777777" w:rsidR="00F36811" w:rsidRPr="001141C9" w:rsidRDefault="00F36811" w:rsidP="00BE0C89">
            <w:pPr>
              <w:pStyle w:val="TAC"/>
              <w:keepNext w:val="0"/>
              <w:keepLines w:val="0"/>
              <w:widowControl w:val="0"/>
              <w:rPr>
                <w:kern w:val="2"/>
                <w:szCs w:val="22"/>
                <w:lang w:eastAsia="zh-CN"/>
              </w:rPr>
            </w:pPr>
          </w:p>
        </w:tc>
      </w:tr>
      <w:tr w:rsidR="00F36811" w:rsidRPr="001141C9" w14:paraId="18F2D22C" w14:textId="77777777" w:rsidTr="00BE0C89">
        <w:trPr>
          <w:jc w:val="center"/>
        </w:trPr>
        <w:tc>
          <w:tcPr>
            <w:tcW w:w="2904" w:type="dxa"/>
            <w:tcBorders>
              <w:top w:val="single" w:sz="4" w:space="0" w:color="auto"/>
              <w:left w:val="single" w:sz="4" w:space="0" w:color="auto"/>
              <w:bottom w:val="nil"/>
              <w:right w:val="single" w:sz="4" w:space="0" w:color="auto"/>
            </w:tcBorders>
          </w:tcPr>
          <w:p w14:paraId="160AECF3" w14:textId="77777777" w:rsidR="00F36811" w:rsidRPr="001141C9" w:rsidRDefault="00F36811" w:rsidP="00BE0C89">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3C30EB36" w14:textId="77777777" w:rsidR="00F36811" w:rsidRPr="00DD4870" w:rsidRDefault="00F36811" w:rsidP="00BE0C89">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3BBC54A7" w14:textId="77777777" w:rsidR="00F36811" w:rsidRPr="00143D2C" w:rsidRDefault="00F36811" w:rsidP="00BE0C89">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430862EF" w14:textId="77777777" w:rsidR="00F36811" w:rsidRPr="00DD4870" w:rsidRDefault="00F36811" w:rsidP="00BE0C89">
            <w:pPr>
              <w:pStyle w:val="TAC"/>
              <w:keepNext w:val="0"/>
              <w:keepLines w:val="0"/>
              <w:widowControl w:val="0"/>
              <w:rPr>
                <w:lang w:val="en-US" w:eastAsia="zh-CN"/>
              </w:rPr>
            </w:pPr>
            <w:r w:rsidRPr="00DD4870">
              <w:rPr>
                <w:lang w:val="en-US" w:eastAsia="zh-CN"/>
              </w:rPr>
              <w:t>CA_n3A-n28A</w:t>
            </w:r>
          </w:p>
          <w:p w14:paraId="33C8439E" w14:textId="77777777" w:rsidR="00F36811" w:rsidRPr="00DD4870" w:rsidRDefault="00F36811" w:rsidP="00BE0C89">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24D6C13E" w14:textId="77777777" w:rsidR="00F36811" w:rsidRPr="00DD4870" w:rsidRDefault="00F36811" w:rsidP="00BE0C89">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5DC02DE1" w14:textId="77777777" w:rsidR="00F36811" w:rsidRPr="00DD4870" w:rsidRDefault="00F36811" w:rsidP="00BE0C89">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30AD0015" w14:textId="77777777" w:rsidR="00F36811" w:rsidRPr="00DD4870" w:rsidRDefault="00F36811" w:rsidP="00BE0C89">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77E8FC51" w14:textId="77777777" w:rsidR="00F36811" w:rsidRPr="001141C9" w:rsidRDefault="00F36811" w:rsidP="00BE0C89">
            <w:pPr>
              <w:pStyle w:val="TAC"/>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024B5B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B5B5AAF"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AB2D06D"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3E8660CC" w14:textId="77777777" w:rsidTr="00BE0C89">
        <w:trPr>
          <w:jc w:val="center"/>
        </w:trPr>
        <w:tc>
          <w:tcPr>
            <w:tcW w:w="2904" w:type="dxa"/>
            <w:tcBorders>
              <w:top w:val="nil"/>
              <w:left w:val="single" w:sz="4" w:space="0" w:color="auto"/>
              <w:bottom w:val="nil"/>
              <w:right w:val="single" w:sz="4" w:space="0" w:color="auto"/>
            </w:tcBorders>
          </w:tcPr>
          <w:p w14:paraId="36759D0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15F47A"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50CB7B" w14:textId="77777777" w:rsidR="00F36811" w:rsidRPr="001C5806" w:rsidRDefault="00F36811" w:rsidP="00BE0C89">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89AFB62" w14:textId="77777777" w:rsidR="00F36811" w:rsidRPr="001141C9" w:rsidRDefault="00F36811" w:rsidP="00BE0C89">
            <w:pPr>
              <w:pStyle w:val="TAC"/>
              <w:keepNext w:val="0"/>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7CAAC64D" w14:textId="77777777" w:rsidR="00F36811" w:rsidRPr="001141C9" w:rsidRDefault="00F36811" w:rsidP="00BE0C89">
            <w:pPr>
              <w:pStyle w:val="TAC"/>
              <w:keepNext w:val="0"/>
              <w:keepLines w:val="0"/>
              <w:widowControl w:val="0"/>
              <w:rPr>
                <w:kern w:val="2"/>
                <w:szCs w:val="22"/>
                <w:lang w:eastAsia="zh-CN"/>
              </w:rPr>
            </w:pPr>
          </w:p>
        </w:tc>
      </w:tr>
      <w:tr w:rsidR="00F36811" w:rsidRPr="001141C9" w14:paraId="1B16675C" w14:textId="77777777" w:rsidTr="00BE0C89">
        <w:trPr>
          <w:jc w:val="center"/>
        </w:trPr>
        <w:tc>
          <w:tcPr>
            <w:tcW w:w="2904" w:type="dxa"/>
            <w:tcBorders>
              <w:top w:val="nil"/>
              <w:left w:val="single" w:sz="4" w:space="0" w:color="auto"/>
              <w:bottom w:val="nil"/>
              <w:right w:val="single" w:sz="4" w:space="0" w:color="auto"/>
            </w:tcBorders>
          </w:tcPr>
          <w:p w14:paraId="443C507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8E6F33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0C671C" w14:textId="77777777" w:rsidR="00F36811" w:rsidRPr="001C5806" w:rsidRDefault="00F36811" w:rsidP="00BE0C89">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09DC5B84"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5AF8F39" w14:textId="77777777" w:rsidR="00F36811" w:rsidRPr="001141C9" w:rsidRDefault="00F36811" w:rsidP="00BE0C89">
            <w:pPr>
              <w:pStyle w:val="TAC"/>
              <w:keepNext w:val="0"/>
              <w:keepLines w:val="0"/>
              <w:widowControl w:val="0"/>
              <w:rPr>
                <w:kern w:val="2"/>
                <w:szCs w:val="22"/>
                <w:lang w:eastAsia="zh-CN"/>
              </w:rPr>
            </w:pPr>
          </w:p>
        </w:tc>
      </w:tr>
      <w:tr w:rsidR="00F36811" w:rsidRPr="001141C9" w14:paraId="75F9B581" w14:textId="77777777" w:rsidTr="00BE0C89">
        <w:trPr>
          <w:jc w:val="center"/>
        </w:trPr>
        <w:tc>
          <w:tcPr>
            <w:tcW w:w="2904" w:type="dxa"/>
            <w:tcBorders>
              <w:top w:val="nil"/>
              <w:left w:val="single" w:sz="4" w:space="0" w:color="auto"/>
              <w:bottom w:val="single" w:sz="4" w:space="0" w:color="auto"/>
              <w:right w:val="single" w:sz="4" w:space="0" w:color="auto"/>
            </w:tcBorders>
          </w:tcPr>
          <w:p w14:paraId="4587EC3E"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A7EECB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4C6C1E" w14:textId="77777777" w:rsidR="00F36811" w:rsidRPr="001C5806" w:rsidRDefault="00F36811" w:rsidP="00BE0C89">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08DC9EDB"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C6F6E0" w14:textId="77777777" w:rsidR="00F36811" w:rsidRPr="001141C9" w:rsidRDefault="00F36811" w:rsidP="00BE0C89">
            <w:pPr>
              <w:pStyle w:val="TAC"/>
              <w:keepNext w:val="0"/>
              <w:keepLines w:val="0"/>
              <w:widowControl w:val="0"/>
              <w:rPr>
                <w:kern w:val="2"/>
                <w:szCs w:val="22"/>
                <w:lang w:eastAsia="zh-CN"/>
              </w:rPr>
            </w:pPr>
          </w:p>
        </w:tc>
      </w:tr>
      <w:tr w:rsidR="00F36811" w:rsidRPr="001141C9" w14:paraId="086A0F56" w14:textId="77777777" w:rsidTr="00BE0C89">
        <w:trPr>
          <w:jc w:val="center"/>
        </w:trPr>
        <w:tc>
          <w:tcPr>
            <w:tcW w:w="2904" w:type="dxa"/>
            <w:tcBorders>
              <w:top w:val="single" w:sz="4" w:space="0" w:color="auto"/>
              <w:left w:val="single" w:sz="4" w:space="0" w:color="auto"/>
              <w:bottom w:val="nil"/>
              <w:right w:val="single" w:sz="4" w:space="0" w:color="auto"/>
            </w:tcBorders>
          </w:tcPr>
          <w:p w14:paraId="07B516AB" w14:textId="77777777" w:rsidR="00F36811" w:rsidRPr="001141C9" w:rsidRDefault="00F36811" w:rsidP="00BE0C89">
            <w:pPr>
              <w:pStyle w:val="TAC"/>
              <w:keepNext w:val="0"/>
              <w:keepLines w:val="0"/>
              <w:widowControl w:val="0"/>
              <w:rPr>
                <w:kern w:val="2"/>
                <w:szCs w:val="22"/>
              </w:rPr>
            </w:pPr>
            <w:r w:rsidRPr="00AF64E1">
              <w:rPr>
                <w:rFonts w:eastAsia="Yu Mincho" w:cs="Arial"/>
                <w:szCs w:val="18"/>
              </w:rPr>
              <w:t>CA_n3A-n28A-n41</w:t>
            </w:r>
            <w:r>
              <w:rPr>
                <w:rFonts w:eastAsia="Yu Mincho" w:cs="Arial" w:hint="eastAsia"/>
                <w:szCs w:val="18"/>
                <w:lang w:eastAsia="ja-JP"/>
              </w:rPr>
              <w:t>B</w:t>
            </w:r>
            <w:r w:rsidRPr="00AF64E1">
              <w:rPr>
                <w:rFonts w:eastAsia="Yu Mincho"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49335AE3" w14:textId="77777777" w:rsidR="00F36811" w:rsidRPr="00AF64E1" w:rsidRDefault="00F36811" w:rsidP="00BE0C89">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CA_n3A-n28A</w:t>
            </w:r>
          </w:p>
          <w:p w14:paraId="52329C37" w14:textId="77777777" w:rsidR="00F36811" w:rsidRPr="00AF64E1" w:rsidRDefault="00F36811" w:rsidP="00BE0C89">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CA_n3A-n41A</w:t>
            </w:r>
          </w:p>
          <w:p w14:paraId="7A9FDD71" w14:textId="77777777" w:rsidR="00F36811" w:rsidRPr="00AF64E1" w:rsidRDefault="00F36811" w:rsidP="00BE0C89">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CA_n3A-n77A</w:t>
            </w:r>
          </w:p>
          <w:p w14:paraId="61FF34BB" w14:textId="77777777" w:rsidR="00F36811" w:rsidRPr="00AF64E1" w:rsidRDefault="00F36811" w:rsidP="00BE0C89">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CA_n28A-n41A</w:t>
            </w:r>
          </w:p>
          <w:p w14:paraId="1696CD5E" w14:textId="77777777" w:rsidR="00F36811" w:rsidRPr="00AF64E1" w:rsidRDefault="00F36811" w:rsidP="00BE0C89">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CA_n28A-n77A</w:t>
            </w:r>
          </w:p>
          <w:p w14:paraId="3251440D" w14:textId="77777777" w:rsidR="00F36811" w:rsidRPr="001141C9" w:rsidRDefault="00F36811" w:rsidP="00BE0C89">
            <w:pPr>
              <w:pStyle w:val="TAC"/>
              <w:keepNext w:val="0"/>
              <w:keepLines w:val="0"/>
              <w:widowControl w:val="0"/>
              <w:rPr>
                <w:kern w:val="2"/>
                <w:szCs w:val="22"/>
              </w:rPr>
            </w:pPr>
            <w:r w:rsidRPr="00AF64E1">
              <w:rPr>
                <w:rFonts w:eastAsia="Yu Mincho"/>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72AC6356" w14:textId="77777777" w:rsidR="00F36811" w:rsidRPr="001141C9" w:rsidRDefault="00F36811" w:rsidP="00BE0C89">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A6BD86C" w14:textId="77777777" w:rsidR="00F36811" w:rsidRPr="001141C9" w:rsidRDefault="00F36811" w:rsidP="00BE0C89">
            <w:pPr>
              <w:pStyle w:val="TAC"/>
              <w:keepNext w:val="0"/>
              <w:keepLines w:val="0"/>
              <w:widowControl w:val="0"/>
              <w:rPr>
                <w:lang w:eastAsia="zh-CN" w:bidi="ar"/>
              </w:rPr>
            </w:pPr>
            <w:r w:rsidRPr="00AF64E1">
              <w:rPr>
                <w:rFonts w:eastAsia="Yu Mincho"/>
                <w:lang w:eastAsia="zh-CN" w:bidi="ar"/>
              </w:rPr>
              <w:t>5, 10, 15, 20, 25, 30, 40</w:t>
            </w:r>
          </w:p>
        </w:tc>
        <w:tc>
          <w:tcPr>
            <w:tcW w:w="2724" w:type="dxa"/>
            <w:tcBorders>
              <w:top w:val="single" w:sz="4" w:space="0" w:color="auto"/>
              <w:left w:val="single" w:sz="4" w:space="0" w:color="auto"/>
              <w:bottom w:val="nil"/>
              <w:right w:val="single" w:sz="4" w:space="0" w:color="auto"/>
            </w:tcBorders>
          </w:tcPr>
          <w:p w14:paraId="765A7C93" w14:textId="77777777" w:rsidR="00F36811" w:rsidRPr="001141C9" w:rsidRDefault="00F36811" w:rsidP="00BE0C89">
            <w:pPr>
              <w:pStyle w:val="TAC"/>
              <w:keepNext w:val="0"/>
              <w:keepLines w:val="0"/>
              <w:widowControl w:val="0"/>
              <w:rPr>
                <w:kern w:val="2"/>
                <w:szCs w:val="22"/>
                <w:lang w:eastAsia="zh-CN"/>
              </w:rPr>
            </w:pPr>
            <w:r w:rsidRPr="00AF64E1">
              <w:rPr>
                <w:rFonts w:eastAsia="Yu Mincho"/>
                <w:kern w:val="2"/>
                <w:szCs w:val="22"/>
                <w:lang w:eastAsia="zh-CN"/>
              </w:rPr>
              <w:t>0</w:t>
            </w:r>
          </w:p>
        </w:tc>
      </w:tr>
      <w:tr w:rsidR="00F36811" w:rsidRPr="001141C9" w14:paraId="0AD19F66" w14:textId="77777777" w:rsidTr="00BE0C89">
        <w:trPr>
          <w:jc w:val="center"/>
        </w:trPr>
        <w:tc>
          <w:tcPr>
            <w:tcW w:w="2904" w:type="dxa"/>
            <w:tcBorders>
              <w:top w:val="nil"/>
              <w:left w:val="single" w:sz="4" w:space="0" w:color="auto"/>
              <w:bottom w:val="nil"/>
              <w:right w:val="single" w:sz="4" w:space="0" w:color="auto"/>
            </w:tcBorders>
          </w:tcPr>
          <w:p w14:paraId="67DB1A8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948C8C"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E0ADD9" w14:textId="77777777" w:rsidR="00F36811" w:rsidRPr="001141C9" w:rsidRDefault="00F36811" w:rsidP="00BE0C89">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27A599E" w14:textId="77777777" w:rsidR="00F36811" w:rsidRPr="001141C9" w:rsidRDefault="00F36811" w:rsidP="00BE0C89">
            <w:pPr>
              <w:pStyle w:val="TAC"/>
              <w:keepNext w:val="0"/>
              <w:keepLines w:val="0"/>
              <w:widowControl w:val="0"/>
              <w:rPr>
                <w:lang w:eastAsia="zh-CN" w:bidi="ar"/>
              </w:rPr>
            </w:pPr>
            <w:r w:rsidRPr="00AF64E1">
              <w:rPr>
                <w:rFonts w:eastAsia="Yu Mincho"/>
                <w:lang w:eastAsia="zh-CN" w:bidi="ar"/>
              </w:rPr>
              <w:t>5, 10, 15, 20, 30</w:t>
            </w:r>
          </w:p>
        </w:tc>
        <w:tc>
          <w:tcPr>
            <w:tcW w:w="2724" w:type="dxa"/>
            <w:tcBorders>
              <w:top w:val="nil"/>
              <w:left w:val="single" w:sz="4" w:space="0" w:color="auto"/>
              <w:bottom w:val="nil"/>
              <w:right w:val="single" w:sz="4" w:space="0" w:color="auto"/>
            </w:tcBorders>
          </w:tcPr>
          <w:p w14:paraId="2ACCB893" w14:textId="77777777" w:rsidR="00F36811" w:rsidRPr="001141C9" w:rsidRDefault="00F36811" w:rsidP="00BE0C89">
            <w:pPr>
              <w:pStyle w:val="TAC"/>
              <w:keepNext w:val="0"/>
              <w:keepLines w:val="0"/>
              <w:widowControl w:val="0"/>
              <w:rPr>
                <w:kern w:val="2"/>
                <w:szCs w:val="22"/>
                <w:lang w:eastAsia="zh-CN"/>
              </w:rPr>
            </w:pPr>
          </w:p>
        </w:tc>
      </w:tr>
      <w:tr w:rsidR="00F36811" w:rsidRPr="001141C9" w14:paraId="163E9A39" w14:textId="77777777" w:rsidTr="00BE0C89">
        <w:trPr>
          <w:jc w:val="center"/>
        </w:trPr>
        <w:tc>
          <w:tcPr>
            <w:tcW w:w="2904" w:type="dxa"/>
            <w:tcBorders>
              <w:top w:val="nil"/>
              <w:left w:val="single" w:sz="4" w:space="0" w:color="auto"/>
              <w:bottom w:val="nil"/>
              <w:right w:val="single" w:sz="4" w:space="0" w:color="auto"/>
            </w:tcBorders>
          </w:tcPr>
          <w:p w14:paraId="26DCB4D1"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11889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B1304A" w14:textId="77777777" w:rsidR="00F36811" w:rsidRPr="001141C9" w:rsidRDefault="00F36811" w:rsidP="00BE0C89">
            <w:pPr>
              <w:pStyle w:val="TAC"/>
              <w:keepNext w:val="0"/>
              <w:keepLines w:val="0"/>
              <w:widowControl w:val="0"/>
              <w:rPr>
                <w:rFonts w:cs="Arial"/>
                <w:szCs w:val="18"/>
              </w:rPr>
            </w:pPr>
            <w:r w:rsidRPr="00AF64E1">
              <w:rPr>
                <w:rFonts w:eastAsia="Yu Mincho"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73966C68" w14:textId="77777777" w:rsidR="00F36811" w:rsidRPr="001141C9" w:rsidRDefault="00F36811" w:rsidP="00BE0C89">
            <w:pPr>
              <w:pStyle w:val="TAC"/>
              <w:keepNext w:val="0"/>
              <w:keepLines w:val="0"/>
              <w:widowControl w:val="0"/>
              <w:rPr>
                <w:lang w:eastAsia="zh-CN" w:bidi="ar"/>
              </w:rPr>
            </w:pPr>
            <w:r w:rsidRPr="00AF64E1">
              <w:rPr>
                <w:rFonts w:eastAsia="Yu Mincho"/>
                <w:lang w:eastAsia="zh-CN" w:bidi="ar"/>
              </w:rPr>
              <w:t>10, 15, 20, 30, 40, 50, 60, 80, 90, 100</w:t>
            </w:r>
          </w:p>
        </w:tc>
        <w:tc>
          <w:tcPr>
            <w:tcW w:w="2724" w:type="dxa"/>
            <w:tcBorders>
              <w:top w:val="nil"/>
              <w:left w:val="single" w:sz="4" w:space="0" w:color="auto"/>
              <w:bottom w:val="nil"/>
              <w:right w:val="single" w:sz="4" w:space="0" w:color="auto"/>
            </w:tcBorders>
          </w:tcPr>
          <w:p w14:paraId="6CC9D6B4" w14:textId="77777777" w:rsidR="00F36811" w:rsidRPr="001141C9" w:rsidRDefault="00F36811" w:rsidP="00BE0C89">
            <w:pPr>
              <w:pStyle w:val="TAC"/>
              <w:keepNext w:val="0"/>
              <w:keepLines w:val="0"/>
              <w:widowControl w:val="0"/>
              <w:rPr>
                <w:kern w:val="2"/>
                <w:szCs w:val="22"/>
                <w:lang w:eastAsia="zh-CN"/>
              </w:rPr>
            </w:pPr>
          </w:p>
        </w:tc>
      </w:tr>
      <w:tr w:rsidR="00F36811" w:rsidRPr="001141C9" w14:paraId="264F1CDB" w14:textId="77777777" w:rsidTr="00BE0C89">
        <w:trPr>
          <w:jc w:val="center"/>
        </w:trPr>
        <w:tc>
          <w:tcPr>
            <w:tcW w:w="2904" w:type="dxa"/>
            <w:tcBorders>
              <w:top w:val="nil"/>
              <w:left w:val="single" w:sz="4" w:space="0" w:color="auto"/>
              <w:bottom w:val="single" w:sz="4" w:space="0" w:color="auto"/>
              <w:right w:val="single" w:sz="4" w:space="0" w:color="auto"/>
            </w:tcBorders>
          </w:tcPr>
          <w:p w14:paraId="7AAF46A8"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136A5F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892C21" w14:textId="77777777" w:rsidR="00F36811" w:rsidRPr="001141C9" w:rsidRDefault="00F36811" w:rsidP="00BE0C89">
            <w:pPr>
              <w:pStyle w:val="TAC"/>
              <w:keepNext w:val="0"/>
              <w:keepLines w:val="0"/>
              <w:widowControl w:val="0"/>
              <w:rPr>
                <w:rFonts w:cs="Arial"/>
                <w:szCs w:val="18"/>
              </w:rPr>
            </w:pPr>
            <w:r w:rsidRPr="00AF64E1">
              <w:rPr>
                <w:rFonts w:eastAsia="Yu Mincho"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616EA116" w14:textId="77777777" w:rsidR="00F36811" w:rsidRPr="001141C9" w:rsidRDefault="00F36811" w:rsidP="00BE0C89">
            <w:pPr>
              <w:pStyle w:val="TAC"/>
              <w:keepNext w:val="0"/>
              <w:keepLines w:val="0"/>
              <w:widowControl w:val="0"/>
              <w:rPr>
                <w:lang w:eastAsia="zh-CN" w:bidi="ar"/>
              </w:rPr>
            </w:pPr>
            <w:r w:rsidRPr="00AF64E1">
              <w:rPr>
                <w:rFonts w:eastAsia="Yu Mincho"/>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26C48C" w14:textId="77777777" w:rsidR="00F36811" w:rsidRPr="001141C9" w:rsidRDefault="00F36811" w:rsidP="00BE0C89">
            <w:pPr>
              <w:pStyle w:val="TAC"/>
              <w:keepNext w:val="0"/>
              <w:keepLines w:val="0"/>
              <w:widowControl w:val="0"/>
              <w:rPr>
                <w:kern w:val="2"/>
                <w:szCs w:val="22"/>
                <w:lang w:eastAsia="zh-CN"/>
              </w:rPr>
            </w:pPr>
          </w:p>
        </w:tc>
      </w:tr>
      <w:tr w:rsidR="00F36811" w:rsidRPr="001141C9" w14:paraId="6F83109D" w14:textId="77777777" w:rsidTr="00BE0C89">
        <w:trPr>
          <w:jc w:val="center"/>
        </w:trPr>
        <w:tc>
          <w:tcPr>
            <w:tcW w:w="2904" w:type="dxa"/>
            <w:tcBorders>
              <w:top w:val="single" w:sz="4" w:space="0" w:color="auto"/>
              <w:left w:val="single" w:sz="4" w:space="0" w:color="auto"/>
              <w:bottom w:val="nil"/>
              <w:right w:val="single" w:sz="4" w:space="0" w:color="auto"/>
            </w:tcBorders>
          </w:tcPr>
          <w:p w14:paraId="4412C9E9" w14:textId="77777777" w:rsidR="00F36811" w:rsidRPr="001141C9" w:rsidRDefault="00F36811" w:rsidP="00BE0C89">
            <w:pPr>
              <w:pStyle w:val="TAC"/>
              <w:keepNext w:val="0"/>
              <w:keepLines w:val="0"/>
              <w:widowControl w:val="0"/>
              <w:rPr>
                <w:lang w:eastAsia="zh-CN" w:bidi="ar"/>
              </w:rPr>
            </w:pPr>
            <w:r w:rsidRPr="001141C9">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tcPr>
          <w:p w14:paraId="1FD8CD02" w14:textId="77777777" w:rsidR="00F36811" w:rsidRPr="00DD4870" w:rsidRDefault="00F36811" w:rsidP="00BE0C89">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5B3D85A4" w14:textId="77777777" w:rsidR="00F36811" w:rsidRPr="000D7C1C" w:rsidRDefault="00F36811" w:rsidP="00BE0C89">
            <w:pPr>
              <w:pStyle w:val="TAC"/>
              <w:rPr>
                <w:lang w:val="en-US" w:eastAsia="zh-CN"/>
              </w:rPr>
            </w:pPr>
            <w:r w:rsidRPr="00676B94">
              <w:rPr>
                <w:lang w:val="en-US"/>
              </w:rPr>
              <w:t>n77</w:t>
            </w:r>
            <w:r w:rsidRPr="00676B94">
              <w:rPr>
                <w:rFonts w:eastAsia="Yu Mincho"/>
                <w:vertAlign w:val="superscript"/>
                <w:lang w:eastAsia="en-GB"/>
              </w:rPr>
              <w:t>5,6</w:t>
            </w:r>
          </w:p>
          <w:p w14:paraId="623CBC18" w14:textId="77777777" w:rsidR="00F36811" w:rsidRPr="00DD4870" w:rsidRDefault="00F36811" w:rsidP="00BE0C89">
            <w:pPr>
              <w:pStyle w:val="TAC"/>
              <w:keepNext w:val="0"/>
              <w:keepLines w:val="0"/>
              <w:widowControl w:val="0"/>
              <w:rPr>
                <w:rFonts w:eastAsia="DengXian"/>
                <w:lang w:val="en-US" w:eastAsia="zh-CN"/>
              </w:rPr>
            </w:pPr>
            <w:r w:rsidRPr="00DD4870">
              <w:rPr>
                <w:rFonts w:eastAsia="DengXian"/>
                <w:lang w:val="en-US" w:eastAsia="zh-CN"/>
              </w:rPr>
              <w:t>CA_n3A-n28A</w:t>
            </w:r>
          </w:p>
          <w:p w14:paraId="4F08C48D" w14:textId="77777777" w:rsidR="00F36811" w:rsidRPr="00DD4870" w:rsidRDefault="00F36811" w:rsidP="00BE0C89">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1E693B47" w14:textId="77777777" w:rsidR="00F36811" w:rsidRPr="00DD4870" w:rsidRDefault="00F36811" w:rsidP="00BE0C89">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4613D567" w14:textId="77777777" w:rsidR="00F36811" w:rsidRPr="00DD4870" w:rsidRDefault="00F36811" w:rsidP="00BE0C89">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01EEBC9E" w14:textId="77777777" w:rsidR="00F36811" w:rsidRPr="00DD4870" w:rsidRDefault="00F36811" w:rsidP="00BE0C89">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3EC6B7F7" w14:textId="77777777" w:rsidR="00F36811" w:rsidRPr="001141C9" w:rsidRDefault="00F36811" w:rsidP="00BE0C89">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688C4BE8" w14:textId="77777777" w:rsidR="00F36811" w:rsidRPr="001C5806" w:rsidRDefault="00F36811" w:rsidP="00BE0C89">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948F791" w14:textId="77777777" w:rsidR="00F36811" w:rsidRPr="001C5806"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F4E7248"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5EF0B2EC" w14:textId="77777777" w:rsidTr="00BE0C89">
        <w:trPr>
          <w:jc w:val="center"/>
        </w:trPr>
        <w:tc>
          <w:tcPr>
            <w:tcW w:w="2904" w:type="dxa"/>
            <w:tcBorders>
              <w:top w:val="nil"/>
              <w:left w:val="single" w:sz="4" w:space="0" w:color="auto"/>
              <w:bottom w:val="nil"/>
              <w:right w:val="single" w:sz="4" w:space="0" w:color="auto"/>
            </w:tcBorders>
          </w:tcPr>
          <w:p w14:paraId="12215CC9"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F14757"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4A908C" w14:textId="77777777" w:rsidR="00F36811" w:rsidRPr="001C5806" w:rsidRDefault="00F36811" w:rsidP="00BE0C89">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29830AF"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390A403" w14:textId="77777777" w:rsidR="00F36811" w:rsidRPr="001141C9" w:rsidRDefault="00F36811" w:rsidP="00BE0C89">
            <w:pPr>
              <w:pStyle w:val="TAC"/>
              <w:keepNext w:val="0"/>
              <w:keepLines w:val="0"/>
              <w:widowControl w:val="0"/>
              <w:rPr>
                <w:kern w:val="2"/>
                <w:szCs w:val="22"/>
                <w:lang w:eastAsia="zh-CN"/>
              </w:rPr>
            </w:pPr>
          </w:p>
        </w:tc>
      </w:tr>
      <w:tr w:rsidR="00F36811" w:rsidRPr="001141C9" w14:paraId="77FB80A6" w14:textId="77777777" w:rsidTr="00BE0C89">
        <w:trPr>
          <w:jc w:val="center"/>
        </w:trPr>
        <w:tc>
          <w:tcPr>
            <w:tcW w:w="2904" w:type="dxa"/>
            <w:tcBorders>
              <w:top w:val="nil"/>
              <w:left w:val="single" w:sz="4" w:space="0" w:color="auto"/>
              <w:bottom w:val="nil"/>
              <w:right w:val="single" w:sz="4" w:space="0" w:color="auto"/>
            </w:tcBorders>
          </w:tcPr>
          <w:p w14:paraId="530CEB8A"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B4E4E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BD33C1" w14:textId="77777777" w:rsidR="00F36811" w:rsidRPr="001C5806" w:rsidRDefault="00F36811" w:rsidP="00BE0C89">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0C772671" w14:textId="77777777" w:rsidR="00F36811" w:rsidRPr="001C5806" w:rsidRDefault="00F36811" w:rsidP="00BE0C89">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20A80C9" w14:textId="77777777" w:rsidR="00F36811" w:rsidRPr="001141C9" w:rsidRDefault="00F36811" w:rsidP="00BE0C89">
            <w:pPr>
              <w:pStyle w:val="TAC"/>
              <w:keepNext w:val="0"/>
              <w:keepLines w:val="0"/>
              <w:widowControl w:val="0"/>
              <w:rPr>
                <w:kern w:val="2"/>
                <w:szCs w:val="22"/>
                <w:lang w:eastAsia="zh-CN"/>
              </w:rPr>
            </w:pPr>
          </w:p>
        </w:tc>
      </w:tr>
      <w:tr w:rsidR="00F36811" w:rsidRPr="001141C9" w14:paraId="3A1D2877" w14:textId="77777777" w:rsidTr="00BE0C89">
        <w:trPr>
          <w:jc w:val="center"/>
        </w:trPr>
        <w:tc>
          <w:tcPr>
            <w:tcW w:w="2904" w:type="dxa"/>
            <w:tcBorders>
              <w:top w:val="nil"/>
              <w:left w:val="single" w:sz="4" w:space="0" w:color="auto"/>
              <w:bottom w:val="nil"/>
              <w:right w:val="single" w:sz="4" w:space="0" w:color="auto"/>
            </w:tcBorders>
          </w:tcPr>
          <w:p w14:paraId="0683542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73FE26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DCCCB9" w14:textId="77777777" w:rsidR="00F36811" w:rsidRPr="001C5806" w:rsidRDefault="00F36811" w:rsidP="00BE0C89">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9A6D09C" w14:textId="77777777" w:rsidR="00F36811" w:rsidRPr="001C5806" w:rsidRDefault="00F36811" w:rsidP="00BE0C89">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BCS0</w:t>
            </w:r>
          </w:p>
        </w:tc>
        <w:tc>
          <w:tcPr>
            <w:tcW w:w="2724" w:type="dxa"/>
            <w:tcBorders>
              <w:top w:val="nil"/>
              <w:left w:val="single" w:sz="4" w:space="0" w:color="auto"/>
              <w:bottom w:val="single" w:sz="4" w:space="0" w:color="auto"/>
              <w:right w:val="single" w:sz="4" w:space="0" w:color="auto"/>
            </w:tcBorders>
          </w:tcPr>
          <w:p w14:paraId="0F9DF719" w14:textId="77777777" w:rsidR="00F36811" w:rsidRPr="001141C9" w:rsidRDefault="00F36811" w:rsidP="00BE0C89">
            <w:pPr>
              <w:pStyle w:val="TAC"/>
              <w:keepNext w:val="0"/>
              <w:keepLines w:val="0"/>
              <w:widowControl w:val="0"/>
              <w:rPr>
                <w:kern w:val="2"/>
                <w:szCs w:val="22"/>
                <w:lang w:eastAsia="zh-CN"/>
              </w:rPr>
            </w:pPr>
          </w:p>
        </w:tc>
      </w:tr>
      <w:tr w:rsidR="00F36811" w:rsidRPr="001141C9" w14:paraId="64AEAD76" w14:textId="77777777" w:rsidTr="00BE0C89">
        <w:trPr>
          <w:jc w:val="center"/>
        </w:trPr>
        <w:tc>
          <w:tcPr>
            <w:tcW w:w="2904" w:type="dxa"/>
            <w:tcBorders>
              <w:top w:val="nil"/>
              <w:left w:val="single" w:sz="4" w:space="0" w:color="auto"/>
              <w:bottom w:val="nil"/>
              <w:right w:val="single" w:sz="4" w:space="0" w:color="auto"/>
            </w:tcBorders>
          </w:tcPr>
          <w:p w14:paraId="0BA6216B"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F5CC495" w14:textId="77777777" w:rsidR="00F36811" w:rsidRPr="00DD4870" w:rsidRDefault="00F36811" w:rsidP="00BE0C89">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24EE899B" w14:textId="77777777" w:rsidR="00F36811" w:rsidRPr="000D7C1C" w:rsidRDefault="00F36811" w:rsidP="00BE0C89">
            <w:pPr>
              <w:pStyle w:val="TAC"/>
              <w:rPr>
                <w:lang w:val="en-US" w:eastAsia="zh-CN"/>
              </w:rPr>
            </w:pPr>
            <w:r w:rsidRPr="00676B94">
              <w:rPr>
                <w:lang w:val="en-US"/>
              </w:rPr>
              <w:t>n77</w:t>
            </w:r>
            <w:r w:rsidRPr="00676B94">
              <w:rPr>
                <w:rFonts w:eastAsia="Yu Mincho"/>
                <w:vertAlign w:val="superscript"/>
                <w:lang w:eastAsia="en-GB"/>
              </w:rPr>
              <w:t>5,6</w:t>
            </w:r>
          </w:p>
          <w:p w14:paraId="6E21D45A" w14:textId="77777777" w:rsidR="00F36811" w:rsidRPr="001141C9" w:rsidRDefault="00F36811" w:rsidP="00BE0C89">
            <w:pPr>
              <w:pStyle w:val="TAC"/>
              <w:keepNext w:val="0"/>
              <w:keepLines w:val="0"/>
              <w:rPr>
                <w:kern w:val="2"/>
                <w:szCs w:val="22"/>
                <w:lang w:eastAsia="zh-CN"/>
              </w:rPr>
            </w:pPr>
            <w:r w:rsidRPr="001141C9">
              <w:rPr>
                <w:kern w:val="2"/>
                <w:szCs w:val="22"/>
                <w:lang w:eastAsia="zh-CN"/>
              </w:rPr>
              <w:t>CA_n3A-n28A</w:t>
            </w:r>
          </w:p>
          <w:p w14:paraId="22DC60C1" w14:textId="77777777" w:rsidR="00F36811" w:rsidRPr="001141C9" w:rsidRDefault="00F36811" w:rsidP="00BE0C89">
            <w:pPr>
              <w:pStyle w:val="TAC"/>
              <w:keepNext w:val="0"/>
              <w:keepLines w:val="0"/>
              <w:rPr>
                <w:kern w:val="2"/>
                <w:szCs w:val="22"/>
                <w:lang w:eastAsia="zh-CN"/>
              </w:rPr>
            </w:pPr>
            <w:r w:rsidRPr="001141C9">
              <w:rPr>
                <w:kern w:val="2"/>
                <w:szCs w:val="22"/>
                <w:lang w:eastAsia="zh-CN"/>
              </w:rPr>
              <w:lastRenderedPageBreak/>
              <w:t>CA_n3A-n41A</w:t>
            </w:r>
            <w:r w:rsidRPr="001141C9">
              <w:rPr>
                <w:vertAlign w:val="superscript"/>
                <w:lang w:eastAsia="zh-CN"/>
              </w:rPr>
              <w:t>5</w:t>
            </w:r>
          </w:p>
          <w:p w14:paraId="7B78A0DB" w14:textId="77777777" w:rsidR="00F36811" w:rsidRPr="001141C9" w:rsidRDefault="00F36811" w:rsidP="00BE0C89">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5DBFDC1B" w14:textId="77777777" w:rsidR="00F36811" w:rsidRPr="001141C9" w:rsidRDefault="00F36811" w:rsidP="00BE0C89">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246BDD0A" w14:textId="77777777" w:rsidR="00F36811" w:rsidRPr="001141C9" w:rsidRDefault="00F36811" w:rsidP="00BE0C89">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590B8B51" w14:textId="77777777" w:rsidR="00F36811" w:rsidRPr="001141C9" w:rsidRDefault="00F36811" w:rsidP="00BE0C89">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EC9598" w14:textId="77777777" w:rsidR="00F36811" w:rsidRPr="001C5806" w:rsidRDefault="00F36811" w:rsidP="00BE0C89">
            <w:pPr>
              <w:pStyle w:val="TAC"/>
              <w:keepNext w:val="0"/>
              <w:keepLines w:val="0"/>
              <w:widowControl w:val="0"/>
              <w:rPr>
                <w:rFonts w:eastAsia="DengXian" w:cs="Arial"/>
                <w:szCs w:val="18"/>
                <w:lang w:eastAsia="zh-CN"/>
              </w:rPr>
            </w:pPr>
            <w:r w:rsidRPr="001141C9">
              <w:rPr>
                <w:rFonts w:eastAsia="DengXian" w:cs="Arial"/>
                <w:szCs w:val="18"/>
              </w:rPr>
              <w:lastRenderedPageBreak/>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133A2A9" w14:textId="77777777" w:rsidR="00F36811" w:rsidRPr="001C5806"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4F4214F" w14:textId="77777777" w:rsidR="00F36811" w:rsidRPr="001141C9" w:rsidRDefault="00F36811" w:rsidP="00BE0C89">
            <w:pPr>
              <w:pStyle w:val="TAC"/>
              <w:keepNext w:val="0"/>
              <w:keepLines w:val="0"/>
              <w:widowControl w:val="0"/>
              <w:rPr>
                <w:kern w:val="2"/>
                <w:szCs w:val="22"/>
              </w:rPr>
            </w:pPr>
            <w:r w:rsidRPr="001141C9">
              <w:rPr>
                <w:kern w:val="2"/>
                <w:szCs w:val="22"/>
                <w:lang w:eastAsia="zh-CN"/>
              </w:rPr>
              <w:t>1</w:t>
            </w:r>
          </w:p>
        </w:tc>
      </w:tr>
      <w:tr w:rsidR="00F36811" w:rsidRPr="001141C9" w14:paraId="137F5AA5" w14:textId="77777777" w:rsidTr="00BE0C89">
        <w:trPr>
          <w:jc w:val="center"/>
        </w:trPr>
        <w:tc>
          <w:tcPr>
            <w:tcW w:w="2904" w:type="dxa"/>
            <w:tcBorders>
              <w:top w:val="nil"/>
              <w:left w:val="single" w:sz="4" w:space="0" w:color="auto"/>
              <w:bottom w:val="nil"/>
              <w:right w:val="single" w:sz="4" w:space="0" w:color="auto"/>
            </w:tcBorders>
          </w:tcPr>
          <w:p w14:paraId="1C4178F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C94656"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9C1F18" w14:textId="77777777" w:rsidR="00F36811" w:rsidRPr="001C5806" w:rsidRDefault="00F36811" w:rsidP="00BE0C89">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A61AAFD"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FE9B2DC" w14:textId="77777777" w:rsidR="00F36811" w:rsidRPr="001141C9" w:rsidRDefault="00F36811" w:rsidP="00BE0C89">
            <w:pPr>
              <w:pStyle w:val="TAC"/>
              <w:keepNext w:val="0"/>
              <w:keepLines w:val="0"/>
              <w:widowControl w:val="0"/>
              <w:rPr>
                <w:kern w:val="2"/>
                <w:szCs w:val="22"/>
                <w:lang w:eastAsia="zh-CN"/>
              </w:rPr>
            </w:pPr>
          </w:p>
        </w:tc>
      </w:tr>
      <w:tr w:rsidR="00F36811" w:rsidRPr="001141C9" w14:paraId="59C24250" w14:textId="77777777" w:rsidTr="00BE0C89">
        <w:trPr>
          <w:jc w:val="center"/>
        </w:trPr>
        <w:tc>
          <w:tcPr>
            <w:tcW w:w="2904" w:type="dxa"/>
            <w:tcBorders>
              <w:top w:val="nil"/>
              <w:left w:val="single" w:sz="4" w:space="0" w:color="auto"/>
              <w:bottom w:val="nil"/>
              <w:right w:val="single" w:sz="4" w:space="0" w:color="auto"/>
            </w:tcBorders>
          </w:tcPr>
          <w:p w14:paraId="17C532AD"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35DC4F"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5184C9" w14:textId="77777777" w:rsidR="00F36811" w:rsidRPr="001C5806" w:rsidRDefault="00F36811" w:rsidP="00BE0C89">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065FF4CF" w14:textId="77777777" w:rsidR="00F36811" w:rsidRPr="001C5806" w:rsidRDefault="00F36811" w:rsidP="00BE0C89">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A3F4EE4" w14:textId="77777777" w:rsidR="00F36811" w:rsidRPr="001141C9" w:rsidRDefault="00F36811" w:rsidP="00BE0C89">
            <w:pPr>
              <w:pStyle w:val="TAC"/>
              <w:keepNext w:val="0"/>
              <w:keepLines w:val="0"/>
              <w:widowControl w:val="0"/>
              <w:rPr>
                <w:kern w:val="2"/>
                <w:szCs w:val="22"/>
                <w:lang w:eastAsia="zh-CN"/>
              </w:rPr>
            </w:pPr>
          </w:p>
        </w:tc>
      </w:tr>
      <w:tr w:rsidR="00F36811" w:rsidRPr="001141C9" w14:paraId="76FDA07C" w14:textId="77777777" w:rsidTr="00BE0C89">
        <w:trPr>
          <w:jc w:val="center"/>
        </w:trPr>
        <w:tc>
          <w:tcPr>
            <w:tcW w:w="2904" w:type="dxa"/>
            <w:tcBorders>
              <w:top w:val="nil"/>
              <w:left w:val="single" w:sz="4" w:space="0" w:color="auto"/>
              <w:bottom w:val="single" w:sz="4" w:space="0" w:color="auto"/>
              <w:right w:val="single" w:sz="4" w:space="0" w:color="auto"/>
            </w:tcBorders>
          </w:tcPr>
          <w:p w14:paraId="0C76EDD4"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98E8DAB"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DDC70A" w14:textId="77777777" w:rsidR="00F36811" w:rsidRPr="001C5806" w:rsidRDefault="00F36811" w:rsidP="00BE0C89">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6329B661" w14:textId="77777777" w:rsidR="00F36811" w:rsidRPr="001C5806" w:rsidRDefault="00F36811" w:rsidP="00BE0C89">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BCS1</w:t>
            </w:r>
          </w:p>
        </w:tc>
        <w:tc>
          <w:tcPr>
            <w:tcW w:w="2724" w:type="dxa"/>
            <w:tcBorders>
              <w:top w:val="nil"/>
              <w:left w:val="single" w:sz="4" w:space="0" w:color="auto"/>
              <w:bottom w:val="single" w:sz="4" w:space="0" w:color="auto"/>
              <w:right w:val="single" w:sz="4" w:space="0" w:color="auto"/>
            </w:tcBorders>
          </w:tcPr>
          <w:p w14:paraId="524688DE" w14:textId="77777777" w:rsidR="00F36811" w:rsidRPr="001141C9" w:rsidRDefault="00F36811" w:rsidP="00BE0C89">
            <w:pPr>
              <w:pStyle w:val="TAC"/>
              <w:keepNext w:val="0"/>
              <w:keepLines w:val="0"/>
              <w:widowControl w:val="0"/>
              <w:rPr>
                <w:kern w:val="2"/>
                <w:szCs w:val="22"/>
                <w:lang w:eastAsia="zh-CN"/>
              </w:rPr>
            </w:pPr>
          </w:p>
        </w:tc>
      </w:tr>
      <w:tr w:rsidR="00F36811" w:rsidRPr="001141C9" w14:paraId="6730800E" w14:textId="77777777" w:rsidTr="00BE0C89">
        <w:trPr>
          <w:jc w:val="center"/>
        </w:trPr>
        <w:tc>
          <w:tcPr>
            <w:tcW w:w="2904" w:type="dxa"/>
            <w:tcBorders>
              <w:top w:val="single" w:sz="4" w:space="0" w:color="auto"/>
              <w:left w:val="single" w:sz="4" w:space="0" w:color="auto"/>
              <w:bottom w:val="nil"/>
              <w:right w:val="single" w:sz="4" w:space="0" w:color="auto"/>
            </w:tcBorders>
          </w:tcPr>
          <w:p w14:paraId="7B02AE34" w14:textId="77777777" w:rsidR="00F36811" w:rsidRPr="001141C9" w:rsidRDefault="00F36811" w:rsidP="00BE0C89">
            <w:pPr>
              <w:pStyle w:val="TAC"/>
              <w:keepNext w:val="0"/>
              <w:keepLines w:val="0"/>
              <w:widowControl w:val="0"/>
              <w:rPr>
                <w:kern w:val="2"/>
                <w:szCs w:val="22"/>
              </w:rPr>
            </w:pPr>
            <w:r w:rsidRPr="00AF64E1">
              <w:rPr>
                <w:rFonts w:eastAsia="DengXian" w:cs="Arial"/>
                <w:szCs w:val="18"/>
                <w:lang w:eastAsia="zh-CN"/>
              </w:rPr>
              <w:t>CA_n3A-n28A-n41</w:t>
            </w:r>
            <w:r>
              <w:rPr>
                <w:rFonts w:eastAsia="MS Mincho" w:cs="Arial" w:hint="eastAsia"/>
                <w:szCs w:val="18"/>
                <w:lang w:eastAsia="ja-JP"/>
              </w:rPr>
              <w:t>B</w:t>
            </w:r>
            <w:r w:rsidRPr="00AF64E1">
              <w:rPr>
                <w:rFonts w:eastAsia="DengXian" w:cs="Arial"/>
                <w:szCs w:val="18"/>
                <w:lang w:eastAsia="zh-CN"/>
              </w:rPr>
              <w:t>-n77(2A)</w:t>
            </w:r>
          </w:p>
        </w:tc>
        <w:tc>
          <w:tcPr>
            <w:tcW w:w="3019" w:type="dxa"/>
            <w:tcBorders>
              <w:top w:val="single" w:sz="4" w:space="0" w:color="auto"/>
              <w:left w:val="single" w:sz="4" w:space="0" w:color="auto"/>
              <w:bottom w:val="nil"/>
              <w:right w:val="single" w:sz="4" w:space="0" w:color="auto"/>
            </w:tcBorders>
          </w:tcPr>
          <w:p w14:paraId="30E1F628" w14:textId="77777777" w:rsidR="00F36811" w:rsidRPr="00AF64E1" w:rsidRDefault="00F36811" w:rsidP="00BE0C89">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67AD1A58" w14:textId="77777777" w:rsidR="00F36811" w:rsidRPr="00AF64E1" w:rsidRDefault="00F36811" w:rsidP="00BE0C89">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76D89C8C" w14:textId="77777777" w:rsidR="00F36811" w:rsidRPr="00AF64E1" w:rsidRDefault="00F36811" w:rsidP="00BE0C89">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6EFAAD5A" w14:textId="77777777" w:rsidR="00F36811" w:rsidRPr="00AF64E1" w:rsidRDefault="00F36811" w:rsidP="00BE0C89">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CA_n28A-n41A</w:t>
            </w:r>
          </w:p>
          <w:p w14:paraId="21D957B3" w14:textId="77777777" w:rsidR="00F36811" w:rsidRPr="00AF64E1" w:rsidRDefault="00F36811" w:rsidP="00BE0C89">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2A062733" w14:textId="77777777" w:rsidR="00F36811" w:rsidRPr="001141C9" w:rsidRDefault="00F36811" w:rsidP="00BE0C89">
            <w:pPr>
              <w:pStyle w:val="TAC"/>
              <w:keepNext w:val="0"/>
              <w:keepLines w:val="0"/>
              <w:widowControl w:val="0"/>
              <w:rPr>
                <w:kern w:val="2"/>
                <w:szCs w:val="22"/>
              </w:rPr>
            </w:pPr>
            <w:r w:rsidRPr="00AF64E1">
              <w:rPr>
                <w:rFonts w:eastAsia="DengXian"/>
                <w:lang w:val="en-US" w:eastAsia="zh-CN"/>
              </w:rPr>
              <w:t>CA_n41A-n77A</w:t>
            </w:r>
          </w:p>
        </w:tc>
        <w:tc>
          <w:tcPr>
            <w:tcW w:w="1409" w:type="dxa"/>
            <w:tcBorders>
              <w:top w:val="single" w:sz="4" w:space="0" w:color="auto"/>
              <w:left w:val="single" w:sz="4" w:space="0" w:color="auto"/>
              <w:bottom w:val="single" w:sz="4" w:space="0" w:color="auto"/>
              <w:right w:val="single" w:sz="4" w:space="0" w:color="auto"/>
            </w:tcBorders>
          </w:tcPr>
          <w:p w14:paraId="491A99B5" w14:textId="77777777" w:rsidR="00F36811" w:rsidRPr="001141C9" w:rsidRDefault="00F36811" w:rsidP="00BE0C89">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C8787DA" w14:textId="77777777" w:rsidR="00F36811" w:rsidRPr="001141C9" w:rsidRDefault="00F36811" w:rsidP="00BE0C89">
            <w:pPr>
              <w:pStyle w:val="TAC"/>
              <w:keepNext w:val="0"/>
              <w:keepLines w:val="0"/>
              <w:widowControl w:val="0"/>
              <w:rPr>
                <w:rFonts w:eastAsia="DengXian" w:cs="Arial"/>
                <w:szCs w:val="18"/>
                <w:lang w:eastAsia="zh-CN"/>
              </w:rPr>
            </w:pPr>
            <w:r w:rsidRPr="00AF64E1">
              <w:rPr>
                <w:rFonts w:eastAsia="Yu Mincho"/>
                <w:lang w:eastAsia="zh-CN" w:bidi="ar"/>
              </w:rPr>
              <w:t>5, 10, 15, 20, 25, 30, 40</w:t>
            </w:r>
          </w:p>
        </w:tc>
        <w:tc>
          <w:tcPr>
            <w:tcW w:w="2724" w:type="dxa"/>
            <w:tcBorders>
              <w:top w:val="single" w:sz="4" w:space="0" w:color="auto"/>
              <w:left w:val="single" w:sz="4" w:space="0" w:color="auto"/>
              <w:bottom w:val="nil"/>
              <w:right w:val="single" w:sz="4" w:space="0" w:color="auto"/>
            </w:tcBorders>
          </w:tcPr>
          <w:p w14:paraId="16737A88" w14:textId="77777777" w:rsidR="00F36811" w:rsidRPr="001141C9" w:rsidRDefault="00F36811" w:rsidP="00BE0C89">
            <w:pPr>
              <w:pStyle w:val="TAC"/>
              <w:keepNext w:val="0"/>
              <w:keepLines w:val="0"/>
              <w:widowControl w:val="0"/>
              <w:rPr>
                <w:kern w:val="2"/>
                <w:szCs w:val="22"/>
                <w:lang w:eastAsia="zh-CN"/>
              </w:rPr>
            </w:pPr>
            <w:r w:rsidRPr="00AF64E1">
              <w:rPr>
                <w:rFonts w:eastAsia="Yu Mincho"/>
                <w:kern w:val="2"/>
                <w:szCs w:val="22"/>
                <w:lang w:eastAsia="zh-CN"/>
              </w:rPr>
              <w:t>0</w:t>
            </w:r>
          </w:p>
        </w:tc>
      </w:tr>
      <w:tr w:rsidR="00F36811" w:rsidRPr="001141C9" w14:paraId="29CAE837" w14:textId="77777777" w:rsidTr="00BE0C89">
        <w:trPr>
          <w:jc w:val="center"/>
        </w:trPr>
        <w:tc>
          <w:tcPr>
            <w:tcW w:w="2904" w:type="dxa"/>
            <w:tcBorders>
              <w:top w:val="nil"/>
              <w:left w:val="single" w:sz="4" w:space="0" w:color="auto"/>
              <w:bottom w:val="nil"/>
              <w:right w:val="single" w:sz="4" w:space="0" w:color="auto"/>
            </w:tcBorders>
          </w:tcPr>
          <w:p w14:paraId="4AAD9252"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D3299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EF1224" w14:textId="77777777" w:rsidR="00F36811" w:rsidRPr="001141C9" w:rsidRDefault="00F36811" w:rsidP="00BE0C89">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897E731" w14:textId="77777777" w:rsidR="00F36811" w:rsidRPr="001141C9" w:rsidRDefault="00F36811" w:rsidP="00BE0C89">
            <w:pPr>
              <w:pStyle w:val="TAC"/>
              <w:keepNext w:val="0"/>
              <w:keepLines w:val="0"/>
              <w:widowControl w:val="0"/>
              <w:rPr>
                <w:rFonts w:eastAsia="DengXian" w:cs="Arial"/>
                <w:szCs w:val="18"/>
                <w:lang w:eastAsia="zh-CN"/>
              </w:rPr>
            </w:pPr>
            <w:r w:rsidRPr="00AF64E1">
              <w:rPr>
                <w:rFonts w:eastAsia="Yu Mincho"/>
                <w:lang w:eastAsia="zh-CN" w:bidi="ar"/>
              </w:rPr>
              <w:t>5, 10</w:t>
            </w:r>
          </w:p>
        </w:tc>
        <w:tc>
          <w:tcPr>
            <w:tcW w:w="2724" w:type="dxa"/>
            <w:tcBorders>
              <w:top w:val="nil"/>
              <w:left w:val="single" w:sz="4" w:space="0" w:color="auto"/>
              <w:bottom w:val="nil"/>
              <w:right w:val="single" w:sz="4" w:space="0" w:color="auto"/>
            </w:tcBorders>
          </w:tcPr>
          <w:p w14:paraId="468CFCCC" w14:textId="77777777" w:rsidR="00F36811" w:rsidRPr="001141C9" w:rsidRDefault="00F36811" w:rsidP="00BE0C89">
            <w:pPr>
              <w:pStyle w:val="TAC"/>
              <w:keepNext w:val="0"/>
              <w:keepLines w:val="0"/>
              <w:widowControl w:val="0"/>
              <w:rPr>
                <w:kern w:val="2"/>
                <w:szCs w:val="22"/>
                <w:lang w:eastAsia="zh-CN"/>
              </w:rPr>
            </w:pPr>
          </w:p>
        </w:tc>
      </w:tr>
      <w:tr w:rsidR="00F36811" w:rsidRPr="001141C9" w14:paraId="28540E8B" w14:textId="77777777" w:rsidTr="00BE0C89">
        <w:trPr>
          <w:jc w:val="center"/>
        </w:trPr>
        <w:tc>
          <w:tcPr>
            <w:tcW w:w="2904" w:type="dxa"/>
            <w:tcBorders>
              <w:top w:val="nil"/>
              <w:left w:val="single" w:sz="4" w:space="0" w:color="auto"/>
              <w:bottom w:val="nil"/>
              <w:right w:val="single" w:sz="4" w:space="0" w:color="auto"/>
            </w:tcBorders>
          </w:tcPr>
          <w:p w14:paraId="683B521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C9C4A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8920C4" w14:textId="77777777" w:rsidR="00F36811" w:rsidRPr="001141C9" w:rsidRDefault="00F36811" w:rsidP="00BE0C89">
            <w:pPr>
              <w:pStyle w:val="TAC"/>
              <w:keepNext w:val="0"/>
              <w:keepLines w:val="0"/>
              <w:widowControl w:val="0"/>
              <w:rPr>
                <w:rFonts w:eastAsia="DengXian" w:cs="Arial"/>
                <w:szCs w:val="18"/>
              </w:rPr>
            </w:pPr>
            <w:r w:rsidRPr="00AF64E1">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38BAD599" w14:textId="77777777" w:rsidR="00F36811" w:rsidRPr="001141C9" w:rsidRDefault="00F36811" w:rsidP="00BE0C89">
            <w:pPr>
              <w:pStyle w:val="TAC"/>
              <w:keepNext w:val="0"/>
              <w:keepLines w:val="0"/>
              <w:widowControl w:val="0"/>
              <w:rPr>
                <w:rFonts w:eastAsia="DengXian" w:cs="Arial"/>
                <w:szCs w:val="18"/>
                <w:lang w:eastAsia="zh-CN"/>
              </w:rPr>
            </w:pPr>
            <w:r w:rsidRPr="00AF64E1">
              <w:rPr>
                <w:rFonts w:eastAsia="Yu Mincho"/>
                <w:lang w:eastAsia="zh-CN" w:bidi="ar"/>
              </w:rPr>
              <w:t>10, 15, 20, 30, 40, 50, 60, 80, 90, 100</w:t>
            </w:r>
          </w:p>
        </w:tc>
        <w:tc>
          <w:tcPr>
            <w:tcW w:w="2724" w:type="dxa"/>
            <w:tcBorders>
              <w:top w:val="nil"/>
              <w:left w:val="single" w:sz="4" w:space="0" w:color="auto"/>
              <w:bottom w:val="nil"/>
              <w:right w:val="single" w:sz="4" w:space="0" w:color="auto"/>
            </w:tcBorders>
          </w:tcPr>
          <w:p w14:paraId="72A1129D" w14:textId="77777777" w:rsidR="00F36811" w:rsidRPr="001141C9" w:rsidRDefault="00F36811" w:rsidP="00BE0C89">
            <w:pPr>
              <w:pStyle w:val="TAC"/>
              <w:keepNext w:val="0"/>
              <w:keepLines w:val="0"/>
              <w:widowControl w:val="0"/>
              <w:rPr>
                <w:kern w:val="2"/>
                <w:szCs w:val="22"/>
                <w:lang w:eastAsia="zh-CN"/>
              </w:rPr>
            </w:pPr>
          </w:p>
        </w:tc>
      </w:tr>
      <w:tr w:rsidR="00F36811" w:rsidRPr="001141C9" w14:paraId="7436849F" w14:textId="77777777" w:rsidTr="00BE0C89">
        <w:trPr>
          <w:jc w:val="center"/>
        </w:trPr>
        <w:tc>
          <w:tcPr>
            <w:tcW w:w="2904" w:type="dxa"/>
            <w:tcBorders>
              <w:top w:val="nil"/>
              <w:left w:val="single" w:sz="4" w:space="0" w:color="auto"/>
              <w:bottom w:val="single" w:sz="4" w:space="0" w:color="auto"/>
              <w:right w:val="single" w:sz="4" w:space="0" w:color="auto"/>
            </w:tcBorders>
          </w:tcPr>
          <w:p w14:paraId="3BBEA79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C2F1A94"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1B5C62" w14:textId="77777777" w:rsidR="00F36811" w:rsidRPr="001141C9" w:rsidRDefault="00F36811" w:rsidP="00BE0C89">
            <w:pPr>
              <w:pStyle w:val="TAC"/>
              <w:keepNext w:val="0"/>
              <w:keepLines w:val="0"/>
              <w:widowControl w:val="0"/>
              <w:rPr>
                <w:rFonts w:eastAsia="DengXian" w:cs="Arial"/>
                <w:szCs w:val="18"/>
              </w:rPr>
            </w:pPr>
            <w:r w:rsidRPr="00AF64E1">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2B3F36A" w14:textId="77777777" w:rsidR="00F36811" w:rsidRPr="001141C9" w:rsidRDefault="00F36811" w:rsidP="00BE0C89">
            <w:pPr>
              <w:pStyle w:val="TAC"/>
              <w:keepNext w:val="0"/>
              <w:keepLines w:val="0"/>
              <w:widowControl w:val="0"/>
              <w:rPr>
                <w:rFonts w:eastAsia="DengXian" w:cs="Arial"/>
                <w:szCs w:val="18"/>
                <w:lang w:eastAsia="zh-CN"/>
              </w:rPr>
            </w:pPr>
            <w:r w:rsidRPr="00AF64E1">
              <w:rPr>
                <w:rFonts w:eastAsia="DengXian" w:cs="Arial"/>
                <w:szCs w:val="18"/>
                <w:lang w:eastAsia="zh-CN"/>
              </w:rPr>
              <w:t>CA_n77(2</w:t>
            </w:r>
            <w:proofErr w:type="gramStart"/>
            <w:r w:rsidRPr="00AF64E1">
              <w:rPr>
                <w:rFonts w:eastAsia="DengXian" w:cs="Arial"/>
                <w:szCs w:val="18"/>
                <w:lang w:eastAsia="zh-CN"/>
              </w:rPr>
              <w:t>A)_</w:t>
            </w:r>
            <w:proofErr w:type="gramEnd"/>
            <w:r w:rsidRPr="00AF64E1">
              <w:rPr>
                <w:rFonts w:eastAsia="DengXian" w:cs="Arial"/>
                <w:szCs w:val="18"/>
                <w:lang w:eastAsia="zh-CN"/>
              </w:rPr>
              <w:t>BCS0</w:t>
            </w:r>
          </w:p>
        </w:tc>
        <w:tc>
          <w:tcPr>
            <w:tcW w:w="2724" w:type="dxa"/>
            <w:tcBorders>
              <w:top w:val="nil"/>
              <w:left w:val="single" w:sz="4" w:space="0" w:color="auto"/>
              <w:bottom w:val="single" w:sz="4" w:space="0" w:color="auto"/>
              <w:right w:val="single" w:sz="4" w:space="0" w:color="auto"/>
            </w:tcBorders>
          </w:tcPr>
          <w:p w14:paraId="7C8E2536" w14:textId="77777777" w:rsidR="00F36811" w:rsidRPr="001141C9" w:rsidRDefault="00F36811" w:rsidP="00BE0C89">
            <w:pPr>
              <w:pStyle w:val="TAC"/>
              <w:keepNext w:val="0"/>
              <w:keepLines w:val="0"/>
              <w:widowControl w:val="0"/>
              <w:rPr>
                <w:kern w:val="2"/>
                <w:szCs w:val="22"/>
                <w:lang w:eastAsia="zh-CN"/>
              </w:rPr>
            </w:pPr>
          </w:p>
        </w:tc>
      </w:tr>
      <w:tr w:rsidR="00F36811" w:rsidRPr="001141C9" w14:paraId="37926B6B" w14:textId="77777777" w:rsidTr="00BE0C89">
        <w:trPr>
          <w:jc w:val="center"/>
        </w:trPr>
        <w:tc>
          <w:tcPr>
            <w:tcW w:w="2904" w:type="dxa"/>
            <w:tcBorders>
              <w:top w:val="single" w:sz="4" w:space="0" w:color="auto"/>
              <w:left w:val="single" w:sz="4" w:space="0" w:color="auto"/>
              <w:bottom w:val="nil"/>
              <w:right w:val="single" w:sz="4" w:space="0" w:color="auto"/>
            </w:tcBorders>
          </w:tcPr>
          <w:p w14:paraId="6A8AB947" w14:textId="77777777" w:rsidR="00F36811" w:rsidRPr="001141C9" w:rsidRDefault="00F36811" w:rsidP="00BE0C89">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19" w:type="dxa"/>
            <w:tcBorders>
              <w:top w:val="single" w:sz="4" w:space="0" w:color="auto"/>
              <w:left w:val="single" w:sz="4" w:space="0" w:color="auto"/>
              <w:bottom w:val="nil"/>
              <w:right w:val="single" w:sz="4" w:space="0" w:color="auto"/>
            </w:tcBorders>
          </w:tcPr>
          <w:p w14:paraId="66F2B9D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CA_n3A-n28A</w:t>
            </w:r>
          </w:p>
          <w:p w14:paraId="08CFB61D"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CA_n3A-n41A</w:t>
            </w:r>
          </w:p>
          <w:p w14:paraId="238A1D9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CA_n3A-n78A</w:t>
            </w:r>
          </w:p>
          <w:p w14:paraId="049D5C3C"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CA_n28A-n41A</w:t>
            </w:r>
          </w:p>
          <w:p w14:paraId="23E81662"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CA_n28A-n78A</w:t>
            </w:r>
          </w:p>
          <w:p w14:paraId="19AF6401" w14:textId="77777777" w:rsidR="00F36811" w:rsidRPr="001141C9" w:rsidRDefault="00F36811" w:rsidP="00BE0C89">
            <w:pPr>
              <w:pStyle w:val="TAC"/>
              <w:keepNext w:val="0"/>
              <w:keepLines w:val="0"/>
              <w:widowControl w:val="0"/>
              <w:rPr>
                <w:lang w:eastAsia="zh-CN" w:bidi="ar"/>
              </w:rPr>
            </w:pPr>
            <w:r w:rsidRPr="001141C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789C28E4" w14:textId="77777777" w:rsidR="00F36811" w:rsidRPr="001C5806" w:rsidRDefault="00F36811" w:rsidP="00BE0C89">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9D9AB51" w14:textId="77777777" w:rsidR="00F36811" w:rsidRPr="001C5806" w:rsidRDefault="00F36811" w:rsidP="00BE0C89">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E8DF8E6"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476AA75B" w14:textId="77777777" w:rsidTr="00BE0C89">
        <w:trPr>
          <w:jc w:val="center"/>
        </w:trPr>
        <w:tc>
          <w:tcPr>
            <w:tcW w:w="2904" w:type="dxa"/>
            <w:tcBorders>
              <w:top w:val="nil"/>
              <w:left w:val="single" w:sz="4" w:space="0" w:color="auto"/>
              <w:bottom w:val="nil"/>
              <w:right w:val="single" w:sz="4" w:space="0" w:color="auto"/>
            </w:tcBorders>
          </w:tcPr>
          <w:p w14:paraId="072FB5E0"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610939"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ABA80C" w14:textId="77777777" w:rsidR="00F36811" w:rsidRPr="001C5806" w:rsidRDefault="00F36811" w:rsidP="00BE0C89">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15AB41D"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FBCC1FC" w14:textId="77777777" w:rsidR="00F36811" w:rsidRPr="001141C9" w:rsidRDefault="00F36811" w:rsidP="00BE0C89">
            <w:pPr>
              <w:pStyle w:val="TAC"/>
              <w:keepNext w:val="0"/>
              <w:keepLines w:val="0"/>
              <w:widowControl w:val="0"/>
              <w:rPr>
                <w:kern w:val="2"/>
                <w:szCs w:val="22"/>
                <w:lang w:eastAsia="zh-CN"/>
              </w:rPr>
            </w:pPr>
          </w:p>
        </w:tc>
      </w:tr>
      <w:tr w:rsidR="00F36811" w:rsidRPr="001141C9" w14:paraId="778804AE" w14:textId="77777777" w:rsidTr="00BE0C89">
        <w:trPr>
          <w:jc w:val="center"/>
        </w:trPr>
        <w:tc>
          <w:tcPr>
            <w:tcW w:w="2904" w:type="dxa"/>
            <w:tcBorders>
              <w:top w:val="nil"/>
              <w:left w:val="single" w:sz="4" w:space="0" w:color="auto"/>
              <w:bottom w:val="nil"/>
              <w:right w:val="single" w:sz="4" w:space="0" w:color="auto"/>
            </w:tcBorders>
          </w:tcPr>
          <w:p w14:paraId="61A31A7C"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3BEB60"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C1A409" w14:textId="77777777" w:rsidR="00F36811" w:rsidRPr="001C5806" w:rsidRDefault="00F36811" w:rsidP="00BE0C89">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11BE9ECD"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8DED46B" w14:textId="77777777" w:rsidR="00F36811" w:rsidRPr="001141C9" w:rsidRDefault="00F36811" w:rsidP="00BE0C89">
            <w:pPr>
              <w:pStyle w:val="TAC"/>
              <w:keepNext w:val="0"/>
              <w:keepLines w:val="0"/>
              <w:widowControl w:val="0"/>
              <w:rPr>
                <w:kern w:val="2"/>
                <w:szCs w:val="22"/>
                <w:lang w:eastAsia="zh-CN"/>
              </w:rPr>
            </w:pPr>
          </w:p>
        </w:tc>
      </w:tr>
      <w:tr w:rsidR="00F36811" w:rsidRPr="001141C9" w14:paraId="093AD4D7" w14:textId="77777777" w:rsidTr="00BE0C89">
        <w:trPr>
          <w:jc w:val="center"/>
        </w:trPr>
        <w:tc>
          <w:tcPr>
            <w:tcW w:w="2904" w:type="dxa"/>
            <w:tcBorders>
              <w:top w:val="nil"/>
              <w:left w:val="single" w:sz="4" w:space="0" w:color="auto"/>
              <w:bottom w:val="single" w:sz="4" w:space="0" w:color="auto"/>
              <w:right w:val="single" w:sz="4" w:space="0" w:color="auto"/>
            </w:tcBorders>
          </w:tcPr>
          <w:p w14:paraId="3828720F"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AC8431"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57FE01" w14:textId="77777777" w:rsidR="00F36811" w:rsidRPr="001C5806" w:rsidRDefault="00F36811" w:rsidP="00BE0C89">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DB83AA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FAF757A" w14:textId="77777777" w:rsidR="00F36811" w:rsidRPr="001141C9" w:rsidRDefault="00F36811" w:rsidP="00BE0C89">
            <w:pPr>
              <w:pStyle w:val="TAC"/>
              <w:keepNext w:val="0"/>
              <w:keepLines w:val="0"/>
              <w:widowControl w:val="0"/>
              <w:rPr>
                <w:kern w:val="2"/>
                <w:szCs w:val="22"/>
                <w:lang w:eastAsia="zh-CN"/>
              </w:rPr>
            </w:pPr>
          </w:p>
        </w:tc>
      </w:tr>
      <w:tr w:rsidR="00F36811" w:rsidRPr="001141C9" w14:paraId="70765C7E" w14:textId="77777777" w:rsidTr="00BE0C89">
        <w:trPr>
          <w:jc w:val="center"/>
        </w:trPr>
        <w:tc>
          <w:tcPr>
            <w:tcW w:w="2904" w:type="dxa"/>
            <w:tcBorders>
              <w:top w:val="single" w:sz="4" w:space="0" w:color="auto"/>
              <w:left w:val="single" w:sz="4" w:space="0" w:color="auto"/>
              <w:bottom w:val="nil"/>
              <w:right w:val="single" w:sz="4" w:space="0" w:color="auto"/>
            </w:tcBorders>
          </w:tcPr>
          <w:p w14:paraId="3103F7F9" w14:textId="77777777" w:rsidR="00F36811" w:rsidRPr="001141C9" w:rsidRDefault="00F36811" w:rsidP="00BE0C89">
            <w:pPr>
              <w:pStyle w:val="TAC"/>
              <w:keepNext w:val="0"/>
              <w:keepLines w:val="0"/>
              <w:widowControl w:val="0"/>
              <w:rPr>
                <w:lang w:eastAsia="zh-CN" w:bidi="ar"/>
              </w:rPr>
            </w:pPr>
            <w:r w:rsidRPr="001141C9">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tcPr>
          <w:p w14:paraId="004CEA52" w14:textId="77777777" w:rsidR="00F36811" w:rsidRPr="001141C9" w:rsidRDefault="00F36811" w:rsidP="00BE0C89">
            <w:pPr>
              <w:pStyle w:val="TAC"/>
              <w:keepNext w:val="0"/>
              <w:keepLines w:val="0"/>
              <w:widowControl w:val="0"/>
              <w:rPr>
                <w:rFonts w:eastAsia="DengXian" w:cs="Arial"/>
                <w:lang w:eastAsia="zh-CN"/>
              </w:rPr>
            </w:pPr>
            <w:r w:rsidRPr="001141C9">
              <w:rPr>
                <w:rFonts w:eastAsia="DengXian" w:cs="Arial"/>
                <w:lang w:eastAsia="zh-CN"/>
              </w:rPr>
              <w:t>CA_n3A-n28A</w:t>
            </w:r>
          </w:p>
          <w:p w14:paraId="21C5FD9E" w14:textId="77777777" w:rsidR="00F36811" w:rsidRPr="001141C9" w:rsidRDefault="00F36811" w:rsidP="00BE0C89">
            <w:pPr>
              <w:pStyle w:val="TAC"/>
              <w:keepNext w:val="0"/>
              <w:keepLines w:val="0"/>
              <w:widowControl w:val="0"/>
              <w:rPr>
                <w:rFonts w:eastAsia="DengXian" w:cs="Arial"/>
                <w:lang w:eastAsia="zh-CN"/>
              </w:rPr>
            </w:pPr>
            <w:r w:rsidRPr="001141C9">
              <w:rPr>
                <w:rFonts w:eastAsia="DengXian" w:cs="Arial"/>
                <w:lang w:eastAsia="zh-CN"/>
              </w:rPr>
              <w:t>CA_n3A-n41A</w:t>
            </w:r>
          </w:p>
          <w:p w14:paraId="439F6839" w14:textId="77777777" w:rsidR="00F36811" w:rsidRPr="001141C9" w:rsidRDefault="00F36811" w:rsidP="00BE0C89">
            <w:pPr>
              <w:pStyle w:val="TAC"/>
              <w:keepNext w:val="0"/>
              <w:keepLines w:val="0"/>
              <w:widowControl w:val="0"/>
              <w:rPr>
                <w:rFonts w:eastAsia="DengXian" w:cs="Arial"/>
                <w:lang w:eastAsia="zh-CN"/>
              </w:rPr>
            </w:pPr>
            <w:r w:rsidRPr="001141C9">
              <w:rPr>
                <w:rFonts w:eastAsia="DengXian" w:cs="Arial"/>
                <w:lang w:eastAsia="zh-CN"/>
              </w:rPr>
              <w:t>CA_n3A-n78A</w:t>
            </w:r>
          </w:p>
          <w:p w14:paraId="556E220E" w14:textId="77777777" w:rsidR="00F36811" w:rsidRPr="001141C9" w:rsidRDefault="00F36811" w:rsidP="00BE0C89">
            <w:pPr>
              <w:pStyle w:val="TAC"/>
              <w:keepNext w:val="0"/>
              <w:keepLines w:val="0"/>
              <w:widowControl w:val="0"/>
              <w:rPr>
                <w:rFonts w:eastAsia="DengXian" w:cs="Arial"/>
                <w:lang w:eastAsia="zh-CN"/>
              </w:rPr>
            </w:pPr>
            <w:r w:rsidRPr="001141C9">
              <w:rPr>
                <w:rFonts w:eastAsia="DengXian" w:cs="Arial"/>
                <w:lang w:eastAsia="zh-CN"/>
              </w:rPr>
              <w:t>CA_n28A-n41A</w:t>
            </w:r>
          </w:p>
          <w:p w14:paraId="7D1D5AA2" w14:textId="77777777" w:rsidR="00F36811" w:rsidRPr="001141C9" w:rsidRDefault="00F36811" w:rsidP="00BE0C89">
            <w:pPr>
              <w:pStyle w:val="TAC"/>
              <w:keepNext w:val="0"/>
              <w:keepLines w:val="0"/>
              <w:widowControl w:val="0"/>
              <w:rPr>
                <w:rFonts w:eastAsia="DengXian" w:cs="Arial"/>
                <w:lang w:eastAsia="zh-CN"/>
              </w:rPr>
            </w:pPr>
            <w:r w:rsidRPr="001141C9">
              <w:rPr>
                <w:rFonts w:eastAsia="DengXian" w:cs="Arial"/>
                <w:lang w:eastAsia="zh-CN"/>
              </w:rPr>
              <w:t>CA_n28A-n78A</w:t>
            </w:r>
          </w:p>
          <w:p w14:paraId="6A2AFA1A" w14:textId="77777777" w:rsidR="00F36811" w:rsidRPr="001141C9" w:rsidRDefault="00F36811" w:rsidP="00BE0C89">
            <w:pPr>
              <w:pStyle w:val="TAC"/>
              <w:keepNext w:val="0"/>
              <w:keepLines w:val="0"/>
              <w:widowControl w:val="0"/>
              <w:rPr>
                <w:lang w:eastAsia="zh-CN" w:bidi="ar"/>
              </w:rPr>
            </w:pPr>
            <w:r w:rsidRPr="001141C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0DC99E07" w14:textId="77777777" w:rsidR="00F36811" w:rsidRPr="001C5806" w:rsidRDefault="00F36811" w:rsidP="00BE0C89">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AC01936"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693D59B" w14:textId="77777777" w:rsidR="00F36811" w:rsidRPr="001141C9" w:rsidRDefault="00F36811" w:rsidP="00BE0C89">
            <w:pPr>
              <w:pStyle w:val="TAC"/>
              <w:keepNext w:val="0"/>
              <w:keepLines w:val="0"/>
              <w:widowControl w:val="0"/>
              <w:rPr>
                <w:kern w:val="2"/>
                <w:szCs w:val="22"/>
              </w:rPr>
            </w:pPr>
            <w:r w:rsidRPr="001141C9">
              <w:rPr>
                <w:kern w:val="2"/>
                <w:szCs w:val="22"/>
                <w:lang w:eastAsia="zh-CN"/>
              </w:rPr>
              <w:t>0</w:t>
            </w:r>
          </w:p>
        </w:tc>
      </w:tr>
      <w:tr w:rsidR="00F36811" w:rsidRPr="001141C9" w14:paraId="64473D82" w14:textId="77777777" w:rsidTr="00BE0C89">
        <w:trPr>
          <w:jc w:val="center"/>
        </w:trPr>
        <w:tc>
          <w:tcPr>
            <w:tcW w:w="2904" w:type="dxa"/>
            <w:tcBorders>
              <w:top w:val="nil"/>
              <w:left w:val="single" w:sz="4" w:space="0" w:color="auto"/>
              <w:bottom w:val="nil"/>
              <w:right w:val="single" w:sz="4" w:space="0" w:color="auto"/>
            </w:tcBorders>
          </w:tcPr>
          <w:p w14:paraId="07C74F07"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42F7FC3"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450281"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B7DDE36" w14:textId="77777777" w:rsidR="00F36811" w:rsidRPr="001141C9" w:rsidRDefault="00F36811" w:rsidP="00BE0C89">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6C2A52B" w14:textId="77777777" w:rsidR="00F36811" w:rsidRPr="001141C9" w:rsidRDefault="00F36811" w:rsidP="00BE0C89">
            <w:pPr>
              <w:pStyle w:val="TAC"/>
              <w:keepNext w:val="0"/>
              <w:keepLines w:val="0"/>
              <w:widowControl w:val="0"/>
              <w:rPr>
                <w:kern w:val="2"/>
                <w:szCs w:val="22"/>
                <w:lang w:eastAsia="zh-CN"/>
              </w:rPr>
            </w:pPr>
          </w:p>
        </w:tc>
      </w:tr>
      <w:tr w:rsidR="00F36811" w:rsidRPr="001141C9" w14:paraId="045B31CE" w14:textId="77777777" w:rsidTr="00BE0C89">
        <w:trPr>
          <w:jc w:val="center"/>
        </w:trPr>
        <w:tc>
          <w:tcPr>
            <w:tcW w:w="2904" w:type="dxa"/>
            <w:tcBorders>
              <w:top w:val="nil"/>
              <w:left w:val="single" w:sz="4" w:space="0" w:color="auto"/>
              <w:bottom w:val="nil"/>
              <w:right w:val="single" w:sz="4" w:space="0" w:color="auto"/>
            </w:tcBorders>
          </w:tcPr>
          <w:p w14:paraId="1C0F8ABB"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49EDFE"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3BFCBD"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5E5BEC33"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7813F04" w14:textId="77777777" w:rsidR="00F36811" w:rsidRPr="001141C9" w:rsidRDefault="00F36811" w:rsidP="00BE0C89">
            <w:pPr>
              <w:pStyle w:val="TAC"/>
              <w:keepNext w:val="0"/>
              <w:keepLines w:val="0"/>
              <w:widowControl w:val="0"/>
              <w:rPr>
                <w:kern w:val="2"/>
                <w:szCs w:val="22"/>
                <w:lang w:eastAsia="zh-CN"/>
              </w:rPr>
            </w:pPr>
          </w:p>
        </w:tc>
      </w:tr>
      <w:tr w:rsidR="00F36811" w:rsidRPr="001141C9" w14:paraId="4358DA59" w14:textId="77777777" w:rsidTr="00BE0C89">
        <w:trPr>
          <w:jc w:val="center"/>
        </w:trPr>
        <w:tc>
          <w:tcPr>
            <w:tcW w:w="2904" w:type="dxa"/>
            <w:tcBorders>
              <w:top w:val="nil"/>
              <w:left w:val="single" w:sz="4" w:space="0" w:color="auto"/>
              <w:bottom w:val="single" w:sz="4" w:space="0" w:color="auto"/>
              <w:right w:val="single" w:sz="4" w:space="0" w:color="auto"/>
            </w:tcBorders>
          </w:tcPr>
          <w:p w14:paraId="39926BE6" w14:textId="77777777" w:rsidR="00F36811" w:rsidRPr="001141C9" w:rsidRDefault="00F36811" w:rsidP="00BE0C89">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1423C02" w14:textId="77777777" w:rsidR="00F36811" w:rsidRPr="001141C9" w:rsidRDefault="00F36811" w:rsidP="00BE0C89">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04F052"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49843A3A" w14:textId="77777777" w:rsidR="00F36811" w:rsidRPr="001141C9" w:rsidRDefault="00F36811" w:rsidP="00BE0C89">
            <w:pPr>
              <w:pStyle w:val="TAC"/>
              <w:keepNext w:val="0"/>
              <w:keepLines w:val="0"/>
              <w:widowControl w:val="0"/>
              <w:rPr>
                <w:rFonts w:ascii="Calibri" w:hAnsi="Calibri"/>
                <w:kern w:val="2"/>
                <w:sz w:val="21"/>
                <w:lang w:eastAsia="zh-CN"/>
              </w:rPr>
            </w:pPr>
            <w:r w:rsidRPr="001141C9">
              <w:rPr>
                <w:rFonts w:eastAsia="DengXian" w:cs="Arial"/>
                <w:szCs w:val="18"/>
                <w:lang w:eastAsia="zh-CN"/>
              </w:rPr>
              <w:t>CA_n78(2</w:t>
            </w:r>
            <w:proofErr w:type="gramStart"/>
            <w:r w:rsidRPr="001141C9">
              <w:rPr>
                <w:rFonts w:eastAsia="DengXian" w:cs="Arial"/>
                <w:szCs w:val="18"/>
                <w:lang w:eastAsia="zh-CN"/>
              </w:rPr>
              <w:t>A)_</w:t>
            </w:r>
            <w:proofErr w:type="gramEnd"/>
            <w:r w:rsidRPr="001141C9">
              <w:rPr>
                <w:rFonts w:eastAsia="DengXian" w:cs="Arial"/>
                <w:szCs w:val="18"/>
                <w:lang w:eastAsia="zh-CN"/>
              </w:rPr>
              <w:t>BCS2</w:t>
            </w:r>
          </w:p>
        </w:tc>
        <w:tc>
          <w:tcPr>
            <w:tcW w:w="2724" w:type="dxa"/>
            <w:tcBorders>
              <w:top w:val="nil"/>
              <w:left w:val="single" w:sz="4" w:space="0" w:color="auto"/>
              <w:bottom w:val="single" w:sz="4" w:space="0" w:color="auto"/>
              <w:right w:val="single" w:sz="4" w:space="0" w:color="auto"/>
            </w:tcBorders>
          </w:tcPr>
          <w:p w14:paraId="70BAA500" w14:textId="77777777" w:rsidR="00F36811" w:rsidRPr="001141C9" w:rsidRDefault="00F36811" w:rsidP="00BE0C89">
            <w:pPr>
              <w:pStyle w:val="TAC"/>
              <w:keepNext w:val="0"/>
              <w:keepLines w:val="0"/>
              <w:widowControl w:val="0"/>
              <w:rPr>
                <w:kern w:val="2"/>
                <w:szCs w:val="22"/>
                <w:lang w:eastAsia="zh-CN"/>
              </w:rPr>
            </w:pPr>
          </w:p>
        </w:tc>
      </w:tr>
      <w:tr w:rsidR="00F36811" w:rsidRPr="001141C9" w14:paraId="4CED216E" w14:textId="77777777" w:rsidTr="00BE0C89">
        <w:trPr>
          <w:jc w:val="center"/>
        </w:trPr>
        <w:tc>
          <w:tcPr>
            <w:tcW w:w="2904" w:type="dxa"/>
            <w:tcBorders>
              <w:top w:val="single" w:sz="4" w:space="0" w:color="auto"/>
              <w:left w:val="single" w:sz="4" w:space="0" w:color="auto"/>
              <w:bottom w:val="nil"/>
              <w:right w:val="single" w:sz="4" w:space="0" w:color="auto"/>
            </w:tcBorders>
          </w:tcPr>
          <w:p w14:paraId="42BD7128" w14:textId="77777777" w:rsidR="00F36811" w:rsidRPr="001141C9" w:rsidRDefault="00F36811" w:rsidP="00BE0C89">
            <w:pPr>
              <w:pStyle w:val="TAC"/>
              <w:keepNext w:val="0"/>
              <w:keepLines w:val="0"/>
              <w:widowControl w:val="0"/>
            </w:pPr>
            <w:r w:rsidRPr="001141C9">
              <w:t>CA_n3A-n28A-n41A-n79A</w:t>
            </w:r>
          </w:p>
        </w:tc>
        <w:tc>
          <w:tcPr>
            <w:tcW w:w="3019" w:type="dxa"/>
            <w:tcBorders>
              <w:top w:val="single" w:sz="4" w:space="0" w:color="auto"/>
              <w:left w:val="single" w:sz="4" w:space="0" w:color="auto"/>
              <w:bottom w:val="nil"/>
              <w:right w:val="single" w:sz="4" w:space="0" w:color="auto"/>
            </w:tcBorders>
          </w:tcPr>
          <w:p w14:paraId="78AAE9CA" w14:textId="77777777" w:rsidR="00F36811" w:rsidRPr="00470E62" w:rsidRDefault="00F36811" w:rsidP="00BE0C89">
            <w:pPr>
              <w:pStyle w:val="TAC"/>
              <w:widowControl w:val="0"/>
              <w:rPr>
                <w:lang w:eastAsia="zh-CN"/>
              </w:rPr>
            </w:pPr>
            <w:r w:rsidRPr="00470E62">
              <w:rPr>
                <w:lang w:eastAsia="zh-CN"/>
              </w:rPr>
              <w:t>n41</w:t>
            </w:r>
            <w:r w:rsidRPr="00470E62">
              <w:rPr>
                <w:vertAlign w:val="superscript"/>
                <w:lang w:eastAsia="zh-CN"/>
              </w:rPr>
              <w:t>5,6</w:t>
            </w:r>
          </w:p>
          <w:p w14:paraId="4FD7D78D" w14:textId="77777777" w:rsidR="00F36811" w:rsidRDefault="00F36811" w:rsidP="00BE0C89">
            <w:pPr>
              <w:pStyle w:val="TAC"/>
              <w:keepNext w:val="0"/>
              <w:keepLines w:val="0"/>
              <w:widowControl w:val="0"/>
              <w:rPr>
                <w:lang w:eastAsia="zh-CN"/>
              </w:rPr>
            </w:pPr>
            <w:r w:rsidRPr="00470E62">
              <w:rPr>
                <w:lang w:eastAsia="zh-CN"/>
              </w:rPr>
              <w:t>n79</w:t>
            </w:r>
            <w:r w:rsidRPr="00470E62">
              <w:rPr>
                <w:vertAlign w:val="superscript"/>
                <w:lang w:eastAsia="zh-CN"/>
              </w:rPr>
              <w:t>5,6</w:t>
            </w:r>
          </w:p>
          <w:p w14:paraId="26752F17" w14:textId="77777777" w:rsidR="00F36811" w:rsidRPr="001141C9" w:rsidRDefault="00F36811" w:rsidP="00BE0C89">
            <w:pPr>
              <w:pStyle w:val="TAC"/>
              <w:keepNext w:val="0"/>
              <w:keepLines w:val="0"/>
              <w:widowControl w:val="0"/>
              <w:rPr>
                <w:lang w:eastAsia="zh-CN"/>
              </w:rPr>
            </w:pPr>
            <w:r w:rsidRPr="001141C9">
              <w:rPr>
                <w:lang w:eastAsia="zh-CN"/>
              </w:rPr>
              <w:t>CA_n3A-n28A</w:t>
            </w:r>
          </w:p>
          <w:p w14:paraId="789C4A49" w14:textId="77777777" w:rsidR="00F36811" w:rsidRPr="001141C9" w:rsidRDefault="00F36811" w:rsidP="00BE0C89">
            <w:pPr>
              <w:pStyle w:val="TAC"/>
              <w:keepNext w:val="0"/>
              <w:keepLines w:val="0"/>
              <w:widowControl w:val="0"/>
              <w:rPr>
                <w:lang w:eastAsia="zh-CN"/>
              </w:rPr>
            </w:pPr>
            <w:r w:rsidRPr="001141C9">
              <w:rPr>
                <w:lang w:eastAsia="zh-CN"/>
              </w:rPr>
              <w:t>CA_n3A-n41A</w:t>
            </w:r>
            <w:r w:rsidRPr="00470E62">
              <w:rPr>
                <w:vertAlign w:val="superscript"/>
                <w:lang w:eastAsia="zh-CN"/>
              </w:rPr>
              <w:t>5</w:t>
            </w:r>
          </w:p>
          <w:p w14:paraId="1EDAD6EC" w14:textId="77777777" w:rsidR="00F36811" w:rsidRPr="001141C9" w:rsidRDefault="00F36811" w:rsidP="00BE0C89">
            <w:pPr>
              <w:pStyle w:val="TAC"/>
              <w:keepNext w:val="0"/>
              <w:keepLines w:val="0"/>
              <w:widowControl w:val="0"/>
              <w:rPr>
                <w:lang w:eastAsia="zh-CN"/>
              </w:rPr>
            </w:pPr>
            <w:r w:rsidRPr="001141C9">
              <w:rPr>
                <w:lang w:eastAsia="zh-CN"/>
              </w:rPr>
              <w:t>CA_n3A-n79A</w:t>
            </w:r>
            <w:r w:rsidRPr="00470E62">
              <w:rPr>
                <w:vertAlign w:val="superscript"/>
                <w:lang w:eastAsia="zh-CN"/>
              </w:rPr>
              <w:t>5</w:t>
            </w:r>
          </w:p>
          <w:p w14:paraId="4C73CDB6" w14:textId="77777777" w:rsidR="00F36811" w:rsidRPr="001141C9" w:rsidRDefault="00F36811" w:rsidP="00BE0C89">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11A79EE1" w14:textId="77777777" w:rsidR="00F36811" w:rsidRPr="001141C9" w:rsidRDefault="00F36811" w:rsidP="00BE0C89">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6686D675" w14:textId="77777777" w:rsidR="00F36811" w:rsidRPr="001141C9" w:rsidRDefault="00F36811" w:rsidP="00BE0C89">
            <w:pPr>
              <w:pStyle w:val="TAC"/>
              <w:keepNext w:val="0"/>
              <w:keepLines w:val="0"/>
              <w:widowControl w:val="0"/>
            </w:pPr>
            <w:r w:rsidRPr="001141C9">
              <w:rPr>
                <w:lang w:eastAsia="zh-CN"/>
              </w:rPr>
              <w:t>CA_n41A-n79A</w:t>
            </w:r>
            <w:r w:rsidRPr="00470E62">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DE3399" w14:textId="77777777" w:rsidR="00F36811" w:rsidRPr="001141C9" w:rsidRDefault="00F36811" w:rsidP="00BE0C89">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06E6068" w14:textId="77777777" w:rsidR="00F36811" w:rsidRPr="001141C9" w:rsidRDefault="00F36811" w:rsidP="00BE0C89">
            <w:pPr>
              <w:pStyle w:val="TAC"/>
              <w:keepNext w:val="0"/>
              <w:keepLines w:val="0"/>
              <w:widowControl w:val="0"/>
              <w:rPr>
                <w:rFonts w:eastAsia="DengXian" w:cs="Arial"/>
                <w:lang w:eastAsia="zh-CN"/>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157537DF" w14:textId="77777777" w:rsidR="00F36811" w:rsidRPr="001141C9" w:rsidRDefault="00F36811" w:rsidP="00BE0C89">
            <w:pPr>
              <w:pStyle w:val="TAC"/>
              <w:keepNext w:val="0"/>
              <w:keepLines w:val="0"/>
              <w:widowControl w:val="0"/>
              <w:rPr>
                <w:szCs w:val="22"/>
                <w:lang w:eastAsia="zh-CN"/>
              </w:rPr>
            </w:pPr>
            <w:r w:rsidRPr="001141C9">
              <w:rPr>
                <w:rFonts w:hint="eastAsia"/>
                <w:szCs w:val="22"/>
                <w:lang w:eastAsia="ja-JP"/>
              </w:rPr>
              <w:t>0</w:t>
            </w:r>
          </w:p>
        </w:tc>
      </w:tr>
      <w:tr w:rsidR="00F36811" w:rsidRPr="001141C9" w14:paraId="2438A5D4" w14:textId="77777777" w:rsidTr="00BE0C89">
        <w:trPr>
          <w:jc w:val="center"/>
        </w:trPr>
        <w:tc>
          <w:tcPr>
            <w:tcW w:w="2904" w:type="dxa"/>
            <w:tcBorders>
              <w:top w:val="nil"/>
              <w:left w:val="single" w:sz="4" w:space="0" w:color="auto"/>
              <w:bottom w:val="nil"/>
              <w:right w:val="single" w:sz="4" w:space="0" w:color="auto"/>
            </w:tcBorders>
          </w:tcPr>
          <w:p w14:paraId="40285460" w14:textId="77777777" w:rsidR="00F36811" w:rsidRPr="001141C9" w:rsidRDefault="00F36811" w:rsidP="00BE0C89">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6639B16D" w14:textId="77777777" w:rsidR="00F36811" w:rsidRPr="001141C9" w:rsidRDefault="00F36811" w:rsidP="00BE0C89">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4E589889" w14:textId="77777777" w:rsidR="00F36811" w:rsidRPr="001141C9" w:rsidRDefault="00F36811" w:rsidP="00BE0C89">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7E095DD" w14:textId="77777777" w:rsidR="00F36811" w:rsidRPr="001141C9" w:rsidRDefault="00F36811" w:rsidP="00BE0C89">
            <w:pPr>
              <w:pStyle w:val="TAC"/>
              <w:keepNext w:val="0"/>
              <w:keepLines w:val="0"/>
              <w:widowControl w:val="0"/>
              <w:rPr>
                <w:rFonts w:eastAsia="DengXian" w:cs="Arial"/>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3DE20DCF" w14:textId="77777777" w:rsidR="00F36811" w:rsidRPr="001141C9" w:rsidRDefault="00F36811" w:rsidP="00BE0C89">
            <w:pPr>
              <w:pStyle w:val="TAC"/>
              <w:keepNext w:val="0"/>
              <w:keepLines w:val="0"/>
              <w:widowControl w:val="0"/>
              <w:rPr>
                <w:szCs w:val="22"/>
                <w:lang w:eastAsia="zh-CN"/>
              </w:rPr>
            </w:pPr>
          </w:p>
        </w:tc>
      </w:tr>
      <w:tr w:rsidR="00F36811" w:rsidRPr="001141C9" w14:paraId="1CFE1DA5" w14:textId="77777777" w:rsidTr="00BE0C89">
        <w:trPr>
          <w:jc w:val="center"/>
        </w:trPr>
        <w:tc>
          <w:tcPr>
            <w:tcW w:w="2904" w:type="dxa"/>
            <w:tcBorders>
              <w:top w:val="nil"/>
              <w:left w:val="single" w:sz="4" w:space="0" w:color="auto"/>
              <w:bottom w:val="nil"/>
              <w:right w:val="single" w:sz="4" w:space="0" w:color="auto"/>
            </w:tcBorders>
          </w:tcPr>
          <w:p w14:paraId="2C3E7183" w14:textId="77777777" w:rsidR="00F36811" w:rsidRPr="001141C9" w:rsidRDefault="00F36811" w:rsidP="00BE0C89">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72956A9B" w14:textId="77777777" w:rsidR="00F36811" w:rsidRPr="001141C9" w:rsidRDefault="00F36811" w:rsidP="00BE0C89">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6927A91A" w14:textId="77777777" w:rsidR="00F36811" w:rsidRPr="001141C9" w:rsidRDefault="00F36811" w:rsidP="00BE0C89">
            <w:pPr>
              <w:pStyle w:val="TAC"/>
              <w:keepNext w:val="0"/>
              <w:keepLines w:val="0"/>
              <w:widowControl w:val="0"/>
              <w:rPr>
                <w:rFonts w:eastAsia="DengXian" w:cs="Arial"/>
              </w:rPr>
            </w:pPr>
            <w:r w:rsidRPr="001141C9">
              <w:rPr>
                <w:rFonts w:cs="Arial"/>
              </w:rPr>
              <w:t>n41</w:t>
            </w:r>
          </w:p>
        </w:tc>
        <w:tc>
          <w:tcPr>
            <w:tcW w:w="4199" w:type="dxa"/>
            <w:tcBorders>
              <w:top w:val="single" w:sz="4" w:space="0" w:color="auto"/>
              <w:left w:val="single" w:sz="4" w:space="0" w:color="auto"/>
              <w:bottom w:val="single" w:sz="4" w:space="0" w:color="auto"/>
              <w:right w:val="single" w:sz="4" w:space="0" w:color="auto"/>
            </w:tcBorders>
          </w:tcPr>
          <w:p w14:paraId="318F40C2" w14:textId="77777777" w:rsidR="00F36811" w:rsidRPr="001141C9" w:rsidRDefault="00F36811" w:rsidP="00BE0C89">
            <w:pPr>
              <w:pStyle w:val="TAC"/>
              <w:keepNext w:val="0"/>
              <w:keepLines w:val="0"/>
              <w:widowControl w:val="0"/>
              <w:rPr>
                <w:rFonts w:eastAsia="DengXian" w:cs="Arial"/>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5FB4250C" w14:textId="77777777" w:rsidR="00F36811" w:rsidRPr="001141C9" w:rsidRDefault="00F36811" w:rsidP="00BE0C89">
            <w:pPr>
              <w:pStyle w:val="TAC"/>
              <w:keepNext w:val="0"/>
              <w:keepLines w:val="0"/>
              <w:widowControl w:val="0"/>
              <w:rPr>
                <w:szCs w:val="22"/>
                <w:lang w:eastAsia="zh-CN"/>
              </w:rPr>
            </w:pPr>
          </w:p>
        </w:tc>
      </w:tr>
      <w:tr w:rsidR="00F36811" w:rsidRPr="001141C9" w14:paraId="7DF44982" w14:textId="77777777" w:rsidTr="00BE0C89">
        <w:trPr>
          <w:jc w:val="center"/>
        </w:trPr>
        <w:tc>
          <w:tcPr>
            <w:tcW w:w="2904" w:type="dxa"/>
            <w:tcBorders>
              <w:top w:val="nil"/>
              <w:left w:val="single" w:sz="4" w:space="0" w:color="auto"/>
              <w:bottom w:val="single" w:sz="4" w:space="0" w:color="auto"/>
              <w:right w:val="single" w:sz="4" w:space="0" w:color="auto"/>
            </w:tcBorders>
          </w:tcPr>
          <w:p w14:paraId="5BC40613" w14:textId="77777777" w:rsidR="00F36811" w:rsidRPr="001141C9" w:rsidRDefault="00F36811" w:rsidP="00BE0C89">
            <w:pPr>
              <w:pStyle w:val="TAC"/>
              <w:keepNext w:val="0"/>
              <w:keepLines w:val="0"/>
              <w:widowControl w:val="0"/>
              <w:rPr>
                <w:szCs w:val="22"/>
              </w:rPr>
            </w:pPr>
          </w:p>
        </w:tc>
        <w:tc>
          <w:tcPr>
            <w:tcW w:w="3019" w:type="dxa"/>
            <w:tcBorders>
              <w:top w:val="nil"/>
              <w:left w:val="single" w:sz="4" w:space="0" w:color="auto"/>
              <w:bottom w:val="single" w:sz="4" w:space="0" w:color="auto"/>
              <w:right w:val="single" w:sz="4" w:space="0" w:color="auto"/>
            </w:tcBorders>
          </w:tcPr>
          <w:p w14:paraId="0A29FD84" w14:textId="77777777" w:rsidR="00F36811" w:rsidRPr="001141C9" w:rsidRDefault="00F36811" w:rsidP="00BE0C89">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07EF790A" w14:textId="77777777" w:rsidR="00F36811" w:rsidRPr="001141C9" w:rsidRDefault="00F36811" w:rsidP="00BE0C89">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99" w:type="dxa"/>
            <w:tcBorders>
              <w:top w:val="single" w:sz="4" w:space="0" w:color="auto"/>
              <w:left w:val="single" w:sz="4" w:space="0" w:color="auto"/>
              <w:bottom w:val="single" w:sz="4" w:space="0" w:color="auto"/>
              <w:right w:val="single" w:sz="4" w:space="0" w:color="auto"/>
            </w:tcBorders>
          </w:tcPr>
          <w:p w14:paraId="09031E12" w14:textId="77777777" w:rsidR="00F36811" w:rsidRPr="001141C9" w:rsidRDefault="00F36811" w:rsidP="00BE0C89">
            <w:pPr>
              <w:pStyle w:val="TAC"/>
              <w:keepNext w:val="0"/>
              <w:keepLines w:val="0"/>
              <w:widowControl w:val="0"/>
              <w:rPr>
                <w:rFonts w:eastAsia="DengXian" w:cs="Arial"/>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57A55D2C" w14:textId="77777777" w:rsidR="00F36811" w:rsidRPr="001141C9" w:rsidRDefault="00F36811" w:rsidP="00BE0C89">
            <w:pPr>
              <w:pStyle w:val="TAC"/>
              <w:keepNext w:val="0"/>
              <w:keepLines w:val="0"/>
              <w:widowControl w:val="0"/>
              <w:rPr>
                <w:szCs w:val="22"/>
                <w:lang w:eastAsia="zh-CN"/>
              </w:rPr>
            </w:pPr>
          </w:p>
        </w:tc>
      </w:tr>
      <w:tr w:rsidR="00F36811" w:rsidRPr="001141C9" w14:paraId="31A5FED0" w14:textId="77777777" w:rsidTr="00BE0C89">
        <w:trPr>
          <w:jc w:val="center"/>
        </w:trPr>
        <w:tc>
          <w:tcPr>
            <w:tcW w:w="2904" w:type="dxa"/>
            <w:tcBorders>
              <w:top w:val="single" w:sz="4" w:space="0" w:color="auto"/>
              <w:left w:val="single" w:sz="4" w:space="0" w:color="auto"/>
              <w:bottom w:val="nil"/>
              <w:right w:val="single" w:sz="4" w:space="0" w:color="auto"/>
            </w:tcBorders>
          </w:tcPr>
          <w:p w14:paraId="1FB4E8FB" w14:textId="77777777" w:rsidR="00F36811" w:rsidRPr="001141C9" w:rsidRDefault="00F36811" w:rsidP="00BE0C89">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19" w:type="dxa"/>
            <w:tcBorders>
              <w:top w:val="single" w:sz="4" w:space="0" w:color="auto"/>
              <w:left w:val="single" w:sz="4" w:space="0" w:color="auto"/>
              <w:bottom w:val="nil"/>
              <w:right w:val="single" w:sz="4" w:space="0" w:color="auto"/>
            </w:tcBorders>
          </w:tcPr>
          <w:p w14:paraId="7A5A9642" w14:textId="77777777" w:rsidR="00F36811" w:rsidRPr="001141C9" w:rsidRDefault="00F36811" w:rsidP="00BE0C89">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00436136" w14:textId="77777777" w:rsidR="00F36811" w:rsidRPr="001141C9" w:rsidRDefault="00F36811" w:rsidP="00BE0C89">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33F4F237" w14:textId="77777777" w:rsidR="00F36811" w:rsidRPr="001141C9" w:rsidRDefault="00F36811" w:rsidP="00BE0C89">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6FCF827" w14:textId="77777777" w:rsidR="00F36811" w:rsidRPr="001141C9" w:rsidRDefault="00F36811" w:rsidP="00BE0C89">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41C8E608" w14:textId="77777777" w:rsidR="00F36811" w:rsidRPr="001141C9" w:rsidRDefault="00F36811" w:rsidP="00BE0C89">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532D9008" w14:textId="77777777" w:rsidR="00F36811" w:rsidRPr="001141C9" w:rsidRDefault="00F36811" w:rsidP="00BE0C89">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15FB558E" w14:textId="77777777" w:rsidR="00F36811" w:rsidRPr="001141C9" w:rsidRDefault="00F36811" w:rsidP="00BE0C89">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660DE979" w14:textId="77777777" w:rsidR="00F36811" w:rsidRPr="001141C9" w:rsidRDefault="00F36811" w:rsidP="00BE0C89">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EC2AC56" w14:textId="77777777" w:rsidR="00F36811" w:rsidRPr="001141C9" w:rsidRDefault="00F36811" w:rsidP="00BE0C89">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D5A2FDD"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17EB1C36"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629CF97F" w14:textId="77777777" w:rsidTr="00BE0C89">
        <w:trPr>
          <w:jc w:val="center"/>
        </w:trPr>
        <w:tc>
          <w:tcPr>
            <w:tcW w:w="2904" w:type="dxa"/>
            <w:tcBorders>
              <w:top w:val="nil"/>
              <w:left w:val="single" w:sz="4" w:space="0" w:color="auto"/>
              <w:bottom w:val="nil"/>
              <w:right w:val="single" w:sz="4" w:space="0" w:color="auto"/>
            </w:tcBorders>
          </w:tcPr>
          <w:p w14:paraId="482D3812"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CCE17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F213F5" w14:textId="77777777" w:rsidR="00F36811" w:rsidRPr="001141C9" w:rsidRDefault="00F36811" w:rsidP="00BE0C89">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8F4584C"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0EC4196" w14:textId="77777777" w:rsidR="00F36811" w:rsidRPr="001141C9" w:rsidRDefault="00F36811" w:rsidP="00BE0C89">
            <w:pPr>
              <w:pStyle w:val="TAC"/>
              <w:keepNext w:val="0"/>
              <w:keepLines w:val="0"/>
              <w:widowControl w:val="0"/>
              <w:rPr>
                <w:lang w:eastAsia="zh-CN" w:bidi="ar"/>
              </w:rPr>
            </w:pPr>
          </w:p>
        </w:tc>
      </w:tr>
      <w:tr w:rsidR="00F36811" w:rsidRPr="001141C9" w14:paraId="563A7A62" w14:textId="77777777" w:rsidTr="00BE0C89">
        <w:trPr>
          <w:jc w:val="center"/>
        </w:trPr>
        <w:tc>
          <w:tcPr>
            <w:tcW w:w="2904" w:type="dxa"/>
            <w:tcBorders>
              <w:top w:val="nil"/>
              <w:left w:val="single" w:sz="4" w:space="0" w:color="auto"/>
              <w:bottom w:val="nil"/>
              <w:right w:val="single" w:sz="4" w:space="0" w:color="auto"/>
            </w:tcBorders>
          </w:tcPr>
          <w:p w14:paraId="3B1C6D7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9FDFB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55805D" w14:textId="77777777" w:rsidR="00F36811" w:rsidRPr="001141C9" w:rsidRDefault="00F36811" w:rsidP="00BE0C89">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72A3B50" w14:textId="77777777" w:rsidR="00F36811" w:rsidRPr="001141C9" w:rsidRDefault="00F36811" w:rsidP="00BE0C89">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5A32497F" w14:textId="77777777" w:rsidR="00F36811" w:rsidRPr="001141C9" w:rsidRDefault="00F36811" w:rsidP="00BE0C89">
            <w:pPr>
              <w:pStyle w:val="TAC"/>
              <w:keepNext w:val="0"/>
              <w:keepLines w:val="0"/>
              <w:widowControl w:val="0"/>
              <w:rPr>
                <w:lang w:eastAsia="zh-CN" w:bidi="ar"/>
              </w:rPr>
            </w:pPr>
          </w:p>
        </w:tc>
      </w:tr>
      <w:tr w:rsidR="00F36811" w:rsidRPr="001141C9" w14:paraId="3759088E" w14:textId="77777777" w:rsidTr="00BE0C89">
        <w:trPr>
          <w:jc w:val="center"/>
        </w:trPr>
        <w:tc>
          <w:tcPr>
            <w:tcW w:w="2904" w:type="dxa"/>
            <w:tcBorders>
              <w:top w:val="nil"/>
              <w:left w:val="single" w:sz="4" w:space="0" w:color="auto"/>
              <w:bottom w:val="nil"/>
              <w:right w:val="single" w:sz="4" w:space="0" w:color="auto"/>
            </w:tcBorders>
          </w:tcPr>
          <w:p w14:paraId="1C75D50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F791AD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07B301" w14:textId="77777777" w:rsidR="00F36811" w:rsidRPr="001141C9" w:rsidRDefault="00F36811" w:rsidP="00BE0C89">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066ADB73" w14:textId="77777777" w:rsidR="00F36811" w:rsidRPr="001141C9" w:rsidRDefault="00F36811" w:rsidP="00BE0C89">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4C717317" w14:textId="77777777" w:rsidR="00F36811" w:rsidRPr="001141C9" w:rsidRDefault="00F36811" w:rsidP="00BE0C89">
            <w:pPr>
              <w:pStyle w:val="TAC"/>
              <w:keepNext w:val="0"/>
              <w:keepLines w:val="0"/>
              <w:widowControl w:val="0"/>
              <w:rPr>
                <w:lang w:eastAsia="zh-CN" w:bidi="ar"/>
              </w:rPr>
            </w:pPr>
          </w:p>
        </w:tc>
      </w:tr>
      <w:tr w:rsidR="00F36811" w:rsidRPr="001141C9" w14:paraId="233F76C2" w14:textId="77777777" w:rsidTr="00BE0C89">
        <w:trPr>
          <w:jc w:val="center"/>
        </w:trPr>
        <w:tc>
          <w:tcPr>
            <w:tcW w:w="2904" w:type="dxa"/>
            <w:tcBorders>
              <w:top w:val="nil"/>
              <w:left w:val="single" w:sz="4" w:space="0" w:color="auto"/>
              <w:bottom w:val="nil"/>
              <w:right w:val="single" w:sz="4" w:space="0" w:color="auto"/>
            </w:tcBorders>
          </w:tcPr>
          <w:p w14:paraId="6DAA0933" w14:textId="77777777" w:rsidR="00F36811" w:rsidRPr="001141C9" w:rsidRDefault="00F36811" w:rsidP="00BE0C89">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F2FCCA9" w14:textId="77777777" w:rsidR="00F36811" w:rsidRPr="0063004A" w:rsidRDefault="00F36811" w:rsidP="00BE0C89">
            <w:pPr>
              <w:pStyle w:val="TAC"/>
              <w:widowControl w:val="0"/>
              <w:rPr>
                <w:lang w:val="en-US"/>
              </w:rPr>
            </w:pPr>
            <w:r w:rsidRPr="0063004A">
              <w:rPr>
                <w:lang w:val="en-US"/>
              </w:rPr>
              <w:t>CA_n3A-n28A</w:t>
            </w:r>
          </w:p>
          <w:p w14:paraId="57CB2EDC" w14:textId="77777777" w:rsidR="00F36811" w:rsidRPr="0063004A" w:rsidRDefault="00F36811" w:rsidP="00BE0C89">
            <w:pPr>
              <w:pStyle w:val="TAC"/>
              <w:widowControl w:val="0"/>
              <w:rPr>
                <w:lang w:val="en-US"/>
              </w:rPr>
            </w:pPr>
            <w:r w:rsidRPr="0063004A">
              <w:rPr>
                <w:lang w:val="en-US"/>
              </w:rPr>
              <w:t>CA_n3A-n77A</w:t>
            </w:r>
          </w:p>
          <w:p w14:paraId="28D181FE" w14:textId="77777777" w:rsidR="00F36811" w:rsidRPr="0063004A" w:rsidRDefault="00F36811" w:rsidP="00BE0C89">
            <w:pPr>
              <w:pStyle w:val="TAC"/>
              <w:widowControl w:val="0"/>
              <w:rPr>
                <w:lang w:val="en-US"/>
              </w:rPr>
            </w:pPr>
            <w:r w:rsidRPr="0063004A">
              <w:rPr>
                <w:lang w:val="en-US"/>
              </w:rPr>
              <w:t>CA_n3A-n79A</w:t>
            </w:r>
          </w:p>
          <w:p w14:paraId="0874BF79" w14:textId="77777777" w:rsidR="00F36811" w:rsidRPr="0063004A" w:rsidRDefault="00F36811" w:rsidP="00BE0C89">
            <w:pPr>
              <w:pStyle w:val="TAC"/>
              <w:widowControl w:val="0"/>
              <w:rPr>
                <w:lang w:val="en-US"/>
              </w:rPr>
            </w:pPr>
            <w:r w:rsidRPr="0063004A">
              <w:rPr>
                <w:lang w:val="en-US"/>
              </w:rPr>
              <w:t>CA_n28A-n77A</w:t>
            </w:r>
          </w:p>
          <w:p w14:paraId="01E24267" w14:textId="77777777" w:rsidR="00F36811" w:rsidRPr="0063004A" w:rsidRDefault="00F36811" w:rsidP="00BE0C89">
            <w:pPr>
              <w:pStyle w:val="TAC"/>
              <w:widowControl w:val="0"/>
              <w:rPr>
                <w:lang w:val="en-US"/>
              </w:rPr>
            </w:pPr>
            <w:r w:rsidRPr="0063004A">
              <w:rPr>
                <w:lang w:val="en-US"/>
              </w:rPr>
              <w:t>CA_n28A-n79A</w:t>
            </w:r>
          </w:p>
          <w:p w14:paraId="601A1ACB" w14:textId="77777777" w:rsidR="00F36811" w:rsidRPr="001141C9" w:rsidRDefault="00F36811" w:rsidP="00BE0C89">
            <w:pPr>
              <w:pStyle w:val="TAC"/>
              <w:keepNext w:val="0"/>
              <w:keepLines w:val="0"/>
              <w:widowControl w:val="0"/>
              <w:rPr>
                <w:lang w:eastAsia="zh-CN" w:bidi="ar"/>
              </w:rPr>
            </w:pPr>
            <w:r w:rsidRPr="0063004A">
              <w:rPr>
                <w:lang w:val="en-US"/>
              </w:rPr>
              <w:t>CA_n77A-n79A</w:t>
            </w:r>
          </w:p>
        </w:tc>
        <w:tc>
          <w:tcPr>
            <w:tcW w:w="1409" w:type="dxa"/>
            <w:tcBorders>
              <w:top w:val="single" w:sz="4" w:space="0" w:color="auto"/>
              <w:left w:val="single" w:sz="4" w:space="0" w:color="auto"/>
              <w:bottom w:val="single" w:sz="4" w:space="0" w:color="auto"/>
              <w:right w:val="single" w:sz="4" w:space="0" w:color="auto"/>
            </w:tcBorders>
          </w:tcPr>
          <w:p w14:paraId="6482D27C" w14:textId="77777777" w:rsidR="00F36811" w:rsidRPr="001141C9" w:rsidRDefault="00F36811" w:rsidP="00BE0C89">
            <w:pPr>
              <w:pStyle w:val="TAC"/>
              <w:keepNext w:val="0"/>
              <w:keepLines w:val="0"/>
              <w:widowControl w:val="0"/>
              <w:rPr>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09D1CFBE"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11B66B1" w14:textId="77777777" w:rsidR="00F36811" w:rsidRPr="001141C9" w:rsidRDefault="00F36811" w:rsidP="00BE0C89">
            <w:pPr>
              <w:pStyle w:val="TAC"/>
              <w:keepNext w:val="0"/>
              <w:keepLines w:val="0"/>
              <w:widowControl w:val="0"/>
              <w:rPr>
                <w:lang w:eastAsia="zh-CN" w:bidi="ar"/>
              </w:rPr>
            </w:pPr>
            <w:r>
              <w:rPr>
                <w:lang w:val="en-US" w:eastAsia="zh-CN"/>
              </w:rPr>
              <w:t>4 and 5</w:t>
            </w:r>
          </w:p>
        </w:tc>
      </w:tr>
      <w:tr w:rsidR="00F36811" w:rsidRPr="001141C9" w14:paraId="59885B86" w14:textId="77777777" w:rsidTr="00BE0C89">
        <w:trPr>
          <w:jc w:val="center"/>
        </w:trPr>
        <w:tc>
          <w:tcPr>
            <w:tcW w:w="2904" w:type="dxa"/>
            <w:tcBorders>
              <w:top w:val="nil"/>
              <w:left w:val="single" w:sz="4" w:space="0" w:color="auto"/>
              <w:bottom w:val="nil"/>
              <w:right w:val="single" w:sz="4" w:space="0" w:color="auto"/>
            </w:tcBorders>
          </w:tcPr>
          <w:p w14:paraId="54BBBDE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702C9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A89A0" w14:textId="77777777" w:rsidR="00F36811" w:rsidRPr="001141C9" w:rsidRDefault="00F36811" w:rsidP="00BE0C89">
            <w:pPr>
              <w:pStyle w:val="TAC"/>
              <w:keepNext w:val="0"/>
              <w:keepLines w:val="0"/>
              <w:widowControl w:val="0"/>
              <w:rPr>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1D2E7587"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1A5F6A93" w14:textId="77777777" w:rsidR="00F36811" w:rsidRPr="001141C9" w:rsidRDefault="00F36811" w:rsidP="00BE0C89">
            <w:pPr>
              <w:pStyle w:val="TAC"/>
              <w:keepNext w:val="0"/>
              <w:keepLines w:val="0"/>
              <w:widowControl w:val="0"/>
              <w:rPr>
                <w:lang w:eastAsia="zh-CN" w:bidi="ar"/>
              </w:rPr>
            </w:pPr>
          </w:p>
        </w:tc>
      </w:tr>
      <w:tr w:rsidR="00F36811" w:rsidRPr="001141C9" w14:paraId="2CA3C965" w14:textId="77777777" w:rsidTr="00BE0C89">
        <w:trPr>
          <w:jc w:val="center"/>
        </w:trPr>
        <w:tc>
          <w:tcPr>
            <w:tcW w:w="2904" w:type="dxa"/>
            <w:tcBorders>
              <w:top w:val="nil"/>
              <w:left w:val="single" w:sz="4" w:space="0" w:color="auto"/>
              <w:bottom w:val="nil"/>
              <w:right w:val="single" w:sz="4" w:space="0" w:color="auto"/>
            </w:tcBorders>
          </w:tcPr>
          <w:p w14:paraId="5F2C008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1CA3D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C556EE" w14:textId="77777777" w:rsidR="00F36811" w:rsidRPr="001141C9" w:rsidRDefault="00F36811" w:rsidP="00BE0C89">
            <w:pPr>
              <w:pStyle w:val="TAC"/>
              <w:keepNext w:val="0"/>
              <w:keepLines w:val="0"/>
              <w:widowControl w:val="0"/>
              <w:rPr>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4A49F4F"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A807209" w14:textId="77777777" w:rsidR="00F36811" w:rsidRPr="001141C9" w:rsidRDefault="00F36811" w:rsidP="00BE0C89">
            <w:pPr>
              <w:pStyle w:val="TAC"/>
              <w:keepNext w:val="0"/>
              <w:keepLines w:val="0"/>
              <w:widowControl w:val="0"/>
              <w:rPr>
                <w:lang w:eastAsia="zh-CN" w:bidi="ar"/>
              </w:rPr>
            </w:pPr>
          </w:p>
        </w:tc>
      </w:tr>
      <w:tr w:rsidR="00F36811" w:rsidRPr="001141C9" w14:paraId="1CB44114" w14:textId="77777777" w:rsidTr="00BE0C89">
        <w:trPr>
          <w:jc w:val="center"/>
        </w:trPr>
        <w:tc>
          <w:tcPr>
            <w:tcW w:w="2904" w:type="dxa"/>
            <w:tcBorders>
              <w:top w:val="nil"/>
              <w:left w:val="single" w:sz="4" w:space="0" w:color="auto"/>
              <w:bottom w:val="single" w:sz="4" w:space="0" w:color="auto"/>
              <w:right w:val="single" w:sz="4" w:space="0" w:color="auto"/>
            </w:tcBorders>
          </w:tcPr>
          <w:p w14:paraId="2271E09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5C0C8F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EB28C3" w14:textId="77777777" w:rsidR="00F36811" w:rsidRPr="001141C9" w:rsidRDefault="00F36811" w:rsidP="00BE0C89">
            <w:pPr>
              <w:pStyle w:val="TAC"/>
              <w:keepNext w:val="0"/>
              <w:keepLines w:val="0"/>
              <w:widowControl w:val="0"/>
              <w:rPr>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0B87AA0B"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E931C5E" w14:textId="77777777" w:rsidR="00F36811" w:rsidRPr="001141C9" w:rsidRDefault="00F36811" w:rsidP="00BE0C89">
            <w:pPr>
              <w:pStyle w:val="TAC"/>
              <w:keepNext w:val="0"/>
              <w:keepLines w:val="0"/>
              <w:widowControl w:val="0"/>
              <w:rPr>
                <w:lang w:eastAsia="zh-CN" w:bidi="ar"/>
              </w:rPr>
            </w:pPr>
          </w:p>
        </w:tc>
      </w:tr>
      <w:tr w:rsidR="00F36811" w:rsidRPr="001141C9" w14:paraId="2E7EF39C" w14:textId="77777777" w:rsidTr="00BE0C89">
        <w:trPr>
          <w:jc w:val="center"/>
        </w:trPr>
        <w:tc>
          <w:tcPr>
            <w:tcW w:w="2904" w:type="dxa"/>
            <w:tcBorders>
              <w:top w:val="single" w:sz="4" w:space="0" w:color="auto"/>
              <w:left w:val="single" w:sz="4" w:space="0" w:color="auto"/>
              <w:bottom w:val="nil"/>
              <w:right w:val="single" w:sz="4" w:space="0" w:color="auto"/>
            </w:tcBorders>
          </w:tcPr>
          <w:p w14:paraId="4A316AB7" w14:textId="77777777" w:rsidR="00F36811" w:rsidRPr="001141C9" w:rsidRDefault="00F36811" w:rsidP="00BE0C89">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19" w:type="dxa"/>
            <w:tcBorders>
              <w:top w:val="single" w:sz="4" w:space="0" w:color="auto"/>
              <w:left w:val="single" w:sz="4" w:space="0" w:color="auto"/>
              <w:bottom w:val="nil"/>
              <w:right w:val="single" w:sz="4" w:space="0" w:color="auto"/>
            </w:tcBorders>
          </w:tcPr>
          <w:p w14:paraId="64D7CF23" w14:textId="77777777" w:rsidR="00F36811" w:rsidRPr="001141C9" w:rsidRDefault="00F36811" w:rsidP="00BE0C89">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463257B1" w14:textId="77777777" w:rsidR="00F36811" w:rsidRPr="001141C9" w:rsidRDefault="00F36811" w:rsidP="00BE0C89">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145B034F" w14:textId="77777777" w:rsidR="00F36811" w:rsidRPr="001141C9" w:rsidRDefault="00F36811" w:rsidP="00BE0C89">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029AB7A8" w14:textId="77777777" w:rsidR="00F36811" w:rsidRPr="001141C9" w:rsidRDefault="00F36811" w:rsidP="00BE0C89">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0484663A" w14:textId="77777777" w:rsidR="00F36811" w:rsidRPr="001141C9" w:rsidRDefault="00F36811" w:rsidP="00BE0C89">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6526968" w14:textId="77777777" w:rsidR="00F36811" w:rsidRDefault="00F36811" w:rsidP="00BE0C89">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02A29D4F" w14:textId="77777777" w:rsidR="00F36811" w:rsidRPr="001141C9" w:rsidRDefault="00F36811" w:rsidP="00BE0C89">
            <w:pPr>
              <w:pStyle w:val="TAC"/>
              <w:keepNext w:val="0"/>
              <w:keepLines w:val="0"/>
              <w:widowControl w:val="0"/>
              <w:rPr>
                <w:lang w:eastAsia="zh-CN" w:bidi="ar"/>
              </w:rPr>
            </w:pPr>
            <w:r>
              <w:rPr>
                <w:rFonts w:hint="eastAsia"/>
                <w:szCs w:val="18"/>
                <w:lang w:eastAsia="ja-JP"/>
              </w:rPr>
              <w:t>CA_n77(2A)</w:t>
            </w:r>
          </w:p>
        </w:tc>
        <w:tc>
          <w:tcPr>
            <w:tcW w:w="1409" w:type="dxa"/>
            <w:tcBorders>
              <w:top w:val="single" w:sz="4" w:space="0" w:color="auto"/>
              <w:left w:val="single" w:sz="4" w:space="0" w:color="auto"/>
              <w:bottom w:val="single" w:sz="4" w:space="0" w:color="auto"/>
              <w:right w:val="single" w:sz="4" w:space="0" w:color="auto"/>
            </w:tcBorders>
          </w:tcPr>
          <w:p w14:paraId="33797E6C" w14:textId="77777777" w:rsidR="00F36811" w:rsidRPr="001141C9" w:rsidRDefault="00F36811" w:rsidP="00BE0C89">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6F3BAD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5F53D77E"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7085096D" w14:textId="77777777" w:rsidTr="00BE0C89">
        <w:trPr>
          <w:jc w:val="center"/>
        </w:trPr>
        <w:tc>
          <w:tcPr>
            <w:tcW w:w="2904" w:type="dxa"/>
            <w:tcBorders>
              <w:top w:val="nil"/>
              <w:left w:val="single" w:sz="4" w:space="0" w:color="auto"/>
              <w:bottom w:val="nil"/>
              <w:right w:val="single" w:sz="4" w:space="0" w:color="auto"/>
            </w:tcBorders>
          </w:tcPr>
          <w:p w14:paraId="575484A8"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720AD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165324" w14:textId="77777777" w:rsidR="00F36811" w:rsidRPr="001141C9" w:rsidRDefault="00F36811" w:rsidP="00BE0C89">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D8043AC"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CB11525" w14:textId="77777777" w:rsidR="00F36811" w:rsidRPr="001141C9" w:rsidRDefault="00F36811" w:rsidP="00BE0C89">
            <w:pPr>
              <w:pStyle w:val="TAC"/>
              <w:keepNext w:val="0"/>
              <w:keepLines w:val="0"/>
              <w:widowControl w:val="0"/>
              <w:rPr>
                <w:lang w:eastAsia="zh-CN" w:bidi="ar"/>
              </w:rPr>
            </w:pPr>
          </w:p>
        </w:tc>
      </w:tr>
      <w:tr w:rsidR="00F36811" w:rsidRPr="001141C9" w14:paraId="12BAABC4" w14:textId="77777777" w:rsidTr="00BE0C89">
        <w:trPr>
          <w:jc w:val="center"/>
        </w:trPr>
        <w:tc>
          <w:tcPr>
            <w:tcW w:w="2904" w:type="dxa"/>
            <w:tcBorders>
              <w:top w:val="nil"/>
              <w:left w:val="single" w:sz="4" w:space="0" w:color="auto"/>
              <w:bottom w:val="nil"/>
              <w:right w:val="single" w:sz="4" w:space="0" w:color="auto"/>
            </w:tcBorders>
          </w:tcPr>
          <w:p w14:paraId="3AC7846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2F02D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8BC387" w14:textId="77777777" w:rsidR="00F36811" w:rsidRPr="001141C9" w:rsidRDefault="00F36811" w:rsidP="00BE0C89">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5D8BCFA" w14:textId="77777777" w:rsidR="00F36811" w:rsidRPr="001141C9" w:rsidRDefault="00F36811" w:rsidP="00BE0C89">
            <w:pPr>
              <w:pStyle w:val="TAC"/>
              <w:keepNext w:val="0"/>
              <w:keepLines w:val="0"/>
              <w:widowControl w:val="0"/>
              <w:rPr>
                <w:lang w:eastAsia="zh-CN" w:bidi="ar"/>
              </w:rPr>
            </w:pPr>
            <w:r w:rsidRPr="001141C9">
              <w:rPr>
                <w:szCs w:val="18"/>
                <w:lang w:eastAsia="ja-JP"/>
              </w:rPr>
              <w:t>CA_n77(2</w:t>
            </w:r>
            <w:proofErr w:type="gramStart"/>
            <w:r w:rsidRPr="001141C9">
              <w:rPr>
                <w:szCs w:val="18"/>
                <w:lang w:eastAsia="ja-JP"/>
              </w:rPr>
              <w:t>A)_</w:t>
            </w:r>
            <w:proofErr w:type="gramEnd"/>
            <w:r w:rsidRPr="001141C9">
              <w:rPr>
                <w:szCs w:val="18"/>
                <w:lang w:eastAsia="ja-JP"/>
              </w:rPr>
              <w:t>BCS0</w:t>
            </w:r>
          </w:p>
        </w:tc>
        <w:tc>
          <w:tcPr>
            <w:tcW w:w="2724" w:type="dxa"/>
            <w:tcBorders>
              <w:top w:val="nil"/>
              <w:left w:val="single" w:sz="4" w:space="0" w:color="auto"/>
              <w:bottom w:val="nil"/>
              <w:right w:val="single" w:sz="4" w:space="0" w:color="auto"/>
            </w:tcBorders>
          </w:tcPr>
          <w:p w14:paraId="26D69FBC" w14:textId="77777777" w:rsidR="00F36811" w:rsidRPr="001141C9" w:rsidRDefault="00F36811" w:rsidP="00BE0C89">
            <w:pPr>
              <w:pStyle w:val="TAC"/>
              <w:keepNext w:val="0"/>
              <w:keepLines w:val="0"/>
              <w:widowControl w:val="0"/>
              <w:rPr>
                <w:lang w:eastAsia="zh-CN" w:bidi="ar"/>
              </w:rPr>
            </w:pPr>
          </w:p>
        </w:tc>
      </w:tr>
      <w:tr w:rsidR="00F36811" w:rsidRPr="001141C9" w14:paraId="2EE8BFFD" w14:textId="77777777" w:rsidTr="00BE0C89">
        <w:trPr>
          <w:jc w:val="center"/>
        </w:trPr>
        <w:tc>
          <w:tcPr>
            <w:tcW w:w="2904" w:type="dxa"/>
            <w:tcBorders>
              <w:top w:val="nil"/>
              <w:left w:val="single" w:sz="4" w:space="0" w:color="auto"/>
              <w:bottom w:val="nil"/>
              <w:right w:val="single" w:sz="4" w:space="0" w:color="auto"/>
            </w:tcBorders>
          </w:tcPr>
          <w:p w14:paraId="1E5C481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462B37"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F4B1CC" w14:textId="77777777" w:rsidR="00F36811" w:rsidRPr="001141C9" w:rsidRDefault="00F36811" w:rsidP="00BE0C89">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955D0A0" w14:textId="77777777" w:rsidR="00F36811" w:rsidRPr="001141C9" w:rsidRDefault="00F36811" w:rsidP="00BE0C89">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1C316B29" w14:textId="77777777" w:rsidR="00F36811" w:rsidRPr="001141C9" w:rsidRDefault="00F36811" w:rsidP="00BE0C89">
            <w:pPr>
              <w:pStyle w:val="TAC"/>
              <w:keepNext w:val="0"/>
              <w:keepLines w:val="0"/>
              <w:widowControl w:val="0"/>
              <w:rPr>
                <w:lang w:eastAsia="zh-CN" w:bidi="ar"/>
              </w:rPr>
            </w:pPr>
          </w:p>
        </w:tc>
      </w:tr>
      <w:tr w:rsidR="00F36811" w:rsidRPr="001141C9" w14:paraId="1837724A" w14:textId="77777777" w:rsidTr="00BE0C89">
        <w:trPr>
          <w:jc w:val="center"/>
        </w:trPr>
        <w:tc>
          <w:tcPr>
            <w:tcW w:w="2904" w:type="dxa"/>
            <w:tcBorders>
              <w:top w:val="nil"/>
              <w:left w:val="single" w:sz="4" w:space="0" w:color="auto"/>
              <w:bottom w:val="nil"/>
              <w:right w:val="single" w:sz="4" w:space="0" w:color="auto"/>
            </w:tcBorders>
          </w:tcPr>
          <w:p w14:paraId="321A1A5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703AE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900FC7" w14:textId="77777777" w:rsidR="00F36811" w:rsidRPr="001141C9" w:rsidRDefault="00F36811" w:rsidP="00BE0C89">
            <w:pPr>
              <w:pStyle w:val="TAC"/>
              <w:keepNext w:val="0"/>
              <w:keepLines w:val="0"/>
              <w:widowControl w:val="0"/>
              <w:rPr>
                <w:szCs w:val="18"/>
                <w:lang w:eastAsia="zh-CN"/>
              </w:rPr>
            </w:pPr>
            <w:r w:rsidRPr="00AE7509">
              <w:rPr>
                <w:lang w:eastAsia="zh-CN"/>
              </w:rPr>
              <w:t>n</w:t>
            </w:r>
            <w:r>
              <w:rPr>
                <w:rFonts w:hint="eastAsia"/>
                <w:lang w:eastAsia="ja-JP"/>
              </w:rPr>
              <w:t>3</w:t>
            </w:r>
          </w:p>
        </w:tc>
        <w:tc>
          <w:tcPr>
            <w:tcW w:w="4199" w:type="dxa"/>
            <w:tcBorders>
              <w:top w:val="single" w:sz="4" w:space="0" w:color="auto"/>
              <w:left w:val="single" w:sz="4" w:space="0" w:color="auto"/>
              <w:bottom w:val="single" w:sz="4" w:space="0" w:color="auto"/>
              <w:right w:val="single" w:sz="4" w:space="0" w:color="auto"/>
            </w:tcBorders>
            <w:vAlign w:val="center"/>
          </w:tcPr>
          <w:p w14:paraId="0BB9FBB2"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8F98A31" w14:textId="77777777" w:rsidR="00F36811" w:rsidRPr="001141C9" w:rsidRDefault="00F36811" w:rsidP="00BE0C89">
            <w:pPr>
              <w:pStyle w:val="TAC"/>
              <w:keepNext w:val="0"/>
              <w:keepLines w:val="0"/>
              <w:widowControl w:val="0"/>
              <w:rPr>
                <w:lang w:eastAsia="zh-CN" w:bidi="ar"/>
              </w:rPr>
            </w:pPr>
            <w:r>
              <w:rPr>
                <w:rFonts w:hint="eastAsia"/>
                <w:lang w:eastAsia="ja-JP" w:bidi="ar"/>
              </w:rPr>
              <w:t>4 and 5</w:t>
            </w:r>
          </w:p>
        </w:tc>
      </w:tr>
      <w:tr w:rsidR="00F36811" w:rsidRPr="001141C9" w14:paraId="33D3BC32" w14:textId="77777777" w:rsidTr="00BE0C89">
        <w:trPr>
          <w:jc w:val="center"/>
        </w:trPr>
        <w:tc>
          <w:tcPr>
            <w:tcW w:w="2904" w:type="dxa"/>
            <w:tcBorders>
              <w:top w:val="nil"/>
              <w:left w:val="single" w:sz="4" w:space="0" w:color="auto"/>
              <w:bottom w:val="nil"/>
              <w:right w:val="single" w:sz="4" w:space="0" w:color="auto"/>
            </w:tcBorders>
          </w:tcPr>
          <w:p w14:paraId="2228375C"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E079E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B220BB" w14:textId="77777777" w:rsidR="00F36811" w:rsidRPr="001141C9" w:rsidRDefault="00F36811" w:rsidP="00BE0C89">
            <w:pPr>
              <w:pStyle w:val="TAC"/>
              <w:keepNext w:val="0"/>
              <w:keepLines w:val="0"/>
              <w:widowControl w:val="0"/>
              <w:rPr>
                <w:szCs w:val="18"/>
                <w:lang w:eastAsia="zh-CN"/>
              </w:rPr>
            </w:pPr>
            <w:r w:rsidRPr="00AE7509">
              <w:rPr>
                <w:lang w:eastAsia="zh-CN"/>
              </w:rPr>
              <w:t>n</w:t>
            </w:r>
            <w:r>
              <w:rPr>
                <w:rFonts w:hint="eastAsia"/>
                <w:lang w:eastAsia="ja-JP"/>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59EA995"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12DC9884" w14:textId="77777777" w:rsidR="00F36811" w:rsidRPr="001141C9" w:rsidRDefault="00F36811" w:rsidP="00BE0C89">
            <w:pPr>
              <w:pStyle w:val="TAC"/>
              <w:keepNext w:val="0"/>
              <w:keepLines w:val="0"/>
              <w:widowControl w:val="0"/>
              <w:rPr>
                <w:lang w:eastAsia="zh-CN" w:bidi="ar"/>
              </w:rPr>
            </w:pPr>
          </w:p>
        </w:tc>
      </w:tr>
      <w:tr w:rsidR="00F36811" w:rsidRPr="001141C9" w14:paraId="5DEAC00F" w14:textId="77777777" w:rsidTr="00BE0C89">
        <w:trPr>
          <w:jc w:val="center"/>
        </w:trPr>
        <w:tc>
          <w:tcPr>
            <w:tcW w:w="2904" w:type="dxa"/>
            <w:tcBorders>
              <w:top w:val="nil"/>
              <w:left w:val="single" w:sz="4" w:space="0" w:color="auto"/>
              <w:bottom w:val="nil"/>
              <w:right w:val="single" w:sz="4" w:space="0" w:color="auto"/>
            </w:tcBorders>
          </w:tcPr>
          <w:p w14:paraId="5CE7A58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C50973"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085479" w14:textId="77777777" w:rsidR="00F36811" w:rsidRPr="001141C9" w:rsidRDefault="00F36811" w:rsidP="00BE0C89">
            <w:pPr>
              <w:pStyle w:val="TAC"/>
              <w:keepNext w:val="0"/>
              <w:keepLines w:val="0"/>
              <w:widowControl w:val="0"/>
              <w:rPr>
                <w:szCs w:val="18"/>
                <w:lang w:eastAsia="zh-CN"/>
              </w:rPr>
            </w:pPr>
            <w:r w:rsidRPr="00AE7509">
              <w:rPr>
                <w:lang w:eastAsia="zh-CN"/>
              </w:rPr>
              <w:t>n</w:t>
            </w:r>
            <w:r>
              <w:rPr>
                <w:rFonts w:hint="eastAsia"/>
                <w:lang w:eastAsia="ja-JP"/>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99D7BAD" w14:textId="77777777" w:rsidR="00F36811" w:rsidRPr="001141C9" w:rsidRDefault="00F36811" w:rsidP="00BE0C89">
            <w:pPr>
              <w:pStyle w:val="TAC"/>
              <w:keepNext w:val="0"/>
              <w:keepLines w:val="0"/>
              <w:widowControl w:val="0"/>
              <w:rPr>
                <w:lang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499E6DE5" w14:textId="77777777" w:rsidR="00F36811" w:rsidRPr="001141C9" w:rsidRDefault="00F36811" w:rsidP="00BE0C89">
            <w:pPr>
              <w:pStyle w:val="TAC"/>
              <w:keepNext w:val="0"/>
              <w:keepLines w:val="0"/>
              <w:widowControl w:val="0"/>
              <w:rPr>
                <w:lang w:eastAsia="zh-CN" w:bidi="ar"/>
              </w:rPr>
            </w:pPr>
          </w:p>
        </w:tc>
      </w:tr>
      <w:tr w:rsidR="00F36811" w:rsidRPr="001141C9" w14:paraId="42294EBB" w14:textId="77777777" w:rsidTr="00BE0C89">
        <w:trPr>
          <w:jc w:val="center"/>
        </w:trPr>
        <w:tc>
          <w:tcPr>
            <w:tcW w:w="2904" w:type="dxa"/>
            <w:tcBorders>
              <w:top w:val="nil"/>
              <w:left w:val="single" w:sz="4" w:space="0" w:color="auto"/>
              <w:bottom w:val="single" w:sz="4" w:space="0" w:color="auto"/>
              <w:right w:val="single" w:sz="4" w:space="0" w:color="auto"/>
            </w:tcBorders>
          </w:tcPr>
          <w:p w14:paraId="11D6DF6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B4672F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B4B502" w14:textId="77777777" w:rsidR="00F36811" w:rsidRPr="001141C9" w:rsidRDefault="00F36811" w:rsidP="00BE0C89">
            <w:pPr>
              <w:pStyle w:val="TAC"/>
              <w:keepNext w:val="0"/>
              <w:keepLines w:val="0"/>
              <w:widowControl w:val="0"/>
              <w:rPr>
                <w:szCs w:val="18"/>
                <w:lang w:eastAsia="zh-CN"/>
              </w:rPr>
            </w:pPr>
            <w:r>
              <w:rPr>
                <w:lang w:eastAsia="zh-CN"/>
              </w:rPr>
              <w:t>n</w:t>
            </w:r>
            <w:r>
              <w:rPr>
                <w:rFonts w:hint="eastAsia"/>
                <w:lang w:eastAsia="ja-JP"/>
              </w:rPr>
              <w:t>79</w:t>
            </w:r>
          </w:p>
        </w:tc>
        <w:tc>
          <w:tcPr>
            <w:tcW w:w="4199" w:type="dxa"/>
            <w:tcBorders>
              <w:top w:val="single" w:sz="4" w:space="0" w:color="auto"/>
              <w:left w:val="single" w:sz="4" w:space="0" w:color="auto"/>
              <w:bottom w:val="single" w:sz="4" w:space="0" w:color="auto"/>
              <w:right w:val="single" w:sz="4" w:space="0" w:color="auto"/>
            </w:tcBorders>
            <w:vAlign w:val="center"/>
          </w:tcPr>
          <w:p w14:paraId="2790FAC0" w14:textId="77777777" w:rsidR="00F36811" w:rsidRPr="001141C9" w:rsidRDefault="00F36811" w:rsidP="00BE0C89">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7FF0563D" w14:textId="77777777" w:rsidR="00F36811" w:rsidRPr="001141C9" w:rsidRDefault="00F36811" w:rsidP="00BE0C89">
            <w:pPr>
              <w:pStyle w:val="TAC"/>
              <w:keepNext w:val="0"/>
              <w:keepLines w:val="0"/>
              <w:widowControl w:val="0"/>
              <w:rPr>
                <w:lang w:eastAsia="zh-CN" w:bidi="ar"/>
              </w:rPr>
            </w:pPr>
          </w:p>
        </w:tc>
      </w:tr>
      <w:tr w:rsidR="00F36811" w:rsidRPr="001141C9" w14:paraId="2CAD2B2D" w14:textId="77777777" w:rsidTr="00BE0C89">
        <w:trPr>
          <w:jc w:val="center"/>
        </w:trPr>
        <w:tc>
          <w:tcPr>
            <w:tcW w:w="2904" w:type="dxa"/>
            <w:tcBorders>
              <w:top w:val="single" w:sz="4" w:space="0" w:color="auto"/>
              <w:left w:val="single" w:sz="4" w:space="0" w:color="auto"/>
              <w:bottom w:val="nil"/>
              <w:right w:val="single" w:sz="4" w:space="0" w:color="auto"/>
            </w:tcBorders>
          </w:tcPr>
          <w:p w14:paraId="45BE3D6A" w14:textId="77777777" w:rsidR="00F36811" w:rsidRPr="001141C9" w:rsidRDefault="00F36811" w:rsidP="00BE0C89">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3019" w:type="dxa"/>
            <w:tcBorders>
              <w:top w:val="single" w:sz="4" w:space="0" w:color="auto"/>
              <w:left w:val="single" w:sz="4" w:space="0" w:color="auto"/>
              <w:bottom w:val="nil"/>
              <w:right w:val="single" w:sz="4" w:space="0" w:color="auto"/>
            </w:tcBorders>
          </w:tcPr>
          <w:p w14:paraId="2E46F169" w14:textId="77777777" w:rsidR="00F36811" w:rsidRPr="001141C9" w:rsidRDefault="00F36811" w:rsidP="00BE0C89">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2A8242E" w14:textId="77777777" w:rsidR="00F36811" w:rsidRPr="001141C9" w:rsidRDefault="00F36811" w:rsidP="00BE0C89">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3780ED26" w14:textId="77777777" w:rsidR="00F36811" w:rsidRPr="001141C9" w:rsidRDefault="00F36811" w:rsidP="00BE0C89">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6816AF22" w14:textId="77777777" w:rsidR="00F36811" w:rsidRPr="001141C9" w:rsidRDefault="00F36811" w:rsidP="00BE0C89">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49498D82" w14:textId="77777777" w:rsidR="00F36811" w:rsidRPr="001141C9" w:rsidRDefault="00F36811" w:rsidP="00BE0C89">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25C68C1F" w14:textId="77777777" w:rsidR="00F36811" w:rsidRDefault="00F36811" w:rsidP="00BE0C89">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4CFA3736" w14:textId="77777777" w:rsidR="00F36811" w:rsidRPr="001141C9" w:rsidRDefault="00F36811" w:rsidP="00BE0C89">
            <w:pPr>
              <w:pStyle w:val="TAC"/>
              <w:keepNext w:val="0"/>
              <w:keepLines w:val="0"/>
              <w:widowControl w:val="0"/>
              <w:rPr>
                <w:lang w:eastAsia="zh-CN" w:bidi="ar"/>
              </w:rPr>
            </w:pPr>
            <w:r>
              <w:rPr>
                <w:rFonts w:hint="eastAsia"/>
                <w:szCs w:val="18"/>
                <w:lang w:eastAsia="ja-JP"/>
              </w:rPr>
              <w:lastRenderedPageBreak/>
              <w:t>CA_n77(2A)</w:t>
            </w:r>
          </w:p>
        </w:tc>
        <w:tc>
          <w:tcPr>
            <w:tcW w:w="1409" w:type="dxa"/>
            <w:tcBorders>
              <w:top w:val="single" w:sz="4" w:space="0" w:color="auto"/>
              <w:left w:val="single" w:sz="4" w:space="0" w:color="auto"/>
              <w:bottom w:val="single" w:sz="4" w:space="0" w:color="auto"/>
              <w:right w:val="single" w:sz="4" w:space="0" w:color="auto"/>
            </w:tcBorders>
          </w:tcPr>
          <w:p w14:paraId="3624E411" w14:textId="77777777" w:rsidR="00F36811" w:rsidRPr="001141C9" w:rsidRDefault="00F36811" w:rsidP="00BE0C89">
            <w:pPr>
              <w:pStyle w:val="TAC"/>
              <w:keepNext w:val="0"/>
              <w:keepLines w:val="0"/>
              <w:widowControl w:val="0"/>
              <w:rPr>
                <w:szCs w:val="18"/>
                <w:lang w:eastAsia="zh-CN"/>
              </w:rPr>
            </w:pPr>
            <w:r w:rsidRPr="001141C9">
              <w:rPr>
                <w:rFonts w:hint="eastAsia"/>
                <w:lang w:eastAsia="zh-CN"/>
              </w:rPr>
              <w:lastRenderedPageBreak/>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04E24A9"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10E141FC" w14:textId="77777777" w:rsidR="00F36811" w:rsidRPr="001141C9" w:rsidRDefault="00F36811" w:rsidP="00BE0C89">
            <w:pPr>
              <w:pStyle w:val="TAC"/>
              <w:keepNext w:val="0"/>
              <w:keepLines w:val="0"/>
              <w:widowControl w:val="0"/>
              <w:rPr>
                <w:lang w:eastAsia="zh-CN" w:bidi="ar"/>
              </w:rPr>
            </w:pPr>
            <w:r w:rsidRPr="001141C9">
              <w:rPr>
                <w:lang w:eastAsia="zh-CN" w:bidi="ar"/>
              </w:rPr>
              <w:t>0</w:t>
            </w:r>
          </w:p>
        </w:tc>
      </w:tr>
      <w:tr w:rsidR="00F36811" w:rsidRPr="001141C9" w14:paraId="6828CC8E" w14:textId="77777777" w:rsidTr="00BE0C89">
        <w:trPr>
          <w:jc w:val="center"/>
        </w:trPr>
        <w:tc>
          <w:tcPr>
            <w:tcW w:w="2904" w:type="dxa"/>
            <w:tcBorders>
              <w:top w:val="nil"/>
              <w:left w:val="single" w:sz="4" w:space="0" w:color="auto"/>
              <w:bottom w:val="nil"/>
              <w:right w:val="single" w:sz="4" w:space="0" w:color="auto"/>
            </w:tcBorders>
          </w:tcPr>
          <w:p w14:paraId="0A5E33E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F983CC"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421E60" w14:textId="77777777" w:rsidR="00F36811" w:rsidRPr="001141C9" w:rsidRDefault="00F36811" w:rsidP="00BE0C89">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094069D" w14:textId="77777777" w:rsidR="00F36811" w:rsidRPr="001141C9" w:rsidRDefault="00F36811" w:rsidP="00BE0C89">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9CEA8A6" w14:textId="77777777" w:rsidR="00F36811" w:rsidRPr="001141C9" w:rsidRDefault="00F36811" w:rsidP="00BE0C89">
            <w:pPr>
              <w:pStyle w:val="TAC"/>
              <w:keepNext w:val="0"/>
              <w:keepLines w:val="0"/>
              <w:widowControl w:val="0"/>
              <w:rPr>
                <w:lang w:eastAsia="zh-CN" w:bidi="ar"/>
              </w:rPr>
            </w:pPr>
          </w:p>
        </w:tc>
      </w:tr>
      <w:tr w:rsidR="00F36811" w:rsidRPr="001141C9" w14:paraId="57D8CE69" w14:textId="77777777" w:rsidTr="00BE0C89">
        <w:trPr>
          <w:jc w:val="center"/>
        </w:trPr>
        <w:tc>
          <w:tcPr>
            <w:tcW w:w="2904" w:type="dxa"/>
            <w:tcBorders>
              <w:top w:val="nil"/>
              <w:left w:val="single" w:sz="4" w:space="0" w:color="auto"/>
              <w:bottom w:val="nil"/>
              <w:right w:val="single" w:sz="4" w:space="0" w:color="auto"/>
            </w:tcBorders>
          </w:tcPr>
          <w:p w14:paraId="003C6524"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00CBB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947A82" w14:textId="77777777" w:rsidR="00F36811" w:rsidRPr="001141C9" w:rsidRDefault="00F36811" w:rsidP="00BE0C89">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82CB094" w14:textId="77777777" w:rsidR="00F36811" w:rsidRPr="001141C9" w:rsidRDefault="00F36811" w:rsidP="00BE0C89">
            <w:pPr>
              <w:pStyle w:val="TAC"/>
              <w:keepNext w:val="0"/>
              <w:keepLines w:val="0"/>
              <w:widowControl w:val="0"/>
              <w:rPr>
                <w:lang w:eastAsia="zh-CN" w:bidi="ar"/>
              </w:rPr>
            </w:pPr>
            <w:r w:rsidRPr="001141C9">
              <w:rPr>
                <w:szCs w:val="18"/>
                <w:lang w:eastAsia="ja-JP"/>
              </w:rPr>
              <w:t>CA_n77(</w:t>
            </w:r>
            <w:r>
              <w:rPr>
                <w:rFonts w:hint="eastAsia"/>
                <w:szCs w:val="18"/>
                <w:lang w:eastAsia="ja-JP"/>
              </w:rPr>
              <w:t>3</w:t>
            </w:r>
            <w:proofErr w:type="gramStart"/>
            <w:r w:rsidRPr="001141C9">
              <w:rPr>
                <w:szCs w:val="18"/>
                <w:lang w:eastAsia="ja-JP"/>
              </w:rPr>
              <w:t>A)_</w:t>
            </w:r>
            <w:proofErr w:type="gramEnd"/>
            <w:r w:rsidRPr="001141C9">
              <w:rPr>
                <w:szCs w:val="18"/>
                <w:lang w:eastAsia="ja-JP"/>
              </w:rPr>
              <w:t>BCS0</w:t>
            </w:r>
          </w:p>
        </w:tc>
        <w:tc>
          <w:tcPr>
            <w:tcW w:w="2724" w:type="dxa"/>
            <w:tcBorders>
              <w:top w:val="nil"/>
              <w:left w:val="single" w:sz="4" w:space="0" w:color="auto"/>
              <w:bottom w:val="nil"/>
              <w:right w:val="single" w:sz="4" w:space="0" w:color="auto"/>
            </w:tcBorders>
          </w:tcPr>
          <w:p w14:paraId="657F186C" w14:textId="77777777" w:rsidR="00F36811" w:rsidRPr="001141C9" w:rsidRDefault="00F36811" w:rsidP="00BE0C89">
            <w:pPr>
              <w:pStyle w:val="TAC"/>
              <w:keepNext w:val="0"/>
              <w:keepLines w:val="0"/>
              <w:widowControl w:val="0"/>
              <w:rPr>
                <w:lang w:eastAsia="zh-CN" w:bidi="ar"/>
              </w:rPr>
            </w:pPr>
          </w:p>
        </w:tc>
      </w:tr>
      <w:tr w:rsidR="00F36811" w:rsidRPr="001141C9" w14:paraId="40B6C260" w14:textId="77777777" w:rsidTr="00BE0C89">
        <w:trPr>
          <w:jc w:val="center"/>
        </w:trPr>
        <w:tc>
          <w:tcPr>
            <w:tcW w:w="2904" w:type="dxa"/>
            <w:tcBorders>
              <w:top w:val="nil"/>
              <w:left w:val="single" w:sz="4" w:space="0" w:color="auto"/>
              <w:bottom w:val="single" w:sz="4" w:space="0" w:color="auto"/>
              <w:right w:val="single" w:sz="4" w:space="0" w:color="auto"/>
            </w:tcBorders>
          </w:tcPr>
          <w:p w14:paraId="3373708E"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EB1CC54"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F89D11" w14:textId="77777777" w:rsidR="00F36811" w:rsidRPr="001141C9" w:rsidRDefault="00F36811" w:rsidP="00BE0C89">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DAE540B" w14:textId="77777777" w:rsidR="00F36811" w:rsidRPr="001141C9" w:rsidRDefault="00F36811" w:rsidP="00BE0C89">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43DAECAF" w14:textId="77777777" w:rsidR="00F36811" w:rsidRPr="001141C9" w:rsidRDefault="00F36811" w:rsidP="00BE0C89">
            <w:pPr>
              <w:pStyle w:val="TAC"/>
              <w:keepNext w:val="0"/>
              <w:keepLines w:val="0"/>
              <w:widowControl w:val="0"/>
              <w:rPr>
                <w:lang w:eastAsia="zh-CN" w:bidi="ar"/>
              </w:rPr>
            </w:pPr>
          </w:p>
        </w:tc>
      </w:tr>
      <w:tr w:rsidR="00F36811" w:rsidRPr="001141C9" w14:paraId="74B7A280" w14:textId="77777777" w:rsidTr="00BE0C89">
        <w:trPr>
          <w:jc w:val="center"/>
        </w:trPr>
        <w:tc>
          <w:tcPr>
            <w:tcW w:w="2904" w:type="dxa"/>
            <w:tcBorders>
              <w:top w:val="single" w:sz="4" w:space="0" w:color="auto"/>
              <w:left w:val="single" w:sz="4" w:space="0" w:color="auto"/>
              <w:bottom w:val="nil"/>
              <w:right w:val="single" w:sz="4" w:space="0" w:color="auto"/>
            </w:tcBorders>
          </w:tcPr>
          <w:p w14:paraId="3E4BBDAF" w14:textId="77777777" w:rsidR="00F36811" w:rsidRPr="001141C9" w:rsidRDefault="00F36811" w:rsidP="00BE0C89">
            <w:pPr>
              <w:pStyle w:val="TAC"/>
              <w:keepNext w:val="0"/>
              <w:keepLines w:val="0"/>
              <w:widowControl w:val="0"/>
              <w:rPr>
                <w:lang w:eastAsia="zh-CN" w:bidi="ar"/>
              </w:rPr>
            </w:pPr>
            <w:r w:rsidRPr="00E6621A">
              <w:rPr>
                <w:lang w:val="en-US" w:eastAsia="zh-CN" w:bidi="ar"/>
              </w:rPr>
              <w:t>CA_n3A-n39A-n41A-n79A</w:t>
            </w:r>
          </w:p>
        </w:tc>
        <w:tc>
          <w:tcPr>
            <w:tcW w:w="3019" w:type="dxa"/>
            <w:tcBorders>
              <w:top w:val="single" w:sz="4" w:space="0" w:color="auto"/>
              <w:left w:val="single" w:sz="4" w:space="0" w:color="auto"/>
              <w:bottom w:val="nil"/>
              <w:right w:val="single" w:sz="4" w:space="0" w:color="auto"/>
            </w:tcBorders>
          </w:tcPr>
          <w:p w14:paraId="7AB8B01F" w14:textId="77777777" w:rsidR="00F36811" w:rsidRPr="001141C9" w:rsidRDefault="00F36811" w:rsidP="00BE0C89">
            <w:pPr>
              <w:pStyle w:val="TAC"/>
              <w:keepNext w:val="0"/>
              <w:keepLines w:val="0"/>
              <w:widowControl w:val="0"/>
              <w:rPr>
                <w:lang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1A499564" w14:textId="77777777" w:rsidR="00F36811" w:rsidRPr="001141C9" w:rsidRDefault="00F36811" w:rsidP="00BE0C89">
            <w:pPr>
              <w:pStyle w:val="TAC"/>
              <w:keepNext w:val="0"/>
              <w:keepLines w:val="0"/>
              <w:widowControl w:val="0"/>
              <w:rPr>
                <w:szCs w:val="18"/>
                <w:lang w:eastAsia="zh-CN"/>
              </w:rPr>
            </w:pPr>
            <w:r w:rsidRPr="00DD372E">
              <w:t>n3</w:t>
            </w:r>
          </w:p>
        </w:tc>
        <w:tc>
          <w:tcPr>
            <w:tcW w:w="4199" w:type="dxa"/>
            <w:tcBorders>
              <w:top w:val="single" w:sz="4" w:space="0" w:color="auto"/>
              <w:left w:val="single" w:sz="4" w:space="0" w:color="auto"/>
              <w:bottom w:val="single" w:sz="4" w:space="0" w:color="auto"/>
              <w:right w:val="single" w:sz="4" w:space="0" w:color="auto"/>
            </w:tcBorders>
          </w:tcPr>
          <w:p w14:paraId="13F4E82F" w14:textId="77777777" w:rsidR="00F36811" w:rsidRPr="001141C9" w:rsidRDefault="00F36811" w:rsidP="00BE0C89">
            <w:pPr>
              <w:pStyle w:val="TAC"/>
              <w:keepNext w:val="0"/>
              <w:keepLines w:val="0"/>
              <w:widowControl w:val="0"/>
              <w:rPr>
                <w:lang w:eastAsia="zh-CN" w:bidi="ar"/>
              </w:rPr>
            </w:pPr>
            <w:r w:rsidRPr="00DD372E">
              <w:t>5, 10, 15, 20, 25, 30</w:t>
            </w:r>
          </w:p>
        </w:tc>
        <w:tc>
          <w:tcPr>
            <w:tcW w:w="2724" w:type="dxa"/>
            <w:tcBorders>
              <w:top w:val="single" w:sz="4" w:space="0" w:color="auto"/>
              <w:left w:val="single" w:sz="4" w:space="0" w:color="auto"/>
              <w:bottom w:val="nil"/>
              <w:right w:val="single" w:sz="4" w:space="0" w:color="auto"/>
            </w:tcBorders>
          </w:tcPr>
          <w:p w14:paraId="357C1829" w14:textId="77777777" w:rsidR="00F36811" w:rsidRPr="001141C9" w:rsidRDefault="00F36811" w:rsidP="00BE0C89">
            <w:pPr>
              <w:pStyle w:val="TAC"/>
              <w:keepNext w:val="0"/>
              <w:keepLines w:val="0"/>
              <w:widowControl w:val="0"/>
              <w:rPr>
                <w:lang w:eastAsia="zh-CN" w:bidi="ar"/>
              </w:rPr>
            </w:pPr>
            <w:r>
              <w:rPr>
                <w:rFonts w:hint="eastAsia"/>
                <w:lang w:val="en-US" w:eastAsia="zh-CN" w:bidi="ar"/>
              </w:rPr>
              <w:t>0</w:t>
            </w:r>
          </w:p>
        </w:tc>
      </w:tr>
      <w:tr w:rsidR="00F36811" w:rsidRPr="001141C9" w14:paraId="4605F6E7" w14:textId="77777777" w:rsidTr="00BE0C89">
        <w:trPr>
          <w:jc w:val="center"/>
        </w:trPr>
        <w:tc>
          <w:tcPr>
            <w:tcW w:w="2904" w:type="dxa"/>
            <w:tcBorders>
              <w:top w:val="nil"/>
              <w:left w:val="single" w:sz="4" w:space="0" w:color="auto"/>
              <w:bottom w:val="nil"/>
              <w:right w:val="single" w:sz="4" w:space="0" w:color="auto"/>
            </w:tcBorders>
          </w:tcPr>
          <w:p w14:paraId="43E1FEE3"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FC2401"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FE1687" w14:textId="77777777" w:rsidR="00F36811" w:rsidRPr="001141C9" w:rsidRDefault="00F36811" w:rsidP="00BE0C89">
            <w:pPr>
              <w:pStyle w:val="TAC"/>
              <w:keepNext w:val="0"/>
              <w:keepLines w:val="0"/>
              <w:widowControl w:val="0"/>
              <w:rPr>
                <w:szCs w:val="18"/>
                <w:lang w:eastAsia="zh-CN"/>
              </w:rPr>
            </w:pPr>
            <w:r w:rsidRPr="00DD372E">
              <w:t>n39</w:t>
            </w:r>
          </w:p>
        </w:tc>
        <w:tc>
          <w:tcPr>
            <w:tcW w:w="4199" w:type="dxa"/>
            <w:tcBorders>
              <w:top w:val="single" w:sz="4" w:space="0" w:color="auto"/>
              <w:left w:val="single" w:sz="4" w:space="0" w:color="auto"/>
              <w:bottom w:val="single" w:sz="4" w:space="0" w:color="auto"/>
              <w:right w:val="single" w:sz="4" w:space="0" w:color="auto"/>
            </w:tcBorders>
          </w:tcPr>
          <w:p w14:paraId="2CB2FC8E" w14:textId="77777777" w:rsidR="00F36811" w:rsidRPr="001141C9" w:rsidRDefault="00F36811" w:rsidP="00BE0C89">
            <w:pPr>
              <w:pStyle w:val="TAC"/>
              <w:keepNext w:val="0"/>
              <w:keepLines w:val="0"/>
              <w:widowControl w:val="0"/>
              <w:rPr>
                <w:lang w:eastAsia="zh-CN" w:bidi="ar"/>
              </w:rPr>
            </w:pPr>
            <w:r w:rsidRPr="00DD372E">
              <w:t>5, 10, 15, 20, 25, 30, 35, 40</w:t>
            </w:r>
          </w:p>
        </w:tc>
        <w:tc>
          <w:tcPr>
            <w:tcW w:w="2724" w:type="dxa"/>
            <w:tcBorders>
              <w:top w:val="nil"/>
              <w:left w:val="single" w:sz="4" w:space="0" w:color="auto"/>
              <w:bottom w:val="nil"/>
              <w:right w:val="single" w:sz="4" w:space="0" w:color="auto"/>
            </w:tcBorders>
          </w:tcPr>
          <w:p w14:paraId="698FA04F" w14:textId="77777777" w:rsidR="00F36811" w:rsidRPr="001141C9" w:rsidRDefault="00F36811" w:rsidP="00BE0C89">
            <w:pPr>
              <w:pStyle w:val="TAC"/>
              <w:keepNext w:val="0"/>
              <w:keepLines w:val="0"/>
              <w:widowControl w:val="0"/>
              <w:rPr>
                <w:lang w:eastAsia="zh-CN" w:bidi="ar"/>
              </w:rPr>
            </w:pPr>
          </w:p>
        </w:tc>
      </w:tr>
      <w:tr w:rsidR="00F36811" w:rsidRPr="001141C9" w14:paraId="26998EE6" w14:textId="77777777" w:rsidTr="00BE0C89">
        <w:trPr>
          <w:jc w:val="center"/>
        </w:trPr>
        <w:tc>
          <w:tcPr>
            <w:tcW w:w="2904" w:type="dxa"/>
            <w:tcBorders>
              <w:top w:val="nil"/>
              <w:left w:val="single" w:sz="4" w:space="0" w:color="auto"/>
              <w:bottom w:val="nil"/>
              <w:right w:val="single" w:sz="4" w:space="0" w:color="auto"/>
            </w:tcBorders>
          </w:tcPr>
          <w:p w14:paraId="6DDDCD96"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24F33E"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948630" w14:textId="77777777" w:rsidR="00F36811" w:rsidRPr="001141C9" w:rsidRDefault="00F36811" w:rsidP="00BE0C89">
            <w:pPr>
              <w:pStyle w:val="TAC"/>
              <w:keepNext w:val="0"/>
              <w:keepLines w:val="0"/>
              <w:widowControl w:val="0"/>
              <w:rPr>
                <w:szCs w:val="18"/>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9ECB23C" w14:textId="77777777" w:rsidR="00F36811" w:rsidRPr="001141C9" w:rsidRDefault="00F36811" w:rsidP="00BE0C89">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tcPr>
          <w:p w14:paraId="787E769E" w14:textId="77777777" w:rsidR="00F36811" w:rsidRPr="001141C9" w:rsidRDefault="00F36811" w:rsidP="00BE0C89">
            <w:pPr>
              <w:pStyle w:val="TAC"/>
              <w:keepNext w:val="0"/>
              <w:keepLines w:val="0"/>
              <w:widowControl w:val="0"/>
              <w:rPr>
                <w:lang w:eastAsia="zh-CN" w:bidi="ar"/>
              </w:rPr>
            </w:pPr>
          </w:p>
        </w:tc>
      </w:tr>
      <w:tr w:rsidR="00F36811" w:rsidRPr="001141C9" w14:paraId="67D0B464" w14:textId="77777777" w:rsidTr="00BE0C89">
        <w:trPr>
          <w:jc w:val="center"/>
        </w:trPr>
        <w:tc>
          <w:tcPr>
            <w:tcW w:w="2904" w:type="dxa"/>
            <w:tcBorders>
              <w:top w:val="nil"/>
              <w:left w:val="single" w:sz="4" w:space="0" w:color="auto"/>
              <w:bottom w:val="single" w:sz="4" w:space="0" w:color="auto"/>
              <w:right w:val="single" w:sz="4" w:space="0" w:color="auto"/>
            </w:tcBorders>
          </w:tcPr>
          <w:p w14:paraId="6C0BDF00"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E76EDDA"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8F7892" w14:textId="77777777" w:rsidR="00F36811" w:rsidRPr="001141C9" w:rsidRDefault="00F36811" w:rsidP="00BE0C89">
            <w:pPr>
              <w:pStyle w:val="TAC"/>
              <w:keepNext w:val="0"/>
              <w:keepLines w:val="0"/>
              <w:widowControl w:val="0"/>
              <w:rPr>
                <w:szCs w:val="18"/>
                <w:lang w:eastAsia="zh-CN"/>
              </w:rPr>
            </w:pPr>
            <w:r w:rsidRPr="00AE7509">
              <w:rPr>
                <w:lang w:eastAsia="zh-CN"/>
              </w:rPr>
              <w:t>n7</w:t>
            </w:r>
            <w:r>
              <w:rPr>
                <w:lang w:eastAsia="zh-CN"/>
              </w:rPr>
              <w:t>9</w:t>
            </w:r>
          </w:p>
        </w:tc>
        <w:tc>
          <w:tcPr>
            <w:tcW w:w="4199" w:type="dxa"/>
            <w:tcBorders>
              <w:top w:val="single" w:sz="4" w:space="0" w:color="auto"/>
              <w:left w:val="single" w:sz="4" w:space="0" w:color="auto"/>
              <w:bottom w:val="single" w:sz="4" w:space="0" w:color="auto"/>
              <w:right w:val="single" w:sz="4" w:space="0" w:color="auto"/>
            </w:tcBorders>
          </w:tcPr>
          <w:p w14:paraId="4211519B" w14:textId="77777777" w:rsidR="00F36811" w:rsidRPr="001141C9" w:rsidRDefault="00F36811" w:rsidP="00BE0C89">
            <w:pPr>
              <w:pStyle w:val="TAC"/>
              <w:keepNext w:val="0"/>
              <w:keepLines w:val="0"/>
              <w:widowControl w:val="0"/>
              <w:rPr>
                <w:lang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2D74759C" w14:textId="77777777" w:rsidR="00F36811" w:rsidRPr="001141C9" w:rsidRDefault="00F36811" w:rsidP="00BE0C89">
            <w:pPr>
              <w:pStyle w:val="TAC"/>
              <w:keepNext w:val="0"/>
              <w:keepLines w:val="0"/>
              <w:widowControl w:val="0"/>
              <w:rPr>
                <w:lang w:eastAsia="zh-CN" w:bidi="ar"/>
              </w:rPr>
            </w:pPr>
          </w:p>
        </w:tc>
      </w:tr>
      <w:tr w:rsidR="00F36811" w:rsidRPr="001141C9" w14:paraId="615DD679" w14:textId="77777777" w:rsidTr="00BE0C89">
        <w:trPr>
          <w:jc w:val="center"/>
        </w:trPr>
        <w:tc>
          <w:tcPr>
            <w:tcW w:w="2904" w:type="dxa"/>
            <w:tcBorders>
              <w:top w:val="single" w:sz="4" w:space="0" w:color="auto"/>
              <w:left w:val="single" w:sz="4" w:space="0" w:color="auto"/>
              <w:bottom w:val="nil"/>
              <w:right w:val="single" w:sz="4" w:space="0" w:color="auto"/>
            </w:tcBorders>
          </w:tcPr>
          <w:p w14:paraId="4CA54E8C" w14:textId="77777777" w:rsidR="00F36811" w:rsidRPr="001141C9" w:rsidRDefault="00F36811" w:rsidP="00BE0C89">
            <w:pPr>
              <w:pStyle w:val="TAC"/>
              <w:keepNext w:val="0"/>
              <w:keepLines w:val="0"/>
              <w:widowControl w:val="0"/>
              <w:rPr>
                <w:lang w:eastAsia="zh-CN" w:bidi="ar"/>
              </w:rPr>
            </w:pPr>
            <w:r w:rsidRPr="00BC61E6">
              <w:rPr>
                <w:rFonts w:cs="Arial"/>
                <w:lang w:eastAsia="zh-CN"/>
              </w:rPr>
              <w:t>CA_n3A-n40A-n78A-n79A</w:t>
            </w:r>
          </w:p>
        </w:tc>
        <w:tc>
          <w:tcPr>
            <w:tcW w:w="3019" w:type="dxa"/>
            <w:tcBorders>
              <w:top w:val="single" w:sz="4" w:space="0" w:color="auto"/>
              <w:left w:val="single" w:sz="4" w:space="0" w:color="auto"/>
              <w:bottom w:val="nil"/>
              <w:right w:val="single" w:sz="4" w:space="0" w:color="auto"/>
            </w:tcBorders>
          </w:tcPr>
          <w:p w14:paraId="7CC3321D" w14:textId="77777777" w:rsidR="00F36811" w:rsidRPr="00BC61E6" w:rsidRDefault="00F36811" w:rsidP="00BE0C89">
            <w:pPr>
              <w:pStyle w:val="TAC"/>
              <w:widowControl w:val="0"/>
              <w:rPr>
                <w:rFonts w:cs="Arial"/>
                <w:lang w:eastAsia="zh-CN"/>
              </w:rPr>
            </w:pPr>
            <w:r w:rsidRPr="00BC61E6">
              <w:rPr>
                <w:rFonts w:cs="Arial"/>
                <w:lang w:eastAsia="zh-CN"/>
              </w:rPr>
              <w:t>CA_n3A-n40A</w:t>
            </w:r>
          </w:p>
          <w:p w14:paraId="676679E5" w14:textId="77777777" w:rsidR="00F36811" w:rsidRPr="00BC61E6" w:rsidRDefault="00F36811" w:rsidP="00BE0C89">
            <w:pPr>
              <w:pStyle w:val="TAC"/>
              <w:widowControl w:val="0"/>
              <w:rPr>
                <w:rFonts w:cs="Arial"/>
                <w:lang w:eastAsia="zh-CN"/>
              </w:rPr>
            </w:pPr>
            <w:r w:rsidRPr="00BC61E6">
              <w:rPr>
                <w:rFonts w:cs="Arial"/>
                <w:lang w:eastAsia="zh-CN"/>
              </w:rPr>
              <w:t>CA_n3A-n78A</w:t>
            </w:r>
          </w:p>
          <w:p w14:paraId="615F2DAA" w14:textId="77777777" w:rsidR="00F36811" w:rsidRPr="00BC61E6" w:rsidRDefault="00F36811" w:rsidP="00BE0C89">
            <w:pPr>
              <w:pStyle w:val="TAC"/>
              <w:widowControl w:val="0"/>
              <w:rPr>
                <w:rFonts w:cs="Arial"/>
                <w:lang w:eastAsia="zh-CN"/>
              </w:rPr>
            </w:pPr>
            <w:r w:rsidRPr="00BC61E6">
              <w:rPr>
                <w:rFonts w:cs="Arial"/>
                <w:lang w:eastAsia="zh-CN"/>
              </w:rPr>
              <w:t>CA_n3A-n79A</w:t>
            </w:r>
          </w:p>
          <w:p w14:paraId="1B67CD0B" w14:textId="77777777" w:rsidR="00F36811" w:rsidRPr="00BC61E6" w:rsidRDefault="00F36811" w:rsidP="00BE0C89">
            <w:pPr>
              <w:pStyle w:val="TAC"/>
              <w:widowControl w:val="0"/>
              <w:rPr>
                <w:rFonts w:cs="Arial"/>
                <w:lang w:eastAsia="zh-CN"/>
              </w:rPr>
            </w:pPr>
            <w:r w:rsidRPr="00BC61E6">
              <w:rPr>
                <w:rFonts w:cs="Arial"/>
                <w:lang w:eastAsia="zh-CN"/>
              </w:rPr>
              <w:t>CA_n40A-n78A</w:t>
            </w:r>
          </w:p>
          <w:p w14:paraId="7831E341" w14:textId="77777777" w:rsidR="00F36811" w:rsidRDefault="00F36811" w:rsidP="00BE0C89">
            <w:pPr>
              <w:pStyle w:val="TAC"/>
              <w:widowControl w:val="0"/>
              <w:rPr>
                <w:rFonts w:cs="Arial"/>
                <w:lang w:eastAsia="zh-CN"/>
              </w:rPr>
            </w:pPr>
            <w:r w:rsidRPr="00BC61E6">
              <w:rPr>
                <w:rFonts w:cs="Arial"/>
                <w:lang w:eastAsia="zh-CN"/>
              </w:rPr>
              <w:t>CA_n40A-n79A</w:t>
            </w:r>
          </w:p>
          <w:p w14:paraId="2CE820A9" w14:textId="77777777" w:rsidR="00F36811" w:rsidRPr="001141C9" w:rsidRDefault="00F36811" w:rsidP="00BE0C89">
            <w:pPr>
              <w:pStyle w:val="TAC"/>
              <w:widowControl w:val="0"/>
              <w:rPr>
                <w:lang w:eastAsia="zh-CN" w:bidi="ar"/>
              </w:rPr>
            </w:pPr>
            <w:r w:rsidRPr="00BC61E6">
              <w:rPr>
                <w:rFonts w:cs="Arial"/>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6039CA89" w14:textId="77777777" w:rsidR="00F36811" w:rsidRPr="00AE7509" w:rsidRDefault="00F36811" w:rsidP="00BE0C89">
            <w:pPr>
              <w:pStyle w:val="TAC"/>
              <w:keepNext w:val="0"/>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41BCD20" w14:textId="77777777" w:rsidR="00F36811" w:rsidRPr="00E706D8" w:rsidRDefault="00F36811" w:rsidP="00BE0C89">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599918EB" w14:textId="77777777" w:rsidR="00F36811" w:rsidRPr="001141C9" w:rsidRDefault="00F36811" w:rsidP="00BE0C89">
            <w:pPr>
              <w:pStyle w:val="TAC"/>
              <w:keepNext w:val="0"/>
              <w:keepLines w:val="0"/>
              <w:widowControl w:val="0"/>
              <w:rPr>
                <w:lang w:eastAsia="zh-CN" w:bidi="ar"/>
              </w:rPr>
            </w:pPr>
            <w:r w:rsidRPr="001141C9">
              <w:t>4 and 5</w:t>
            </w:r>
          </w:p>
        </w:tc>
      </w:tr>
      <w:tr w:rsidR="00F36811" w:rsidRPr="001141C9" w14:paraId="7A24D3BF" w14:textId="77777777" w:rsidTr="00BE0C89">
        <w:trPr>
          <w:jc w:val="center"/>
        </w:trPr>
        <w:tc>
          <w:tcPr>
            <w:tcW w:w="2904" w:type="dxa"/>
            <w:tcBorders>
              <w:top w:val="nil"/>
              <w:left w:val="single" w:sz="4" w:space="0" w:color="auto"/>
              <w:bottom w:val="nil"/>
              <w:right w:val="single" w:sz="4" w:space="0" w:color="auto"/>
            </w:tcBorders>
          </w:tcPr>
          <w:p w14:paraId="67F9B765"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FD9CEB"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79CD8C" w14:textId="77777777" w:rsidR="00F36811" w:rsidRPr="00AE7509" w:rsidRDefault="00F36811" w:rsidP="00BE0C89">
            <w:pPr>
              <w:pStyle w:val="TAC"/>
              <w:keepNext w:val="0"/>
              <w:keepLines w:val="0"/>
              <w:widowControl w:val="0"/>
              <w:rPr>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vAlign w:val="center"/>
          </w:tcPr>
          <w:p w14:paraId="40CF362C" w14:textId="77777777" w:rsidR="00F36811" w:rsidRPr="00E706D8" w:rsidRDefault="00F36811" w:rsidP="00BE0C89">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85E064E" w14:textId="77777777" w:rsidR="00F36811" w:rsidRPr="001141C9" w:rsidRDefault="00F36811" w:rsidP="00BE0C89">
            <w:pPr>
              <w:pStyle w:val="TAC"/>
              <w:keepNext w:val="0"/>
              <w:keepLines w:val="0"/>
              <w:widowControl w:val="0"/>
              <w:rPr>
                <w:lang w:eastAsia="zh-CN" w:bidi="ar"/>
              </w:rPr>
            </w:pPr>
          </w:p>
        </w:tc>
      </w:tr>
      <w:tr w:rsidR="00F36811" w:rsidRPr="001141C9" w14:paraId="78D0CC6B" w14:textId="77777777" w:rsidTr="00BE0C89">
        <w:trPr>
          <w:jc w:val="center"/>
        </w:trPr>
        <w:tc>
          <w:tcPr>
            <w:tcW w:w="2904" w:type="dxa"/>
            <w:tcBorders>
              <w:top w:val="nil"/>
              <w:left w:val="single" w:sz="4" w:space="0" w:color="auto"/>
              <w:bottom w:val="nil"/>
              <w:right w:val="single" w:sz="4" w:space="0" w:color="auto"/>
            </w:tcBorders>
          </w:tcPr>
          <w:p w14:paraId="71DC386D"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6D991F"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9806EB" w14:textId="77777777" w:rsidR="00F36811" w:rsidRPr="00AE7509" w:rsidRDefault="00F36811" w:rsidP="00BE0C89">
            <w:pPr>
              <w:pStyle w:val="TAC"/>
              <w:keepNext w:val="0"/>
              <w:keepLines w:val="0"/>
              <w:widowControl w:val="0"/>
              <w:rPr>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564E11E1" w14:textId="77777777" w:rsidR="00F36811" w:rsidRPr="00E706D8" w:rsidRDefault="00F36811" w:rsidP="00BE0C89">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C10BA89" w14:textId="77777777" w:rsidR="00F36811" w:rsidRPr="001141C9" w:rsidRDefault="00F36811" w:rsidP="00BE0C89">
            <w:pPr>
              <w:pStyle w:val="TAC"/>
              <w:keepNext w:val="0"/>
              <w:keepLines w:val="0"/>
              <w:widowControl w:val="0"/>
              <w:rPr>
                <w:lang w:eastAsia="zh-CN" w:bidi="ar"/>
              </w:rPr>
            </w:pPr>
          </w:p>
        </w:tc>
      </w:tr>
      <w:tr w:rsidR="00F36811" w:rsidRPr="001141C9" w14:paraId="2304932A" w14:textId="77777777" w:rsidTr="00BE0C89">
        <w:trPr>
          <w:jc w:val="center"/>
        </w:trPr>
        <w:tc>
          <w:tcPr>
            <w:tcW w:w="2904" w:type="dxa"/>
            <w:tcBorders>
              <w:top w:val="nil"/>
              <w:left w:val="single" w:sz="4" w:space="0" w:color="auto"/>
              <w:bottom w:val="single" w:sz="4" w:space="0" w:color="auto"/>
              <w:right w:val="single" w:sz="4" w:space="0" w:color="auto"/>
            </w:tcBorders>
          </w:tcPr>
          <w:p w14:paraId="7D3F1CFA"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947A99D"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42E38C" w14:textId="77777777" w:rsidR="00F36811" w:rsidRPr="00AE7509" w:rsidRDefault="00F36811" w:rsidP="00BE0C89">
            <w:pPr>
              <w:pStyle w:val="TAC"/>
              <w:keepNext w:val="0"/>
              <w:keepLines w:val="0"/>
              <w:widowControl w:val="0"/>
              <w:rPr>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A2040E9" w14:textId="77777777" w:rsidR="00F36811" w:rsidRPr="00E706D8" w:rsidRDefault="00F36811" w:rsidP="00BE0C89">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6266F652" w14:textId="77777777" w:rsidR="00F36811" w:rsidRPr="001141C9" w:rsidRDefault="00F36811" w:rsidP="00BE0C89">
            <w:pPr>
              <w:pStyle w:val="TAC"/>
              <w:keepNext w:val="0"/>
              <w:keepLines w:val="0"/>
              <w:widowControl w:val="0"/>
              <w:rPr>
                <w:lang w:eastAsia="zh-CN" w:bidi="ar"/>
              </w:rPr>
            </w:pPr>
          </w:p>
        </w:tc>
      </w:tr>
      <w:tr w:rsidR="00F36811" w:rsidRPr="001141C9" w14:paraId="19A72068" w14:textId="77777777" w:rsidTr="00BE0C89">
        <w:trPr>
          <w:jc w:val="center"/>
        </w:trPr>
        <w:tc>
          <w:tcPr>
            <w:tcW w:w="2904" w:type="dxa"/>
            <w:tcBorders>
              <w:top w:val="single" w:sz="4" w:space="0" w:color="auto"/>
              <w:left w:val="single" w:sz="4" w:space="0" w:color="auto"/>
              <w:bottom w:val="nil"/>
              <w:right w:val="single" w:sz="4" w:space="0" w:color="auto"/>
            </w:tcBorders>
          </w:tcPr>
          <w:p w14:paraId="018E70E7" w14:textId="77777777" w:rsidR="00F36811" w:rsidRPr="001141C9" w:rsidRDefault="00F36811" w:rsidP="00BE0C89">
            <w:pPr>
              <w:pStyle w:val="TAC"/>
              <w:keepNext w:val="0"/>
              <w:keepLines w:val="0"/>
              <w:widowControl w:val="0"/>
            </w:pPr>
            <w:r w:rsidRPr="001141C9">
              <w:rPr>
                <w:rFonts w:cs="Arial"/>
                <w:lang w:eastAsia="zh-CN"/>
              </w:rPr>
              <w:t>CA_n3A-n40A-n78A-n105A</w:t>
            </w:r>
          </w:p>
        </w:tc>
        <w:tc>
          <w:tcPr>
            <w:tcW w:w="3019" w:type="dxa"/>
            <w:tcBorders>
              <w:top w:val="single" w:sz="4" w:space="0" w:color="auto"/>
              <w:left w:val="single" w:sz="4" w:space="0" w:color="auto"/>
              <w:bottom w:val="nil"/>
              <w:right w:val="single" w:sz="4" w:space="0" w:color="auto"/>
            </w:tcBorders>
          </w:tcPr>
          <w:p w14:paraId="508DFBB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CA_n3A-n40A</w:t>
            </w:r>
          </w:p>
          <w:p w14:paraId="71FDDB31"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CA_n3A-n78A</w:t>
            </w:r>
          </w:p>
          <w:p w14:paraId="32CED1F3"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CA_n3A-n105A</w:t>
            </w:r>
          </w:p>
          <w:p w14:paraId="43592787"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CA_n40A-n78A</w:t>
            </w:r>
          </w:p>
          <w:p w14:paraId="4E4E2E20" w14:textId="77777777" w:rsidR="00F36811" w:rsidRPr="001141C9" w:rsidRDefault="00F36811" w:rsidP="00BE0C89">
            <w:pPr>
              <w:pStyle w:val="TAC"/>
              <w:keepNext w:val="0"/>
              <w:keepLines w:val="0"/>
              <w:widowControl w:val="0"/>
              <w:rPr>
                <w:rFonts w:cs="Arial"/>
                <w:lang w:eastAsia="zh-CN"/>
              </w:rPr>
            </w:pPr>
            <w:r w:rsidRPr="001141C9">
              <w:rPr>
                <w:rFonts w:cs="Arial"/>
                <w:lang w:eastAsia="zh-CN"/>
              </w:rPr>
              <w:t>CA_n40A-n105A</w:t>
            </w:r>
          </w:p>
          <w:p w14:paraId="284C516D" w14:textId="77777777" w:rsidR="00F36811" w:rsidRPr="001141C9" w:rsidRDefault="00F36811" w:rsidP="00BE0C89">
            <w:pPr>
              <w:pStyle w:val="TAC"/>
              <w:keepNext w:val="0"/>
              <w:keepLines w:val="0"/>
              <w:widowControl w:val="0"/>
              <w:rPr>
                <w:szCs w:val="18"/>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12DC873C" w14:textId="77777777" w:rsidR="00F36811" w:rsidRPr="001141C9" w:rsidRDefault="00F36811" w:rsidP="00BE0C89">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13CCAF6"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44301C2" w14:textId="77777777" w:rsidR="00F36811" w:rsidRPr="001141C9" w:rsidRDefault="00F36811" w:rsidP="00BE0C89">
            <w:pPr>
              <w:pStyle w:val="TAC"/>
              <w:keepNext w:val="0"/>
              <w:keepLines w:val="0"/>
              <w:widowControl w:val="0"/>
              <w:rPr>
                <w:lang w:eastAsia="ja-JP" w:bidi="ar"/>
              </w:rPr>
            </w:pPr>
            <w:r w:rsidRPr="001141C9">
              <w:rPr>
                <w:rFonts w:cs="Arial"/>
                <w:kern w:val="2"/>
              </w:rPr>
              <w:t>0</w:t>
            </w:r>
          </w:p>
        </w:tc>
      </w:tr>
      <w:tr w:rsidR="00F36811" w:rsidRPr="001141C9" w14:paraId="398E2CD3" w14:textId="77777777" w:rsidTr="00BE0C89">
        <w:trPr>
          <w:jc w:val="center"/>
        </w:trPr>
        <w:tc>
          <w:tcPr>
            <w:tcW w:w="2904" w:type="dxa"/>
            <w:tcBorders>
              <w:top w:val="nil"/>
              <w:left w:val="single" w:sz="4" w:space="0" w:color="auto"/>
              <w:bottom w:val="nil"/>
              <w:right w:val="single" w:sz="4" w:space="0" w:color="auto"/>
            </w:tcBorders>
          </w:tcPr>
          <w:p w14:paraId="3B9300B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118F122C"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8B8E379" w14:textId="77777777" w:rsidR="00F36811" w:rsidRPr="001141C9" w:rsidRDefault="00F36811" w:rsidP="00BE0C89">
            <w:pPr>
              <w:pStyle w:val="TAC"/>
              <w:keepNext w:val="0"/>
              <w:keepLines w:val="0"/>
              <w:widowControl w:val="0"/>
              <w:rPr>
                <w:lang w:eastAsia="zh-CN"/>
              </w:rPr>
            </w:pPr>
            <w:r w:rsidRPr="001141C9">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7FB695B"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73059E13" w14:textId="77777777" w:rsidR="00F36811" w:rsidRPr="001141C9" w:rsidRDefault="00F36811" w:rsidP="00BE0C89">
            <w:pPr>
              <w:pStyle w:val="TAC"/>
              <w:keepNext w:val="0"/>
              <w:keepLines w:val="0"/>
              <w:widowControl w:val="0"/>
              <w:rPr>
                <w:lang w:eastAsia="ja-JP" w:bidi="ar"/>
              </w:rPr>
            </w:pPr>
          </w:p>
        </w:tc>
      </w:tr>
      <w:tr w:rsidR="00F36811" w:rsidRPr="001141C9" w14:paraId="23A33F1A" w14:textId="77777777" w:rsidTr="00BE0C89">
        <w:trPr>
          <w:jc w:val="center"/>
        </w:trPr>
        <w:tc>
          <w:tcPr>
            <w:tcW w:w="2904" w:type="dxa"/>
            <w:tcBorders>
              <w:top w:val="nil"/>
              <w:left w:val="single" w:sz="4" w:space="0" w:color="auto"/>
              <w:bottom w:val="nil"/>
              <w:right w:val="single" w:sz="4" w:space="0" w:color="auto"/>
            </w:tcBorders>
          </w:tcPr>
          <w:p w14:paraId="1E5A601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0C25FAA0"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80C878C" w14:textId="77777777" w:rsidR="00F36811" w:rsidRPr="001141C9" w:rsidRDefault="00F36811" w:rsidP="00BE0C89">
            <w:pPr>
              <w:pStyle w:val="TAC"/>
              <w:keepNext w:val="0"/>
              <w:keepLines w:val="0"/>
              <w:widowControl w:val="0"/>
              <w:rPr>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3B8BAEA" w14:textId="77777777" w:rsidR="00F36811" w:rsidRPr="001141C9" w:rsidRDefault="00F36811" w:rsidP="00BE0C89">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60E74732" w14:textId="77777777" w:rsidR="00F36811" w:rsidRPr="001141C9" w:rsidRDefault="00F36811" w:rsidP="00BE0C89">
            <w:pPr>
              <w:pStyle w:val="TAC"/>
              <w:keepNext w:val="0"/>
              <w:keepLines w:val="0"/>
              <w:widowControl w:val="0"/>
              <w:rPr>
                <w:lang w:eastAsia="ja-JP" w:bidi="ar"/>
              </w:rPr>
            </w:pPr>
          </w:p>
        </w:tc>
      </w:tr>
      <w:tr w:rsidR="00F36811" w:rsidRPr="001141C9" w14:paraId="68632727" w14:textId="77777777" w:rsidTr="00BE0C89">
        <w:trPr>
          <w:jc w:val="center"/>
        </w:trPr>
        <w:tc>
          <w:tcPr>
            <w:tcW w:w="2904" w:type="dxa"/>
            <w:tcBorders>
              <w:top w:val="nil"/>
              <w:left w:val="single" w:sz="4" w:space="0" w:color="auto"/>
              <w:bottom w:val="single" w:sz="4" w:space="0" w:color="auto"/>
              <w:right w:val="single" w:sz="4" w:space="0" w:color="auto"/>
            </w:tcBorders>
          </w:tcPr>
          <w:p w14:paraId="48B89E8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A6E2A8"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6522EA8" w14:textId="77777777" w:rsidR="00F36811" w:rsidRPr="001141C9" w:rsidRDefault="00F36811" w:rsidP="00BE0C89">
            <w:pPr>
              <w:pStyle w:val="TAC"/>
              <w:keepNext w:val="0"/>
              <w:keepLines w:val="0"/>
              <w:widowControl w:val="0"/>
              <w:rPr>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9D4C4F7" w14:textId="77777777" w:rsidR="00F36811" w:rsidRPr="001141C9" w:rsidRDefault="00F36811" w:rsidP="00BE0C89">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4294FAB7" w14:textId="77777777" w:rsidR="00F36811" w:rsidRPr="001141C9" w:rsidRDefault="00F36811" w:rsidP="00BE0C89">
            <w:pPr>
              <w:pStyle w:val="TAC"/>
              <w:keepNext w:val="0"/>
              <w:keepLines w:val="0"/>
              <w:widowControl w:val="0"/>
              <w:rPr>
                <w:lang w:eastAsia="ja-JP" w:bidi="ar"/>
              </w:rPr>
            </w:pPr>
          </w:p>
        </w:tc>
      </w:tr>
      <w:tr w:rsidR="00F36811" w:rsidRPr="001141C9" w14:paraId="3D9DCB9C" w14:textId="77777777" w:rsidTr="00BE0C89">
        <w:trPr>
          <w:jc w:val="center"/>
        </w:trPr>
        <w:tc>
          <w:tcPr>
            <w:tcW w:w="2904" w:type="dxa"/>
            <w:tcBorders>
              <w:top w:val="single" w:sz="4" w:space="0" w:color="auto"/>
              <w:left w:val="single" w:sz="4" w:space="0" w:color="auto"/>
              <w:bottom w:val="nil"/>
              <w:right w:val="single" w:sz="4" w:space="0" w:color="auto"/>
            </w:tcBorders>
          </w:tcPr>
          <w:p w14:paraId="3EE1F9DB" w14:textId="77777777" w:rsidR="00F36811" w:rsidRPr="001141C9" w:rsidRDefault="00F36811" w:rsidP="00BE0C89">
            <w:pPr>
              <w:pStyle w:val="TAC"/>
              <w:keepNext w:val="0"/>
              <w:keepLines w:val="0"/>
              <w:widowControl w:val="0"/>
            </w:pPr>
            <w:r>
              <w:rPr>
                <w:noProof/>
              </w:rPr>
              <w:t>CA_n3A-n41A-n71A-n77A</w:t>
            </w:r>
          </w:p>
        </w:tc>
        <w:tc>
          <w:tcPr>
            <w:tcW w:w="3019" w:type="dxa"/>
            <w:tcBorders>
              <w:top w:val="single" w:sz="4" w:space="0" w:color="auto"/>
              <w:left w:val="single" w:sz="4" w:space="0" w:color="auto"/>
              <w:bottom w:val="nil"/>
              <w:right w:val="single" w:sz="4" w:space="0" w:color="auto"/>
            </w:tcBorders>
          </w:tcPr>
          <w:p w14:paraId="7E3B159B" w14:textId="77777777" w:rsidR="00F36811" w:rsidRDefault="00F36811" w:rsidP="00BE0C89">
            <w:pPr>
              <w:pStyle w:val="TAC"/>
              <w:widowControl w:val="0"/>
              <w:rPr>
                <w:szCs w:val="18"/>
                <w:lang w:eastAsia="zh-CN"/>
              </w:rPr>
            </w:pPr>
            <w:r>
              <w:rPr>
                <w:szCs w:val="18"/>
                <w:lang w:eastAsia="zh-CN"/>
              </w:rPr>
              <w:t xml:space="preserve">CA_n3A-n41A </w:t>
            </w:r>
          </w:p>
          <w:p w14:paraId="3BB8CD5A" w14:textId="77777777" w:rsidR="00F36811" w:rsidRDefault="00F36811" w:rsidP="00BE0C89">
            <w:pPr>
              <w:pStyle w:val="TAC"/>
              <w:widowControl w:val="0"/>
              <w:rPr>
                <w:szCs w:val="18"/>
                <w:lang w:eastAsia="zh-CN"/>
              </w:rPr>
            </w:pPr>
            <w:r>
              <w:rPr>
                <w:szCs w:val="18"/>
                <w:lang w:eastAsia="zh-CN"/>
              </w:rPr>
              <w:t>CA_n3A-n71A</w:t>
            </w:r>
          </w:p>
          <w:p w14:paraId="3BAABADB" w14:textId="77777777" w:rsidR="00F36811" w:rsidRDefault="00F36811" w:rsidP="00BE0C89">
            <w:pPr>
              <w:pStyle w:val="TAC"/>
              <w:widowControl w:val="0"/>
              <w:rPr>
                <w:szCs w:val="18"/>
                <w:lang w:eastAsia="zh-CN"/>
              </w:rPr>
            </w:pPr>
            <w:r>
              <w:rPr>
                <w:szCs w:val="18"/>
                <w:lang w:eastAsia="zh-CN"/>
              </w:rPr>
              <w:t>CA_n3A-n77A</w:t>
            </w:r>
          </w:p>
          <w:p w14:paraId="1FCF3023" w14:textId="77777777" w:rsidR="00F36811" w:rsidRDefault="00F36811" w:rsidP="00BE0C89">
            <w:pPr>
              <w:pStyle w:val="TAC"/>
              <w:widowControl w:val="0"/>
              <w:rPr>
                <w:szCs w:val="18"/>
                <w:lang w:eastAsia="zh-CN"/>
              </w:rPr>
            </w:pPr>
            <w:r>
              <w:rPr>
                <w:szCs w:val="18"/>
                <w:lang w:eastAsia="zh-CN"/>
              </w:rPr>
              <w:t>CA_n41A-n71A</w:t>
            </w:r>
          </w:p>
          <w:p w14:paraId="6A767A9D" w14:textId="77777777" w:rsidR="00F36811" w:rsidRDefault="00F36811" w:rsidP="00BE0C89">
            <w:pPr>
              <w:pStyle w:val="TAC"/>
              <w:widowControl w:val="0"/>
              <w:rPr>
                <w:szCs w:val="18"/>
                <w:lang w:eastAsia="zh-CN"/>
              </w:rPr>
            </w:pPr>
            <w:r>
              <w:rPr>
                <w:szCs w:val="18"/>
                <w:lang w:eastAsia="zh-CN"/>
              </w:rPr>
              <w:t>CA_n41A-n77A</w:t>
            </w:r>
          </w:p>
          <w:p w14:paraId="5E4AD950" w14:textId="77777777" w:rsidR="00F36811" w:rsidRPr="001141C9" w:rsidRDefault="00F36811" w:rsidP="00BE0C89">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87FAAB3" w14:textId="77777777" w:rsidR="00F36811" w:rsidRPr="001141C9" w:rsidRDefault="00F36811" w:rsidP="00BE0C89">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4C490A8" w14:textId="77777777" w:rsidR="00F36811" w:rsidRPr="001141C9" w:rsidRDefault="00F36811" w:rsidP="00BE0C89">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3EE7226" w14:textId="77777777" w:rsidR="00F36811" w:rsidRPr="001141C9" w:rsidRDefault="00F36811" w:rsidP="00BE0C89">
            <w:pPr>
              <w:pStyle w:val="TAC"/>
              <w:keepNext w:val="0"/>
              <w:keepLines w:val="0"/>
              <w:widowControl w:val="0"/>
              <w:rPr>
                <w:lang w:eastAsia="ja-JP" w:bidi="ar"/>
              </w:rPr>
            </w:pPr>
            <w:r>
              <w:rPr>
                <w:lang w:val="en-US" w:eastAsia="ja-JP" w:bidi="ar"/>
              </w:rPr>
              <w:t>0</w:t>
            </w:r>
          </w:p>
        </w:tc>
      </w:tr>
      <w:tr w:rsidR="00F36811" w:rsidRPr="001141C9" w14:paraId="6A1BBE86" w14:textId="77777777" w:rsidTr="00BE0C89">
        <w:trPr>
          <w:jc w:val="center"/>
        </w:trPr>
        <w:tc>
          <w:tcPr>
            <w:tcW w:w="2904" w:type="dxa"/>
            <w:tcBorders>
              <w:top w:val="nil"/>
              <w:left w:val="single" w:sz="4" w:space="0" w:color="auto"/>
              <w:bottom w:val="nil"/>
              <w:right w:val="single" w:sz="4" w:space="0" w:color="auto"/>
            </w:tcBorders>
          </w:tcPr>
          <w:p w14:paraId="6998F52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C022FC4"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AEF2E12" w14:textId="77777777" w:rsidR="00F36811" w:rsidRPr="001141C9" w:rsidRDefault="00F36811" w:rsidP="00BE0C89">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74C74765" w14:textId="77777777" w:rsidR="00F36811" w:rsidRPr="001141C9" w:rsidRDefault="00F36811" w:rsidP="00BE0C89">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1C0AEC66" w14:textId="77777777" w:rsidR="00F36811" w:rsidRPr="001141C9" w:rsidRDefault="00F36811" w:rsidP="00BE0C89">
            <w:pPr>
              <w:pStyle w:val="TAC"/>
              <w:keepNext w:val="0"/>
              <w:keepLines w:val="0"/>
              <w:widowControl w:val="0"/>
              <w:rPr>
                <w:lang w:eastAsia="ja-JP" w:bidi="ar"/>
              </w:rPr>
            </w:pPr>
          </w:p>
        </w:tc>
      </w:tr>
      <w:tr w:rsidR="00F36811" w:rsidRPr="001141C9" w14:paraId="439A99E2" w14:textId="77777777" w:rsidTr="00BE0C89">
        <w:trPr>
          <w:jc w:val="center"/>
        </w:trPr>
        <w:tc>
          <w:tcPr>
            <w:tcW w:w="2904" w:type="dxa"/>
            <w:tcBorders>
              <w:top w:val="nil"/>
              <w:left w:val="single" w:sz="4" w:space="0" w:color="auto"/>
              <w:bottom w:val="nil"/>
              <w:right w:val="single" w:sz="4" w:space="0" w:color="auto"/>
            </w:tcBorders>
          </w:tcPr>
          <w:p w14:paraId="456900BB"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684DEEE8"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0D3267B" w14:textId="77777777" w:rsidR="00F36811" w:rsidRPr="001141C9" w:rsidRDefault="00F36811" w:rsidP="00BE0C89">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0F77FB41" w14:textId="77777777" w:rsidR="00F36811" w:rsidRPr="001141C9" w:rsidRDefault="00F36811" w:rsidP="00BE0C89">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08EE936E" w14:textId="77777777" w:rsidR="00F36811" w:rsidRPr="001141C9" w:rsidRDefault="00F36811" w:rsidP="00BE0C89">
            <w:pPr>
              <w:pStyle w:val="TAC"/>
              <w:keepNext w:val="0"/>
              <w:keepLines w:val="0"/>
              <w:widowControl w:val="0"/>
              <w:rPr>
                <w:lang w:eastAsia="ja-JP" w:bidi="ar"/>
              </w:rPr>
            </w:pPr>
          </w:p>
        </w:tc>
      </w:tr>
      <w:tr w:rsidR="00F36811" w:rsidRPr="001141C9" w14:paraId="66114049" w14:textId="77777777" w:rsidTr="00BE0C89">
        <w:trPr>
          <w:jc w:val="center"/>
        </w:trPr>
        <w:tc>
          <w:tcPr>
            <w:tcW w:w="2904" w:type="dxa"/>
            <w:tcBorders>
              <w:top w:val="nil"/>
              <w:left w:val="single" w:sz="4" w:space="0" w:color="auto"/>
              <w:bottom w:val="single" w:sz="4" w:space="0" w:color="auto"/>
              <w:right w:val="single" w:sz="4" w:space="0" w:color="auto"/>
            </w:tcBorders>
          </w:tcPr>
          <w:p w14:paraId="1D0E526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7C61C8"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3C0151D" w14:textId="77777777" w:rsidR="00F36811" w:rsidRPr="001141C9" w:rsidRDefault="00F36811" w:rsidP="00BE0C89">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3AF6E31C" w14:textId="77777777" w:rsidR="00F36811" w:rsidRPr="001141C9" w:rsidRDefault="00F36811" w:rsidP="00BE0C89">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C738064" w14:textId="77777777" w:rsidR="00F36811" w:rsidRPr="001141C9" w:rsidRDefault="00F36811" w:rsidP="00BE0C89">
            <w:pPr>
              <w:pStyle w:val="TAC"/>
              <w:keepNext w:val="0"/>
              <w:keepLines w:val="0"/>
              <w:widowControl w:val="0"/>
              <w:rPr>
                <w:lang w:eastAsia="ja-JP" w:bidi="ar"/>
              </w:rPr>
            </w:pPr>
          </w:p>
        </w:tc>
      </w:tr>
      <w:tr w:rsidR="00F36811" w:rsidRPr="001141C9" w14:paraId="19CBDF4B" w14:textId="77777777" w:rsidTr="00BE0C89">
        <w:trPr>
          <w:jc w:val="center"/>
        </w:trPr>
        <w:tc>
          <w:tcPr>
            <w:tcW w:w="2904" w:type="dxa"/>
            <w:tcBorders>
              <w:top w:val="single" w:sz="4" w:space="0" w:color="auto"/>
              <w:left w:val="single" w:sz="4" w:space="0" w:color="auto"/>
              <w:bottom w:val="nil"/>
              <w:right w:val="single" w:sz="4" w:space="0" w:color="auto"/>
            </w:tcBorders>
          </w:tcPr>
          <w:p w14:paraId="3EDC270E" w14:textId="77777777" w:rsidR="00F36811" w:rsidRPr="001141C9" w:rsidRDefault="00F36811" w:rsidP="00BE0C89">
            <w:pPr>
              <w:pStyle w:val="TAC"/>
              <w:keepNext w:val="0"/>
              <w:keepLines w:val="0"/>
              <w:widowControl w:val="0"/>
            </w:pPr>
            <w:r>
              <w:rPr>
                <w:noProof/>
              </w:rPr>
              <w:t>CA_n3A-n41A-n71A-n77(2A)</w:t>
            </w:r>
          </w:p>
        </w:tc>
        <w:tc>
          <w:tcPr>
            <w:tcW w:w="3019" w:type="dxa"/>
            <w:tcBorders>
              <w:top w:val="single" w:sz="4" w:space="0" w:color="auto"/>
              <w:left w:val="single" w:sz="4" w:space="0" w:color="auto"/>
              <w:bottom w:val="nil"/>
              <w:right w:val="single" w:sz="4" w:space="0" w:color="auto"/>
            </w:tcBorders>
          </w:tcPr>
          <w:p w14:paraId="1ED32B90" w14:textId="77777777" w:rsidR="00F36811" w:rsidRDefault="00F36811" w:rsidP="00BE0C89">
            <w:pPr>
              <w:pStyle w:val="TAC"/>
              <w:widowControl w:val="0"/>
              <w:rPr>
                <w:szCs w:val="18"/>
                <w:lang w:eastAsia="zh-CN"/>
              </w:rPr>
            </w:pPr>
            <w:r>
              <w:rPr>
                <w:szCs w:val="18"/>
                <w:lang w:eastAsia="zh-CN"/>
              </w:rPr>
              <w:t xml:space="preserve">CA_n3A-n41A </w:t>
            </w:r>
          </w:p>
          <w:p w14:paraId="263B073C" w14:textId="77777777" w:rsidR="00F36811" w:rsidRDefault="00F36811" w:rsidP="00BE0C89">
            <w:pPr>
              <w:pStyle w:val="TAC"/>
              <w:widowControl w:val="0"/>
              <w:rPr>
                <w:szCs w:val="18"/>
                <w:lang w:eastAsia="zh-CN"/>
              </w:rPr>
            </w:pPr>
            <w:r>
              <w:rPr>
                <w:szCs w:val="18"/>
                <w:lang w:eastAsia="zh-CN"/>
              </w:rPr>
              <w:t>CA_n3A-n71A</w:t>
            </w:r>
          </w:p>
          <w:p w14:paraId="41914D0F" w14:textId="77777777" w:rsidR="00F36811" w:rsidRDefault="00F36811" w:rsidP="00BE0C89">
            <w:pPr>
              <w:pStyle w:val="TAC"/>
              <w:widowControl w:val="0"/>
              <w:rPr>
                <w:szCs w:val="18"/>
                <w:lang w:eastAsia="zh-CN"/>
              </w:rPr>
            </w:pPr>
            <w:r>
              <w:rPr>
                <w:szCs w:val="18"/>
                <w:lang w:eastAsia="zh-CN"/>
              </w:rPr>
              <w:t>CA_n3A-n77A</w:t>
            </w:r>
          </w:p>
          <w:p w14:paraId="7E45FE21" w14:textId="77777777" w:rsidR="00F36811" w:rsidRDefault="00F36811" w:rsidP="00BE0C89">
            <w:pPr>
              <w:pStyle w:val="TAC"/>
              <w:widowControl w:val="0"/>
              <w:rPr>
                <w:szCs w:val="18"/>
                <w:lang w:eastAsia="zh-CN"/>
              </w:rPr>
            </w:pPr>
            <w:r>
              <w:rPr>
                <w:szCs w:val="18"/>
                <w:lang w:eastAsia="zh-CN"/>
              </w:rPr>
              <w:t>CA_n41A-n71A</w:t>
            </w:r>
          </w:p>
          <w:p w14:paraId="5E333558" w14:textId="77777777" w:rsidR="00F36811" w:rsidRDefault="00F36811" w:rsidP="00BE0C89">
            <w:pPr>
              <w:pStyle w:val="TAC"/>
              <w:widowControl w:val="0"/>
              <w:rPr>
                <w:szCs w:val="18"/>
                <w:lang w:eastAsia="zh-CN"/>
              </w:rPr>
            </w:pPr>
            <w:r>
              <w:rPr>
                <w:szCs w:val="18"/>
                <w:lang w:eastAsia="zh-CN"/>
              </w:rPr>
              <w:t>CA_n41A-n77A</w:t>
            </w:r>
          </w:p>
          <w:p w14:paraId="6D924676" w14:textId="77777777" w:rsidR="00F36811" w:rsidRPr="001141C9" w:rsidRDefault="00F36811" w:rsidP="00BE0C89">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FA60060" w14:textId="77777777" w:rsidR="00F36811" w:rsidRPr="001141C9" w:rsidRDefault="00F36811" w:rsidP="00BE0C89">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3E691EBE" w14:textId="77777777" w:rsidR="00F36811" w:rsidRPr="001141C9" w:rsidRDefault="00F36811" w:rsidP="00BE0C89">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61CD3DE2" w14:textId="77777777" w:rsidR="00F36811" w:rsidRPr="001141C9" w:rsidRDefault="00F36811" w:rsidP="00BE0C89">
            <w:pPr>
              <w:pStyle w:val="TAC"/>
              <w:keepNext w:val="0"/>
              <w:keepLines w:val="0"/>
              <w:widowControl w:val="0"/>
              <w:rPr>
                <w:lang w:eastAsia="ja-JP" w:bidi="ar"/>
              </w:rPr>
            </w:pPr>
            <w:r>
              <w:rPr>
                <w:lang w:val="en-US" w:eastAsia="ja-JP" w:bidi="ar"/>
              </w:rPr>
              <w:t>0</w:t>
            </w:r>
          </w:p>
        </w:tc>
      </w:tr>
      <w:tr w:rsidR="00F36811" w:rsidRPr="001141C9" w14:paraId="2CEC4C62" w14:textId="77777777" w:rsidTr="00BE0C89">
        <w:trPr>
          <w:jc w:val="center"/>
        </w:trPr>
        <w:tc>
          <w:tcPr>
            <w:tcW w:w="2904" w:type="dxa"/>
            <w:tcBorders>
              <w:top w:val="nil"/>
              <w:left w:val="single" w:sz="4" w:space="0" w:color="auto"/>
              <w:bottom w:val="nil"/>
              <w:right w:val="single" w:sz="4" w:space="0" w:color="auto"/>
            </w:tcBorders>
          </w:tcPr>
          <w:p w14:paraId="3D42121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ABBFD81"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8F903DA" w14:textId="77777777" w:rsidR="00F36811" w:rsidRPr="001141C9" w:rsidRDefault="00F36811" w:rsidP="00BE0C89">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54156855" w14:textId="77777777" w:rsidR="00F36811" w:rsidRPr="001141C9" w:rsidRDefault="00F36811" w:rsidP="00BE0C89">
            <w:pPr>
              <w:pStyle w:val="TAC"/>
              <w:keepNext w:val="0"/>
              <w:keepLines w:val="0"/>
              <w:widowControl w:val="0"/>
              <w:rPr>
                <w:rFonts w:cs="Arial"/>
                <w:lang w:eastAsia="zh-CN" w:bidi="ar"/>
              </w:rPr>
            </w:pPr>
            <w:r>
              <w:rPr>
                <w:lang w:val="en-US" w:eastAsia="zh-CN" w:bidi="ar"/>
              </w:rPr>
              <w:t xml:space="preserve">5, 10, 15, 20, 25, 30, 35, 40, 45, 50, 60, 70, 80, 90, </w:t>
            </w:r>
            <w:r>
              <w:rPr>
                <w:lang w:val="en-US" w:eastAsia="zh-CN" w:bidi="ar"/>
              </w:rPr>
              <w:lastRenderedPageBreak/>
              <w:t>100</w:t>
            </w:r>
          </w:p>
        </w:tc>
        <w:tc>
          <w:tcPr>
            <w:tcW w:w="2724" w:type="dxa"/>
            <w:tcBorders>
              <w:top w:val="nil"/>
              <w:left w:val="single" w:sz="4" w:space="0" w:color="auto"/>
              <w:bottom w:val="nil"/>
              <w:right w:val="single" w:sz="4" w:space="0" w:color="auto"/>
            </w:tcBorders>
          </w:tcPr>
          <w:p w14:paraId="5450702D" w14:textId="77777777" w:rsidR="00F36811" w:rsidRPr="001141C9" w:rsidRDefault="00F36811" w:rsidP="00BE0C89">
            <w:pPr>
              <w:pStyle w:val="TAC"/>
              <w:keepNext w:val="0"/>
              <w:keepLines w:val="0"/>
              <w:widowControl w:val="0"/>
              <w:rPr>
                <w:lang w:eastAsia="ja-JP" w:bidi="ar"/>
              </w:rPr>
            </w:pPr>
          </w:p>
        </w:tc>
      </w:tr>
      <w:tr w:rsidR="00F36811" w:rsidRPr="001141C9" w14:paraId="6BD688BD" w14:textId="77777777" w:rsidTr="00BE0C89">
        <w:trPr>
          <w:jc w:val="center"/>
        </w:trPr>
        <w:tc>
          <w:tcPr>
            <w:tcW w:w="2904" w:type="dxa"/>
            <w:tcBorders>
              <w:top w:val="nil"/>
              <w:left w:val="single" w:sz="4" w:space="0" w:color="auto"/>
              <w:bottom w:val="nil"/>
              <w:right w:val="single" w:sz="4" w:space="0" w:color="auto"/>
            </w:tcBorders>
          </w:tcPr>
          <w:p w14:paraId="003B23DF"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77DBD46F"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771AFE5" w14:textId="77777777" w:rsidR="00F36811" w:rsidRPr="001141C9" w:rsidRDefault="00F36811" w:rsidP="00BE0C89">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6F75B8EF" w14:textId="77777777" w:rsidR="00F36811" w:rsidRPr="001141C9" w:rsidRDefault="00F36811" w:rsidP="00BE0C89">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12449360" w14:textId="77777777" w:rsidR="00F36811" w:rsidRPr="001141C9" w:rsidRDefault="00F36811" w:rsidP="00BE0C89">
            <w:pPr>
              <w:pStyle w:val="TAC"/>
              <w:keepNext w:val="0"/>
              <w:keepLines w:val="0"/>
              <w:widowControl w:val="0"/>
              <w:rPr>
                <w:lang w:eastAsia="ja-JP" w:bidi="ar"/>
              </w:rPr>
            </w:pPr>
          </w:p>
        </w:tc>
      </w:tr>
      <w:tr w:rsidR="00F36811" w:rsidRPr="001141C9" w14:paraId="72F4433E" w14:textId="77777777" w:rsidTr="00BE0C89">
        <w:trPr>
          <w:jc w:val="center"/>
        </w:trPr>
        <w:tc>
          <w:tcPr>
            <w:tcW w:w="2904" w:type="dxa"/>
            <w:tcBorders>
              <w:top w:val="nil"/>
              <w:left w:val="single" w:sz="4" w:space="0" w:color="auto"/>
              <w:bottom w:val="single" w:sz="4" w:space="0" w:color="auto"/>
              <w:right w:val="single" w:sz="4" w:space="0" w:color="auto"/>
            </w:tcBorders>
          </w:tcPr>
          <w:p w14:paraId="2048A3B6"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BD4A12"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1CF5CED" w14:textId="77777777" w:rsidR="00F36811" w:rsidRPr="001141C9" w:rsidRDefault="00F36811" w:rsidP="00BE0C89">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B2C8F0C" w14:textId="77777777" w:rsidR="00F36811" w:rsidRPr="001141C9" w:rsidRDefault="00F36811" w:rsidP="00BE0C89">
            <w:pPr>
              <w:pStyle w:val="TAC"/>
              <w:keepNext w:val="0"/>
              <w:keepLines w:val="0"/>
              <w:widowControl w:val="0"/>
              <w:rPr>
                <w:rFonts w:cs="Arial"/>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2724" w:type="dxa"/>
            <w:tcBorders>
              <w:top w:val="nil"/>
              <w:left w:val="single" w:sz="4" w:space="0" w:color="auto"/>
              <w:bottom w:val="single" w:sz="4" w:space="0" w:color="auto"/>
              <w:right w:val="single" w:sz="4" w:space="0" w:color="auto"/>
            </w:tcBorders>
          </w:tcPr>
          <w:p w14:paraId="47787383" w14:textId="77777777" w:rsidR="00F36811" w:rsidRPr="001141C9" w:rsidRDefault="00F36811" w:rsidP="00BE0C89">
            <w:pPr>
              <w:pStyle w:val="TAC"/>
              <w:keepNext w:val="0"/>
              <w:keepLines w:val="0"/>
              <w:widowControl w:val="0"/>
              <w:rPr>
                <w:lang w:eastAsia="ja-JP" w:bidi="ar"/>
              </w:rPr>
            </w:pPr>
          </w:p>
        </w:tc>
      </w:tr>
      <w:tr w:rsidR="00F36811" w:rsidRPr="001141C9" w14:paraId="5898D1BB" w14:textId="77777777" w:rsidTr="00BE0C89">
        <w:trPr>
          <w:jc w:val="center"/>
        </w:trPr>
        <w:tc>
          <w:tcPr>
            <w:tcW w:w="2904" w:type="dxa"/>
            <w:tcBorders>
              <w:top w:val="single" w:sz="4" w:space="0" w:color="auto"/>
              <w:left w:val="single" w:sz="4" w:space="0" w:color="auto"/>
              <w:bottom w:val="nil"/>
              <w:right w:val="single" w:sz="4" w:space="0" w:color="auto"/>
            </w:tcBorders>
          </w:tcPr>
          <w:p w14:paraId="1FC48A33" w14:textId="77777777" w:rsidR="00F36811" w:rsidRPr="001141C9" w:rsidRDefault="00F36811" w:rsidP="00BE0C89">
            <w:pPr>
              <w:pStyle w:val="TAC"/>
              <w:keepNext w:val="0"/>
              <w:keepLines w:val="0"/>
              <w:widowControl w:val="0"/>
            </w:pPr>
            <w:r w:rsidRPr="00E26DC2">
              <w:rPr>
                <w:noProof/>
              </w:rPr>
              <w:t>CA_n3A-n41A-n71A-n78A</w:t>
            </w:r>
          </w:p>
        </w:tc>
        <w:tc>
          <w:tcPr>
            <w:tcW w:w="3019" w:type="dxa"/>
            <w:tcBorders>
              <w:top w:val="single" w:sz="4" w:space="0" w:color="auto"/>
              <w:left w:val="single" w:sz="4" w:space="0" w:color="auto"/>
              <w:bottom w:val="nil"/>
              <w:right w:val="single" w:sz="4" w:space="0" w:color="auto"/>
            </w:tcBorders>
          </w:tcPr>
          <w:p w14:paraId="51F696ED" w14:textId="77777777" w:rsidR="00F36811" w:rsidRPr="00E26DC2" w:rsidRDefault="00F36811" w:rsidP="00BE0C89">
            <w:pPr>
              <w:pStyle w:val="TAC"/>
              <w:widowControl w:val="0"/>
              <w:rPr>
                <w:szCs w:val="18"/>
                <w:lang w:eastAsia="zh-CN"/>
              </w:rPr>
            </w:pPr>
            <w:r w:rsidRPr="00E26DC2">
              <w:rPr>
                <w:szCs w:val="18"/>
                <w:lang w:eastAsia="zh-CN"/>
              </w:rPr>
              <w:t>CA_n3A-n41A</w:t>
            </w:r>
          </w:p>
          <w:p w14:paraId="7C08D81D" w14:textId="77777777" w:rsidR="00F36811" w:rsidRPr="00E26DC2" w:rsidRDefault="00F36811" w:rsidP="00BE0C89">
            <w:pPr>
              <w:pStyle w:val="TAC"/>
              <w:widowControl w:val="0"/>
              <w:rPr>
                <w:szCs w:val="18"/>
                <w:lang w:eastAsia="zh-CN"/>
              </w:rPr>
            </w:pPr>
            <w:r w:rsidRPr="00E26DC2">
              <w:rPr>
                <w:szCs w:val="18"/>
                <w:lang w:eastAsia="zh-CN"/>
              </w:rPr>
              <w:t>CA_n3A-n71A</w:t>
            </w:r>
          </w:p>
          <w:p w14:paraId="7A57BE74" w14:textId="77777777" w:rsidR="00F36811" w:rsidRPr="00E26DC2" w:rsidRDefault="00F36811" w:rsidP="00BE0C89">
            <w:pPr>
              <w:pStyle w:val="TAC"/>
              <w:widowControl w:val="0"/>
              <w:rPr>
                <w:szCs w:val="18"/>
                <w:lang w:eastAsia="zh-CN"/>
              </w:rPr>
            </w:pPr>
            <w:r w:rsidRPr="00E26DC2">
              <w:rPr>
                <w:szCs w:val="18"/>
                <w:lang w:eastAsia="zh-CN"/>
              </w:rPr>
              <w:t>CA_n3A-n78A</w:t>
            </w:r>
          </w:p>
          <w:p w14:paraId="133253F7" w14:textId="77777777" w:rsidR="00F36811" w:rsidRPr="00E26DC2" w:rsidRDefault="00F36811" w:rsidP="00BE0C89">
            <w:pPr>
              <w:pStyle w:val="TAC"/>
              <w:widowControl w:val="0"/>
              <w:rPr>
                <w:szCs w:val="18"/>
                <w:lang w:eastAsia="zh-CN"/>
              </w:rPr>
            </w:pPr>
            <w:r w:rsidRPr="00E26DC2">
              <w:rPr>
                <w:szCs w:val="18"/>
                <w:lang w:eastAsia="zh-CN"/>
              </w:rPr>
              <w:t>CA_n41A-n71A</w:t>
            </w:r>
          </w:p>
          <w:p w14:paraId="0CCBECE5" w14:textId="77777777" w:rsidR="00F36811" w:rsidRPr="00E26DC2" w:rsidRDefault="00F36811" w:rsidP="00BE0C89">
            <w:pPr>
              <w:pStyle w:val="TAC"/>
              <w:widowControl w:val="0"/>
              <w:rPr>
                <w:szCs w:val="18"/>
                <w:lang w:eastAsia="zh-CN"/>
              </w:rPr>
            </w:pPr>
            <w:r w:rsidRPr="00E26DC2">
              <w:rPr>
                <w:szCs w:val="18"/>
                <w:lang w:eastAsia="zh-CN"/>
              </w:rPr>
              <w:t>CA_n41A-n78A</w:t>
            </w:r>
          </w:p>
          <w:p w14:paraId="064BCF95" w14:textId="77777777" w:rsidR="00F36811" w:rsidRPr="001141C9" w:rsidRDefault="00F36811" w:rsidP="00BE0C89">
            <w:pPr>
              <w:pStyle w:val="TAC"/>
              <w:keepNext w:val="0"/>
              <w:keepLines w:val="0"/>
              <w:widowControl w:val="0"/>
              <w:rPr>
                <w:szCs w:val="18"/>
                <w:lang w:eastAsia="zh-CN"/>
              </w:rPr>
            </w:pPr>
            <w:r w:rsidRPr="00E26DC2">
              <w:rPr>
                <w:szCs w:val="18"/>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567380F" w14:textId="77777777" w:rsidR="00F36811" w:rsidRPr="001141C9" w:rsidRDefault="00F36811" w:rsidP="00BE0C89">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3DE6262" w14:textId="77777777" w:rsidR="00F36811" w:rsidRPr="001141C9" w:rsidRDefault="00F36811" w:rsidP="00BE0C89">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570EF4B" w14:textId="77777777" w:rsidR="00F36811" w:rsidRPr="001141C9" w:rsidRDefault="00F36811" w:rsidP="00BE0C89">
            <w:pPr>
              <w:pStyle w:val="TAC"/>
              <w:keepNext w:val="0"/>
              <w:keepLines w:val="0"/>
              <w:widowControl w:val="0"/>
              <w:rPr>
                <w:lang w:eastAsia="ja-JP" w:bidi="ar"/>
              </w:rPr>
            </w:pPr>
            <w:r>
              <w:rPr>
                <w:lang w:val="en-US" w:eastAsia="ja-JP" w:bidi="ar"/>
              </w:rPr>
              <w:t>0</w:t>
            </w:r>
          </w:p>
        </w:tc>
      </w:tr>
      <w:tr w:rsidR="00F36811" w:rsidRPr="001141C9" w14:paraId="7509D244" w14:textId="77777777" w:rsidTr="00BE0C89">
        <w:trPr>
          <w:jc w:val="center"/>
        </w:trPr>
        <w:tc>
          <w:tcPr>
            <w:tcW w:w="2904" w:type="dxa"/>
            <w:tcBorders>
              <w:top w:val="nil"/>
              <w:left w:val="single" w:sz="4" w:space="0" w:color="auto"/>
              <w:bottom w:val="nil"/>
              <w:right w:val="single" w:sz="4" w:space="0" w:color="auto"/>
            </w:tcBorders>
          </w:tcPr>
          <w:p w14:paraId="79B2E9B1"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5FBC27AE"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04B2C21" w14:textId="77777777" w:rsidR="00F36811" w:rsidRPr="001141C9" w:rsidRDefault="00F36811" w:rsidP="00BE0C89">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EE8D9BC" w14:textId="77777777" w:rsidR="00F36811" w:rsidRPr="001141C9" w:rsidRDefault="00F36811" w:rsidP="00BE0C89">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75F5E2C7" w14:textId="77777777" w:rsidR="00F36811" w:rsidRPr="001141C9" w:rsidRDefault="00F36811" w:rsidP="00BE0C89">
            <w:pPr>
              <w:pStyle w:val="TAC"/>
              <w:keepNext w:val="0"/>
              <w:keepLines w:val="0"/>
              <w:widowControl w:val="0"/>
              <w:rPr>
                <w:lang w:eastAsia="ja-JP" w:bidi="ar"/>
              </w:rPr>
            </w:pPr>
          </w:p>
        </w:tc>
      </w:tr>
      <w:tr w:rsidR="00F36811" w:rsidRPr="001141C9" w14:paraId="4495B4DD" w14:textId="77777777" w:rsidTr="00BE0C89">
        <w:trPr>
          <w:jc w:val="center"/>
        </w:trPr>
        <w:tc>
          <w:tcPr>
            <w:tcW w:w="2904" w:type="dxa"/>
            <w:tcBorders>
              <w:top w:val="nil"/>
              <w:left w:val="single" w:sz="4" w:space="0" w:color="auto"/>
              <w:bottom w:val="nil"/>
              <w:right w:val="single" w:sz="4" w:space="0" w:color="auto"/>
            </w:tcBorders>
          </w:tcPr>
          <w:p w14:paraId="14D48327"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37B819CE"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CC2B4E0" w14:textId="77777777" w:rsidR="00F36811" w:rsidRPr="001141C9" w:rsidRDefault="00F36811" w:rsidP="00BE0C89">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4A1C254" w14:textId="77777777" w:rsidR="00F36811" w:rsidRPr="001141C9" w:rsidRDefault="00F36811" w:rsidP="00BE0C89">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0CA8D8E6" w14:textId="77777777" w:rsidR="00F36811" w:rsidRPr="001141C9" w:rsidRDefault="00F36811" w:rsidP="00BE0C89">
            <w:pPr>
              <w:pStyle w:val="TAC"/>
              <w:keepNext w:val="0"/>
              <w:keepLines w:val="0"/>
              <w:widowControl w:val="0"/>
              <w:rPr>
                <w:lang w:eastAsia="ja-JP" w:bidi="ar"/>
              </w:rPr>
            </w:pPr>
          </w:p>
        </w:tc>
      </w:tr>
      <w:tr w:rsidR="00F36811" w:rsidRPr="001141C9" w14:paraId="4FE5EC91" w14:textId="77777777" w:rsidTr="00BE0C89">
        <w:trPr>
          <w:jc w:val="center"/>
        </w:trPr>
        <w:tc>
          <w:tcPr>
            <w:tcW w:w="2904" w:type="dxa"/>
            <w:tcBorders>
              <w:top w:val="nil"/>
              <w:left w:val="single" w:sz="4" w:space="0" w:color="auto"/>
              <w:bottom w:val="single" w:sz="4" w:space="0" w:color="auto"/>
              <w:right w:val="single" w:sz="4" w:space="0" w:color="auto"/>
            </w:tcBorders>
          </w:tcPr>
          <w:p w14:paraId="3E485CCD"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1CE821"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5023B03" w14:textId="77777777" w:rsidR="00F36811" w:rsidRPr="001141C9" w:rsidRDefault="00F36811" w:rsidP="00BE0C89">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19EDA34" w14:textId="77777777" w:rsidR="00F36811" w:rsidRPr="001141C9" w:rsidRDefault="00F36811" w:rsidP="00BE0C89">
            <w:pPr>
              <w:pStyle w:val="TAC"/>
              <w:keepNext w:val="0"/>
              <w:keepLines w:val="0"/>
              <w:widowControl w:val="0"/>
              <w:rPr>
                <w:rFonts w:cs="Arial"/>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25B6E2" w14:textId="77777777" w:rsidR="00F36811" w:rsidRPr="001141C9" w:rsidRDefault="00F36811" w:rsidP="00BE0C89">
            <w:pPr>
              <w:pStyle w:val="TAC"/>
              <w:keepNext w:val="0"/>
              <w:keepLines w:val="0"/>
              <w:widowControl w:val="0"/>
              <w:rPr>
                <w:lang w:eastAsia="ja-JP" w:bidi="ar"/>
              </w:rPr>
            </w:pPr>
          </w:p>
        </w:tc>
      </w:tr>
      <w:tr w:rsidR="00F36811" w:rsidRPr="001141C9" w14:paraId="7C4B6819" w14:textId="77777777" w:rsidTr="00BE0C89">
        <w:trPr>
          <w:jc w:val="center"/>
        </w:trPr>
        <w:tc>
          <w:tcPr>
            <w:tcW w:w="2904" w:type="dxa"/>
            <w:tcBorders>
              <w:top w:val="single" w:sz="4" w:space="0" w:color="auto"/>
              <w:left w:val="single" w:sz="4" w:space="0" w:color="auto"/>
              <w:bottom w:val="nil"/>
              <w:right w:val="single" w:sz="4" w:space="0" w:color="auto"/>
            </w:tcBorders>
          </w:tcPr>
          <w:p w14:paraId="42B1692B" w14:textId="77777777" w:rsidR="00F36811" w:rsidRPr="001141C9" w:rsidRDefault="00F36811" w:rsidP="00BE0C89">
            <w:pPr>
              <w:pStyle w:val="TAC"/>
              <w:keepNext w:val="0"/>
              <w:keepLines w:val="0"/>
              <w:widowControl w:val="0"/>
            </w:pPr>
            <w:r w:rsidRPr="004A5F42">
              <w:rPr>
                <w:noProof/>
              </w:rPr>
              <w:t>CA_n3A-n41A-n71A-n78C</w:t>
            </w:r>
          </w:p>
        </w:tc>
        <w:tc>
          <w:tcPr>
            <w:tcW w:w="3019" w:type="dxa"/>
            <w:tcBorders>
              <w:top w:val="single" w:sz="4" w:space="0" w:color="auto"/>
              <w:left w:val="single" w:sz="4" w:space="0" w:color="auto"/>
              <w:bottom w:val="nil"/>
              <w:right w:val="single" w:sz="4" w:space="0" w:color="auto"/>
            </w:tcBorders>
          </w:tcPr>
          <w:p w14:paraId="2B1C5F14" w14:textId="77777777" w:rsidR="00F36811" w:rsidRPr="004A5F42" w:rsidRDefault="00F36811" w:rsidP="00BE0C89">
            <w:pPr>
              <w:pStyle w:val="TAC"/>
              <w:widowControl w:val="0"/>
              <w:rPr>
                <w:szCs w:val="18"/>
                <w:lang w:eastAsia="zh-CN"/>
              </w:rPr>
            </w:pPr>
            <w:r w:rsidRPr="004A5F42">
              <w:rPr>
                <w:szCs w:val="18"/>
                <w:lang w:eastAsia="zh-CN"/>
              </w:rPr>
              <w:t>CA_n3A-n41A</w:t>
            </w:r>
          </w:p>
          <w:p w14:paraId="7A784E8A" w14:textId="77777777" w:rsidR="00F36811" w:rsidRPr="004A5F42" w:rsidRDefault="00F36811" w:rsidP="00BE0C89">
            <w:pPr>
              <w:pStyle w:val="TAC"/>
              <w:widowControl w:val="0"/>
              <w:rPr>
                <w:szCs w:val="18"/>
                <w:lang w:eastAsia="zh-CN"/>
              </w:rPr>
            </w:pPr>
            <w:r w:rsidRPr="004A5F42">
              <w:rPr>
                <w:szCs w:val="18"/>
                <w:lang w:eastAsia="zh-CN"/>
              </w:rPr>
              <w:t>CA_n3A-n71A</w:t>
            </w:r>
          </w:p>
          <w:p w14:paraId="746A00E3" w14:textId="77777777" w:rsidR="00F36811" w:rsidRPr="004A5F42" w:rsidRDefault="00F36811" w:rsidP="00BE0C89">
            <w:pPr>
              <w:pStyle w:val="TAC"/>
              <w:widowControl w:val="0"/>
              <w:rPr>
                <w:szCs w:val="18"/>
                <w:lang w:eastAsia="zh-CN"/>
              </w:rPr>
            </w:pPr>
            <w:r w:rsidRPr="004A5F42">
              <w:rPr>
                <w:szCs w:val="18"/>
                <w:lang w:eastAsia="zh-CN"/>
              </w:rPr>
              <w:t>CA_n3A-n78A</w:t>
            </w:r>
          </w:p>
          <w:p w14:paraId="21B0EEF1" w14:textId="77777777" w:rsidR="00F36811" w:rsidRPr="004A5F42" w:rsidRDefault="00F36811" w:rsidP="00BE0C89">
            <w:pPr>
              <w:pStyle w:val="TAC"/>
              <w:widowControl w:val="0"/>
              <w:rPr>
                <w:szCs w:val="18"/>
                <w:lang w:eastAsia="zh-CN"/>
              </w:rPr>
            </w:pPr>
            <w:r w:rsidRPr="004A5F42">
              <w:rPr>
                <w:szCs w:val="18"/>
                <w:lang w:eastAsia="zh-CN"/>
              </w:rPr>
              <w:t>CA_n3A-n78C</w:t>
            </w:r>
          </w:p>
          <w:p w14:paraId="1BCB4B60" w14:textId="77777777" w:rsidR="00F36811" w:rsidRPr="004A5F42" w:rsidRDefault="00F36811" w:rsidP="00BE0C89">
            <w:pPr>
              <w:pStyle w:val="TAC"/>
              <w:widowControl w:val="0"/>
              <w:rPr>
                <w:szCs w:val="18"/>
                <w:lang w:eastAsia="zh-CN"/>
              </w:rPr>
            </w:pPr>
            <w:r w:rsidRPr="004A5F42">
              <w:rPr>
                <w:szCs w:val="18"/>
                <w:lang w:eastAsia="zh-CN"/>
              </w:rPr>
              <w:t>CA_n41A-n71A</w:t>
            </w:r>
          </w:p>
          <w:p w14:paraId="611761B6" w14:textId="77777777" w:rsidR="00F36811" w:rsidRPr="004A5F42" w:rsidRDefault="00F36811" w:rsidP="00BE0C89">
            <w:pPr>
              <w:pStyle w:val="TAC"/>
              <w:widowControl w:val="0"/>
              <w:rPr>
                <w:szCs w:val="18"/>
                <w:lang w:eastAsia="zh-CN"/>
              </w:rPr>
            </w:pPr>
            <w:r w:rsidRPr="004A5F42">
              <w:rPr>
                <w:szCs w:val="18"/>
                <w:lang w:eastAsia="zh-CN"/>
              </w:rPr>
              <w:t>CA_n41A-n78A</w:t>
            </w:r>
          </w:p>
          <w:p w14:paraId="590C7A07" w14:textId="77777777" w:rsidR="00F36811" w:rsidRPr="004A5F42" w:rsidRDefault="00F36811" w:rsidP="00BE0C89">
            <w:pPr>
              <w:pStyle w:val="TAC"/>
              <w:widowControl w:val="0"/>
              <w:rPr>
                <w:szCs w:val="18"/>
                <w:lang w:eastAsia="zh-CN"/>
              </w:rPr>
            </w:pPr>
            <w:r w:rsidRPr="004A5F42">
              <w:rPr>
                <w:szCs w:val="18"/>
                <w:lang w:eastAsia="zh-CN"/>
              </w:rPr>
              <w:t>CA_n41A-n78C</w:t>
            </w:r>
          </w:p>
          <w:p w14:paraId="4EB2427F" w14:textId="77777777" w:rsidR="00F36811" w:rsidRPr="004A5F42" w:rsidRDefault="00F36811" w:rsidP="00BE0C89">
            <w:pPr>
              <w:pStyle w:val="TAC"/>
              <w:widowControl w:val="0"/>
              <w:rPr>
                <w:szCs w:val="18"/>
                <w:lang w:eastAsia="zh-CN"/>
              </w:rPr>
            </w:pPr>
            <w:r w:rsidRPr="004A5F42">
              <w:rPr>
                <w:szCs w:val="18"/>
                <w:lang w:eastAsia="zh-CN"/>
              </w:rPr>
              <w:t>CA_n71A-n78A</w:t>
            </w:r>
          </w:p>
          <w:p w14:paraId="27ADE7D1" w14:textId="77777777" w:rsidR="00F36811" w:rsidRPr="001141C9" w:rsidRDefault="00F36811" w:rsidP="00BE0C89">
            <w:pPr>
              <w:pStyle w:val="TAC"/>
              <w:keepNext w:val="0"/>
              <w:keepLines w:val="0"/>
              <w:widowControl w:val="0"/>
              <w:rPr>
                <w:szCs w:val="18"/>
                <w:lang w:eastAsia="zh-CN"/>
              </w:rPr>
            </w:pPr>
            <w:r w:rsidRPr="004A5F42">
              <w:rPr>
                <w:szCs w:val="18"/>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55A3030F" w14:textId="77777777" w:rsidR="00F36811" w:rsidRPr="001141C9" w:rsidRDefault="00F36811" w:rsidP="00BE0C89">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9B930E3" w14:textId="77777777" w:rsidR="00F36811" w:rsidRPr="001141C9" w:rsidRDefault="00F36811" w:rsidP="00BE0C89">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00955786" w14:textId="77777777" w:rsidR="00F36811" w:rsidRPr="001141C9" w:rsidRDefault="00F36811" w:rsidP="00BE0C89">
            <w:pPr>
              <w:pStyle w:val="TAC"/>
              <w:keepNext w:val="0"/>
              <w:keepLines w:val="0"/>
              <w:widowControl w:val="0"/>
              <w:rPr>
                <w:lang w:eastAsia="ja-JP" w:bidi="ar"/>
              </w:rPr>
            </w:pPr>
            <w:r>
              <w:rPr>
                <w:lang w:val="en-US" w:eastAsia="ja-JP" w:bidi="ar"/>
              </w:rPr>
              <w:t>0</w:t>
            </w:r>
          </w:p>
        </w:tc>
      </w:tr>
      <w:tr w:rsidR="00F36811" w:rsidRPr="001141C9" w14:paraId="2EEFA060" w14:textId="77777777" w:rsidTr="00BE0C89">
        <w:trPr>
          <w:jc w:val="center"/>
        </w:trPr>
        <w:tc>
          <w:tcPr>
            <w:tcW w:w="2904" w:type="dxa"/>
            <w:tcBorders>
              <w:top w:val="nil"/>
              <w:left w:val="single" w:sz="4" w:space="0" w:color="auto"/>
              <w:bottom w:val="nil"/>
              <w:right w:val="single" w:sz="4" w:space="0" w:color="auto"/>
            </w:tcBorders>
          </w:tcPr>
          <w:p w14:paraId="73E57EAA"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4639479A"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1E7CC4ED" w14:textId="77777777" w:rsidR="00F36811" w:rsidRPr="001141C9" w:rsidRDefault="00F36811" w:rsidP="00BE0C89">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39B73BE" w14:textId="77777777" w:rsidR="00F36811" w:rsidRPr="001141C9" w:rsidRDefault="00F36811" w:rsidP="00BE0C89">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DB409FA" w14:textId="77777777" w:rsidR="00F36811" w:rsidRPr="001141C9" w:rsidRDefault="00F36811" w:rsidP="00BE0C89">
            <w:pPr>
              <w:pStyle w:val="TAC"/>
              <w:keepNext w:val="0"/>
              <w:keepLines w:val="0"/>
              <w:widowControl w:val="0"/>
              <w:rPr>
                <w:lang w:eastAsia="ja-JP" w:bidi="ar"/>
              </w:rPr>
            </w:pPr>
          </w:p>
        </w:tc>
      </w:tr>
      <w:tr w:rsidR="00F36811" w:rsidRPr="001141C9" w14:paraId="2902D1BA" w14:textId="77777777" w:rsidTr="00BE0C89">
        <w:trPr>
          <w:jc w:val="center"/>
        </w:trPr>
        <w:tc>
          <w:tcPr>
            <w:tcW w:w="2904" w:type="dxa"/>
            <w:tcBorders>
              <w:top w:val="nil"/>
              <w:left w:val="single" w:sz="4" w:space="0" w:color="auto"/>
              <w:bottom w:val="nil"/>
              <w:right w:val="single" w:sz="4" w:space="0" w:color="auto"/>
            </w:tcBorders>
          </w:tcPr>
          <w:p w14:paraId="39E853B9"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nil"/>
              <w:right w:val="single" w:sz="4" w:space="0" w:color="auto"/>
            </w:tcBorders>
          </w:tcPr>
          <w:p w14:paraId="20E0B9AC"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83FD0AD" w14:textId="77777777" w:rsidR="00F36811" w:rsidRPr="001141C9" w:rsidRDefault="00F36811" w:rsidP="00BE0C89">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3356AD7" w14:textId="77777777" w:rsidR="00F36811" w:rsidRPr="001141C9" w:rsidRDefault="00F36811" w:rsidP="00BE0C89">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6350ACD2" w14:textId="77777777" w:rsidR="00F36811" w:rsidRPr="001141C9" w:rsidRDefault="00F36811" w:rsidP="00BE0C89">
            <w:pPr>
              <w:pStyle w:val="TAC"/>
              <w:keepNext w:val="0"/>
              <w:keepLines w:val="0"/>
              <w:widowControl w:val="0"/>
              <w:rPr>
                <w:lang w:eastAsia="ja-JP" w:bidi="ar"/>
              </w:rPr>
            </w:pPr>
          </w:p>
        </w:tc>
      </w:tr>
      <w:tr w:rsidR="00F36811" w:rsidRPr="001141C9" w14:paraId="6EE95115" w14:textId="77777777" w:rsidTr="00BE0C89">
        <w:trPr>
          <w:jc w:val="center"/>
        </w:trPr>
        <w:tc>
          <w:tcPr>
            <w:tcW w:w="2904" w:type="dxa"/>
            <w:tcBorders>
              <w:top w:val="nil"/>
              <w:left w:val="single" w:sz="4" w:space="0" w:color="auto"/>
              <w:bottom w:val="single" w:sz="4" w:space="0" w:color="auto"/>
              <w:right w:val="single" w:sz="4" w:space="0" w:color="auto"/>
            </w:tcBorders>
          </w:tcPr>
          <w:p w14:paraId="6C349373"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099C89" w14:textId="77777777" w:rsidR="00F36811" w:rsidRPr="001141C9" w:rsidRDefault="00F36811" w:rsidP="00BE0C89">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3C7140D" w14:textId="77777777" w:rsidR="00F36811" w:rsidRPr="001141C9" w:rsidRDefault="00F36811" w:rsidP="00BE0C89">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7592038" w14:textId="77777777" w:rsidR="00F36811" w:rsidRPr="001141C9" w:rsidRDefault="00F36811" w:rsidP="00BE0C89">
            <w:pPr>
              <w:pStyle w:val="TAC"/>
              <w:keepNext w:val="0"/>
              <w:keepLines w:val="0"/>
              <w:widowControl w:val="0"/>
              <w:rPr>
                <w:rFonts w:cs="Arial"/>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6135FAF4" w14:textId="77777777" w:rsidR="00F36811" w:rsidRPr="001141C9" w:rsidRDefault="00F36811" w:rsidP="00BE0C89">
            <w:pPr>
              <w:pStyle w:val="TAC"/>
              <w:keepNext w:val="0"/>
              <w:keepLines w:val="0"/>
              <w:widowControl w:val="0"/>
              <w:rPr>
                <w:lang w:eastAsia="ja-JP" w:bidi="ar"/>
              </w:rPr>
            </w:pPr>
          </w:p>
        </w:tc>
      </w:tr>
      <w:tr w:rsidR="00F36811" w:rsidRPr="001141C9" w14:paraId="407B4151" w14:textId="77777777" w:rsidTr="00BE0C89">
        <w:trPr>
          <w:jc w:val="center"/>
        </w:trPr>
        <w:tc>
          <w:tcPr>
            <w:tcW w:w="2904" w:type="dxa"/>
            <w:tcBorders>
              <w:top w:val="single" w:sz="4" w:space="0" w:color="auto"/>
              <w:left w:val="single" w:sz="4" w:space="0" w:color="auto"/>
              <w:bottom w:val="nil"/>
              <w:right w:val="single" w:sz="4" w:space="0" w:color="auto"/>
            </w:tcBorders>
          </w:tcPr>
          <w:p w14:paraId="07D888CB" w14:textId="77777777" w:rsidR="00F36811" w:rsidRPr="001141C9" w:rsidRDefault="00F36811" w:rsidP="00BE0C89">
            <w:pPr>
              <w:pStyle w:val="TAC"/>
              <w:keepNext w:val="0"/>
              <w:keepLines w:val="0"/>
              <w:widowControl w:val="0"/>
              <w:rPr>
                <w:lang w:eastAsia="zh-CN" w:bidi="ar"/>
              </w:rPr>
            </w:pPr>
            <w:r w:rsidRPr="001141C9">
              <w:t>CA_n3A-n41A-n77A-n79A</w:t>
            </w:r>
          </w:p>
        </w:tc>
        <w:tc>
          <w:tcPr>
            <w:tcW w:w="3019" w:type="dxa"/>
            <w:tcBorders>
              <w:top w:val="single" w:sz="4" w:space="0" w:color="auto"/>
              <w:left w:val="single" w:sz="4" w:space="0" w:color="auto"/>
              <w:bottom w:val="nil"/>
              <w:right w:val="single" w:sz="4" w:space="0" w:color="auto"/>
            </w:tcBorders>
          </w:tcPr>
          <w:p w14:paraId="19049875" w14:textId="77777777" w:rsidR="00F36811" w:rsidRPr="001141C9" w:rsidRDefault="00F36811" w:rsidP="00BE0C89">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605989A2" w14:textId="77777777" w:rsidR="00F36811" w:rsidRDefault="00F36811" w:rsidP="00BE0C89">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6601F07A" w14:textId="77777777" w:rsidR="00F36811" w:rsidRPr="006A2246" w:rsidRDefault="00F36811" w:rsidP="00BE0C89">
            <w:pPr>
              <w:pStyle w:val="TAC"/>
              <w:rPr>
                <w:lang w:eastAsia="ja-JP"/>
              </w:rPr>
            </w:pPr>
            <w:r w:rsidRPr="001141C9">
              <w:t>n79</w:t>
            </w:r>
            <w:r w:rsidRPr="001141C9">
              <w:rPr>
                <w:rFonts w:eastAsia="Yu Mincho"/>
                <w:vertAlign w:val="superscript"/>
                <w:lang w:eastAsia="en-GB"/>
              </w:rPr>
              <w:t>5,6</w:t>
            </w:r>
          </w:p>
          <w:p w14:paraId="73737659" w14:textId="77777777" w:rsidR="00F36811" w:rsidRPr="001141C9" w:rsidRDefault="00F36811" w:rsidP="00BE0C89">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2F90221A" w14:textId="77777777" w:rsidR="00F36811" w:rsidRPr="001141C9" w:rsidRDefault="00F36811" w:rsidP="00BE0C89">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47791D55" w14:textId="77777777" w:rsidR="00F36811" w:rsidRPr="001141C9" w:rsidRDefault="00F36811" w:rsidP="00BE0C89">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0C671036" w14:textId="77777777" w:rsidR="00F36811" w:rsidRPr="001141C9" w:rsidRDefault="00F36811" w:rsidP="00BE0C89">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68E5A249" w14:textId="77777777" w:rsidR="00F36811" w:rsidRPr="001141C9" w:rsidRDefault="00F36811" w:rsidP="00BE0C89">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4C8FACFA" w14:textId="77777777" w:rsidR="00F36811" w:rsidRPr="001141C9" w:rsidRDefault="00F36811" w:rsidP="00BE0C89">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3EEBC039" w14:textId="77777777" w:rsidR="00F36811" w:rsidRPr="001141C9" w:rsidRDefault="00F36811" w:rsidP="00BE0C89">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53A1688" w14:textId="77777777" w:rsidR="00F36811" w:rsidRPr="001141C9" w:rsidRDefault="00F36811" w:rsidP="00BE0C89">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507F58B7" w14:textId="77777777" w:rsidR="00F36811" w:rsidRPr="001141C9" w:rsidRDefault="00F36811" w:rsidP="00BE0C89">
            <w:pPr>
              <w:pStyle w:val="TAC"/>
              <w:keepNext w:val="0"/>
              <w:keepLines w:val="0"/>
              <w:widowControl w:val="0"/>
              <w:rPr>
                <w:lang w:eastAsia="zh-CN" w:bidi="ar"/>
              </w:rPr>
            </w:pPr>
            <w:r w:rsidRPr="001141C9">
              <w:rPr>
                <w:rFonts w:hint="eastAsia"/>
                <w:lang w:eastAsia="ja-JP" w:bidi="ar"/>
              </w:rPr>
              <w:t>0</w:t>
            </w:r>
          </w:p>
        </w:tc>
      </w:tr>
      <w:tr w:rsidR="00F36811" w:rsidRPr="001141C9" w14:paraId="0E56C46F" w14:textId="77777777" w:rsidTr="00BE0C89">
        <w:trPr>
          <w:jc w:val="center"/>
        </w:trPr>
        <w:tc>
          <w:tcPr>
            <w:tcW w:w="2904" w:type="dxa"/>
            <w:tcBorders>
              <w:top w:val="nil"/>
              <w:left w:val="single" w:sz="4" w:space="0" w:color="auto"/>
              <w:bottom w:val="nil"/>
              <w:right w:val="single" w:sz="4" w:space="0" w:color="auto"/>
            </w:tcBorders>
          </w:tcPr>
          <w:p w14:paraId="53859C49"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C990E2"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C80B51" w14:textId="77777777" w:rsidR="00F36811" w:rsidRPr="001141C9" w:rsidRDefault="00F36811" w:rsidP="00BE0C89">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766D468" w14:textId="77777777" w:rsidR="00F36811" w:rsidRPr="001141C9" w:rsidRDefault="00F36811" w:rsidP="00BE0C89">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EEF532E" w14:textId="77777777" w:rsidR="00F36811" w:rsidRPr="001141C9" w:rsidRDefault="00F36811" w:rsidP="00BE0C89">
            <w:pPr>
              <w:pStyle w:val="TAC"/>
              <w:keepNext w:val="0"/>
              <w:keepLines w:val="0"/>
              <w:widowControl w:val="0"/>
              <w:rPr>
                <w:lang w:eastAsia="zh-CN" w:bidi="ar"/>
              </w:rPr>
            </w:pPr>
          </w:p>
        </w:tc>
      </w:tr>
      <w:tr w:rsidR="00F36811" w:rsidRPr="001141C9" w14:paraId="493F3EBF" w14:textId="77777777" w:rsidTr="00BE0C89">
        <w:trPr>
          <w:jc w:val="center"/>
        </w:trPr>
        <w:tc>
          <w:tcPr>
            <w:tcW w:w="2904" w:type="dxa"/>
            <w:tcBorders>
              <w:top w:val="nil"/>
              <w:left w:val="single" w:sz="4" w:space="0" w:color="auto"/>
              <w:bottom w:val="nil"/>
              <w:right w:val="single" w:sz="4" w:space="0" w:color="auto"/>
            </w:tcBorders>
          </w:tcPr>
          <w:p w14:paraId="31BA9D0F"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280DE8"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AA65BC" w14:textId="77777777" w:rsidR="00F36811" w:rsidRPr="001141C9" w:rsidRDefault="00F36811" w:rsidP="00BE0C89">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A0D98B8" w14:textId="77777777" w:rsidR="00F36811" w:rsidRPr="001141C9" w:rsidRDefault="00F36811" w:rsidP="00BE0C89">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46A87FE5" w14:textId="77777777" w:rsidR="00F36811" w:rsidRPr="001141C9" w:rsidRDefault="00F36811" w:rsidP="00BE0C89">
            <w:pPr>
              <w:pStyle w:val="TAC"/>
              <w:keepNext w:val="0"/>
              <w:keepLines w:val="0"/>
              <w:widowControl w:val="0"/>
              <w:rPr>
                <w:lang w:eastAsia="zh-CN" w:bidi="ar"/>
              </w:rPr>
            </w:pPr>
          </w:p>
        </w:tc>
      </w:tr>
      <w:tr w:rsidR="00F36811" w:rsidRPr="001141C9" w14:paraId="18070785" w14:textId="77777777" w:rsidTr="00BE0C89">
        <w:trPr>
          <w:jc w:val="center"/>
        </w:trPr>
        <w:tc>
          <w:tcPr>
            <w:tcW w:w="2904" w:type="dxa"/>
            <w:tcBorders>
              <w:top w:val="nil"/>
              <w:left w:val="single" w:sz="4" w:space="0" w:color="auto"/>
              <w:bottom w:val="single" w:sz="4" w:space="0" w:color="auto"/>
              <w:right w:val="single" w:sz="4" w:space="0" w:color="auto"/>
            </w:tcBorders>
          </w:tcPr>
          <w:p w14:paraId="1A56F4F7" w14:textId="77777777" w:rsidR="00F36811" w:rsidRPr="001141C9" w:rsidRDefault="00F36811" w:rsidP="00BE0C89">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5005776" w14:textId="77777777" w:rsidR="00F36811" w:rsidRPr="001141C9" w:rsidRDefault="00F36811" w:rsidP="00BE0C89">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281864" w14:textId="77777777" w:rsidR="00F36811" w:rsidRPr="001141C9" w:rsidRDefault="00F36811" w:rsidP="00BE0C89">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23C9BF5" w14:textId="77777777" w:rsidR="00F36811" w:rsidRPr="001141C9" w:rsidRDefault="00F36811" w:rsidP="00BE0C89">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0A37C180" w14:textId="77777777" w:rsidR="00F36811" w:rsidRPr="001141C9" w:rsidRDefault="00F36811" w:rsidP="00BE0C89">
            <w:pPr>
              <w:pStyle w:val="TAC"/>
              <w:keepNext w:val="0"/>
              <w:keepLines w:val="0"/>
              <w:widowControl w:val="0"/>
              <w:rPr>
                <w:lang w:eastAsia="zh-CN" w:bidi="ar"/>
              </w:rPr>
            </w:pPr>
          </w:p>
        </w:tc>
      </w:tr>
      <w:tr w:rsidR="00F36811" w:rsidRPr="001141C9" w14:paraId="3C3FBB8B" w14:textId="77777777" w:rsidTr="00BE0C89">
        <w:trPr>
          <w:jc w:val="center"/>
        </w:trPr>
        <w:tc>
          <w:tcPr>
            <w:tcW w:w="2904" w:type="dxa"/>
            <w:tcBorders>
              <w:top w:val="single" w:sz="4" w:space="0" w:color="auto"/>
              <w:left w:val="single" w:sz="4" w:space="0" w:color="auto"/>
              <w:bottom w:val="nil"/>
              <w:right w:val="single" w:sz="4" w:space="0" w:color="auto"/>
            </w:tcBorders>
          </w:tcPr>
          <w:p w14:paraId="60B83FBF" w14:textId="77777777" w:rsidR="00F36811" w:rsidRPr="001141C9" w:rsidRDefault="00F36811" w:rsidP="00BE0C89">
            <w:pPr>
              <w:pStyle w:val="TAC"/>
              <w:keepLines w:val="0"/>
              <w:widowControl w:val="0"/>
            </w:pPr>
            <w:r w:rsidRPr="001141C9">
              <w:lastRenderedPageBreak/>
              <w:t>CA_n3A-n41A-n77(2A)-n79A</w:t>
            </w:r>
          </w:p>
        </w:tc>
        <w:tc>
          <w:tcPr>
            <w:tcW w:w="3019" w:type="dxa"/>
            <w:tcBorders>
              <w:top w:val="single" w:sz="4" w:space="0" w:color="auto"/>
              <w:left w:val="single" w:sz="4" w:space="0" w:color="auto"/>
              <w:bottom w:val="nil"/>
              <w:right w:val="single" w:sz="4" w:space="0" w:color="auto"/>
            </w:tcBorders>
          </w:tcPr>
          <w:p w14:paraId="177278B4" w14:textId="77777777" w:rsidR="00F36811" w:rsidRPr="001141C9" w:rsidRDefault="00F36811" w:rsidP="00BE0C89">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1D8D3D9A" w14:textId="77777777" w:rsidR="00F36811" w:rsidRPr="001141C9" w:rsidRDefault="00F36811" w:rsidP="00BE0C89">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4E80F6DD" w14:textId="77777777" w:rsidR="00F36811" w:rsidRPr="001141C9" w:rsidRDefault="00F36811" w:rsidP="00BE0C89">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448B65C9" w14:textId="77777777" w:rsidR="00F36811" w:rsidRPr="001141C9" w:rsidRDefault="00F36811" w:rsidP="00BE0C89">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32CCA045" w14:textId="77777777" w:rsidR="00F36811" w:rsidRPr="001141C9" w:rsidRDefault="00F36811" w:rsidP="00BE0C89">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6F2D3F25" w14:textId="77777777" w:rsidR="00F36811" w:rsidRPr="001141C9" w:rsidRDefault="00F36811" w:rsidP="00BE0C89">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35DC649B" w14:textId="77777777" w:rsidR="00F36811" w:rsidRPr="001141C9" w:rsidRDefault="00F36811" w:rsidP="00BE0C89">
            <w:pPr>
              <w:pStyle w:val="TAC"/>
              <w:keepLines w:val="0"/>
              <w:widowControl w:val="0"/>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30C5304" w14:textId="77777777" w:rsidR="00F36811" w:rsidRPr="001141C9" w:rsidRDefault="00F36811" w:rsidP="00BE0C89">
            <w:pPr>
              <w:pStyle w:val="TAC"/>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AD9AFF2" w14:textId="77777777" w:rsidR="00F36811" w:rsidRPr="001141C9" w:rsidRDefault="00F36811" w:rsidP="00BE0C89">
            <w:pPr>
              <w:pStyle w:val="TAC"/>
              <w:keepLines w:val="0"/>
              <w:widowControl w:val="0"/>
              <w:rPr>
                <w:kern w:val="2"/>
                <w:szCs w:val="22"/>
                <w:lang w:eastAsia="zh-CN"/>
              </w:rPr>
            </w:pPr>
            <w:r w:rsidRPr="001141C9">
              <w:rPr>
                <w:rFonts w:hint="eastAsia"/>
                <w:lang w:eastAsia="ja-JP" w:bidi="ar"/>
              </w:rPr>
              <w:t>0</w:t>
            </w:r>
          </w:p>
        </w:tc>
      </w:tr>
      <w:tr w:rsidR="00F36811" w:rsidRPr="001141C9" w14:paraId="789814A5" w14:textId="77777777" w:rsidTr="00BE0C89">
        <w:trPr>
          <w:jc w:val="center"/>
        </w:trPr>
        <w:tc>
          <w:tcPr>
            <w:tcW w:w="2904" w:type="dxa"/>
            <w:tcBorders>
              <w:top w:val="nil"/>
              <w:left w:val="single" w:sz="4" w:space="0" w:color="auto"/>
              <w:bottom w:val="nil"/>
              <w:right w:val="single" w:sz="4" w:space="0" w:color="auto"/>
            </w:tcBorders>
          </w:tcPr>
          <w:p w14:paraId="740A9B3C" w14:textId="77777777" w:rsidR="00F36811" w:rsidRPr="001141C9" w:rsidRDefault="00F36811" w:rsidP="00BE0C89">
            <w:pPr>
              <w:pStyle w:val="TAC"/>
              <w:keepLines w:val="0"/>
              <w:widowControl w:val="0"/>
            </w:pPr>
          </w:p>
        </w:tc>
        <w:tc>
          <w:tcPr>
            <w:tcW w:w="3019" w:type="dxa"/>
            <w:tcBorders>
              <w:top w:val="nil"/>
              <w:left w:val="single" w:sz="4" w:space="0" w:color="auto"/>
              <w:bottom w:val="nil"/>
              <w:right w:val="single" w:sz="4" w:space="0" w:color="auto"/>
            </w:tcBorders>
          </w:tcPr>
          <w:p w14:paraId="55F24189" w14:textId="77777777" w:rsidR="00F36811" w:rsidRPr="001141C9" w:rsidRDefault="00F36811" w:rsidP="00BE0C89">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C8FE9C" w14:textId="77777777" w:rsidR="00F36811" w:rsidRPr="001141C9" w:rsidRDefault="00F36811" w:rsidP="00BE0C89">
            <w:pPr>
              <w:pStyle w:val="TAC"/>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EDC7858" w14:textId="77777777" w:rsidR="00F36811" w:rsidRPr="001141C9" w:rsidRDefault="00F36811" w:rsidP="00BE0C89">
            <w:pPr>
              <w:pStyle w:val="TAC"/>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B01A15C" w14:textId="77777777" w:rsidR="00F36811" w:rsidRPr="001141C9" w:rsidRDefault="00F36811" w:rsidP="00BE0C89">
            <w:pPr>
              <w:pStyle w:val="TAC"/>
              <w:keepLines w:val="0"/>
              <w:widowControl w:val="0"/>
              <w:rPr>
                <w:kern w:val="2"/>
                <w:szCs w:val="22"/>
                <w:lang w:eastAsia="zh-CN"/>
              </w:rPr>
            </w:pPr>
          </w:p>
        </w:tc>
      </w:tr>
      <w:tr w:rsidR="00F36811" w:rsidRPr="001141C9" w14:paraId="2656D850" w14:textId="77777777" w:rsidTr="00BE0C89">
        <w:trPr>
          <w:jc w:val="center"/>
        </w:trPr>
        <w:tc>
          <w:tcPr>
            <w:tcW w:w="2904" w:type="dxa"/>
            <w:tcBorders>
              <w:top w:val="nil"/>
              <w:left w:val="single" w:sz="4" w:space="0" w:color="auto"/>
              <w:bottom w:val="nil"/>
              <w:right w:val="single" w:sz="4" w:space="0" w:color="auto"/>
            </w:tcBorders>
          </w:tcPr>
          <w:p w14:paraId="7D5CF00E" w14:textId="77777777" w:rsidR="00F36811" w:rsidRPr="001141C9" w:rsidRDefault="00F36811" w:rsidP="00BE0C89">
            <w:pPr>
              <w:pStyle w:val="TAC"/>
              <w:keepLines w:val="0"/>
              <w:widowControl w:val="0"/>
            </w:pPr>
          </w:p>
        </w:tc>
        <w:tc>
          <w:tcPr>
            <w:tcW w:w="3019" w:type="dxa"/>
            <w:tcBorders>
              <w:top w:val="nil"/>
              <w:left w:val="single" w:sz="4" w:space="0" w:color="auto"/>
              <w:bottom w:val="nil"/>
              <w:right w:val="single" w:sz="4" w:space="0" w:color="auto"/>
            </w:tcBorders>
          </w:tcPr>
          <w:p w14:paraId="71723B80" w14:textId="77777777" w:rsidR="00F36811" w:rsidRPr="001141C9" w:rsidRDefault="00F36811" w:rsidP="00BE0C89">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61856D" w14:textId="77777777" w:rsidR="00F36811" w:rsidRPr="001141C9" w:rsidRDefault="00F36811" w:rsidP="00BE0C89">
            <w:pPr>
              <w:pStyle w:val="TAC"/>
              <w:keepLines w:val="0"/>
              <w:widowControl w:val="0"/>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6487E0A" w14:textId="77777777" w:rsidR="00F36811" w:rsidRPr="001141C9" w:rsidRDefault="00F36811" w:rsidP="00BE0C89">
            <w:pPr>
              <w:pStyle w:val="TAC"/>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2724" w:type="dxa"/>
            <w:tcBorders>
              <w:top w:val="nil"/>
              <w:left w:val="single" w:sz="4" w:space="0" w:color="auto"/>
              <w:bottom w:val="nil"/>
              <w:right w:val="single" w:sz="4" w:space="0" w:color="auto"/>
            </w:tcBorders>
          </w:tcPr>
          <w:p w14:paraId="46181E7F" w14:textId="77777777" w:rsidR="00F36811" w:rsidRPr="001141C9" w:rsidRDefault="00F36811" w:rsidP="00BE0C89">
            <w:pPr>
              <w:pStyle w:val="TAC"/>
              <w:keepLines w:val="0"/>
              <w:widowControl w:val="0"/>
              <w:rPr>
                <w:kern w:val="2"/>
                <w:szCs w:val="22"/>
                <w:lang w:eastAsia="zh-CN"/>
              </w:rPr>
            </w:pPr>
          </w:p>
        </w:tc>
      </w:tr>
      <w:tr w:rsidR="00F36811" w:rsidRPr="001141C9" w14:paraId="4AE80B6D" w14:textId="77777777" w:rsidTr="00BE0C89">
        <w:trPr>
          <w:jc w:val="center"/>
        </w:trPr>
        <w:tc>
          <w:tcPr>
            <w:tcW w:w="2904" w:type="dxa"/>
            <w:tcBorders>
              <w:top w:val="nil"/>
              <w:left w:val="single" w:sz="4" w:space="0" w:color="auto"/>
              <w:bottom w:val="single" w:sz="4" w:space="0" w:color="auto"/>
              <w:right w:val="single" w:sz="4" w:space="0" w:color="auto"/>
            </w:tcBorders>
          </w:tcPr>
          <w:p w14:paraId="6CB5374C" w14:textId="77777777" w:rsidR="00F36811" w:rsidRPr="001141C9" w:rsidRDefault="00F36811" w:rsidP="00BE0C89">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F174E53" w14:textId="77777777" w:rsidR="00F36811" w:rsidRPr="001141C9" w:rsidRDefault="00F36811" w:rsidP="00BE0C89">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24BFC3" w14:textId="77777777" w:rsidR="00F36811" w:rsidRPr="001141C9" w:rsidRDefault="00F36811" w:rsidP="00BE0C89">
            <w:pPr>
              <w:pStyle w:val="TAC"/>
              <w:keepNext w:val="0"/>
              <w:keepLines w:val="0"/>
              <w:widowControl w:val="0"/>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8DD6E2F" w14:textId="77777777" w:rsidR="00F36811" w:rsidRPr="001141C9" w:rsidRDefault="00F36811" w:rsidP="00BE0C89">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11D8F2D2" w14:textId="77777777" w:rsidR="00F36811" w:rsidRPr="001141C9" w:rsidRDefault="00F36811" w:rsidP="00BE0C89">
            <w:pPr>
              <w:pStyle w:val="TAC"/>
              <w:keepNext w:val="0"/>
              <w:keepLines w:val="0"/>
              <w:widowControl w:val="0"/>
              <w:rPr>
                <w:kern w:val="2"/>
                <w:szCs w:val="22"/>
                <w:lang w:eastAsia="zh-CN"/>
              </w:rPr>
            </w:pPr>
          </w:p>
        </w:tc>
      </w:tr>
    </w:tbl>
    <w:p w14:paraId="71E611DF" w14:textId="77777777" w:rsidR="002D5637" w:rsidRDefault="002D5637" w:rsidP="003532C2">
      <w:pPr>
        <w:spacing w:after="0"/>
        <w:rPr>
          <w:rFonts w:ascii="Arial" w:hAnsi="Arial" w:cs="Arial"/>
          <w:color w:val="0000FF"/>
          <w:sz w:val="32"/>
          <w:szCs w:val="32"/>
          <w:lang w:eastAsia="ja-JP"/>
        </w:rPr>
      </w:pPr>
    </w:p>
    <w:p w14:paraId="0E4EBBB7" w14:textId="77777777" w:rsidR="00920113" w:rsidRPr="001141C9" w:rsidRDefault="00920113" w:rsidP="00920113">
      <w:pPr>
        <w:pStyle w:val="Heading5"/>
        <w:rPr>
          <w:rFonts w:eastAsiaTheme="minorEastAsia"/>
        </w:rPr>
      </w:pPr>
      <w:r w:rsidRPr="001141C9">
        <w:rPr>
          <w:rFonts w:eastAsiaTheme="minorEastAsia"/>
        </w:rPr>
        <w:t>Table 5.5A.3.3-1b</w:t>
      </w:r>
    </w:p>
    <w:p w14:paraId="7D840EE1" w14:textId="77777777" w:rsidR="00920113" w:rsidRPr="001141C9" w:rsidRDefault="00920113" w:rsidP="00920113">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p w14:paraId="2806031D" w14:textId="77777777" w:rsidR="006B27E8" w:rsidRDefault="006B27E8" w:rsidP="003532C2">
      <w:pPr>
        <w:spacing w:after="0"/>
        <w:rPr>
          <w:rFonts w:ascii="Arial" w:hAnsi="Arial" w:cs="Arial"/>
          <w:color w:val="0000FF"/>
          <w:sz w:val="32"/>
          <w:szCs w:val="32"/>
          <w:lang w:eastAsia="ja-JP"/>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D85DB1" w:rsidRPr="00C222E5" w14:paraId="288BA00E" w14:textId="77777777" w:rsidTr="00BE0C89">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150A2C38" w14:textId="77777777" w:rsidR="00D85DB1" w:rsidRPr="00C222E5" w:rsidRDefault="00D85DB1" w:rsidP="00BE0C89">
            <w:pPr>
              <w:pStyle w:val="TAH"/>
              <w:rPr>
                <w:rFonts w:ascii="Calibri" w:eastAsia="DengXian" w:hAnsi="Calibri"/>
                <w:sz w:val="21"/>
                <w:lang w:eastAsia="zh-CN"/>
              </w:rPr>
            </w:pPr>
            <w:r w:rsidRPr="00C222E5">
              <w:rPr>
                <w:rFonts w:eastAsia="DengXian"/>
                <w:lang w:eastAsia="zh-CN"/>
              </w:rPr>
              <w:lastRenderedPageBreak/>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424F2354" w14:textId="77777777" w:rsidR="00D85DB1" w:rsidRPr="00C222E5" w:rsidRDefault="00D85DB1" w:rsidP="00BE0C89">
            <w:pPr>
              <w:pStyle w:val="TAH"/>
              <w:rPr>
                <w:rFonts w:eastAsia="DengXian"/>
                <w:lang w:eastAsia="zh-CN"/>
              </w:rPr>
            </w:pPr>
            <w:r w:rsidRPr="00C222E5">
              <w:rPr>
                <w:rFonts w:eastAsia="DengXian"/>
                <w:lang w:eastAsia="zh-CN"/>
              </w:rPr>
              <w:t>Uplink CA configuration</w:t>
            </w:r>
          </w:p>
          <w:p w14:paraId="710B3630" w14:textId="77777777" w:rsidR="00D85DB1" w:rsidRPr="00C222E5" w:rsidRDefault="00D85DB1" w:rsidP="00BE0C89">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562AC61F" w14:textId="77777777" w:rsidR="00D85DB1" w:rsidRPr="00C222E5" w:rsidRDefault="00D85DB1" w:rsidP="00BE0C89">
            <w:pPr>
              <w:pStyle w:val="TAH"/>
              <w:rPr>
                <w:rFonts w:ascii="Calibri" w:eastAsia="DengXian" w:hAnsi="Calibri"/>
                <w:sz w:val="21"/>
                <w:szCs w:val="18"/>
                <w:lang w:eastAsia="zh-CN"/>
              </w:rPr>
            </w:pPr>
            <w:r w:rsidRPr="00C222E5">
              <w:rPr>
                <w:rFonts w:eastAsia="DengXian"/>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41FF88AD" w14:textId="77777777" w:rsidR="00D85DB1" w:rsidRPr="00C222E5" w:rsidRDefault="00D85DB1" w:rsidP="00BE0C89">
            <w:pPr>
              <w:pStyle w:val="TAH"/>
              <w:rPr>
                <w:rFonts w:eastAsia="DengXian" w:cs="Arial"/>
                <w:color w:val="000000"/>
                <w:szCs w:val="18"/>
                <w:lang w:eastAsia="zh-CN" w:bidi="ar"/>
              </w:rPr>
            </w:pPr>
            <w:r w:rsidRPr="00C222E5">
              <w:rPr>
                <w:rFonts w:eastAsia="DengXian"/>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032B2087" w14:textId="77777777" w:rsidR="00D85DB1" w:rsidRPr="00C222E5" w:rsidRDefault="00D85DB1" w:rsidP="00BE0C89">
            <w:pPr>
              <w:pStyle w:val="TAH"/>
              <w:rPr>
                <w:rFonts w:ascii="Calibri" w:eastAsia="DengXian" w:hAnsi="Calibri"/>
                <w:sz w:val="21"/>
                <w:lang w:eastAsia="zh-CN"/>
              </w:rPr>
            </w:pPr>
            <w:r w:rsidRPr="00C222E5">
              <w:rPr>
                <w:rFonts w:eastAsia="DengXian"/>
                <w:lang w:eastAsia="zh-CN"/>
              </w:rPr>
              <w:t>Bandwidth combination set</w:t>
            </w:r>
          </w:p>
        </w:tc>
      </w:tr>
      <w:tr w:rsidR="00D85DB1" w:rsidRPr="00C222E5" w14:paraId="6E79578C" w14:textId="77777777" w:rsidTr="00BE0C89">
        <w:trPr>
          <w:jc w:val="center"/>
        </w:trPr>
        <w:tc>
          <w:tcPr>
            <w:tcW w:w="2904" w:type="dxa"/>
            <w:tcBorders>
              <w:top w:val="single" w:sz="4" w:space="0" w:color="auto"/>
              <w:left w:val="single" w:sz="4" w:space="0" w:color="auto"/>
              <w:bottom w:val="nil"/>
              <w:right w:val="single" w:sz="4" w:space="0" w:color="auto"/>
            </w:tcBorders>
          </w:tcPr>
          <w:p w14:paraId="0F87F7BB" w14:textId="77777777" w:rsidR="00D85DB1" w:rsidRPr="00C222E5" w:rsidRDefault="00D85DB1" w:rsidP="00BE0C89">
            <w:pPr>
              <w:pStyle w:val="TAC"/>
              <w:rPr>
                <w:rFonts w:eastAsia="DengXian"/>
              </w:rPr>
            </w:pPr>
            <w:r w:rsidRPr="00C222E5">
              <w:rPr>
                <w:rFonts w:eastAsia="DengXian"/>
              </w:rPr>
              <w:t>CA_n5A-n7A-n40A-n78A</w:t>
            </w:r>
          </w:p>
        </w:tc>
        <w:tc>
          <w:tcPr>
            <w:tcW w:w="3019" w:type="dxa"/>
            <w:tcBorders>
              <w:top w:val="single" w:sz="4" w:space="0" w:color="auto"/>
              <w:left w:val="single" w:sz="4" w:space="0" w:color="auto"/>
              <w:bottom w:val="nil"/>
              <w:right w:val="single" w:sz="4" w:space="0" w:color="auto"/>
            </w:tcBorders>
          </w:tcPr>
          <w:p w14:paraId="6E3785B7" w14:textId="77777777" w:rsidR="00D85DB1" w:rsidRPr="00C222E5" w:rsidRDefault="00D85DB1" w:rsidP="00BE0C89">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1409" w:type="dxa"/>
            <w:tcBorders>
              <w:top w:val="single" w:sz="4" w:space="0" w:color="auto"/>
              <w:left w:val="single" w:sz="4" w:space="0" w:color="auto"/>
              <w:bottom w:val="single" w:sz="4" w:space="0" w:color="auto"/>
              <w:right w:val="single" w:sz="4" w:space="0" w:color="auto"/>
            </w:tcBorders>
          </w:tcPr>
          <w:p w14:paraId="6311B3F1"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9310522" w14:textId="77777777" w:rsidR="00D85DB1" w:rsidRPr="00C222E5" w:rsidRDefault="00D85DB1" w:rsidP="00BE0C89">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289EC85D" w14:textId="77777777" w:rsidR="00D85DB1" w:rsidRPr="00C222E5" w:rsidRDefault="00D85DB1" w:rsidP="00BE0C89">
            <w:pPr>
              <w:pStyle w:val="TAC"/>
              <w:rPr>
                <w:rFonts w:eastAsia="DengXian"/>
                <w:kern w:val="2"/>
                <w:szCs w:val="22"/>
                <w:lang w:eastAsia="zh-CN"/>
              </w:rPr>
            </w:pPr>
            <w:r w:rsidRPr="00C222E5">
              <w:rPr>
                <w:rFonts w:eastAsia="DengXian"/>
                <w:kern w:val="2"/>
                <w:szCs w:val="22"/>
                <w:lang w:eastAsia="zh-CN"/>
              </w:rPr>
              <w:t>0</w:t>
            </w:r>
          </w:p>
        </w:tc>
      </w:tr>
      <w:tr w:rsidR="00D85DB1" w:rsidRPr="00C222E5" w14:paraId="672D99DB" w14:textId="77777777" w:rsidTr="00BE0C89">
        <w:trPr>
          <w:jc w:val="center"/>
        </w:trPr>
        <w:tc>
          <w:tcPr>
            <w:tcW w:w="2904" w:type="dxa"/>
            <w:tcBorders>
              <w:top w:val="nil"/>
              <w:left w:val="single" w:sz="4" w:space="0" w:color="auto"/>
              <w:bottom w:val="nil"/>
              <w:right w:val="single" w:sz="4" w:space="0" w:color="auto"/>
            </w:tcBorders>
          </w:tcPr>
          <w:p w14:paraId="402085CD"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AB9F1B3"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A7A2CE8" w14:textId="77777777" w:rsidR="00D85DB1" w:rsidRPr="00C222E5" w:rsidRDefault="00D85DB1" w:rsidP="00BE0C8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C1981B2"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49915318" w14:textId="77777777" w:rsidR="00D85DB1" w:rsidRPr="00C222E5" w:rsidRDefault="00D85DB1" w:rsidP="00BE0C89">
            <w:pPr>
              <w:pStyle w:val="TAC"/>
              <w:rPr>
                <w:rFonts w:eastAsia="DengXian"/>
                <w:kern w:val="2"/>
                <w:szCs w:val="22"/>
                <w:lang w:eastAsia="zh-CN"/>
              </w:rPr>
            </w:pPr>
          </w:p>
        </w:tc>
      </w:tr>
      <w:tr w:rsidR="00D85DB1" w:rsidRPr="00C222E5" w14:paraId="73A937D3" w14:textId="77777777" w:rsidTr="00BE0C89">
        <w:trPr>
          <w:jc w:val="center"/>
        </w:trPr>
        <w:tc>
          <w:tcPr>
            <w:tcW w:w="2904" w:type="dxa"/>
            <w:tcBorders>
              <w:top w:val="nil"/>
              <w:left w:val="single" w:sz="4" w:space="0" w:color="auto"/>
              <w:bottom w:val="nil"/>
              <w:right w:val="single" w:sz="4" w:space="0" w:color="auto"/>
            </w:tcBorders>
          </w:tcPr>
          <w:p w14:paraId="5B74541A"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18CB58B7"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C173434" w14:textId="77777777" w:rsidR="00D85DB1" w:rsidRPr="00C222E5" w:rsidRDefault="00D85DB1" w:rsidP="00BE0C89">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13A92EC"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2F232E05" w14:textId="77777777" w:rsidR="00D85DB1" w:rsidRPr="00C222E5" w:rsidRDefault="00D85DB1" w:rsidP="00BE0C89">
            <w:pPr>
              <w:pStyle w:val="TAC"/>
              <w:rPr>
                <w:rFonts w:eastAsia="DengXian"/>
                <w:kern w:val="2"/>
                <w:szCs w:val="22"/>
                <w:lang w:eastAsia="zh-CN"/>
              </w:rPr>
            </w:pPr>
          </w:p>
        </w:tc>
      </w:tr>
      <w:tr w:rsidR="00D85DB1" w:rsidRPr="00C222E5" w14:paraId="66959E88" w14:textId="77777777" w:rsidTr="00BE0C89">
        <w:trPr>
          <w:jc w:val="center"/>
        </w:trPr>
        <w:tc>
          <w:tcPr>
            <w:tcW w:w="2904" w:type="dxa"/>
            <w:tcBorders>
              <w:top w:val="nil"/>
              <w:left w:val="single" w:sz="4" w:space="0" w:color="auto"/>
              <w:bottom w:val="single" w:sz="4" w:space="0" w:color="auto"/>
              <w:right w:val="single" w:sz="4" w:space="0" w:color="auto"/>
            </w:tcBorders>
          </w:tcPr>
          <w:p w14:paraId="3DCF9AD4"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073968C"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D636967" w14:textId="77777777" w:rsidR="00D85DB1" w:rsidRPr="00C222E5" w:rsidRDefault="00D85DB1" w:rsidP="00BE0C89">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9CF6783"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C2F74A" w14:textId="77777777" w:rsidR="00D85DB1" w:rsidRPr="00C222E5" w:rsidRDefault="00D85DB1" w:rsidP="00BE0C89">
            <w:pPr>
              <w:pStyle w:val="TAC"/>
              <w:rPr>
                <w:rFonts w:eastAsia="DengXian"/>
                <w:kern w:val="2"/>
                <w:szCs w:val="22"/>
                <w:lang w:eastAsia="zh-CN"/>
              </w:rPr>
            </w:pPr>
          </w:p>
        </w:tc>
      </w:tr>
      <w:tr w:rsidR="00D85DB1" w:rsidRPr="00C222E5" w14:paraId="50D00220" w14:textId="77777777" w:rsidTr="00BE0C89">
        <w:trPr>
          <w:jc w:val="center"/>
        </w:trPr>
        <w:tc>
          <w:tcPr>
            <w:tcW w:w="2904" w:type="dxa"/>
            <w:tcBorders>
              <w:top w:val="single" w:sz="4" w:space="0" w:color="auto"/>
              <w:left w:val="single" w:sz="4" w:space="0" w:color="auto"/>
              <w:bottom w:val="nil"/>
              <w:right w:val="single" w:sz="4" w:space="0" w:color="auto"/>
            </w:tcBorders>
          </w:tcPr>
          <w:p w14:paraId="14EFC0A5" w14:textId="77777777" w:rsidR="00D85DB1" w:rsidRPr="00C222E5" w:rsidRDefault="00D85DB1" w:rsidP="00BE0C89">
            <w:pPr>
              <w:pStyle w:val="TAC"/>
              <w:rPr>
                <w:rFonts w:eastAsia="DengXian"/>
              </w:rPr>
            </w:pPr>
            <w:r w:rsidRPr="00C222E5">
              <w:rPr>
                <w:rFonts w:eastAsia="DengXian"/>
              </w:rPr>
              <w:t>CA_n5A-n7A-n40A-n105A</w:t>
            </w:r>
          </w:p>
        </w:tc>
        <w:tc>
          <w:tcPr>
            <w:tcW w:w="3019" w:type="dxa"/>
            <w:tcBorders>
              <w:top w:val="single" w:sz="4" w:space="0" w:color="auto"/>
              <w:left w:val="single" w:sz="4" w:space="0" w:color="auto"/>
              <w:bottom w:val="nil"/>
              <w:right w:val="single" w:sz="4" w:space="0" w:color="auto"/>
            </w:tcBorders>
          </w:tcPr>
          <w:p w14:paraId="4CBE295F" w14:textId="77777777" w:rsidR="00D85DB1" w:rsidRPr="00C222E5" w:rsidRDefault="00D85DB1" w:rsidP="00BE0C89">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1409" w:type="dxa"/>
            <w:tcBorders>
              <w:top w:val="single" w:sz="4" w:space="0" w:color="auto"/>
              <w:left w:val="single" w:sz="4" w:space="0" w:color="auto"/>
              <w:bottom w:val="single" w:sz="4" w:space="0" w:color="auto"/>
              <w:right w:val="single" w:sz="4" w:space="0" w:color="auto"/>
            </w:tcBorders>
          </w:tcPr>
          <w:p w14:paraId="3645FA87"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5A8DECA" w14:textId="77777777" w:rsidR="00D85DB1" w:rsidRPr="00C222E5" w:rsidRDefault="00D85DB1" w:rsidP="00BE0C89">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2A77CBBE" w14:textId="77777777" w:rsidR="00D85DB1" w:rsidRPr="00C222E5" w:rsidRDefault="00D85DB1" w:rsidP="00BE0C89">
            <w:pPr>
              <w:pStyle w:val="TAC"/>
              <w:rPr>
                <w:rFonts w:eastAsia="DengXian"/>
                <w:kern w:val="2"/>
                <w:szCs w:val="22"/>
                <w:lang w:eastAsia="zh-CN"/>
              </w:rPr>
            </w:pPr>
            <w:r w:rsidRPr="00C222E5">
              <w:rPr>
                <w:rFonts w:eastAsia="DengXian"/>
                <w:kern w:val="2"/>
                <w:szCs w:val="22"/>
                <w:lang w:eastAsia="zh-CN"/>
              </w:rPr>
              <w:t>0</w:t>
            </w:r>
          </w:p>
        </w:tc>
      </w:tr>
      <w:tr w:rsidR="00D85DB1" w:rsidRPr="00C222E5" w14:paraId="0B73B665" w14:textId="77777777" w:rsidTr="00BE0C89">
        <w:trPr>
          <w:jc w:val="center"/>
        </w:trPr>
        <w:tc>
          <w:tcPr>
            <w:tcW w:w="2904" w:type="dxa"/>
            <w:tcBorders>
              <w:top w:val="nil"/>
              <w:left w:val="single" w:sz="4" w:space="0" w:color="auto"/>
              <w:bottom w:val="nil"/>
              <w:right w:val="single" w:sz="4" w:space="0" w:color="auto"/>
            </w:tcBorders>
          </w:tcPr>
          <w:p w14:paraId="56EE781D"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1582DF5B"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8BF7256" w14:textId="77777777" w:rsidR="00D85DB1" w:rsidRPr="00C222E5" w:rsidRDefault="00D85DB1" w:rsidP="00BE0C8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39223A2"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586DE840" w14:textId="77777777" w:rsidR="00D85DB1" w:rsidRPr="00C222E5" w:rsidRDefault="00D85DB1" w:rsidP="00BE0C89">
            <w:pPr>
              <w:pStyle w:val="TAC"/>
              <w:rPr>
                <w:rFonts w:eastAsia="DengXian"/>
                <w:kern w:val="2"/>
                <w:szCs w:val="22"/>
                <w:lang w:eastAsia="zh-CN"/>
              </w:rPr>
            </w:pPr>
          </w:p>
        </w:tc>
      </w:tr>
      <w:tr w:rsidR="00D85DB1" w:rsidRPr="00C222E5" w14:paraId="01D71637" w14:textId="77777777" w:rsidTr="00BE0C89">
        <w:trPr>
          <w:jc w:val="center"/>
        </w:trPr>
        <w:tc>
          <w:tcPr>
            <w:tcW w:w="2904" w:type="dxa"/>
            <w:tcBorders>
              <w:top w:val="nil"/>
              <w:left w:val="single" w:sz="4" w:space="0" w:color="auto"/>
              <w:bottom w:val="nil"/>
              <w:right w:val="single" w:sz="4" w:space="0" w:color="auto"/>
            </w:tcBorders>
          </w:tcPr>
          <w:p w14:paraId="7128FDAE"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4C98F6DE"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34389D4" w14:textId="77777777" w:rsidR="00D85DB1" w:rsidRPr="00C222E5" w:rsidRDefault="00D85DB1" w:rsidP="00BE0C89">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10B420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57F2348E" w14:textId="77777777" w:rsidR="00D85DB1" w:rsidRPr="00C222E5" w:rsidRDefault="00D85DB1" w:rsidP="00BE0C89">
            <w:pPr>
              <w:pStyle w:val="TAC"/>
              <w:rPr>
                <w:rFonts w:eastAsia="DengXian"/>
                <w:kern w:val="2"/>
                <w:szCs w:val="22"/>
                <w:lang w:eastAsia="zh-CN"/>
              </w:rPr>
            </w:pPr>
          </w:p>
        </w:tc>
      </w:tr>
      <w:tr w:rsidR="00D85DB1" w:rsidRPr="00C222E5" w14:paraId="628870BC" w14:textId="77777777" w:rsidTr="00BE0C89">
        <w:trPr>
          <w:jc w:val="center"/>
        </w:trPr>
        <w:tc>
          <w:tcPr>
            <w:tcW w:w="2904" w:type="dxa"/>
            <w:tcBorders>
              <w:top w:val="nil"/>
              <w:left w:val="single" w:sz="4" w:space="0" w:color="auto"/>
              <w:bottom w:val="single" w:sz="4" w:space="0" w:color="auto"/>
              <w:right w:val="single" w:sz="4" w:space="0" w:color="auto"/>
            </w:tcBorders>
          </w:tcPr>
          <w:p w14:paraId="337BDB4D"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198EFF8"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33AC327" w14:textId="77777777" w:rsidR="00D85DB1" w:rsidRPr="00C222E5" w:rsidRDefault="00D85DB1" w:rsidP="00BE0C89">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05D82A4"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6E698E63" w14:textId="77777777" w:rsidR="00D85DB1" w:rsidRPr="00C222E5" w:rsidRDefault="00D85DB1" w:rsidP="00BE0C89">
            <w:pPr>
              <w:pStyle w:val="TAC"/>
              <w:rPr>
                <w:rFonts w:eastAsia="DengXian"/>
                <w:kern w:val="2"/>
                <w:szCs w:val="22"/>
                <w:lang w:eastAsia="zh-CN"/>
              </w:rPr>
            </w:pPr>
          </w:p>
        </w:tc>
      </w:tr>
      <w:tr w:rsidR="00D85DB1" w:rsidRPr="00C222E5" w14:paraId="5FB695DC" w14:textId="77777777" w:rsidTr="00BE0C89">
        <w:trPr>
          <w:jc w:val="center"/>
        </w:trPr>
        <w:tc>
          <w:tcPr>
            <w:tcW w:w="2904" w:type="dxa"/>
            <w:tcBorders>
              <w:top w:val="single" w:sz="4" w:space="0" w:color="auto"/>
              <w:left w:val="single" w:sz="4" w:space="0" w:color="auto"/>
              <w:bottom w:val="nil"/>
              <w:right w:val="single" w:sz="4" w:space="0" w:color="auto"/>
            </w:tcBorders>
          </w:tcPr>
          <w:p w14:paraId="2759D768" w14:textId="77777777" w:rsidR="00D85DB1" w:rsidRPr="00C222E5" w:rsidRDefault="00D85DB1" w:rsidP="00BE0C89">
            <w:pPr>
              <w:pStyle w:val="TAC"/>
              <w:rPr>
                <w:rFonts w:eastAsia="DengXian"/>
              </w:rPr>
            </w:pPr>
            <w:r w:rsidRPr="00C222E5">
              <w:rPr>
                <w:rFonts w:eastAsia="DengXian"/>
              </w:rPr>
              <w:t>CA_n5A-n7A-n66A-n77A</w:t>
            </w:r>
          </w:p>
        </w:tc>
        <w:tc>
          <w:tcPr>
            <w:tcW w:w="3019" w:type="dxa"/>
            <w:tcBorders>
              <w:top w:val="single" w:sz="4" w:space="0" w:color="auto"/>
              <w:left w:val="single" w:sz="4" w:space="0" w:color="auto"/>
              <w:bottom w:val="nil"/>
              <w:right w:val="single" w:sz="4" w:space="0" w:color="auto"/>
            </w:tcBorders>
          </w:tcPr>
          <w:p w14:paraId="3CA974F7" w14:textId="77777777" w:rsidR="00D85DB1" w:rsidRPr="00C222E5" w:rsidRDefault="00D85DB1" w:rsidP="00BE0C89">
            <w:pPr>
              <w:pStyle w:val="TAC"/>
              <w:rPr>
                <w:rFonts w:eastAsia="DengXian"/>
              </w:rPr>
            </w:pPr>
            <w:r w:rsidRPr="00C222E5">
              <w:rPr>
                <w:rFonts w:eastAsia="DengXian"/>
              </w:rPr>
              <w:t>CA_n5A-n7A</w:t>
            </w:r>
          </w:p>
          <w:p w14:paraId="4BF90CCF" w14:textId="77777777" w:rsidR="00D85DB1" w:rsidRPr="00C222E5" w:rsidRDefault="00D85DB1" w:rsidP="00BE0C89">
            <w:pPr>
              <w:pStyle w:val="TAC"/>
              <w:rPr>
                <w:rFonts w:eastAsia="DengXian"/>
              </w:rPr>
            </w:pPr>
            <w:r w:rsidRPr="00C222E5">
              <w:rPr>
                <w:rFonts w:eastAsia="DengXian"/>
              </w:rPr>
              <w:t>CA_n5A-n66A</w:t>
            </w:r>
          </w:p>
          <w:p w14:paraId="2C6D3C50" w14:textId="77777777" w:rsidR="00D85DB1" w:rsidRPr="00C222E5" w:rsidRDefault="00D85DB1" w:rsidP="00BE0C89">
            <w:pPr>
              <w:pStyle w:val="TAC"/>
              <w:rPr>
                <w:rFonts w:eastAsia="DengXian"/>
              </w:rPr>
            </w:pPr>
            <w:r w:rsidRPr="00C222E5">
              <w:rPr>
                <w:rFonts w:eastAsia="DengXian"/>
              </w:rPr>
              <w:t>CA_n5A-n77A</w:t>
            </w:r>
          </w:p>
          <w:p w14:paraId="75AF9E1A" w14:textId="77777777" w:rsidR="00D85DB1" w:rsidRPr="00C222E5" w:rsidRDefault="00D85DB1" w:rsidP="00BE0C89">
            <w:pPr>
              <w:pStyle w:val="TAC"/>
              <w:rPr>
                <w:rFonts w:eastAsia="DengXian"/>
              </w:rPr>
            </w:pPr>
            <w:r w:rsidRPr="00C222E5">
              <w:rPr>
                <w:rFonts w:eastAsia="DengXian"/>
              </w:rPr>
              <w:t>CA_n7A-n66A</w:t>
            </w:r>
          </w:p>
          <w:p w14:paraId="6D5151DD" w14:textId="77777777" w:rsidR="00D85DB1" w:rsidRPr="00C222E5" w:rsidRDefault="00D85DB1" w:rsidP="00BE0C89">
            <w:pPr>
              <w:pStyle w:val="TAC"/>
              <w:rPr>
                <w:rFonts w:eastAsia="DengXian"/>
              </w:rPr>
            </w:pPr>
            <w:r w:rsidRPr="00C222E5">
              <w:rPr>
                <w:rFonts w:eastAsia="DengXian"/>
              </w:rPr>
              <w:t>CA_n7A-n77A</w:t>
            </w:r>
          </w:p>
          <w:p w14:paraId="63BE8664" w14:textId="77777777" w:rsidR="00D85DB1" w:rsidRPr="00C222E5" w:rsidRDefault="00D85DB1" w:rsidP="00BE0C89">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1F3694F4"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BFD1A54" w14:textId="77777777" w:rsidR="00D85DB1" w:rsidRPr="00C222E5" w:rsidRDefault="00D85DB1" w:rsidP="00BE0C89">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7E7B926" w14:textId="77777777" w:rsidR="00D85DB1" w:rsidRPr="00C222E5" w:rsidRDefault="00D85DB1" w:rsidP="00BE0C89">
            <w:pPr>
              <w:pStyle w:val="TAC"/>
              <w:rPr>
                <w:rFonts w:eastAsia="DengXian"/>
                <w:kern w:val="2"/>
                <w:szCs w:val="22"/>
                <w:lang w:eastAsia="zh-CN"/>
              </w:rPr>
            </w:pPr>
            <w:r w:rsidRPr="00C222E5">
              <w:rPr>
                <w:rFonts w:eastAsia="DengXian"/>
                <w:kern w:val="2"/>
                <w:szCs w:val="22"/>
                <w:lang w:eastAsia="zh-CN"/>
              </w:rPr>
              <w:t>4 and 5</w:t>
            </w:r>
          </w:p>
        </w:tc>
      </w:tr>
      <w:tr w:rsidR="00D85DB1" w:rsidRPr="00C222E5" w14:paraId="123AF093" w14:textId="77777777" w:rsidTr="00BE0C89">
        <w:trPr>
          <w:jc w:val="center"/>
        </w:trPr>
        <w:tc>
          <w:tcPr>
            <w:tcW w:w="2904" w:type="dxa"/>
            <w:tcBorders>
              <w:top w:val="nil"/>
              <w:left w:val="single" w:sz="4" w:space="0" w:color="auto"/>
              <w:bottom w:val="nil"/>
              <w:right w:val="single" w:sz="4" w:space="0" w:color="auto"/>
            </w:tcBorders>
          </w:tcPr>
          <w:p w14:paraId="7A9FF574"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65986FDB"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4080332" w14:textId="77777777" w:rsidR="00D85DB1" w:rsidRPr="00C222E5" w:rsidRDefault="00D85DB1" w:rsidP="00BE0C8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26F5873" w14:textId="77777777" w:rsidR="00D85DB1" w:rsidRPr="00C222E5" w:rsidRDefault="00D85DB1" w:rsidP="00BE0C89">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64A111F6" w14:textId="77777777" w:rsidR="00D85DB1" w:rsidRPr="00C222E5" w:rsidRDefault="00D85DB1" w:rsidP="00BE0C89">
            <w:pPr>
              <w:pStyle w:val="TAC"/>
              <w:rPr>
                <w:rFonts w:eastAsia="DengXian"/>
                <w:kern w:val="2"/>
                <w:szCs w:val="22"/>
                <w:lang w:eastAsia="zh-CN"/>
              </w:rPr>
            </w:pPr>
          </w:p>
        </w:tc>
      </w:tr>
      <w:tr w:rsidR="00D85DB1" w:rsidRPr="00C222E5" w14:paraId="7537A786" w14:textId="77777777" w:rsidTr="00BE0C89">
        <w:trPr>
          <w:jc w:val="center"/>
        </w:trPr>
        <w:tc>
          <w:tcPr>
            <w:tcW w:w="2904" w:type="dxa"/>
            <w:tcBorders>
              <w:top w:val="nil"/>
              <w:left w:val="single" w:sz="4" w:space="0" w:color="auto"/>
              <w:bottom w:val="nil"/>
              <w:right w:val="single" w:sz="4" w:space="0" w:color="auto"/>
            </w:tcBorders>
          </w:tcPr>
          <w:p w14:paraId="7A2BE195"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07A1B73"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77BCA3D"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0A8099" w14:textId="77777777" w:rsidR="00D85DB1" w:rsidRPr="00C222E5" w:rsidRDefault="00D85DB1" w:rsidP="00BE0C89">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14F424E2" w14:textId="77777777" w:rsidR="00D85DB1" w:rsidRPr="00C222E5" w:rsidRDefault="00D85DB1" w:rsidP="00BE0C89">
            <w:pPr>
              <w:pStyle w:val="TAC"/>
              <w:rPr>
                <w:rFonts w:eastAsia="DengXian"/>
                <w:kern w:val="2"/>
                <w:szCs w:val="22"/>
                <w:lang w:eastAsia="zh-CN"/>
              </w:rPr>
            </w:pPr>
          </w:p>
        </w:tc>
      </w:tr>
      <w:tr w:rsidR="00D85DB1" w:rsidRPr="00C222E5" w14:paraId="4E1647EB" w14:textId="77777777" w:rsidTr="00BE0C89">
        <w:trPr>
          <w:jc w:val="center"/>
        </w:trPr>
        <w:tc>
          <w:tcPr>
            <w:tcW w:w="2904" w:type="dxa"/>
            <w:tcBorders>
              <w:top w:val="nil"/>
              <w:left w:val="single" w:sz="4" w:space="0" w:color="auto"/>
              <w:bottom w:val="single" w:sz="4" w:space="0" w:color="auto"/>
              <w:right w:val="single" w:sz="4" w:space="0" w:color="auto"/>
            </w:tcBorders>
          </w:tcPr>
          <w:p w14:paraId="7322AD12"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456933D"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85B3CD6"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F39C7FE" w14:textId="77777777" w:rsidR="00D85DB1" w:rsidRPr="00C222E5" w:rsidRDefault="00D85DB1" w:rsidP="00BE0C89">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6BA247B" w14:textId="77777777" w:rsidR="00D85DB1" w:rsidRPr="00C222E5" w:rsidRDefault="00D85DB1" w:rsidP="00BE0C89">
            <w:pPr>
              <w:pStyle w:val="TAC"/>
              <w:rPr>
                <w:rFonts w:eastAsia="DengXian"/>
                <w:kern w:val="2"/>
                <w:szCs w:val="22"/>
                <w:lang w:eastAsia="zh-CN"/>
              </w:rPr>
            </w:pPr>
          </w:p>
        </w:tc>
      </w:tr>
      <w:tr w:rsidR="00D85DB1" w:rsidRPr="00C222E5" w14:paraId="7F3C9A80" w14:textId="77777777" w:rsidTr="00BE0C89">
        <w:trPr>
          <w:jc w:val="center"/>
        </w:trPr>
        <w:tc>
          <w:tcPr>
            <w:tcW w:w="2904" w:type="dxa"/>
            <w:tcBorders>
              <w:top w:val="single" w:sz="4" w:space="0" w:color="auto"/>
              <w:left w:val="single" w:sz="4" w:space="0" w:color="auto"/>
              <w:bottom w:val="nil"/>
              <w:right w:val="single" w:sz="4" w:space="0" w:color="auto"/>
            </w:tcBorders>
          </w:tcPr>
          <w:p w14:paraId="47D1D5EA" w14:textId="77777777" w:rsidR="00D85DB1" w:rsidRPr="00C222E5" w:rsidRDefault="00D85DB1" w:rsidP="00BE0C89">
            <w:pPr>
              <w:pStyle w:val="TAC"/>
              <w:rPr>
                <w:rFonts w:eastAsia="DengXian"/>
              </w:rPr>
            </w:pPr>
            <w:r w:rsidRPr="00C222E5">
              <w:rPr>
                <w:rFonts w:eastAsia="DengXian"/>
              </w:rPr>
              <w:t>CA_n5A-n7A-n66A-n77(2A)</w:t>
            </w:r>
          </w:p>
        </w:tc>
        <w:tc>
          <w:tcPr>
            <w:tcW w:w="3019" w:type="dxa"/>
            <w:tcBorders>
              <w:top w:val="single" w:sz="4" w:space="0" w:color="auto"/>
              <w:left w:val="single" w:sz="4" w:space="0" w:color="auto"/>
              <w:bottom w:val="nil"/>
              <w:right w:val="single" w:sz="4" w:space="0" w:color="auto"/>
            </w:tcBorders>
          </w:tcPr>
          <w:p w14:paraId="58086027" w14:textId="77777777" w:rsidR="00D85DB1" w:rsidRPr="00C222E5" w:rsidRDefault="00D85DB1" w:rsidP="00BE0C89">
            <w:pPr>
              <w:pStyle w:val="TAC"/>
              <w:rPr>
                <w:rFonts w:eastAsia="DengXian"/>
              </w:rPr>
            </w:pPr>
            <w:r w:rsidRPr="00C222E5">
              <w:rPr>
                <w:rFonts w:eastAsia="DengXian"/>
              </w:rPr>
              <w:t>CA_n77(2A)</w:t>
            </w:r>
          </w:p>
          <w:p w14:paraId="545D9275" w14:textId="77777777" w:rsidR="00D85DB1" w:rsidRPr="00C222E5" w:rsidRDefault="00D85DB1" w:rsidP="00BE0C89">
            <w:pPr>
              <w:pStyle w:val="TAC"/>
              <w:rPr>
                <w:rFonts w:eastAsia="DengXian"/>
              </w:rPr>
            </w:pPr>
            <w:r w:rsidRPr="00C222E5">
              <w:rPr>
                <w:rFonts w:eastAsia="DengXian"/>
              </w:rPr>
              <w:t>CA_n5A-n7A</w:t>
            </w:r>
          </w:p>
          <w:p w14:paraId="24C867A0" w14:textId="77777777" w:rsidR="00D85DB1" w:rsidRPr="00C222E5" w:rsidRDefault="00D85DB1" w:rsidP="00BE0C89">
            <w:pPr>
              <w:pStyle w:val="TAC"/>
              <w:rPr>
                <w:rFonts w:eastAsia="DengXian"/>
              </w:rPr>
            </w:pPr>
            <w:r w:rsidRPr="00C222E5">
              <w:rPr>
                <w:rFonts w:eastAsia="DengXian"/>
              </w:rPr>
              <w:t>CA_n5A-n66A</w:t>
            </w:r>
          </w:p>
          <w:p w14:paraId="373C25CA" w14:textId="77777777" w:rsidR="00D85DB1" w:rsidRPr="00C222E5" w:rsidRDefault="00D85DB1" w:rsidP="00BE0C89">
            <w:pPr>
              <w:pStyle w:val="TAC"/>
              <w:rPr>
                <w:rFonts w:eastAsia="DengXian"/>
              </w:rPr>
            </w:pPr>
            <w:r w:rsidRPr="00C222E5">
              <w:rPr>
                <w:rFonts w:eastAsia="DengXian"/>
              </w:rPr>
              <w:t>CA_n5A-n77A</w:t>
            </w:r>
          </w:p>
          <w:p w14:paraId="198286DC" w14:textId="77777777" w:rsidR="00D85DB1" w:rsidRPr="00C222E5" w:rsidRDefault="00D85DB1" w:rsidP="00BE0C89">
            <w:pPr>
              <w:pStyle w:val="TAC"/>
              <w:rPr>
                <w:rFonts w:eastAsia="DengXian"/>
              </w:rPr>
            </w:pPr>
            <w:r w:rsidRPr="00C222E5">
              <w:rPr>
                <w:rFonts w:eastAsia="DengXian"/>
              </w:rPr>
              <w:t>CA_n7A-n66A</w:t>
            </w:r>
          </w:p>
          <w:p w14:paraId="3F7C5C8C" w14:textId="77777777" w:rsidR="00D85DB1" w:rsidRPr="00C222E5" w:rsidRDefault="00D85DB1" w:rsidP="00BE0C89">
            <w:pPr>
              <w:pStyle w:val="TAC"/>
              <w:rPr>
                <w:rFonts w:eastAsia="DengXian"/>
              </w:rPr>
            </w:pPr>
            <w:r w:rsidRPr="00C222E5">
              <w:rPr>
                <w:rFonts w:eastAsia="DengXian"/>
              </w:rPr>
              <w:t>CA_n7A-n77A</w:t>
            </w:r>
          </w:p>
          <w:p w14:paraId="20F72A4C" w14:textId="77777777" w:rsidR="00D85DB1" w:rsidRPr="00C222E5" w:rsidRDefault="00D85DB1" w:rsidP="00BE0C89">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451E6B5E"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B09D31C" w14:textId="77777777" w:rsidR="00D85DB1" w:rsidRPr="00C222E5" w:rsidRDefault="00D85DB1" w:rsidP="00BE0C89">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2F4AA79" w14:textId="77777777" w:rsidR="00D85DB1" w:rsidRPr="00C222E5" w:rsidRDefault="00D85DB1" w:rsidP="00BE0C89">
            <w:pPr>
              <w:pStyle w:val="TAC"/>
              <w:rPr>
                <w:rFonts w:eastAsia="DengXian"/>
                <w:kern w:val="2"/>
                <w:szCs w:val="22"/>
                <w:lang w:eastAsia="zh-CN"/>
              </w:rPr>
            </w:pPr>
            <w:r w:rsidRPr="00C222E5">
              <w:rPr>
                <w:rFonts w:eastAsia="DengXian"/>
                <w:kern w:val="2"/>
                <w:szCs w:val="22"/>
                <w:lang w:eastAsia="zh-CN"/>
              </w:rPr>
              <w:t>4 and 5</w:t>
            </w:r>
          </w:p>
        </w:tc>
      </w:tr>
      <w:tr w:rsidR="00D85DB1" w:rsidRPr="00C222E5" w14:paraId="1DA80EB4" w14:textId="77777777" w:rsidTr="00BE0C89">
        <w:trPr>
          <w:jc w:val="center"/>
        </w:trPr>
        <w:tc>
          <w:tcPr>
            <w:tcW w:w="2904" w:type="dxa"/>
            <w:tcBorders>
              <w:top w:val="nil"/>
              <w:left w:val="single" w:sz="4" w:space="0" w:color="auto"/>
              <w:bottom w:val="nil"/>
              <w:right w:val="single" w:sz="4" w:space="0" w:color="auto"/>
            </w:tcBorders>
          </w:tcPr>
          <w:p w14:paraId="530029B2"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484C728C"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7D33961" w14:textId="77777777" w:rsidR="00D85DB1" w:rsidRPr="00C222E5" w:rsidRDefault="00D85DB1" w:rsidP="00BE0C8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D4D13E2" w14:textId="77777777" w:rsidR="00D85DB1" w:rsidRPr="00C222E5" w:rsidRDefault="00D85DB1" w:rsidP="00BE0C89">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5100902E" w14:textId="77777777" w:rsidR="00D85DB1" w:rsidRPr="00C222E5" w:rsidRDefault="00D85DB1" w:rsidP="00BE0C89">
            <w:pPr>
              <w:pStyle w:val="TAC"/>
              <w:rPr>
                <w:rFonts w:eastAsia="DengXian"/>
                <w:kern w:val="2"/>
                <w:szCs w:val="22"/>
                <w:lang w:eastAsia="zh-CN"/>
              </w:rPr>
            </w:pPr>
          </w:p>
        </w:tc>
      </w:tr>
      <w:tr w:rsidR="00D85DB1" w:rsidRPr="00C222E5" w14:paraId="7E798452" w14:textId="77777777" w:rsidTr="00BE0C89">
        <w:trPr>
          <w:jc w:val="center"/>
        </w:trPr>
        <w:tc>
          <w:tcPr>
            <w:tcW w:w="2904" w:type="dxa"/>
            <w:tcBorders>
              <w:top w:val="nil"/>
              <w:left w:val="single" w:sz="4" w:space="0" w:color="auto"/>
              <w:bottom w:val="nil"/>
              <w:right w:val="single" w:sz="4" w:space="0" w:color="auto"/>
            </w:tcBorders>
          </w:tcPr>
          <w:p w14:paraId="5348C8A3"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2A45E65D"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6A34CC2"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C4998C" w14:textId="77777777" w:rsidR="00D85DB1" w:rsidRPr="00C222E5" w:rsidRDefault="00D85DB1" w:rsidP="00BE0C89">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7E437F59" w14:textId="77777777" w:rsidR="00D85DB1" w:rsidRPr="00C222E5" w:rsidRDefault="00D85DB1" w:rsidP="00BE0C89">
            <w:pPr>
              <w:pStyle w:val="TAC"/>
              <w:rPr>
                <w:rFonts w:eastAsia="DengXian"/>
                <w:kern w:val="2"/>
                <w:szCs w:val="22"/>
                <w:lang w:eastAsia="zh-CN"/>
              </w:rPr>
            </w:pPr>
          </w:p>
        </w:tc>
      </w:tr>
      <w:tr w:rsidR="00D85DB1" w:rsidRPr="00C222E5" w14:paraId="134F6725" w14:textId="77777777" w:rsidTr="00BE0C89">
        <w:trPr>
          <w:jc w:val="center"/>
        </w:trPr>
        <w:tc>
          <w:tcPr>
            <w:tcW w:w="2904" w:type="dxa"/>
            <w:tcBorders>
              <w:top w:val="nil"/>
              <w:left w:val="single" w:sz="4" w:space="0" w:color="auto"/>
              <w:bottom w:val="single" w:sz="4" w:space="0" w:color="auto"/>
              <w:right w:val="single" w:sz="4" w:space="0" w:color="auto"/>
            </w:tcBorders>
          </w:tcPr>
          <w:p w14:paraId="16D63BE5"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3C48EA4"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6A10A3D"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B1285C6" w14:textId="77777777" w:rsidR="00D85DB1" w:rsidRPr="00C222E5" w:rsidRDefault="00D85DB1" w:rsidP="00BE0C89">
            <w:pPr>
              <w:pStyle w:val="TAC"/>
              <w:rPr>
                <w:rFonts w:eastAsia="DengXian"/>
                <w:lang w:eastAsia="zh-CN" w:bidi="ar"/>
              </w:rPr>
            </w:pPr>
            <w:r w:rsidRPr="00C222E5">
              <w:rPr>
                <w:rFonts w:eastAsia="DengXian"/>
                <w:lang w:eastAsia="zh-CN" w:bidi="ar"/>
              </w:rPr>
              <w:t>CA_n77(2</w:t>
            </w:r>
            <w:proofErr w:type="gramStart"/>
            <w:r w:rsidRPr="00C222E5">
              <w:rPr>
                <w:rFonts w:eastAsia="DengXian"/>
                <w:lang w:eastAsia="zh-CN" w:bidi="ar"/>
              </w:rPr>
              <w:t>A)_</w:t>
            </w:r>
            <w:proofErr w:type="gramEnd"/>
            <w:r w:rsidRPr="00C222E5">
              <w:rPr>
                <w:rFonts w:eastAsia="DengXian"/>
                <w:lang w:eastAsia="zh-CN" w:bidi="ar"/>
              </w:rPr>
              <w:t>BCS4 and 5</w:t>
            </w:r>
          </w:p>
        </w:tc>
        <w:tc>
          <w:tcPr>
            <w:tcW w:w="2724" w:type="dxa"/>
            <w:tcBorders>
              <w:top w:val="nil"/>
              <w:left w:val="single" w:sz="4" w:space="0" w:color="auto"/>
              <w:bottom w:val="single" w:sz="4" w:space="0" w:color="auto"/>
              <w:right w:val="single" w:sz="4" w:space="0" w:color="auto"/>
            </w:tcBorders>
          </w:tcPr>
          <w:p w14:paraId="50A2DEEF" w14:textId="77777777" w:rsidR="00D85DB1" w:rsidRPr="00C222E5" w:rsidRDefault="00D85DB1" w:rsidP="00BE0C89">
            <w:pPr>
              <w:pStyle w:val="TAC"/>
              <w:rPr>
                <w:rFonts w:eastAsia="DengXian"/>
                <w:kern w:val="2"/>
                <w:szCs w:val="22"/>
                <w:lang w:eastAsia="zh-CN"/>
              </w:rPr>
            </w:pPr>
          </w:p>
        </w:tc>
      </w:tr>
      <w:tr w:rsidR="00D85DB1" w:rsidRPr="00C222E5" w14:paraId="2138C82A" w14:textId="77777777" w:rsidTr="00BE0C89">
        <w:trPr>
          <w:jc w:val="center"/>
        </w:trPr>
        <w:tc>
          <w:tcPr>
            <w:tcW w:w="2904" w:type="dxa"/>
            <w:tcBorders>
              <w:top w:val="single" w:sz="4" w:space="0" w:color="auto"/>
              <w:left w:val="single" w:sz="4" w:space="0" w:color="auto"/>
              <w:bottom w:val="nil"/>
              <w:right w:val="single" w:sz="4" w:space="0" w:color="auto"/>
            </w:tcBorders>
          </w:tcPr>
          <w:p w14:paraId="6834B4A1" w14:textId="77777777" w:rsidR="00D85DB1" w:rsidRPr="00C222E5" w:rsidRDefault="00D85DB1" w:rsidP="00BE0C89">
            <w:pPr>
              <w:pStyle w:val="TAC"/>
              <w:rPr>
                <w:rFonts w:eastAsia="DengXian"/>
              </w:rPr>
            </w:pPr>
            <w:r w:rsidRPr="00C222E5">
              <w:rPr>
                <w:rFonts w:eastAsia="DengXian"/>
              </w:rPr>
              <w:t>CA_n5A-n7A-n66A-n77(3A)</w:t>
            </w:r>
          </w:p>
        </w:tc>
        <w:tc>
          <w:tcPr>
            <w:tcW w:w="3019" w:type="dxa"/>
            <w:tcBorders>
              <w:top w:val="single" w:sz="4" w:space="0" w:color="auto"/>
              <w:left w:val="single" w:sz="4" w:space="0" w:color="auto"/>
              <w:bottom w:val="nil"/>
              <w:right w:val="single" w:sz="4" w:space="0" w:color="auto"/>
            </w:tcBorders>
          </w:tcPr>
          <w:p w14:paraId="49027B8D" w14:textId="77777777" w:rsidR="00D85DB1" w:rsidRPr="00C222E5" w:rsidRDefault="00D85DB1" w:rsidP="00BE0C89">
            <w:pPr>
              <w:pStyle w:val="TAC"/>
              <w:rPr>
                <w:rFonts w:eastAsia="DengXian"/>
              </w:rPr>
            </w:pPr>
            <w:r w:rsidRPr="00C222E5">
              <w:rPr>
                <w:rFonts w:eastAsia="DengXian"/>
              </w:rPr>
              <w:t>CA_n5A-n7A</w:t>
            </w:r>
          </w:p>
          <w:p w14:paraId="7F4A9BBF" w14:textId="77777777" w:rsidR="00D85DB1" w:rsidRPr="00C222E5" w:rsidRDefault="00D85DB1" w:rsidP="00BE0C89">
            <w:pPr>
              <w:pStyle w:val="TAC"/>
              <w:rPr>
                <w:rFonts w:eastAsia="DengXian"/>
              </w:rPr>
            </w:pPr>
            <w:r w:rsidRPr="00C222E5">
              <w:rPr>
                <w:rFonts w:eastAsia="DengXian"/>
              </w:rPr>
              <w:t>CA_n5A-n66A</w:t>
            </w:r>
          </w:p>
          <w:p w14:paraId="6C45F22F" w14:textId="77777777" w:rsidR="00D85DB1" w:rsidRPr="00C222E5" w:rsidRDefault="00D85DB1" w:rsidP="00BE0C89">
            <w:pPr>
              <w:pStyle w:val="TAC"/>
              <w:rPr>
                <w:rFonts w:eastAsia="DengXian"/>
              </w:rPr>
            </w:pPr>
            <w:r w:rsidRPr="00C222E5">
              <w:rPr>
                <w:rFonts w:eastAsia="DengXian"/>
              </w:rPr>
              <w:t>CA_n5A-n77A</w:t>
            </w:r>
          </w:p>
          <w:p w14:paraId="5268E265" w14:textId="77777777" w:rsidR="00D85DB1" w:rsidRPr="00C222E5" w:rsidRDefault="00D85DB1" w:rsidP="00BE0C89">
            <w:pPr>
              <w:pStyle w:val="TAC"/>
              <w:rPr>
                <w:rFonts w:eastAsia="DengXian"/>
              </w:rPr>
            </w:pPr>
            <w:r w:rsidRPr="00C222E5">
              <w:rPr>
                <w:rFonts w:eastAsia="DengXian"/>
              </w:rPr>
              <w:t>CA_n7A-n66A</w:t>
            </w:r>
          </w:p>
          <w:p w14:paraId="1CC21722" w14:textId="77777777" w:rsidR="00D85DB1" w:rsidRPr="00C222E5" w:rsidRDefault="00D85DB1" w:rsidP="00BE0C89">
            <w:pPr>
              <w:pStyle w:val="TAC"/>
              <w:rPr>
                <w:rFonts w:eastAsia="DengXian"/>
              </w:rPr>
            </w:pPr>
            <w:r w:rsidRPr="00C222E5">
              <w:rPr>
                <w:rFonts w:eastAsia="DengXian"/>
              </w:rPr>
              <w:t>CA_n7A-n77A</w:t>
            </w:r>
          </w:p>
          <w:p w14:paraId="5CFE300B" w14:textId="77777777" w:rsidR="00D85DB1" w:rsidRPr="00C222E5" w:rsidRDefault="00D85DB1" w:rsidP="00BE0C89">
            <w:pPr>
              <w:pStyle w:val="TAC"/>
              <w:rPr>
                <w:rFonts w:eastAsia="DengXian"/>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1E85F4C8"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40C6DE2"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BE026AE" w14:textId="77777777" w:rsidR="00D85DB1" w:rsidRPr="00C222E5" w:rsidRDefault="00D85DB1" w:rsidP="00BE0C89">
            <w:pPr>
              <w:pStyle w:val="TAC"/>
              <w:rPr>
                <w:rFonts w:eastAsia="DengXian"/>
                <w:kern w:val="2"/>
                <w:szCs w:val="22"/>
                <w:lang w:eastAsia="zh-CN"/>
              </w:rPr>
            </w:pPr>
            <w:r w:rsidRPr="00C222E5">
              <w:rPr>
                <w:rFonts w:eastAsia="DengXian"/>
                <w:kern w:val="2"/>
                <w:szCs w:val="22"/>
                <w:lang w:eastAsia="zh-CN"/>
              </w:rPr>
              <w:t>0</w:t>
            </w:r>
          </w:p>
        </w:tc>
      </w:tr>
      <w:tr w:rsidR="00D85DB1" w:rsidRPr="00C222E5" w14:paraId="1D8EA170" w14:textId="77777777" w:rsidTr="00BE0C89">
        <w:trPr>
          <w:jc w:val="center"/>
        </w:trPr>
        <w:tc>
          <w:tcPr>
            <w:tcW w:w="2904" w:type="dxa"/>
            <w:tcBorders>
              <w:top w:val="nil"/>
              <w:left w:val="single" w:sz="4" w:space="0" w:color="auto"/>
              <w:bottom w:val="nil"/>
              <w:right w:val="single" w:sz="4" w:space="0" w:color="auto"/>
            </w:tcBorders>
          </w:tcPr>
          <w:p w14:paraId="1A63BCC4"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7F4D65F2"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74CDE56" w14:textId="77777777" w:rsidR="00D85DB1" w:rsidRPr="00C222E5" w:rsidRDefault="00D85DB1" w:rsidP="00BE0C8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AFA78F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nil"/>
              <w:right w:val="single" w:sz="4" w:space="0" w:color="auto"/>
            </w:tcBorders>
          </w:tcPr>
          <w:p w14:paraId="35FF488A" w14:textId="77777777" w:rsidR="00D85DB1" w:rsidRPr="00C222E5" w:rsidRDefault="00D85DB1" w:rsidP="00BE0C89">
            <w:pPr>
              <w:pStyle w:val="TAC"/>
              <w:rPr>
                <w:rFonts w:eastAsia="DengXian"/>
                <w:kern w:val="2"/>
                <w:szCs w:val="22"/>
                <w:lang w:eastAsia="zh-CN"/>
              </w:rPr>
            </w:pPr>
          </w:p>
        </w:tc>
      </w:tr>
      <w:tr w:rsidR="00D85DB1" w:rsidRPr="00C222E5" w14:paraId="6CECBD87" w14:textId="77777777" w:rsidTr="00BE0C89">
        <w:trPr>
          <w:jc w:val="center"/>
        </w:trPr>
        <w:tc>
          <w:tcPr>
            <w:tcW w:w="2904" w:type="dxa"/>
            <w:tcBorders>
              <w:top w:val="nil"/>
              <w:left w:val="single" w:sz="4" w:space="0" w:color="auto"/>
              <w:bottom w:val="nil"/>
              <w:right w:val="single" w:sz="4" w:space="0" w:color="auto"/>
            </w:tcBorders>
          </w:tcPr>
          <w:p w14:paraId="03D40E39"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79324D96"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9D76C21"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85BF28B" w14:textId="77777777" w:rsidR="00D85DB1" w:rsidRPr="00C222E5" w:rsidRDefault="00D85DB1" w:rsidP="00BE0C89">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7A74C66A" w14:textId="77777777" w:rsidR="00D85DB1" w:rsidRPr="00C222E5" w:rsidRDefault="00D85DB1" w:rsidP="00BE0C89">
            <w:pPr>
              <w:pStyle w:val="TAC"/>
              <w:rPr>
                <w:rFonts w:eastAsia="DengXian"/>
                <w:kern w:val="2"/>
                <w:szCs w:val="22"/>
                <w:lang w:eastAsia="zh-CN"/>
              </w:rPr>
            </w:pPr>
          </w:p>
        </w:tc>
      </w:tr>
      <w:tr w:rsidR="00D85DB1" w:rsidRPr="00C222E5" w14:paraId="695C3CC0" w14:textId="77777777" w:rsidTr="00BE0C89">
        <w:trPr>
          <w:jc w:val="center"/>
        </w:trPr>
        <w:tc>
          <w:tcPr>
            <w:tcW w:w="2904" w:type="dxa"/>
            <w:tcBorders>
              <w:top w:val="nil"/>
              <w:left w:val="single" w:sz="4" w:space="0" w:color="auto"/>
              <w:bottom w:val="nil"/>
              <w:right w:val="single" w:sz="4" w:space="0" w:color="auto"/>
            </w:tcBorders>
          </w:tcPr>
          <w:p w14:paraId="512FC8F8"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13DC5B6"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9D69502"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81F48EB" w14:textId="77777777" w:rsidR="00D85DB1" w:rsidRPr="00C222E5" w:rsidRDefault="00D85DB1" w:rsidP="00BE0C89">
            <w:pPr>
              <w:pStyle w:val="TAC"/>
              <w:rPr>
                <w:rFonts w:eastAsia="DengXian"/>
                <w:lang w:eastAsia="zh-CN" w:bidi="ar"/>
              </w:rPr>
            </w:pPr>
            <w:r w:rsidRPr="00C222E5">
              <w:rPr>
                <w:rFonts w:eastAsia="DengXian"/>
                <w:lang w:eastAsia="zh-CN" w:bidi="ar"/>
              </w:rPr>
              <w:t>CA_n77(3</w:t>
            </w:r>
            <w:proofErr w:type="gramStart"/>
            <w:r w:rsidRPr="00C222E5">
              <w:rPr>
                <w:rFonts w:eastAsia="DengXian"/>
                <w:lang w:eastAsia="zh-CN" w:bidi="ar"/>
              </w:rPr>
              <w:t>A)_</w:t>
            </w:r>
            <w:proofErr w:type="gramEnd"/>
            <w:r w:rsidRPr="00C222E5">
              <w:rPr>
                <w:rFonts w:eastAsia="DengXian"/>
                <w:lang w:eastAsia="zh-CN" w:bidi="ar"/>
              </w:rPr>
              <w:t>BCS1</w:t>
            </w:r>
          </w:p>
        </w:tc>
        <w:tc>
          <w:tcPr>
            <w:tcW w:w="2724" w:type="dxa"/>
            <w:tcBorders>
              <w:top w:val="nil"/>
              <w:left w:val="single" w:sz="4" w:space="0" w:color="auto"/>
              <w:bottom w:val="single" w:sz="4" w:space="0" w:color="auto"/>
              <w:right w:val="single" w:sz="4" w:space="0" w:color="auto"/>
            </w:tcBorders>
          </w:tcPr>
          <w:p w14:paraId="533D1505" w14:textId="77777777" w:rsidR="00D85DB1" w:rsidRPr="00C222E5" w:rsidRDefault="00D85DB1" w:rsidP="00BE0C89">
            <w:pPr>
              <w:pStyle w:val="TAC"/>
              <w:rPr>
                <w:rFonts w:eastAsia="DengXian"/>
                <w:kern w:val="2"/>
                <w:szCs w:val="22"/>
                <w:lang w:eastAsia="zh-CN"/>
              </w:rPr>
            </w:pPr>
          </w:p>
        </w:tc>
      </w:tr>
      <w:tr w:rsidR="00D85DB1" w:rsidRPr="00C222E5" w14:paraId="350A46FA" w14:textId="77777777" w:rsidTr="00BE0C89">
        <w:trPr>
          <w:jc w:val="center"/>
        </w:trPr>
        <w:tc>
          <w:tcPr>
            <w:tcW w:w="2904" w:type="dxa"/>
            <w:tcBorders>
              <w:top w:val="nil"/>
              <w:left w:val="single" w:sz="4" w:space="0" w:color="auto"/>
              <w:bottom w:val="nil"/>
              <w:right w:val="single" w:sz="4" w:space="0" w:color="auto"/>
            </w:tcBorders>
          </w:tcPr>
          <w:p w14:paraId="12938D16"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419837B8"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79E6690"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2D1582F" w14:textId="77777777" w:rsidR="00D85DB1" w:rsidRPr="00C222E5" w:rsidRDefault="00D85DB1" w:rsidP="00BE0C89">
            <w:pPr>
              <w:pStyle w:val="TAC"/>
              <w:rPr>
                <w:rFonts w:eastAsia="DengXian"/>
                <w:lang w:eastAsia="zh-CN" w:bidi="ar"/>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1430F3EB" w14:textId="77777777" w:rsidR="00D85DB1" w:rsidRPr="00C222E5" w:rsidRDefault="00D85DB1" w:rsidP="00BE0C89">
            <w:pPr>
              <w:pStyle w:val="TAC"/>
              <w:rPr>
                <w:rFonts w:eastAsia="DengXian"/>
                <w:kern w:val="2"/>
                <w:szCs w:val="22"/>
                <w:lang w:eastAsia="zh-CN"/>
              </w:rPr>
            </w:pPr>
            <w:r w:rsidRPr="00C222E5">
              <w:rPr>
                <w:rFonts w:eastAsia="DengXian"/>
                <w:kern w:val="2"/>
                <w:szCs w:val="22"/>
                <w:lang w:eastAsia="zh-CN"/>
              </w:rPr>
              <w:t>4 and 5</w:t>
            </w:r>
          </w:p>
        </w:tc>
      </w:tr>
      <w:tr w:rsidR="00D85DB1" w:rsidRPr="00C222E5" w14:paraId="08EAE1FF" w14:textId="77777777" w:rsidTr="00BE0C89">
        <w:trPr>
          <w:jc w:val="center"/>
        </w:trPr>
        <w:tc>
          <w:tcPr>
            <w:tcW w:w="2904" w:type="dxa"/>
            <w:tcBorders>
              <w:top w:val="nil"/>
              <w:left w:val="single" w:sz="4" w:space="0" w:color="auto"/>
              <w:bottom w:val="nil"/>
              <w:right w:val="single" w:sz="4" w:space="0" w:color="auto"/>
            </w:tcBorders>
          </w:tcPr>
          <w:p w14:paraId="6651BF08"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691A8A6B"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A3D1605" w14:textId="77777777" w:rsidR="00D85DB1" w:rsidRPr="00C222E5" w:rsidRDefault="00D85DB1" w:rsidP="00BE0C8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4828DEA" w14:textId="77777777" w:rsidR="00D85DB1" w:rsidRPr="00C222E5" w:rsidRDefault="00D85DB1" w:rsidP="00BE0C89">
            <w:pPr>
              <w:pStyle w:val="TAC"/>
              <w:rPr>
                <w:rFonts w:eastAsia="DengXian"/>
                <w:lang w:eastAsia="zh-CN" w:bidi="ar"/>
              </w:rPr>
            </w:pPr>
            <w:r w:rsidRPr="00C222E5">
              <w:rPr>
                <w:rFonts w:eastAsia="DengXian"/>
                <w:lang w:eastAsia="zh-CN" w:bidi="ar"/>
              </w:rPr>
              <w:t>n7 channel bandwidths in Table 5.3.5-1</w:t>
            </w:r>
          </w:p>
        </w:tc>
        <w:tc>
          <w:tcPr>
            <w:tcW w:w="2724" w:type="dxa"/>
            <w:tcBorders>
              <w:top w:val="nil"/>
              <w:left w:val="single" w:sz="4" w:space="0" w:color="auto"/>
              <w:bottom w:val="nil"/>
              <w:right w:val="single" w:sz="4" w:space="0" w:color="auto"/>
            </w:tcBorders>
          </w:tcPr>
          <w:p w14:paraId="2F8B2A84" w14:textId="77777777" w:rsidR="00D85DB1" w:rsidRPr="00C222E5" w:rsidRDefault="00D85DB1" w:rsidP="00BE0C89">
            <w:pPr>
              <w:pStyle w:val="TAC"/>
              <w:rPr>
                <w:rFonts w:eastAsia="DengXian"/>
                <w:kern w:val="2"/>
                <w:szCs w:val="22"/>
                <w:lang w:eastAsia="zh-CN"/>
              </w:rPr>
            </w:pPr>
          </w:p>
        </w:tc>
      </w:tr>
      <w:tr w:rsidR="00D85DB1" w:rsidRPr="00C222E5" w14:paraId="7660133B" w14:textId="77777777" w:rsidTr="00BE0C89">
        <w:trPr>
          <w:jc w:val="center"/>
        </w:trPr>
        <w:tc>
          <w:tcPr>
            <w:tcW w:w="2904" w:type="dxa"/>
            <w:tcBorders>
              <w:top w:val="nil"/>
              <w:left w:val="single" w:sz="4" w:space="0" w:color="auto"/>
              <w:bottom w:val="nil"/>
              <w:right w:val="single" w:sz="4" w:space="0" w:color="auto"/>
            </w:tcBorders>
          </w:tcPr>
          <w:p w14:paraId="35ECB786"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554958E2"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9E3C1B2"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18AC393" w14:textId="77777777" w:rsidR="00D85DB1" w:rsidRPr="00C222E5" w:rsidRDefault="00D85DB1" w:rsidP="00BE0C89">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337DA642" w14:textId="77777777" w:rsidR="00D85DB1" w:rsidRPr="00C222E5" w:rsidRDefault="00D85DB1" w:rsidP="00BE0C89">
            <w:pPr>
              <w:pStyle w:val="TAC"/>
              <w:rPr>
                <w:rFonts w:eastAsia="DengXian"/>
                <w:kern w:val="2"/>
                <w:szCs w:val="22"/>
                <w:lang w:eastAsia="zh-CN"/>
              </w:rPr>
            </w:pPr>
          </w:p>
        </w:tc>
      </w:tr>
      <w:tr w:rsidR="00D85DB1" w:rsidRPr="00C222E5" w14:paraId="140D0631" w14:textId="77777777" w:rsidTr="00BE0C89">
        <w:trPr>
          <w:jc w:val="center"/>
        </w:trPr>
        <w:tc>
          <w:tcPr>
            <w:tcW w:w="2904" w:type="dxa"/>
            <w:tcBorders>
              <w:top w:val="nil"/>
              <w:left w:val="single" w:sz="4" w:space="0" w:color="auto"/>
              <w:bottom w:val="single" w:sz="4" w:space="0" w:color="auto"/>
              <w:right w:val="single" w:sz="4" w:space="0" w:color="auto"/>
            </w:tcBorders>
          </w:tcPr>
          <w:p w14:paraId="5ECEB5CB"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B211439"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F11A2A0"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98BEBF" w14:textId="77777777" w:rsidR="00D85DB1" w:rsidRPr="00C222E5" w:rsidRDefault="00D85DB1" w:rsidP="00BE0C89">
            <w:pPr>
              <w:pStyle w:val="TAC"/>
              <w:rPr>
                <w:rFonts w:eastAsia="DengXian"/>
                <w:lang w:eastAsia="zh-CN" w:bidi="ar"/>
              </w:rPr>
            </w:pPr>
            <w:r w:rsidRPr="00C222E5">
              <w:rPr>
                <w:rFonts w:eastAsia="DengXian"/>
                <w:lang w:eastAsia="zh-CN" w:bidi="ar"/>
              </w:rPr>
              <w:t>CA_n77(3</w:t>
            </w:r>
            <w:proofErr w:type="gramStart"/>
            <w:r w:rsidRPr="00C222E5">
              <w:rPr>
                <w:rFonts w:eastAsia="DengXian"/>
                <w:lang w:eastAsia="zh-CN" w:bidi="ar"/>
              </w:rPr>
              <w:t>A)_</w:t>
            </w:r>
            <w:proofErr w:type="gramEnd"/>
            <w:r w:rsidRPr="00C222E5">
              <w:rPr>
                <w:rFonts w:eastAsia="DengXian"/>
                <w:lang w:eastAsia="zh-CN" w:bidi="ar"/>
              </w:rPr>
              <w:t>BCS4 and 5</w:t>
            </w:r>
          </w:p>
        </w:tc>
        <w:tc>
          <w:tcPr>
            <w:tcW w:w="2724" w:type="dxa"/>
            <w:tcBorders>
              <w:top w:val="nil"/>
              <w:left w:val="single" w:sz="4" w:space="0" w:color="auto"/>
              <w:bottom w:val="single" w:sz="4" w:space="0" w:color="auto"/>
              <w:right w:val="single" w:sz="4" w:space="0" w:color="auto"/>
            </w:tcBorders>
          </w:tcPr>
          <w:p w14:paraId="18DA9183" w14:textId="77777777" w:rsidR="00D85DB1" w:rsidRPr="00C222E5" w:rsidRDefault="00D85DB1" w:rsidP="00BE0C89">
            <w:pPr>
              <w:pStyle w:val="TAC"/>
              <w:rPr>
                <w:rFonts w:eastAsia="DengXian"/>
                <w:kern w:val="2"/>
                <w:szCs w:val="22"/>
                <w:lang w:eastAsia="zh-CN"/>
              </w:rPr>
            </w:pPr>
          </w:p>
        </w:tc>
      </w:tr>
      <w:tr w:rsidR="00D85DB1" w:rsidRPr="00C222E5" w14:paraId="43105467" w14:textId="77777777" w:rsidTr="00BE0C89">
        <w:trPr>
          <w:jc w:val="center"/>
        </w:trPr>
        <w:tc>
          <w:tcPr>
            <w:tcW w:w="2904" w:type="dxa"/>
            <w:tcBorders>
              <w:top w:val="single" w:sz="4" w:space="0" w:color="auto"/>
              <w:left w:val="single" w:sz="4" w:space="0" w:color="auto"/>
              <w:bottom w:val="nil"/>
              <w:right w:val="single" w:sz="4" w:space="0" w:color="auto"/>
            </w:tcBorders>
          </w:tcPr>
          <w:p w14:paraId="52B330BC" w14:textId="77777777" w:rsidR="00D85DB1" w:rsidRPr="00C222E5" w:rsidRDefault="00D85DB1" w:rsidP="00BE0C89">
            <w:pPr>
              <w:pStyle w:val="TAC"/>
              <w:rPr>
                <w:rFonts w:eastAsia="DengXian"/>
              </w:rPr>
            </w:pPr>
            <w:r w:rsidRPr="00C222E5">
              <w:rPr>
                <w:rFonts w:eastAsia="DengXian"/>
              </w:rPr>
              <w:t>CA_n5A-n7A-n78A-n105A</w:t>
            </w:r>
          </w:p>
        </w:tc>
        <w:tc>
          <w:tcPr>
            <w:tcW w:w="3019" w:type="dxa"/>
            <w:tcBorders>
              <w:top w:val="single" w:sz="4" w:space="0" w:color="auto"/>
              <w:left w:val="single" w:sz="4" w:space="0" w:color="auto"/>
              <w:bottom w:val="nil"/>
              <w:right w:val="single" w:sz="4" w:space="0" w:color="auto"/>
            </w:tcBorders>
          </w:tcPr>
          <w:p w14:paraId="3F617935" w14:textId="77777777" w:rsidR="00D85DB1" w:rsidRPr="00C222E5" w:rsidRDefault="00D85DB1" w:rsidP="00BE0C89">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1973C916"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9F61AE0" w14:textId="77777777" w:rsidR="00D85DB1" w:rsidRPr="00C222E5" w:rsidRDefault="00D85DB1" w:rsidP="00BE0C89">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4171BA99" w14:textId="77777777" w:rsidR="00D85DB1" w:rsidRPr="00C222E5" w:rsidRDefault="00D85DB1" w:rsidP="00BE0C89">
            <w:pPr>
              <w:pStyle w:val="TAC"/>
              <w:rPr>
                <w:rFonts w:eastAsia="DengXian"/>
                <w:kern w:val="2"/>
                <w:szCs w:val="22"/>
                <w:lang w:eastAsia="zh-CN"/>
              </w:rPr>
            </w:pPr>
            <w:r w:rsidRPr="00C222E5">
              <w:rPr>
                <w:rFonts w:eastAsia="DengXian"/>
                <w:kern w:val="2"/>
                <w:szCs w:val="22"/>
                <w:lang w:eastAsia="zh-CN"/>
              </w:rPr>
              <w:t>0</w:t>
            </w:r>
          </w:p>
        </w:tc>
      </w:tr>
      <w:tr w:rsidR="00D85DB1" w:rsidRPr="00C222E5" w14:paraId="4FC13971" w14:textId="77777777" w:rsidTr="00BE0C89">
        <w:trPr>
          <w:jc w:val="center"/>
        </w:trPr>
        <w:tc>
          <w:tcPr>
            <w:tcW w:w="2904" w:type="dxa"/>
            <w:tcBorders>
              <w:top w:val="nil"/>
              <w:left w:val="single" w:sz="4" w:space="0" w:color="auto"/>
              <w:bottom w:val="nil"/>
              <w:right w:val="single" w:sz="4" w:space="0" w:color="auto"/>
            </w:tcBorders>
          </w:tcPr>
          <w:p w14:paraId="6482BE92"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6D5C800"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2665D20" w14:textId="77777777" w:rsidR="00D85DB1" w:rsidRPr="00C222E5" w:rsidRDefault="00D85DB1" w:rsidP="00BE0C8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C0F662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5, 10, 15, 20, 25, 30, 35, 40, 50</w:t>
            </w:r>
          </w:p>
        </w:tc>
        <w:tc>
          <w:tcPr>
            <w:tcW w:w="2724" w:type="dxa"/>
            <w:tcBorders>
              <w:top w:val="nil"/>
              <w:left w:val="single" w:sz="4" w:space="0" w:color="auto"/>
              <w:bottom w:val="nil"/>
              <w:right w:val="single" w:sz="4" w:space="0" w:color="auto"/>
            </w:tcBorders>
          </w:tcPr>
          <w:p w14:paraId="35CE8B42" w14:textId="77777777" w:rsidR="00D85DB1" w:rsidRPr="00C222E5" w:rsidRDefault="00D85DB1" w:rsidP="00BE0C89">
            <w:pPr>
              <w:pStyle w:val="TAC"/>
              <w:rPr>
                <w:rFonts w:eastAsia="DengXian"/>
                <w:kern w:val="2"/>
                <w:szCs w:val="22"/>
                <w:lang w:eastAsia="zh-CN"/>
              </w:rPr>
            </w:pPr>
          </w:p>
        </w:tc>
      </w:tr>
      <w:tr w:rsidR="00D85DB1" w:rsidRPr="00C222E5" w14:paraId="790B01C7" w14:textId="77777777" w:rsidTr="00BE0C89">
        <w:trPr>
          <w:jc w:val="center"/>
        </w:trPr>
        <w:tc>
          <w:tcPr>
            <w:tcW w:w="2904" w:type="dxa"/>
            <w:tcBorders>
              <w:top w:val="nil"/>
              <w:left w:val="single" w:sz="4" w:space="0" w:color="auto"/>
              <w:bottom w:val="nil"/>
              <w:right w:val="single" w:sz="4" w:space="0" w:color="auto"/>
            </w:tcBorders>
          </w:tcPr>
          <w:p w14:paraId="42C5956B"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101FCE5"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44F9A8F" w14:textId="77777777" w:rsidR="00D85DB1" w:rsidRPr="00C222E5" w:rsidRDefault="00D85DB1" w:rsidP="00BE0C89">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CE930B8"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48FEFBB4" w14:textId="77777777" w:rsidR="00D85DB1" w:rsidRPr="00C222E5" w:rsidRDefault="00D85DB1" w:rsidP="00BE0C89">
            <w:pPr>
              <w:pStyle w:val="TAC"/>
              <w:rPr>
                <w:rFonts w:eastAsia="DengXian"/>
                <w:kern w:val="2"/>
                <w:szCs w:val="22"/>
                <w:lang w:eastAsia="zh-CN"/>
              </w:rPr>
            </w:pPr>
          </w:p>
        </w:tc>
      </w:tr>
      <w:tr w:rsidR="00D85DB1" w:rsidRPr="00C222E5" w14:paraId="39E0AF15" w14:textId="77777777" w:rsidTr="00C6357F">
        <w:trPr>
          <w:jc w:val="center"/>
        </w:trPr>
        <w:tc>
          <w:tcPr>
            <w:tcW w:w="2904" w:type="dxa"/>
            <w:tcBorders>
              <w:top w:val="nil"/>
              <w:left w:val="single" w:sz="4" w:space="0" w:color="auto"/>
              <w:bottom w:val="single" w:sz="4" w:space="0" w:color="auto"/>
              <w:right w:val="single" w:sz="4" w:space="0" w:color="auto"/>
            </w:tcBorders>
          </w:tcPr>
          <w:p w14:paraId="365023E2"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B7D60DB"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3F97D89" w14:textId="77777777" w:rsidR="00D85DB1" w:rsidRPr="00C222E5" w:rsidRDefault="00D85DB1" w:rsidP="00BE0C89">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551D1A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4EE4C830" w14:textId="77777777" w:rsidR="00D85DB1" w:rsidRPr="00C222E5" w:rsidRDefault="00D85DB1" w:rsidP="00BE0C89">
            <w:pPr>
              <w:pStyle w:val="TAC"/>
              <w:rPr>
                <w:rFonts w:eastAsia="DengXian"/>
                <w:kern w:val="2"/>
                <w:szCs w:val="22"/>
                <w:lang w:eastAsia="zh-CN"/>
              </w:rPr>
            </w:pPr>
          </w:p>
        </w:tc>
      </w:tr>
      <w:tr w:rsidR="00C6357F" w:rsidRPr="00C222E5" w14:paraId="0ED63EAC" w14:textId="77777777" w:rsidTr="00C6357F">
        <w:trPr>
          <w:jc w:val="center"/>
          <w:ins w:id="88" w:author="Reihaneh Malekafzaliardakani" w:date="2025-11-05T17:21:00Z"/>
        </w:trPr>
        <w:tc>
          <w:tcPr>
            <w:tcW w:w="2904" w:type="dxa"/>
            <w:tcBorders>
              <w:top w:val="single" w:sz="4" w:space="0" w:color="auto"/>
              <w:left w:val="single" w:sz="4" w:space="0" w:color="auto"/>
              <w:bottom w:val="nil"/>
              <w:right w:val="single" w:sz="4" w:space="0" w:color="auto"/>
            </w:tcBorders>
          </w:tcPr>
          <w:p w14:paraId="4C2FFFBD" w14:textId="5E1AD170" w:rsidR="00C6357F" w:rsidRPr="00C222E5" w:rsidRDefault="00C6357F" w:rsidP="00C6357F">
            <w:pPr>
              <w:pStyle w:val="TAC"/>
              <w:rPr>
                <w:ins w:id="89" w:author="Reihaneh Malekafzaliardakani" w:date="2025-11-05T17:21:00Z" w16du:dateUtc="2025-11-05T16:21:00Z"/>
                <w:rFonts w:eastAsia="DengXian"/>
              </w:rPr>
            </w:pPr>
            <w:ins w:id="90" w:author="Reihaneh Malekafzaliardakani" w:date="2025-11-05T17:22:00Z" w16du:dateUtc="2025-11-05T16:22:00Z">
              <w:r w:rsidRPr="002C628F">
                <w:rPr>
                  <w:rFonts w:eastAsia="DengXian"/>
                </w:rPr>
                <w:t>CA_n5A-n14A-n30A-n66A</w:t>
              </w:r>
            </w:ins>
          </w:p>
        </w:tc>
        <w:tc>
          <w:tcPr>
            <w:tcW w:w="3019" w:type="dxa"/>
            <w:tcBorders>
              <w:top w:val="single" w:sz="4" w:space="0" w:color="auto"/>
              <w:left w:val="single" w:sz="4" w:space="0" w:color="auto"/>
              <w:bottom w:val="nil"/>
              <w:right w:val="single" w:sz="4" w:space="0" w:color="auto"/>
            </w:tcBorders>
          </w:tcPr>
          <w:p w14:paraId="2AE3A929" w14:textId="77777777" w:rsidR="00C6357F" w:rsidRPr="00C6357F" w:rsidRDefault="00C6357F" w:rsidP="00C6357F">
            <w:pPr>
              <w:pStyle w:val="TAC"/>
              <w:rPr>
                <w:ins w:id="91" w:author="Reihaneh Malekafzaliardakani" w:date="2025-11-05T17:22:00Z" w16du:dateUtc="2025-11-05T16:22:00Z"/>
                <w:rFonts w:eastAsia="DengXian"/>
              </w:rPr>
            </w:pPr>
            <w:ins w:id="92" w:author="Reihaneh Malekafzaliardakani" w:date="2025-11-05T17:22:00Z" w16du:dateUtc="2025-11-05T16:22:00Z">
              <w:r w:rsidRPr="00C6357F">
                <w:rPr>
                  <w:rFonts w:eastAsia="DengXian"/>
                </w:rPr>
                <w:t>CA_n5A-n14A</w:t>
              </w:r>
            </w:ins>
          </w:p>
          <w:p w14:paraId="7ADD4336" w14:textId="77777777" w:rsidR="00C6357F" w:rsidRPr="00C6357F" w:rsidRDefault="00C6357F" w:rsidP="00C6357F">
            <w:pPr>
              <w:pStyle w:val="TAC"/>
              <w:rPr>
                <w:ins w:id="93" w:author="Reihaneh Malekafzaliardakani" w:date="2025-11-05T17:22:00Z" w16du:dateUtc="2025-11-05T16:22:00Z"/>
                <w:rFonts w:eastAsia="DengXian"/>
              </w:rPr>
            </w:pPr>
            <w:ins w:id="94" w:author="Reihaneh Malekafzaliardakani" w:date="2025-11-05T17:22:00Z" w16du:dateUtc="2025-11-05T16:22:00Z">
              <w:r w:rsidRPr="00C6357F">
                <w:rPr>
                  <w:rFonts w:eastAsia="DengXian"/>
                </w:rPr>
                <w:t>CA_n5A-n30A</w:t>
              </w:r>
            </w:ins>
          </w:p>
          <w:p w14:paraId="15686D19" w14:textId="77777777" w:rsidR="00C6357F" w:rsidRPr="00C6357F" w:rsidRDefault="00C6357F" w:rsidP="00C6357F">
            <w:pPr>
              <w:pStyle w:val="TAC"/>
              <w:rPr>
                <w:ins w:id="95" w:author="Reihaneh Malekafzaliardakani" w:date="2025-11-05T17:22:00Z" w16du:dateUtc="2025-11-05T16:22:00Z"/>
                <w:rFonts w:eastAsia="DengXian"/>
              </w:rPr>
            </w:pPr>
            <w:ins w:id="96" w:author="Reihaneh Malekafzaliardakani" w:date="2025-11-05T17:22:00Z" w16du:dateUtc="2025-11-05T16:22:00Z">
              <w:r w:rsidRPr="00C6357F">
                <w:rPr>
                  <w:rFonts w:eastAsia="DengXian"/>
                </w:rPr>
                <w:t>CA_n5A-n66A</w:t>
              </w:r>
            </w:ins>
          </w:p>
          <w:p w14:paraId="622E22EF" w14:textId="77777777" w:rsidR="00C6357F" w:rsidRPr="00C6357F" w:rsidRDefault="00C6357F" w:rsidP="00C6357F">
            <w:pPr>
              <w:pStyle w:val="TAC"/>
              <w:rPr>
                <w:ins w:id="97" w:author="Reihaneh Malekafzaliardakani" w:date="2025-11-05T17:22:00Z" w16du:dateUtc="2025-11-05T16:22:00Z"/>
                <w:rFonts w:eastAsia="DengXian"/>
              </w:rPr>
            </w:pPr>
            <w:ins w:id="98" w:author="Reihaneh Malekafzaliardakani" w:date="2025-11-05T17:22:00Z" w16du:dateUtc="2025-11-05T16:22:00Z">
              <w:r w:rsidRPr="00C6357F">
                <w:rPr>
                  <w:rFonts w:eastAsia="DengXian"/>
                </w:rPr>
                <w:t>CA_n14A-n30A</w:t>
              </w:r>
            </w:ins>
          </w:p>
          <w:p w14:paraId="1EFF1646" w14:textId="77777777" w:rsidR="00C6357F" w:rsidRPr="00C6357F" w:rsidRDefault="00C6357F" w:rsidP="00C6357F">
            <w:pPr>
              <w:pStyle w:val="TAC"/>
              <w:rPr>
                <w:ins w:id="99" w:author="Reihaneh Malekafzaliardakani" w:date="2025-11-05T17:22:00Z" w16du:dateUtc="2025-11-05T16:22:00Z"/>
                <w:rFonts w:eastAsia="DengXian"/>
              </w:rPr>
            </w:pPr>
            <w:ins w:id="100" w:author="Reihaneh Malekafzaliardakani" w:date="2025-11-05T17:22:00Z" w16du:dateUtc="2025-11-05T16:22:00Z">
              <w:r w:rsidRPr="00C6357F">
                <w:rPr>
                  <w:rFonts w:eastAsia="DengXian"/>
                </w:rPr>
                <w:t>CA_n14A-n66A</w:t>
              </w:r>
            </w:ins>
          </w:p>
          <w:p w14:paraId="6872D617" w14:textId="3B06410A" w:rsidR="00C6357F" w:rsidRPr="00C222E5" w:rsidRDefault="00C6357F" w:rsidP="00C6357F">
            <w:pPr>
              <w:pStyle w:val="TAC"/>
              <w:rPr>
                <w:ins w:id="101" w:author="Reihaneh Malekafzaliardakani" w:date="2025-11-05T17:21:00Z" w16du:dateUtc="2025-11-05T16:21:00Z"/>
                <w:rFonts w:eastAsia="DengXian"/>
              </w:rPr>
            </w:pPr>
            <w:ins w:id="102" w:author="Reihaneh Malekafzaliardakani" w:date="2025-11-05T17:22:00Z" w16du:dateUtc="2025-11-05T16:22:00Z">
              <w:r w:rsidRPr="00C6357F">
                <w:rPr>
                  <w:rFonts w:eastAsia="DengXian"/>
                </w:rPr>
                <w:t>CA_n30A-n66A</w:t>
              </w:r>
            </w:ins>
          </w:p>
        </w:tc>
        <w:tc>
          <w:tcPr>
            <w:tcW w:w="1409" w:type="dxa"/>
            <w:tcBorders>
              <w:top w:val="single" w:sz="4" w:space="0" w:color="auto"/>
              <w:left w:val="single" w:sz="4" w:space="0" w:color="auto"/>
              <w:bottom w:val="single" w:sz="4" w:space="0" w:color="auto"/>
              <w:right w:val="single" w:sz="4" w:space="0" w:color="auto"/>
            </w:tcBorders>
          </w:tcPr>
          <w:p w14:paraId="188C27CB" w14:textId="5B4DD623" w:rsidR="00C6357F" w:rsidRPr="00C222E5" w:rsidRDefault="00C6357F" w:rsidP="00C6357F">
            <w:pPr>
              <w:pStyle w:val="TAC"/>
              <w:rPr>
                <w:ins w:id="103" w:author="Reihaneh Malekafzaliardakani" w:date="2025-11-05T17:21:00Z" w16du:dateUtc="2025-11-05T16:21:00Z"/>
                <w:rFonts w:eastAsia="DengXian"/>
                <w:lang w:eastAsia="zh-CN"/>
              </w:rPr>
            </w:pPr>
            <w:ins w:id="104" w:author="Reihaneh Malekafzaliardakani" w:date="2025-11-05T17:23:00Z" w16du:dateUtc="2025-11-05T16:23:00Z">
              <w:r w:rsidRPr="00C222E5">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53DF5EC0" w14:textId="541CF473" w:rsidR="00C6357F" w:rsidRPr="00C222E5" w:rsidRDefault="00C6357F" w:rsidP="00C6357F">
            <w:pPr>
              <w:pStyle w:val="TAC"/>
              <w:rPr>
                <w:ins w:id="105" w:author="Reihaneh Malekafzaliardakani" w:date="2025-11-05T17:21:00Z" w16du:dateUtc="2025-11-05T16:21:00Z"/>
                <w:rFonts w:eastAsia="DengXian"/>
                <w:lang w:eastAsia="zh-CN" w:bidi="ar"/>
              </w:rPr>
            </w:pPr>
            <w:ins w:id="106" w:author="Reihaneh Malekafzaliardakani" w:date="2025-11-05T17:23:00Z" w16du:dateUtc="2025-11-05T16:23:00Z">
              <w:r w:rsidRPr="00C222E5">
                <w:rPr>
                  <w:rFonts w:eastAsia="DengXian"/>
                  <w:lang w:eastAsia="zh-CN" w:bidi="ar"/>
                </w:rPr>
                <w:t>n5 channel bandwidths in Table 5.3.5-1</w:t>
              </w:r>
            </w:ins>
          </w:p>
        </w:tc>
        <w:tc>
          <w:tcPr>
            <w:tcW w:w="2724" w:type="dxa"/>
            <w:tcBorders>
              <w:top w:val="single" w:sz="4" w:space="0" w:color="auto"/>
              <w:left w:val="single" w:sz="4" w:space="0" w:color="auto"/>
              <w:bottom w:val="nil"/>
              <w:right w:val="single" w:sz="4" w:space="0" w:color="auto"/>
            </w:tcBorders>
          </w:tcPr>
          <w:p w14:paraId="3B42DAF2" w14:textId="75DAC3A7" w:rsidR="00C6357F" w:rsidRPr="00C222E5" w:rsidRDefault="00C6357F" w:rsidP="00C6357F">
            <w:pPr>
              <w:pStyle w:val="TAC"/>
              <w:rPr>
                <w:ins w:id="107" w:author="Reihaneh Malekafzaliardakani" w:date="2025-11-05T17:21:00Z" w16du:dateUtc="2025-11-05T16:21:00Z"/>
                <w:rFonts w:eastAsia="DengXian"/>
                <w:kern w:val="2"/>
                <w:szCs w:val="22"/>
                <w:lang w:eastAsia="zh-CN"/>
              </w:rPr>
            </w:pPr>
            <w:ins w:id="108" w:author="Reihaneh Malekafzaliardakani" w:date="2025-11-05T17:23:00Z" w16du:dateUtc="2025-11-05T16:23:00Z">
              <w:r w:rsidRPr="00C222E5">
                <w:rPr>
                  <w:rFonts w:eastAsia="DengXian"/>
                  <w:kern w:val="2"/>
                  <w:szCs w:val="22"/>
                  <w:lang w:eastAsia="zh-CN"/>
                </w:rPr>
                <w:t>4 and 5</w:t>
              </w:r>
            </w:ins>
          </w:p>
        </w:tc>
      </w:tr>
      <w:tr w:rsidR="00C6357F" w:rsidRPr="00C222E5" w14:paraId="5C577EE0" w14:textId="77777777" w:rsidTr="00C6357F">
        <w:trPr>
          <w:jc w:val="center"/>
          <w:ins w:id="109" w:author="Reihaneh Malekafzaliardakani" w:date="2025-11-05T17:21:00Z"/>
        </w:trPr>
        <w:tc>
          <w:tcPr>
            <w:tcW w:w="2904" w:type="dxa"/>
            <w:tcBorders>
              <w:top w:val="nil"/>
              <w:left w:val="single" w:sz="4" w:space="0" w:color="auto"/>
              <w:bottom w:val="nil"/>
              <w:right w:val="single" w:sz="4" w:space="0" w:color="auto"/>
            </w:tcBorders>
          </w:tcPr>
          <w:p w14:paraId="4C2F0E45" w14:textId="77777777" w:rsidR="00C6357F" w:rsidRPr="00C222E5" w:rsidRDefault="00C6357F" w:rsidP="00C6357F">
            <w:pPr>
              <w:pStyle w:val="TAC"/>
              <w:rPr>
                <w:ins w:id="110" w:author="Reihaneh Malekafzaliardakani" w:date="2025-11-05T17:21:00Z" w16du:dateUtc="2025-11-05T16:21:00Z"/>
                <w:rFonts w:eastAsia="DengXian"/>
              </w:rPr>
            </w:pPr>
          </w:p>
        </w:tc>
        <w:tc>
          <w:tcPr>
            <w:tcW w:w="3019" w:type="dxa"/>
            <w:tcBorders>
              <w:top w:val="nil"/>
              <w:left w:val="single" w:sz="4" w:space="0" w:color="auto"/>
              <w:bottom w:val="nil"/>
              <w:right w:val="single" w:sz="4" w:space="0" w:color="auto"/>
            </w:tcBorders>
          </w:tcPr>
          <w:p w14:paraId="44435956" w14:textId="77777777" w:rsidR="00C6357F" w:rsidRPr="00C222E5" w:rsidRDefault="00C6357F" w:rsidP="00C6357F">
            <w:pPr>
              <w:pStyle w:val="TAC"/>
              <w:rPr>
                <w:ins w:id="111" w:author="Reihaneh Malekafzaliardakani" w:date="2025-11-05T17:21:00Z" w16du:dateUtc="2025-11-05T16:21:00Z"/>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6C72423" w14:textId="512D7EDB" w:rsidR="00C6357F" w:rsidRPr="00C222E5" w:rsidRDefault="00C6357F" w:rsidP="00C6357F">
            <w:pPr>
              <w:pStyle w:val="TAC"/>
              <w:rPr>
                <w:ins w:id="112" w:author="Reihaneh Malekafzaliardakani" w:date="2025-11-05T17:21:00Z" w16du:dateUtc="2025-11-05T16:21:00Z"/>
                <w:rFonts w:eastAsia="DengXian"/>
                <w:lang w:eastAsia="zh-CN"/>
              </w:rPr>
            </w:pPr>
            <w:ins w:id="113" w:author="Reihaneh Malekafzaliardakani" w:date="2025-11-05T17:23:00Z" w16du:dateUtc="2025-11-05T16:23:00Z">
              <w:r w:rsidRPr="00C222E5">
                <w:rPr>
                  <w:rFonts w:eastAsia="DengXian"/>
                  <w:lang w:eastAsia="zh-CN"/>
                </w:rPr>
                <w:t>n</w:t>
              </w:r>
              <w:r>
                <w:rPr>
                  <w:rFonts w:eastAsia="DengXian"/>
                  <w:lang w:eastAsia="zh-CN"/>
                </w:rPr>
                <w:t>14</w:t>
              </w:r>
            </w:ins>
          </w:p>
        </w:tc>
        <w:tc>
          <w:tcPr>
            <w:tcW w:w="4199" w:type="dxa"/>
            <w:tcBorders>
              <w:top w:val="single" w:sz="4" w:space="0" w:color="auto"/>
              <w:left w:val="single" w:sz="4" w:space="0" w:color="auto"/>
              <w:bottom w:val="single" w:sz="4" w:space="0" w:color="auto"/>
              <w:right w:val="single" w:sz="4" w:space="0" w:color="auto"/>
            </w:tcBorders>
          </w:tcPr>
          <w:p w14:paraId="00C24223" w14:textId="30A51D76" w:rsidR="00C6357F" w:rsidRPr="00C222E5" w:rsidRDefault="00C6357F" w:rsidP="00C6357F">
            <w:pPr>
              <w:pStyle w:val="TAC"/>
              <w:rPr>
                <w:ins w:id="114" w:author="Reihaneh Malekafzaliardakani" w:date="2025-11-05T17:21:00Z" w16du:dateUtc="2025-11-05T16:21:00Z"/>
                <w:rFonts w:eastAsia="DengXian"/>
                <w:lang w:eastAsia="zh-CN" w:bidi="ar"/>
              </w:rPr>
            </w:pPr>
            <w:ins w:id="115" w:author="Reihaneh Malekafzaliardakani" w:date="2025-11-05T17:23:00Z" w16du:dateUtc="2025-11-05T16:23:00Z">
              <w:r w:rsidRPr="00C222E5">
                <w:rPr>
                  <w:rFonts w:eastAsia="DengXian"/>
                  <w:lang w:eastAsia="zh-CN" w:bidi="ar"/>
                </w:rPr>
                <w:t>n</w:t>
              </w:r>
              <w:r>
                <w:rPr>
                  <w:rFonts w:eastAsia="DengXian"/>
                  <w:lang w:eastAsia="zh-CN" w:bidi="ar"/>
                </w:rPr>
                <w:t>14</w:t>
              </w:r>
              <w:r w:rsidRPr="00C222E5">
                <w:rPr>
                  <w:rFonts w:eastAsia="DengXian"/>
                  <w:lang w:eastAsia="zh-CN" w:bidi="ar"/>
                </w:rPr>
                <w:t xml:space="preserve"> channel bandwidths in Table 5.3.5-1</w:t>
              </w:r>
            </w:ins>
          </w:p>
        </w:tc>
        <w:tc>
          <w:tcPr>
            <w:tcW w:w="2724" w:type="dxa"/>
            <w:tcBorders>
              <w:top w:val="nil"/>
              <w:left w:val="single" w:sz="4" w:space="0" w:color="auto"/>
              <w:bottom w:val="nil"/>
              <w:right w:val="single" w:sz="4" w:space="0" w:color="auto"/>
            </w:tcBorders>
          </w:tcPr>
          <w:p w14:paraId="376FF003" w14:textId="77777777" w:rsidR="00C6357F" w:rsidRPr="00C222E5" w:rsidRDefault="00C6357F" w:rsidP="00C6357F">
            <w:pPr>
              <w:pStyle w:val="TAC"/>
              <w:rPr>
                <w:ins w:id="116" w:author="Reihaneh Malekafzaliardakani" w:date="2025-11-05T17:21:00Z" w16du:dateUtc="2025-11-05T16:21:00Z"/>
                <w:rFonts w:eastAsia="DengXian"/>
                <w:kern w:val="2"/>
                <w:szCs w:val="22"/>
                <w:lang w:eastAsia="zh-CN"/>
              </w:rPr>
            </w:pPr>
          </w:p>
        </w:tc>
      </w:tr>
      <w:tr w:rsidR="00C6357F" w:rsidRPr="00C222E5" w14:paraId="09058615" w14:textId="77777777" w:rsidTr="00C6357F">
        <w:trPr>
          <w:jc w:val="center"/>
          <w:ins w:id="117" w:author="Reihaneh Malekafzaliardakani" w:date="2025-11-05T17:21:00Z"/>
        </w:trPr>
        <w:tc>
          <w:tcPr>
            <w:tcW w:w="2904" w:type="dxa"/>
            <w:tcBorders>
              <w:top w:val="nil"/>
              <w:left w:val="single" w:sz="4" w:space="0" w:color="auto"/>
              <w:bottom w:val="nil"/>
              <w:right w:val="single" w:sz="4" w:space="0" w:color="auto"/>
            </w:tcBorders>
          </w:tcPr>
          <w:p w14:paraId="23AB503D" w14:textId="77777777" w:rsidR="00C6357F" w:rsidRPr="00C222E5" w:rsidRDefault="00C6357F" w:rsidP="00C6357F">
            <w:pPr>
              <w:pStyle w:val="TAC"/>
              <w:rPr>
                <w:ins w:id="118" w:author="Reihaneh Malekafzaliardakani" w:date="2025-11-05T17:21:00Z" w16du:dateUtc="2025-11-05T16:21:00Z"/>
                <w:rFonts w:eastAsia="DengXian"/>
              </w:rPr>
            </w:pPr>
          </w:p>
        </w:tc>
        <w:tc>
          <w:tcPr>
            <w:tcW w:w="3019" w:type="dxa"/>
            <w:tcBorders>
              <w:top w:val="nil"/>
              <w:left w:val="single" w:sz="4" w:space="0" w:color="auto"/>
              <w:bottom w:val="nil"/>
              <w:right w:val="single" w:sz="4" w:space="0" w:color="auto"/>
            </w:tcBorders>
          </w:tcPr>
          <w:p w14:paraId="7E31E71C" w14:textId="77777777" w:rsidR="00C6357F" w:rsidRPr="00C222E5" w:rsidRDefault="00C6357F" w:rsidP="00C6357F">
            <w:pPr>
              <w:pStyle w:val="TAC"/>
              <w:rPr>
                <w:ins w:id="119" w:author="Reihaneh Malekafzaliardakani" w:date="2025-11-05T17:21:00Z" w16du:dateUtc="2025-11-05T16:21:00Z"/>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B7C0ACA" w14:textId="650A85F3" w:rsidR="00C6357F" w:rsidRPr="00C222E5" w:rsidRDefault="00C6357F" w:rsidP="00C6357F">
            <w:pPr>
              <w:pStyle w:val="TAC"/>
              <w:rPr>
                <w:ins w:id="120" w:author="Reihaneh Malekafzaliardakani" w:date="2025-11-05T17:21:00Z" w16du:dateUtc="2025-11-05T16:21:00Z"/>
                <w:rFonts w:eastAsia="DengXian"/>
                <w:lang w:eastAsia="zh-CN"/>
              </w:rPr>
            </w:pPr>
            <w:ins w:id="121" w:author="Reihaneh Malekafzaliardakani" w:date="2025-11-05T17:23:00Z" w16du:dateUtc="2025-11-05T16:23:00Z">
              <w:r w:rsidRPr="00C222E5">
                <w:rPr>
                  <w:rFonts w:eastAsia="DengXian"/>
                  <w:lang w:eastAsia="zh-CN"/>
                </w:rPr>
                <w:t>n</w:t>
              </w:r>
              <w:r>
                <w:rPr>
                  <w:rFonts w:eastAsia="DengXian"/>
                  <w:lang w:eastAsia="zh-CN"/>
                </w:rPr>
                <w:t>30</w:t>
              </w:r>
            </w:ins>
          </w:p>
        </w:tc>
        <w:tc>
          <w:tcPr>
            <w:tcW w:w="4199" w:type="dxa"/>
            <w:tcBorders>
              <w:top w:val="single" w:sz="4" w:space="0" w:color="auto"/>
              <w:left w:val="single" w:sz="4" w:space="0" w:color="auto"/>
              <w:bottom w:val="single" w:sz="4" w:space="0" w:color="auto"/>
              <w:right w:val="single" w:sz="4" w:space="0" w:color="auto"/>
            </w:tcBorders>
          </w:tcPr>
          <w:p w14:paraId="40B6DDB2" w14:textId="30DDA889" w:rsidR="00C6357F" w:rsidRPr="00C222E5" w:rsidRDefault="00C6357F" w:rsidP="00C6357F">
            <w:pPr>
              <w:pStyle w:val="TAC"/>
              <w:rPr>
                <w:ins w:id="122" w:author="Reihaneh Malekafzaliardakani" w:date="2025-11-05T17:21:00Z" w16du:dateUtc="2025-11-05T16:21:00Z"/>
                <w:rFonts w:eastAsia="DengXian"/>
                <w:lang w:eastAsia="zh-CN" w:bidi="ar"/>
              </w:rPr>
            </w:pPr>
            <w:ins w:id="123" w:author="Reihaneh Malekafzaliardakani" w:date="2025-11-05T17:23:00Z" w16du:dateUtc="2025-11-05T16:23:00Z">
              <w:r w:rsidRPr="00C222E5">
                <w:rPr>
                  <w:rFonts w:eastAsia="DengXian"/>
                  <w:lang w:eastAsia="zh-CN" w:bidi="ar"/>
                </w:rPr>
                <w:t>n</w:t>
              </w:r>
              <w:r>
                <w:rPr>
                  <w:rFonts w:eastAsia="DengXian"/>
                  <w:lang w:eastAsia="zh-CN" w:bidi="ar"/>
                </w:rPr>
                <w:t>30</w:t>
              </w:r>
              <w:r w:rsidRPr="00C222E5">
                <w:rPr>
                  <w:rFonts w:eastAsia="DengXian"/>
                  <w:lang w:eastAsia="zh-CN" w:bidi="ar"/>
                </w:rPr>
                <w:t xml:space="preserve"> channel bandwidths in Table 5.3.5-1</w:t>
              </w:r>
            </w:ins>
          </w:p>
        </w:tc>
        <w:tc>
          <w:tcPr>
            <w:tcW w:w="2724" w:type="dxa"/>
            <w:tcBorders>
              <w:top w:val="nil"/>
              <w:left w:val="single" w:sz="4" w:space="0" w:color="auto"/>
              <w:bottom w:val="nil"/>
              <w:right w:val="single" w:sz="4" w:space="0" w:color="auto"/>
            </w:tcBorders>
          </w:tcPr>
          <w:p w14:paraId="4263C83C" w14:textId="77777777" w:rsidR="00C6357F" w:rsidRPr="00C222E5" w:rsidRDefault="00C6357F" w:rsidP="00C6357F">
            <w:pPr>
              <w:pStyle w:val="TAC"/>
              <w:rPr>
                <w:ins w:id="124" w:author="Reihaneh Malekafzaliardakani" w:date="2025-11-05T17:21:00Z" w16du:dateUtc="2025-11-05T16:21:00Z"/>
                <w:rFonts w:eastAsia="DengXian"/>
                <w:kern w:val="2"/>
                <w:szCs w:val="22"/>
                <w:lang w:eastAsia="zh-CN"/>
              </w:rPr>
            </w:pPr>
          </w:p>
        </w:tc>
      </w:tr>
      <w:tr w:rsidR="00C6357F" w:rsidRPr="00C222E5" w14:paraId="6E455060" w14:textId="77777777" w:rsidTr="009C4B43">
        <w:trPr>
          <w:jc w:val="center"/>
          <w:ins w:id="125" w:author="Reihaneh Malekafzaliardakani" w:date="2025-11-05T17:21:00Z"/>
        </w:trPr>
        <w:tc>
          <w:tcPr>
            <w:tcW w:w="2904" w:type="dxa"/>
            <w:tcBorders>
              <w:top w:val="nil"/>
              <w:left w:val="single" w:sz="4" w:space="0" w:color="auto"/>
              <w:bottom w:val="single" w:sz="4" w:space="0" w:color="auto"/>
              <w:right w:val="single" w:sz="4" w:space="0" w:color="auto"/>
            </w:tcBorders>
          </w:tcPr>
          <w:p w14:paraId="33F596C4" w14:textId="77777777" w:rsidR="00C6357F" w:rsidRPr="00C222E5" w:rsidRDefault="00C6357F" w:rsidP="00C6357F">
            <w:pPr>
              <w:pStyle w:val="TAC"/>
              <w:rPr>
                <w:ins w:id="126" w:author="Reihaneh Malekafzaliardakani" w:date="2025-11-05T17:21:00Z" w16du:dateUtc="2025-11-05T16:21:00Z"/>
                <w:rFonts w:eastAsia="DengXian"/>
              </w:rPr>
            </w:pPr>
          </w:p>
        </w:tc>
        <w:tc>
          <w:tcPr>
            <w:tcW w:w="3019" w:type="dxa"/>
            <w:tcBorders>
              <w:top w:val="nil"/>
              <w:left w:val="single" w:sz="4" w:space="0" w:color="auto"/>
              <w:bottom w:val="single" w:sz="4" w:space="0" w:color="auto"/>
              <w:right w:val="single" w:sz="4" w:space="0" w:color="auto"/>
            </w:tcBorders>
          </w:tcPr>
          <w:p w14:paraId="6FA5AD73" w14:textId="77777777" w:rsidR="00C6357F" w:rsidRPr="00C222E5" w:rsidRDefault="00C6357F" w:rsidP="00C6357F">
            <w:pPr>
              <w:pStyle w:val="TAC"/>
              <w:rPr>
                <w:ins w:id="127" w:author="Reihaneh Malekafzaliardakani" w:date="2025-11-05T17:21:00Z" w16du:dateUtc="2025-11-05T16:21:00Z"/>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1FC0339" w14:textId="632BECC3" w:rsidR="00C6357F" w:rsidRPr="00C222E5" w:rsidRDefault="00C6357F" w:rsidP="00C6357F">
            <w:pPr>
              <w:pStyle w:val="TAC"/>
              <w:rPr>
                <w:ins w:id="128" w:author="Reihaneh Malekafzaliardakani" w:date="2025-11-05T17:21:00Z" w16du:dateUtc="2025-11-05T16:21:00Z"/>
                <w:rFonts w:eastAsia="DengXian"/>
                <w:lang w:eastAsia="zh-CN"/>
              </w:rPr>
            </w:pPr>
            <w:ins w:id="129" w:author="Reihaneh Malekafzaliardakani" w:date="2025-11-05T17:23:00Z" w16du:dateUtc="2025-11-05T16:23:00Z">
              <w:r w:rsidRPr="00C222E5">
                <w:rPr>
                  <w:rFonts w:eastAsia="DengXian"/>
                  <w:lang w:eastAsia="zh-CN"/>
                </w:rPr>
                <w:t>n</w:t>
              </w:r>
              <w:r>
                <w:rPr>
                  <w:rFonts w:eastAsia="DengXian"/>
                  <w:lang w:eastAsia="zh-CN"/>
                </w:rPr>
                <w:t>66</w:t>
              </w:r>
            </w:ins>
          </w:p>
        </w:tc>
        <w:tc>
          <w:tcPr>
            <w:tcW w:w="4199" w:type="dxa"/>
            <w:tcBorders>
              <w:top w:val="single" w:sz="4" w:space="0" w:color="auto"/>
              <w:left w:val="single" w:sz="4" w:space="0" w:color="auto"/>
              <w:bottom w:val="single" w:sz="4" w:space="0" w:color="auto"/>
              <w:right w:val="single" w:sz="4" w:space="0" w:color="auto"/>
            </w:tcBorders>
          </w:tcPr>
          <w:p w14:paraId="7C1471A7" w14:textId="1443378C" w:rsidR="00C6357F" w:rsidRPr="00C222E5" w:rsidRDefault="00C6357F" w:rsidP="00C6357F">
            <w:pPr>
              <w:pStyle w:val="TAC"/>
              <w:rPr>
                <w:ins w:id="130" w:author="Reihaneh Malekafzaliardakani" w:date="2025-11-05T17:21:00Z" w16du:dateUtc="2025-11-05T16:21:00Z"/>
                <w:rFonts w:eastAsia="DengXian"/>
                <w:lang w:eastAsia="zh-CN" w:bidi="ar"/>
              </w:rPr>
            </w:pPr>
            <w:ins w:id="131" w:author="Reihaneh Malekafzaliardakani" w:date="2025-11-05T17:23:00Z" w16du:dateUtc="2025-11-05T16:23:00Z">
              <w:r w:rsidRPr="00C222E5">
                <w:rPr>
                  <w:rFonts w:eastAsia="DengXian"/>
                  <w:lang w:eastAsia="zh-CN" w:bidi="ar"/>
                </w:rPr>
                <w:t>n66 channel bandwidths in Table 5.3.5-1</w:t>
              </w:r>
            </w:ins>
          </w:p>
        </w:tc>
        <w:tc>
          <w:tcPr>
            <w:tcW w:w="2724" w:type="dxa"/>
            <w:tcBorders>
              <w:top w:val="nil"/>
              <w:left w:val="single" w:sz="4" w:space="0" w:color="auto"/>
              <w:bottom w:val="single" w:sz="4" w:space="0" w:color="auto"/>
              <w:right w:val="single" w:sz="4" w:space="0" w:color="auto"/>
            </w:tcBorders>
          </w:tcPr>
          <w:p w14:paraId="37590C9A" w14:textId="77777777" w:rsidR="00C6357F" w:rsidRPr="00C222E5" w:rsidRDefault="00C6357F" w:rsidP="00C6357F">
            <w:pPr>
              <w:pStyle w:val="TAC"/>
              <w:rPr>
                <w:ins w:id="132" w:author="Reihaneh Malekafzaliardakani" w:date="2025-11-05T17:21:00Z" w16du:dateUtc="2025-11-05T16:21:00Z"/>
                <w:rFonts w:eastAsia="DengXian"/>
                <w:kern w:val="2"/>
                <w:szCs w:val="22"/>
                <w:lang w:eastAsia="zh-CN"/>
              </w:rPr>
            </w:pPr>
          </w:p>
        </w:tc>
      </w:tr>
      <w:tr w:rsidR="009C4B43" w:rsidRPr="00C222E5" w14:paraId="1B3CC85A" w14:textId="77777777" w:rsidTr="009C4B43">
        <w:trPr>
          <w:jc w:val="center"/>
          <w:ins w:id="133" w:author="Reihaneh Malekafzaliardakani" w:date="2025-11-05T17:24:00Z"/>
        </w:trPr>
        <w:tc>
          <w:tcPr>
            <w:tcW w:w="2904" w:type="dxa"/>
            <w:tcBorders>
              <w:top w:val="single" w:sz="4" w:space="0" w:color="auto"/>
              <w:left w:val="single" w:sz="4" w:space="0" w:color="auto"/>
              <w:bottom w:val="nil"/>
              <w:right w:val="single" w:sz="4" w:space="0" w:color="auto"/>
            </w:tcBorders>
            <w:vAlign w:val="center"/>
          </w:tcPr>
          <w:p w14:paraId="4897E7E3" w14:textId="478600B9" w:rsidR="009C4B43" w:rsidRPr="00C222E5" w:rsidRDefault="009C4B43" w:rsidP="009C4B43">
            <w:pPr>
              <w:pStyle w:val="TAC"/>
              <w:rPr>
                <w:ins w:id="134" w:author="Reihaneh Malekafzaliardakani" w:date="2025-11-05T17:24:00Z" w16du:dateUtc="2025-11-05T16:24:00Z"/>
                <w:rFonts w:eastAsia="DengXian"/>
              </w:rPr>
            </w:pPr>
            <w:ins w:id="135" w:author="Reihaneh Malekafzaliardakani" w:date="2025-11-05T17:24:00Z" w16du:dateUtc="2025-11-05T16:24:00Z">
              <w:r>
                <w:rPr>
                  <w:rFonts w:cs="Arial"/>
                  <w:color w:val="000000"/>
                  <w:szCs w:val="18"/>
                </w:rPr>
                <w:t>CA_n5A-n14A-n30A-n66(2A)</w:t>
              </w:r>
            </w:ins>
          </w:p>
        </w:tc>
        <w:tc>
          <w:tcPr>
            <w:tcW w:w="3019" w:type="dxa"/>
            <w:tcBorders>
              <w:top w:val="single" w:sz="4" w:space="0" w:color="auto"/>
              <w:left w:val="single" w:sz="4" w:space="0" w:color="auto"/>
              <w:bottom w:val="nil"/>
              <w:right w:val="single" w:sz="4" w:space="0" w:color="auto"/>
            </w:tcBorders>
            <w:vAlign w:val="center"/>
          </w:tcPr>
          <w:p w14:paraId="06A7C1D1" w14:textId="7AD6857B" w:rsidR="009C4B43" w:rsidRPr="00C222E5" w:rsidRDefault="009C4B43" w:rsidP="009C4B43">
            <w:pPr>
              <w:pStyle w:val="TAC"/>
              <w:rPr>
                <w:ins w:id="136" w:author="Reihaneh Malekafzaliardakani" w:date="2025-11-05T17:24:00Z" w16du:dateUtc="2025-11-05T16:24:00Z"/>
                <w:rFonts w:eastAsia="DengXian"/>
              </w:rPr>
            </w:pPr>
            <w:ins w:id="137" w:author="Reihaneh Malekafzaliardakani" w:date="2025-11-05T17:24:00Z" w16du:dateUtc="2025-11-05T16:24:00Z">
              <w:r>
                <w:rPr>
                  <w:rFonts w:cs="Arial"/>
                  <w:szCs w:val="18"/>
                </w:rPr>
                <w:t>CA_n5A-n14A</w:t>
              </w:r>
              <w:r>
                <w:rPr>
                  <w:rFonts w:cs="Arial"/>
                  <w:szCs w:val="18"/>
                </w:rPr>
                <w:br/>
                <w:t>CA_n5A-n30A</w:t>
              </w:r>
              <w:r>
                <w:rPr>
                  <w:rFonts w:cs="Arial"/>
                  <w:szCs w:val="18"/>
                </w:rPr>
                <w:br/>
                <w:t>CA_n5A-n66A</w:t>
              </w:r>
              <w:r>
                <w:rPr>
                  <w:rFonts w:cs="Arial"/>
                  <w:szCs w:val="18"/>
                </w:rPr>
                <w:br/>
                <w:t>CA_n14A-n30A</w:t>
              </w:r>
              <w:r>
                <w:rPr>
                  <w:rFonts w:cs="Arial"/>
                  <w:szCs w:val="18"/>
                </w:rPr>
                <w:br/>
                <w:t>CA_n14A-n66A</w:t>
              </w:r>
              <w:r>
                <w:rPr>
                  <w:rFonts w:cs="Arial"/>
                  <w:szCs w:val="18"/>
                </w:rPr>
                <w:br/>
                <w:t>CA_n30A-n66A</w:t>
              </w:r>
            </w:ins>
          </w:p>
        </w:tc>
        <w:tc>
          <w:tcPr>
            <w:tcW w:w="1409" w:type="dxa"/>
            <w:tcBorders>
              <w:top w:val="single" w:sz="4" w:space="0" w:color="auto"/>
              <w:left w:val="single" w:sz="4" w:space="0" w:color="auto"/>
              <w:bottom w:val="single" w:sz="4" w:space="0" w:color="auto"/>
              <w:right w:val="single" w:sz="4" w:space="0" w:color="auto"/>
            </w:tcBorders>
          </w:tcPr>
          <w:p w14:paraId="6CC313F0" w14:textId="3428E353" w:rsidR="009C4B43" w:rsidRPr="00C222E5" w:rsidRDefault="009C4B43" w:rsidP="009C4B43">
            <w:pPr>
              <w:pStyle w:val="TAC"/>
              <w:rPr>
                <w:ins w:id="138" w:author="Reihaneh Malekafzaliardakani" w:date="2025-11-05T17:24:00Z" w16du:dateUtc="2025-11-05T16:24:00Z"/>
                <w:rFonts w:eastAsia="DengXian"/>
                <w:lang w:eastAsia="zh-CN"/>
              </w:rPr>
            </w:pPr>
            <w:ins w:id="139" w:author="Reihaneh Malekafzaliardakani" w:date="2025-11-05T17:25:00Z" w16du:dateUtc="2025-11-05T16:25:00Z">
              <w:r w:rsidRPr="00C222E5">
                <w:rPr>
                  <w:rFonts w:eastAsia="DengXian"/>
                  <w:lang w:eastAsia="zh-CN"/>
                </w:rPr>
                <w:t>n5</w:t>
              </w:r>
            </w:ins>
          </w:p>
        </w:tc>
        <w:tc>
          <w:tcPr>
            <w:tcW w:w="4199" w:type="dxa"/>
            <w:tcBorders>
              <w:top w:val="single" w:sz="4" w:space="0" w:color="auto"/>
              <w:left w:val="single" w:sz="4" w:space="0" w:color="auto"/>
              <w:bottom w:val="single" w:sz="4" w:space="0" w:color="auto"/>
              <w:right w:val="single" w:sz="4" w:space="0" w:color="auto"/>
            </w:tcBorders>
          </w:tcPr>
          <w:p w14:paraId="12E0D40E" w14:textId="1FA5A425" w:rsidR="009C4B43" w:rsidRPr="00C222E5" w:rsidRDefault="009C4B43" w:rsidP="009C4B43">
            <w:pPr>
              <w:pStyle w:val="TAC"/>
              <w:rPr>
                <w:ins w:id="140" w:author="Reihaneh Malekafzaliardakani" w:date="2025-11-05T17:24:00Z" w16du:dateUtc="2025-11-05T16:24:00Z"/>
                <w:rFonts w:eastAsia="DengXian"/>
                <w:lang w:eastAsia="zh-CN" w:bidi="ar"/>
              </w:rPr>
            </w:pPr>
            <w:ins w:id="141" w:author="Reihaneh Malekafzaliardakani" w:date="2025-11-05T17:25:00Z" w16du:dateUtc="2025-11-05T16:25:00Z">
              <w:r w:rsidRPr="00C222E5">
                <w:rPr>
                  <w:rFonts w:eastAsia="DengXian"/>
                  <w:lang w:eastAsia="zh-CN" w:bidi="ar"/>
                </w:rPr>
                <w:t>n5 channel bandwidths in Table 5.3.5-1</w:t>
              </w:r>
            </w:ins>
          </w:p>
        </w:tc>
        <w:tc>
          <w:tcPr>
            <w:tcW w:w="2724" w:type="dxa"/>
            <w:tcBorders>
              <w:top w:val="single" w:sz="4" w:space="0" w:color="auto"/>
              <w:left w:val="single" w:sz="4" w:space="0" w:color="auto"/>
              <w:bottom w:val="nil"/>
              <w:right w:val="single" w:sz="4" w:space="0" w:color="auto"/>
            </w:tcBorders>
          </w:tcPr>
          <w:p w14:paraId="5633C5EC" w14:textId="3096F3BD" w:rsidR="009C4B43" w:rsidRPr="00C222E5" w:rsidRDefault="009C4B43" w:rsidP="009C4B43">
            <w:pPr>
              <w:pStyle w:val="TAC"/>
              <w:rPr>
                <w:ins w:id="142" w:author="Reihaneh Malekafzaliardakani" w:date="2025-11-05T17:24:00Z" w16du:dateUtc="2025-11-05T16:24:00Z"/>
                <w:rFonts w:eastAsia="DengXian"/>
                <w:kern w:val="2"/>
                <w:szCs w:val="22"/>
                <w:lang w:eastAsia="zh-CN"/>
              </w:rPr>
            </w:pPr>
            <w:ins w:id="143" w:author="Reihaneh Malekafzaliardakani" w:date="2025-11-05T17:25:00Z" w16du:dateUtc="2025-11-05T16:25:00Z">
              <w:r w:rsidRPr="00C222E5">
                <w:rPr>
                  <w:rFonts w:eastAsia="DengXian"/>
                  <w:kern w:val="2"/>
                  <w:szCs w:val="22"/>
                  <w:lang w:eastAsia="zh-CN"/>
                </w:rPr>
                <w:t>4 and 5</w:t>
              </w:r>
            </w:ins>
          </w:p>
        </w:tc>
      </w:tr>
      <w:tr w:rsidR="009C4B43" w:rsidRPr="00C222E5" w14:paraId="1EDACE24" w14:textId="77777777" w:rsidTr="009C4B43">
        <w:trPr>
          <w:jc w:val="center"/>
          <w:ins w:id="144" w:author="Reihaneh Malekafzaliardakani" w:date="2025-11-05T17:24:00Z"/>
        </w:trPr>
        <w:tc>
          <w:tcPr>
            <w:tcW w:w="2904" w:type="dxa"/>
            <w:tcBorders>
              <w:top w:val="nil"/>
              <w:left w:val="single" w:sz="4" w:space="0" w:color="auto"/>
              <w:bottom w:val="nil"/>
              <w:right w:val="single" w:sz="4" w:space="0" w:color="auto"/>
            </w:tcBorders>
          </w:tcPr>
          <w:p w14:paraId="05DEE177" w14:textId="77777777" w:rsidR="009C4B43" w:rsidRPr="00C222E5" w:rsidRDefault="009C4B43" w:rsidP="009C4B43">
            <w:pPr>
              <w:pStyle w:val="TAC"/>
              <w:rPr>
                <w:ins w:id="145" w:author="Reihaneh Malekafzaliardakani" w:date="2025-11-05T17:24:00Z" w16du:dateUtc="2025-11-05T16:24:00Z"/>
                <w:rFonts w:eastAsia="DengXian"/>
              </w:rPr>
            </w:pPr>
          </w:p>
        </w:tc>
        <w:tc>
          <w:tcPr>
            <w:tcW w:w="3019" w:type="dxa"/>
            <w:tcBorders>
              <w:top w:val="nil"/>
              <w:left w:val="single" w:sz="4" w:space="0" w:color="auto"/>
              <w:bottom w:val="nil"/>
              <w:right w:val="single" w:sz="4" w:space="0" w:color="auto"/>
            </w:tcBorders>
          </w:tcPr>
          <w:p w14:paraId="527C519E" w14:textId="77777777" w:rsidR="009C4B43" w:rsidRPr="00C222E5" w:rsidRDefault="009C4B43" w:rsidP="009C4B43">
            <w:pPr>
              <w:pStyle w:val="TAC"/>
              <w:rPr>
                <w:ins w:id="146" w:author="Reihaneh Malekafzaliardakani" w:date="2025-11-05T17:24:00Z" w16du:dateUtc="2025-11-05T16:24:00Z"/>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6540DDE" w14:textId="2A115A66" w:rsidR="009C4B43" w:rsidRPr="00C222E5" w:rsidRDefault="009C4B43" w:rsidP="009C4B43">
            <w:pPr>
              <w:pStyle w:val="TAC"/>
              <w:rPr>
                <w:ins w:id="147" w:author="Reihaneh Malekafzaliardakani" w:date="2025-11-05T17:24:00Z" w16du:dateUtc="2025-11-05T16:24:00Z"/>
                <w:rFonts w:eastAsia="DengXian"/>
                <w:lang w:eastAsia="zh-CN"/>
              </w:rPr>
            </w:pPr>
            <w:ins w:id="148" w:author="Reihaneh Malekafzaliardakani" w:date="2025-11-05T17:25:00Z" w16du:dateUtc="2025-11-05T16:25:00Z">
              <w:r w:rsidRPr="00C222E5">
                <w:rPr>
                  <w:rFonts w:eastAsia="DengXian"/>
                  <w:lang w:eastAsia="zh-CN"/>
                </w:rPr>
                <w:t>n</w:t>
              </w:r>
              <w:r>
                <w:rPr>
                  <w:rFonts w:eastAsia="DengXian"/>
                  <w:lang w:eastAsia="zh-CN"/>
                </w:rPr>
                <w:t>14</w:t>
              </w:r>
            </w:ins>
          </w:p>
        </w:tc>
        <w:tc>
          <w:tcPr>
            <w:tcW w:w="4199" w:type="dxa"/>
            <w:tcBorders>
              <w:top w:val="single" w:sz="4" w:space="0" w:color="auto"/>
              <w:left w:val="single" w:sz="4" w:space="0" w:color="auto"/>
              <w:bottom w:val="single" w:sz="4" w:space="0" w:color="auto"/>
              <w:right w:val="single" w:sz="4" w:space="0" w:color="auto"/>
            </w:tcBorders>
          </w:tcPr>
          <w:p w14:paraId="61A4AD9A" w14:textId="76C5D27E" w:rsidR="009C4B43" w:rsidRPr="00C222E5" w:rsidRDefault="009C4B43" w:rsidP="009C4B43">
            <w:pPr>
              <w:pStyle w:val="TAC"/>
              <w:rPr>
                <w:ins w:id="149" w:author="Reihaneh Malekafzaliardakani" w:date="2025-11-05T17:24:00Z" w16du:dateUtc="2025-11-05T16:24:00Z"/>
                <w:rFonts w:eastAsia="DengXian"/>
                <w:lang w:eastAsia="zh-CN" w:bidi="ar"/>
              </w:rPr>
            </w:pPr>
            <w:ins w:id="150" w:author="Reihaneh Malekafzaliardakani" w:date="2025-11-05T17:25:00Z" w16du:dateUtc="2025-11-05T16:25:00Z">
              <w:r w:rsidRPr="00C222E5">
                <w:rPr>
                  <w:rFonts w:eastAsia="DengXian"/>
                  <w:lang w:eastAsia="zh-CN" w:bidi="ar"/>
                </w:rPr>
                <w:t>n</w:t>
              </w:r>
              <w:r>
                <w:rPr>
                  <w:rFonts w:eastAsia="DengXian"/>
                  <w:lang w:eastAsia="zh-CN" w:bidi="ar"/>
                </w:rPr>
                <w:t>14</w:t>
              </w:r>
              <w:r w:rsidRPr="00C222E5">
                <w:rPr>
                  <w:rFonts w:eastAsia="DengXian"/>
                  <w:lang w:eastAsia="zh-CN" w:bidi="ar"/>
                </w:rPr>
                <w:t xml:space="preserve"> channel bandwidths in Table 5.3.5-1</w:t>
              </w:r>
            </w:ins>
          </w:p>
        </w:tc>
        <w:tc>
          <w:tcPr>
            <w:tcW w:w="2724" w:type="dxa"/>
            <w:tcBorders>
              <w:top w:val="nil"/>
              <w:left w:val="single" w:sz="4" w:space="0" w:color="auto"/>
              <w:bottom w:val="nil"/>
              <w:right w:val="single" w:sz="4" w:space="0" w:color="auto"/>
            </w:tcBorders>
          </w:tcPr>
          <w:p w14:paraId="05A4D061" w14:textId="77777777" w:rsidR="009C4B43" w:rsidRPr="00C222E5" w:rsidRDefault="009C4B43" w:rsidP="009C4B43">
            <w:pPr>
              <w:pStyle w:val="TAC"/>
              <w:rPr>
                <w:ins w:id="151" w:author="Reihaneh Malekafzaliardakani" w:date="2025-11-05T17:24:00Z" w16du:dateUtc="2025-11-05T16:24:00Z"/>
                <w:rFonts w:eastAsia="DengXian"/>
                <w:kern w:val="2"/>
                <w:szCs w:val="22"/>
                <w:lang w:eastAsia="zh-CN"/>
              </w:rPr>
            </w:pPr>
          </w:p>
        </w:tc>
      </w:tr>
      <w:tr w:rsidR="009C4B43" w:rsidRPr="00C222E5" w14:paraId="4728B8DE" w14:textId="77777777" w:rsidTr="009C4B43">
        <w:trPr>
          <w:jc w:val="center"/>
          <w:ins w:id="152" w:author="Reihaneh Malekafzaliardakani" w:date="2025-11-05T17:24:00Z"/>
        </w:trPr>
        <w:tc>
          <w:tcPr>
            <w:tcW w:w="2904" w:type="dxa"/>
            <w:tcBorders>
              <w:top w:val="nil"/>
              <w:left w:val="single" w:sz="4" w:space="0" w:color="auto"/>
              <w:bottom w:val="nil"/>
              <w:right w:val="single" w:sz="4" w:space="0" w:color="auto"/>
            </w:tcBorders>
          </w:tcPr>
          <w:p w14:paraId="4B22F7B2" w14:textId="77777777" w:rsidR="009C4B43" w:rsidRPr="00C222E5" w:rsidRDefault="009C4B43" w:rsidP="009C4B43">
            <w:pPr>
              <w:pStyle w:val="TAC"/>
              <w:rPr>
                <w:ins w:id="153" w:author="Reihaneh Malekafzaliardakani" w:date="2025-11-05T17:24:00Z" w16du:dateUtc="2025-11-05T16:24:00Z"/>
                <w:rFonts w:eastAsia="DengXian"/>
              </w:rPr>
            </w:pPr>
          </w:p>
        </w:tc>
        <w:tc>
          <w:tcPr>
            <w:tcW w:w="3019" w:type="dxa"/>
            <w:tcBorders>
              <w:top w:val="nil"/>
              <w:left w:val="single" w:sz="4" w:space="0" w:color="auto"/>
              <w:bottom w:val="nil"/>
              <w:right w:val="single" w:sz="4" w:space="0" w:color="auto"/>
            </w:tcBorders>
          </w:tcPr>
          <w:p w14:paraId="17853F7C" w14:textId="77777777" w:rsidR="009C4B43" w:rsidRPr="00C222E5" w:rsidRDefault="009C4B43" w:rsidP="009C4B43">
            <w:pPr>
              <w:pStyle w:val="TAC"/>
              <w:rPr>
                <w:ins w:id="154" w:author="Reihaneh Malekafzaliardakani" w:date="2025-11-05T17:24:00Z" w16du:dateUtc="2025-11-05T16:24:00Z"/>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DE12706" w14:textId="1E292B01" w:rsidR="009C4B43" w:rsidRPr="00C222E5" w:rsidRDefault="009C4B43" w:rsidP="009C4B43">
            <w:pPr>
              <w:pStyle w:val="TAC"/>
              <w:rPr>
                <w:ins w:id="155" w:author="Reihaneh Malekafzaliardakani" w:date="2025-11-05T17:24:00Z" w16du:dateUtc="2025-11-05T16:24:00Z"/>
                <w:rFonts w:eastAsia="DengXian"/>
                <w:lang w:eastAsia="zh-CN"/>
              </w:rPr>
            </w:pPr>
            <w:ins w:id="156" w:author="Reihaneh Malekafzaliardakani" w:date="2025-11-05T17:25:00Z" w16du:dateUtc="2025-11-05T16:25:00Z">
              <w:r w:rsidRPr="00C222E5">
                <w:rPr>
                  <w:rFonts w:eastAsia="DengXian"/>
                  <w:lang w:eastAsia="zh-CN"/>
                </w:rPr>
                <w:t>n</w:t>
              </w:r>
              <w:r>
                <w:rPr>
                  <w:rFonts w:eastAsia="DengXian"/>
                  <w:lang w:eastAsia="zh-CN"/>
                </w:rPr>
                <w:t>30</w:t>
              </w:r>
            </w:ins>
          </w:p>
        </w:tc>
        <w:tc>
          <w:tcPr>
            <w:tcW w:w="4199" w:type="dxa"/>
            <w:tcBorders>
              <w:top w:val="single" w:sz="4" w:space="0" w:color="auto"/>
              <w:left w:val="single" w:sz="4" w:space="0" w:color="auto"/>
              <w:bottom w:val="single" w:sz="4" w:space="0" w:color="auto"/>
              <w:right w:val="single" w:sz="4" w:space="0" w:color="auto"/>
            </w:tcBorders>
          </w:tcPr>
          <w:p w14:paraId="71A30D1C" w14:textId="2C638953" w:rsidR="009C4B43" w:rsidRPr="00C222E5" w:rsidRDefault="009C4B43" w:rsidP="009C4B43">
            <w:pPr>
              <w:pStyle w:val="TAC"/>
              <w:rPr>
                <w:ins w:id="157" w:author="Reihaneh Malekafzaliardakani" w:date="2025-11-05T17:24:00Z" w16du:dateUtc="2025-11-05T16:24:00Z"/>
                <w:rFonts w:eastAsia="DengXian"/>
                <w:lang w:eastAsia="zh-CN" w:bidi="ar"/>
              </w:rPr>
            </w:pPr>
            <w:ins w:id="158" w:author="Reihaneh Malekafzaliardakani" w:date="2025-11-05T17:25:00Z" w16du:dateUtc="2025-11-05T16:25:00Z">
              <w:r w:rsidRPr="00C222E5">
                <w:rPr>
                  <w:rFonts w:eastAsia="DengXian"/>
                  <w:lang w:eastAsia="zh-CN" w:bidi="ar"/>
                </w:rPr>
                <w:t>n</w:t>
              </w:r>
              <w:r>
                <w:rPr>
                  <w:rFonts w:eastAsia="DengXian"/>
                  <w:lang w:eastAsia="zh-CN" w:bidi="ar"/>
                </w:rPr>
                <w:t>30</w:t>
              </w:r>
              <w:r w:rsidRPr="00C222E5">
                <w:rPr>
                  <w:rFonts w:eastAsia="DengXian"/>
                  <w:lang w:eastAsia="zh-CN" w:bidi="ar"/>
                </w:rPr>
                <w:t xml:space="preserve"> channel bandwidths in Table 5.3.5-1</w:t>
              </w:r>
            </w:ins>
          </w:p>
        </w:tc>
        <w:tc>
          <w:tcPr>
            <w:tcW w:w="2724" w:type="dxa"/>
            <w:tcBorders>
              <w:top w:val="nil"/>
              <w:left w:val="single" w:sz="4" w:space="0" w:color="auto"/>
              <w:bottom w:val="nil"/>
              <w:right w:val="single" w:sz="4" w:space="0" w:color="auto"/>
            </w:tcBorders>
          </w:tcPr>
          <w:p w14:paraId="173AD5CC" w14:textId="77777777" w:rsidR="009C4B43" w:rsidRPr="00C222E5" w:rsidRDefault="009C4B43" w:rsidP="009C4B43">
            <w:pPr>
              <w:pStyle w:val="TAC"/>
              <w:rPr>
                <w:ins w:id="159" w:author="Reihaneh Malekafzaliardakani" w:date="2025-11-05T17:24:00Z" w16du:dateUtc="2025-11-05T16:24:00Z"/>
                <w:rFonts w:eastAsia="DengXian"/>
                <w:kern w:val="2"/>
                <w:szCs w:val="22"/>
                <w:lang w:eastAsia="zh-CN"/>
              </w:rPr>
            </w:pPr>
          </w:p>
        </w:tc>
      </w:tr>
      <w:tr w:rsidR="009C4B43" w:rsidRPr="00C222E5" w14:paraId="30E2BC46" w14:textId="77777777" w:rsidTr="00BE0C89">
        <w:trPr>
          <w:jc w:val="center"/>
          <w:ins w:id="160" w:author="Reihaneh Malekafzaliardakani" w:date="2025-11-05T17:24:00Z"/>
        </w:trPr>
        <w:tc>
          <w:tcPr>
            <w:tcW w:w="2904" w:type="dxa"/>
            <w:tcBorders>
              <w:top w:val="nil"/>
              <w:left w:val="single" w:sz="4" w:space="0" w:color="auto"/>
              <w:bottom w:val="single" w:sz="4" w:space="0" w:color="auto"/>
              <w:right w:val="single" w:sz="4" w:space="0" w:color="auto"/>
            </w:tcBorders>
          </w:tcPr>
          <w:p w14:paraId="0048FA9D" w14:textId="77777777" w:rsidR="009C4B43" w:rsidRPr="00C222E5" w:rsidRDefault="009C4B43" w:rsidP="009C4B43">
            <w:pPr>
              <w:pStyle w:val="TAC"/>
              <w:rPr>
                <w:ins w:id="161" w:author="Reihaneh Malekafzaliardakani" w:date="2025-11-05T17:24:00Z" w16du:dateUtc="2025-11-05T16:24:00Z"/>
                <w:rFonts w:eastAsia="DengXian"/>
              </w:rPr>
            </w:pPr>
          </w:p>
        </w:tc>
        <w:tc>
          <w:tcPr>
            <w:tcW w:w="3019" w:type="dxa"/>
            <w:tcBorders>
              <w:top w:val="nil"/>
              <w:left w:val="single" w:sz="4" w:space="0" w:color="auto"/>
              <w:bottom w:val="single" w:sz="4" w:space="0" w:color="auto"/>
              <w:right w:val="single" w:sz="4" w:space="0" w:color="auto"/>
            </w:tcBorders>
          </w:tcPr>
          <w:p w14:paraId="0AC303F9" w14:textId="77777777" w:rsidR="009C4B43" w:rsidRPr="00C222E5" w:rsidRDefault="009C4B43" w:rsidP="009C4B43">
            <w:pPr>
              <w:pStyle w:val="TAC"/>
              <w:rPr>
                <w:ins w:id="162" w:author="Reihaneh Malekafzaliardakani" w:date="2025-11-05T17:24:00Z" w16du:dateUtc="2025-11-05T16:24:00Z"/>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67C1E01" w14:textId="01980554" w:rsidR="009C4B43" w:rsidRPr="00C222E5" w:rsidRDefault="009C4B43" w:rsidP="009C4B43">
            <w:pPr>
              <w:pStyle w:val="TAC"/>
              <w:rPr>
                <w:ins w:id="163" w:author="Reihaneh Malekafzaliardakani" w:date="2025-11-05T17:24:00Z" w16du:dateUtc="2025-11-05T16:24:00Z"/>
                <w:rFonts w:eastAsia="DengXian"/>
                <w:lang w:eastAsia="zh-CN"/>
              </w:rPr>
            </w:pPr>
            <w:ins w:id="164" w:author="Reihaneh Malekafzaliardakani" w:date="2025-11-05T17:25:00Z" w16du:dateUtc="2025-11-05T16:25:00Z">
              <w:r w:rsidRPr="00C222E5">
                <w:rPr>
                  <w:rFonts w:eastAsia="DengXian"/>
                  <w:lang w:eastAsia="zh-CN"/>
                </w:rPr>
                <w:t>n</w:t>
              </w:r>
              <w:r>
                <w:rPr>
                  <w:rFonts w:eastAsia="DengXian"/>
                  <w:lang w:eastAsia="zh-CN"/>
                </w:rPr>
                <w:t>66</w:t>
              </w:r>
            </w:ins>
          </w:p>
        </w:tc>
        <w:tc>
          <w:tcPr>
            <w:tcW w:w="4199" w:type="dxa"/>
            <w:tcBorders>
              <w:top w:val="single" w:sz="4" w:space="0" w:color="auto"/>
              <w:left w:val="single" w:sz="4" w:space="0" w:color="auto"/>
              <w:bottom w:val="single" w:sz="4" w:space="0" w:color="auto"/>
              <w:right w:val="single" w:sz="4" w:space="0" w:color="auto"/>
            </w:tcBorders>
          </w:tcPr>
          <w:p w14:paraId="1297FD93" w14:textId="61F7B406" w:rsidR="009C4B43" w:rsidRPr="00C222E5" w:rsidRDefault="009C4B43" w:rsidP="009C4B43">
            <w:pPr>
              <w:pStyle w:val="TAC"/>
              <w:rPr>
                <w:ins w:id="165" w:author="Reihaneh Malekafzaliardakani" w:date="2025-11-05T17:24:00Z" w16du:dateUtc="2025-11-05T16:24:00Z"/>
                <w:rFonts w:eastAsia="DengXian"/>
                <w:lang w:eastAsia="zh-CN" w:bidi="ar"/>
              </w:rPr>
            </w:pPr>
            <w:ins w:id="166" w:author="Reihaneh Malekafzaliardakani" w:date="2025-11-05T17:25:00Z" w16du:dateUtc="2025-11-05T16:25:00Z">
              <w:r w:rsidRPr="00C222E5">
                <w:rPr>
                  <w:rFonts w:eastAsia="DengXian"/>
                  <w:lang w:eastAsia="zh-CN" w:bidi="ar"/>
                </w:rPr>
                <w:t>CA_n</w:t>
              </w:r>
              <w:r>
                <w:rPr>
                  <w:rFonts w:eastAsia="DengXian"/>
                  <w:lang w:eastAsia="zh-CN" w:bidi="ar"/>
                </w:rPr>
                <w:t>66</w:t>
              </w:r>
              <w:r w:rsidRPr="00C222E5">
                <w:rPr>
                  <w:rFonts w:eastAsia="DengXian"/>
                  <w:lang w:eastAsia="zh-CN" w:bidi="ar"/>
                </w:rPr>
                <w:t>(</w:t>
              </w:r>
              <w:r>
                <w:rPr>
                  <w:rFonts w:eastAsia="DengXian"/>
                  <w:lang w:eastAsia="zh-CN" w:bidi="ar"/>
                </w:rPr>
                <w:t>2</w:t>
              </w:r>
              <w:proofErr w:type="gramStart"/>
              <w:r w:rsidRPr="00C222E5">
                <w:rPr>
                  <w:rFonts w:eastAsia="DengXian"/>
                  <w:lang w:eastAsia="zh-CN" w:bidi="ar"/>
                </w:rPr>
                <w:t>A)_</w:t>
              </w:r>
              <w:proofErr w:type="gramEnd"/>
              <w:r w:rsidRPr="00C222E5">
                <w:rPr>
                  <w:rFonts w:eastAsia="DengXian"/>
                  <w:lang w:eastAsia="zh-CN" w:bidi="ar"/>
                </w:rPr>
                <w:t>BCS4 and 5</w:t>
              </w:r>
            </w:ins>
          </w:p>
        </w:tc>
        <w:tc>
          <w:tcPr>
            <w:tcW w:w="2724" w:type="dxa"/>
            <w:tcBorders>
              <w:top w:val="nil"/>
              <w:left w:val="single" w:sz="4" w:space="0" w:color="auto"/>
              <w:bottom w:val="single" w:sz="4" w:space="0" w:color="auto"/>
              <w:right w:val="single" w:sz="4" w:space="0" w:color="auto"/>
            </w:tcBorders>
          </w:tcPr>
          <w:p w14:paraId="6BE7A646" w14:textId="77777777" w:rsidR="009C4B43" w:rsidRPr="00C222E5" w:rsidRDefault="009C4B43" w:rsidP="009C4B43">
            <w:pPr>
              <w:pStyle w:val="TAC"/>
              <w:rPr>
                <w:ins w:id="167" w:author="Reihaneh Malekafzaliardakani" w:date="2025-11-05T17:24:00Z" w16du:dateUtc="2025-11-05T16:24:00Z"/>
                <w:rFonts w:eastAsia="DengXian"/>
                <w:kern w:val="2"/>
                <w:szCs w:val="22"/>
                <w:lang w:eastAsia="zh-CN"/>
              </w:rPr>
            </w:pPr>
          </w:p>
        </w:tc>
      </w:tr>
      <w:tr w:rsidR="00D85DB1" w:rsidRPr="00C222E5" w14:paraId="414BE57B" w14:textId="77777777" w:rsidTr="00BE0C89">
        <w:trPr>
          <w:jc w:val="center"/>
        </w:trPr>
        <w:tc>
          <w:tcPr>
            <w:tcW w:w="2904" w:type="dxa"/>
            <w:tcBorders>
              <w:top w:val="single" w:sz="4" w:space="0" w:color="auto"/>
              <w:left w:val="single" w:sz="4" w:space="0" w:color="auto"/>
              <w:bottom w:val="nil"/>
              <w:right w:val="single" w:sz="4" w:space="0" w:color="auto"/>
            </w:tcBorders>
          </w:tcPr>
          <w:p w14:paraId="7BA983B4" w14:textId="77777777" w:rsidR="00D85DB1" w:rsidRPr="00C222E5" w:rsidRDefault="00D85DB1" w:rsidP="00BE0C89">
            <w:pPr>
              <w:pStyle w:val="TAC"/>
              <w:rPr>
                <w:rFonts w:eastAsia="DengXian"/>
              </w:rPr>
            </w:pPr>
            <w:r w:rsidRPr="00C222E5">
              <w:rPr>
                <w:rFonts w:eastAsia="DengXian"/>
              </w:rPr>
              <w:t>CA_n5A-n25A-n29A-n66A</w:t>
            </w:r>
          </w:p>
          <w:p w14:paraId="312E90BE" w14:textId="77777777" w:rsidR="00D85DB1" w:rsidRPr="00C222E5" w:rsidRDefault="00D85DB1" w:rsidP="00BE0C89">
            <w:pPr>
              <w:pStyle w:val="TAC"/>
              <w:rPr>
                <w:rFonts w:eastAsia="DengXian"/>
              </w:rPr>
            </w:pPr>
          </w:p>
          <w:p w14:paraId="6273A8B5" w14:textId="77777777" w:rsidR="00D85DB1" w:rsidRPr="00C222E5" w:rsidRDefault="00D85DB1" w:rsidP="00BE0C89">
            <w:pPr>
              <w:pStyle w:val="TAC"/>
              <w:rPr>
                <w:rFonts w:eastAsia="DengXian"/>
              </w:rPr>
            </w:pPr>
          </w:p>
          <w:p w14:paraId="0A1BFFE0" w14:textId="77777777" w:rsidR="00D85DB1" w:rsidRPr="00C222E5" w:rsidRDefault="00D85DB1" w:rsidP="00BE0C89">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6F33D8DD" w14:textId="77777777" w:rsidR="00D85DB1" w:rsidRPr="00C222E5" w:rsidRDefault="00D85DB1" w:rsidP="00BE0C89">
            <w:pPr>
              <w:pStyle w:val="TAC"/>
              <w:rPr>
                <w:rFonts w:eastAsia="DengXian"/>
              </w:rPr>
            </w:pPr>
            <w:r w:rsidRPr="00C222E5">
              <w:rPr>
                <w:rFonts w:eastAsia="DengXian"/>
              </w:rPr>
              <w:t>CA_n5A-n25A</w:t>
            </w:r>
          </w:p>
          <w:p w14:paraId="331381BC" w14:textId="77777777" w:rsidR="00D85DB1" w:rsidRPr="00C222E5" w:rsidRDefault="00D85DB1" w:rsidP="00BE0C89">
            <w:pPr>
              <w:pStyle w:val="TAC"/>
              <w:rPr>
                <w:rFonts w:eastAsia="DengXian"/>
              </w:rPr>
            </w:pPr>
            <w:r w:rsidRPr="00C222E5">
              <w:rPr>
                <w:rFonts w:eastAsia="DengXian"/>
              </w:rPr>
              <w:t>CA_n5A-n66A</w:t>
            </w:r>
          </w:p>
          <w:p w14:paraId="0E64CF0F" w14:textId="77777777" w:rsidR="00D85DB1" w:rsidRPr="00C222E5" w:rsidRDefault="00D85DB1" w:rsidP="00BE0C89">
            <w:pPr>
              <w:pStyle w:val="TAC"/>
              <w:rPr>
                <w:rFonts w:eastAsia="DengXian"/>
              </w:rPr>
            </w:pPr>
            <w:r w:rsidRPr="00C222E5">
              <w:rPr>
                <w:rFonts w:eastAsia="DengXian"/>
              </w:rPr>
              <w:t>CA_n25A-n66A</w:t>
            </w:r>
          </w:p>
          <w:p w14:paraId="4C682A0C"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321DFA8" w14:textId="77777777" w:rsidR="00D85DB1" w:rsidRPr="00C222E5" w:rsidRDefault="00D85DB1" w:rsidP="00BE0C89">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4199" w:type="dxa"/>
            <w:tcBorders>
              <w:top w:val="single" w:sz="4" w:space="0" w:color="auto"/>
              <w:left w:val="single" w:sz="4" w:space="0" w:color="auto"/>
              <w:bottom w:val="single" w:sz="4" w:space="0" w:color="auto"/>
              <w:right w:val="single" w:sz="4" w:space="0" w:color="auto"/>
            </w:tcBorders>
          </w:tcPr>
          <w:p w14:paraId="558E0CF1"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5935C62" w14:textId="77777777" w:rsidR="00D85DB1" w:rsidRPr="00C222E5" w:rsidRDefault="00D85DB1" w:rsidP="00BE0C89">
            <w:pPr>
              <w:pStyle w:val="TAC"/>
              <w:rPr>
                <w:rFonts w:eastAsia="DengXian"/>
                <w:kern w:val="2"/>
                <w:szCs w:val="22"/>
                <w:lang w:eastAsia="zh-CN"/>
              </w:rPr>
            </w:pPr>
            <w:r w:rsidRPr="00C222E5">
              <w:rPr>
                <w:rFonts w:eastAsia="DengXian"/>
                <w:kern w:val="2"/>
                <w:szCs w:val="22"/>
                <w:lang w:eastAsia="zh-CN"/>
              </w:rPr>
              <w:t>0</w:t>
            </w:r>
          </w:p>
        </w:tc>
      </w:tr>
      <w:tr w:rsidR="00D85DB1" w:rsidRPr="00C222E5" w14:paraId="6B1AEF74" w14:textId="77777777" w:rsidTr="00BE0C89">
        <w:trPr>
          <w:jc w:val="center"/>
        </w:trPr>
        <w:tc>
          <w:tcPr>
            <w:tcW w:w="2904" w:type="dxa"/>
            <w:tcBorders>
              <w:top w:val="nil"/>
              <w:left w:val="single" w:sz="4" w:space="0" w:color="auto"/>
              <w:bottom w:val="nil"/>
              <w:right w:val="single" w:sz="4" w:space="0" w:color="auto"/>
            </w:tcBorders>
          </w:tcPr>
          <w:p w14:paraId="17AF7D46"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426594E3"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E0D939E" w14:textId="77777777" w:rsidR="00D85DB1" w:rsidRPr="00C222E5" w:rsidRDefault="00D85DB1" w:rsidP="00BE0C89">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9E4F55A"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FA57F8B" w14:textId="77777777" w:rsidR="00D85DB1" w:rsidRPr="00C222E5" w:rsidRDefault="00D85DB1" w:rsidP="00BE0C89">
            <w:pPr>
              <w:pStyle w:val="TAC"/>
              <w:rPr>
                <w:rFonts w:eastAsia="DengXian"/>
                <w:kern w:val="2"/>
                <w:szCs w:val="22"/>
                <w:lang w:eastAsia="zh-CN"/>
              </w:rPr>
            </w:pPr>
          </w:p>
        </w:tc>
      </w:tr>
      <w:tr w:rsidR="00D85DB1" w:rsidRPr="00C222E5" w14:paraId="7BCB17BC" w14:textId="77777777" w:rsidTr="00BE0C89">
        <w:trPr>
          <w:jc w:val="center"/>
        </w:trPr>
        <w:tc>
          <w:tcPr>
            <w:tcW w:w="2904" w:type="dxa"/>
            <w:tcBorders>
              <w:top w:val="nil"/>
              <w:left w:val="single" w:sz="4" w:space="0" w:color="auto"/>
              <w:bottom w:val="nil"/>
              <w:right w:val="single" w:sz="4" w:space="0" w:color="auto"/>
            </w:tcBorders>
          </w:tcPr>
          <w:p w14:paraId="03612DEE"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422BAF72"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0F673CB" w14:textId="77777777" w:rsidR="00D85DB1" w:rsidRPr="00C222E5" w:rsidRDefault="00D85DB1" w:rsidP="00BE0C89">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29C5023F"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05F3FA04" w14:textId="77777777" w:rsidR="00D85DB1" w:rsidRPr="00C222E5" w:rsidRDefault="00D85DB1" w:rsidP="00BE0C89">
            <w:pPr>
              <w:pStyle w:val="TAC"/>
              <w:rPr>
                <w:rFonts w:eastAsia="DengXian"/>
                <w:kern w:val="2"/>
                <w:szCs w:val="22"/>
                <w:lang w:eastAsia="zh-CN"/>
              </w:rPr>
            </w:pPr>
          </w:p>
        </w:tc>
      </w:tr>
      <w:tr w:rsidR="00D85DB1" w:rsidRPr="00C222E5" w14:paraId="6AEA0D65" w14:textId="77777777" w:rsidTr="00BE0C89">
        <w:trPr>
          <w:jc w:val="center"/>
        </w:trPr>
        <w:tc>
          <w:tcPr>
            <w:tcW w:w="2904" w:type="dxa"/>
            <w:tcBorders>
              <w:top w:val="nil"/>
              <w:left w:val="single" w:sz="4" w:space="0" w:color="auto"/>
              <w:bottom w:val="nil"/>
              <w:right w:val="single" w:sz="4" w:space="0" w:color="auto"/>
            </w:tcBorders>
          </w:tcPr>
          <w:p w14:paraId="395A6E8C"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5D4FD663"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AE07286" w14:textId="77777777" w:rsidR="00D85DB1" w:rsidRPr="00C222E5" w:rsidRDefault="00D85DB1" w:rsidP="00BE0C89">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F96615C" w14:textId="77777777" w:rsidR="00D85DB1" w:rsidRPr="00C222E5" w:rsidRDefault="00D85DB1" w:rsidP="00BE0C89">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single" w:sz="4" w:space="0" w:color="auto"/>
              <w:right w:val="single" w:sz="4" w:space="0" w:color="auto"/>
            </w:tcBorders>
          </w:tcPr>
          <w:p w14:paraId="7721E8BA" w14:textId="77777777" w:rsidR="00D85DB1" w:rsidRPr="00C222E5" w:rsidRDefault="00D85DB1" w:rsidP="00BE0C89">
            <w:pPr>
              <w:pStyle w:val="TAC"/>
              <w:rPr>
                <w:rFonts w:eastAsia="DengXian"/>
                <w:kern w:val="2"/>
                <w:szCs w:val="22"/>
                <w:lang w:eastAsia="zh-CN"/>
              </w:rPr>
            </w:pPr>
          </w:p>
        </w:tc>
      </w:tr>
      <w:tr w:rsidR="00D85DB1" w:rsidRPr="00C222E5" w14:paraId="615EAE7D" w14:textId="77777777" w:rsidTr="00BE0C89">
        <w:trPr>
          <w:jc w:val="center"/>
        </w:trPr>
        <w:tc>
          <w:tcPr>
            <w:tcW w:w="2904" w:type="dxa"/>
            <w:tcBorders>
              <w:top w:val="nil"/>
              <w:left w:val="single" w:sz="4" w:space="0" w:color="auto"/>
              <w:bottom w:val="nil"/>
              <w:right w:val="single" w:sz="4" w:space="0" w:color="auto"/>
            </w:tcBorders>
          </w:tcPr>
          <w:p w14:paraId="3010D633"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10F63BC5"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15FB4DB"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FAA098D" w14:textId="77777777" w:rsidR="00D85DB1" w:rsidRPr="00C222E5" w:rsidRDefault="00D85DB1" w:rsidP="00BE0C89">
            <w:pPr>
              <w:pStyle w:val="TAC"/>
              <w:rPr>
                <w:rFonts w:eastAsia="DengXian"/>
                <w:lang w:eastAsia="zh-CN" w:bidi="ar"/>
              </w:rPr>
            </w:pPr>
            <w:r w:rsidRPr="00C222E5">
              <w:rPr>
                <w:rFonts w:eastAsia="DengXian"/>
              </w:rPr>
              <w:t xml:space="preserve">n5 channel bandwidths in Table 5.3.5-1 </w:t>
            </w:r>
          </w:p>
        </w:tc>
        <w:tc>
          <w:tcPr>
            <w:tcW w:w="2724" w:type="dxa"/>
            <w:tcBorders>
              <w:top w:val="single" w:sz="4" w:space="0" w:color="auto"/>
              <w:left w:val="single" w:sz="4" w:space="0" w:color="auto"/>
              <w:bottom w:val="nil"/>
              <w:right w:val="single" w:sz="4" w:space="0" w:color="auto"/>
            </w:tcBorders>
          </w:tcPr>
          <w:p w14:paraId="193D57D1" w14:textId="77777777" w:rsidR="00D85DB1" w:rsidRPr="00C222E5" w:rsidRDefault="00D85DB1" w:rsidP="00BE0C89">
            <w:pPr>
              <w:pStyle w:val="TAC"/>
              <w:rPr>
                <w:rFonts w:eastAsia="DengXian"/>
                <w:kern w:val="2"/>
                <w:szCs w:val="22"/>
                <w:lang w:eastAsia="zh-CN"/>
              </w:rPr>
            </w:pPr>
            <w:r w:rsidRPr="00C222E5">
              <w:rPr>
                <w:rFonts w:eastAsia="DengXian"/>
                <w:kern w:val="2"/>
                <w:szCs w:val="22"/>
                <w:lang w:val="en-US" w:eastAsia="zh-CN"/>
              </w:rPr>
              <w:t>4 and 5</w:t>
            </w:r>
          </w:p>
        </w:tc>
      </w:tr>
      <w:tr w:rsidR="00D85DB1" w:rsidRPr="00C222E5" w14:paraId="5D247F7E" w14:textId="77777777" w:rsidTr="00BE0C89">
        <w:trPr>
          <w:jc w:val="center"/>
        </w:trPr>
        <w:tc>
          <w:tcPr>
            <w:tcW w:w="2904" w:type="dxa"/>
            <w:tcBorders>
              <w:top w:val="nil"/>
              <w:left w:val="single" w:sz="4" w:space="0" w:color="auto"/>
              <w:bottom w:val="nil"/>
              <w:right w:val="single" w:sz="4" w:space="0" w:color="auto"/>
            </w:tcBorders>
          </w:tcPr>
          <w:p w14:paraId="0858C8C8"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511B4C30"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46BBBC" w14:textId="77777777" w:rsidR="00D85DB1" w:rsidRPr="00C222E5" w:rsidRDefault="00D85DB1" w:rsidP="00BE0C89">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79CDD28" w14:textId="77777777" w:rsidR="00D85DB1" w:rsidRPr="00C222E5" w:rsidRDefault="00D85DB1" w:rsidP="00BE0C89">
            <w:pPr>
              <w:pStyle w:val="TAC"/>
              <w:rPr>
                <w:rFonts w:eastAsia="DengXian"/>
                <w:lang w:eastAsia="zh-CN" w:bidi="ar"/>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tcPr>
          <w:p w14:paraId="57DD3AC5" w14:textId="77777777" w:rsidR="00D85DB1" w:rsidRPr="00C222E5" w:rsidRDefault="00D85DB1" w:rsidP="00BE0C89">
            <w:pPr>
              <w:pStyle w:val="TAC"/>
              <w:rPr>
                <w:rFonts w:eastAsia="DengXian"/>
                <w:kern w:val="2"/>
                <w:szCs w:val="22"/>
                <w:lang w:eastAsia="zh-CN"/>
              </w:rPr>
            </w:pPr>
          </w:p>
        </w:tc>
      </w:tr>
      <w:tr w:rsidR="00D85DB1" w:rsidRPr="00C222E5" w14:paraId="0ECBB871" w14:textId="77777777" w:rsidTr="00BE0C89">
        <w:trPr>
          <w:jc w:val="center"/>
        </w:trPr>
        <w:tc>
          <w:tcPr>
            <w:tcW w:w="2904" w:type="dxa"/>
            <w:tcBorders>
              <w:top w:val="nil"/>
              <w:left w:val="single" w:sz="4" w:space="0" w:color="auto"/>
              <w:bottom w:val="nil"/>
              <w:right w:val="single" w:sz="4" w:space="0" w:color="auto"/>
            </w:tcBorders>
          </w:tcPr>
          <w:p w14:paraId="5C3BDC23"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7F7922F9"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53F98C0" w14:textId="77777777" w:rsidR="00D85DB1" w:rsidRPr="00C222E5" w:rsidRDefault="00D85DB1" w:rsidP="00BE0C89">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3D3E5F9" w14:textId="77777777" w:rsidR="00D85DB1" w:rsidRPr="00C222E5" w:rsidRDefault="00D85DB1" w:rsidP="00BE0C89">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032A74B3" w14:textId="77777777" w:rsidR="00D85DB1" w:rsidRPr="00C222E5" w:rsidRDefault="00D85DB1" w:rsidP="00BE0C89">
            <w:pPr>
              <w:pStyle w:val="TAC"/>
              <w:rPr>
                <w:rFonts w:eastAsia="DengXian"/>
                <w:kern w:val="2"/>
                <w:szCs w:val="22"/>
                <w:lang w:eastAsia="zh-CN"/>
              </w:rPr>
            </w:pPr>
          </w:p>
        </w:tc>
      </w:tr>
      <w:tr w:rsidR="00D85DB1" w:rsidRPr="00C222E5" w14:paraId="593A61DA" w14:textId="77777777" w:rsidTr="00BE0C89">
        <w:trPr>
          <w:jc w:val="center"/>
        </w:trPr>
        <w:tc>
          <w:tcPr>
            <w:tcW w:w="2904" w:type="dxa"/>
            <w:tcBorders>
              <w:top w:val="nil"/>
              <w:left w:val="single" w:sz="4" w:space="0" w:color="auto"/>
              <w:bottom w:val="single" w:sz="4" w:space="0" w:color="auto"/>
              <w:right w:val="single" w:sz="4" w:space="0" w:color="auto"/>
            </w:tcBorders>
          </w:tcPr>
          <w:p w14:paraId="386F907C"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B06AFD4"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A941622"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E21E014" w14:textId="77777777" w:rsidR="00D85DB1" w:rsidRPr="00C222E5" w:rsidRDefault="00D85DB1" w:rsidP="00BE0C89">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single" w:sz="4" w:space="0" w:color="auto"/>
              <w:right w:val="single" w:sz="4" w:space="0" w:color="auto"/>
            </w:tcBorders>
          </w:tcPr>
          <w:p w14:paraId="549E5547" w14:textId="77777777" w:rsidR="00D85DB1" w:rsidRPr="00C222E5" w:rsidRDefault="00D85DB1" w:rsidP="00BE0C89">
            <w:pPr>
              <w:pStyle w:val="TAC"/>
              <w:rPr>
                <w:rFonts w:eastAsia="DengXian"/>
                <w:kern w:val="2"/>
                <w:szCs w:val="22"/>
                <w:lang w:eastAsia="zh-CN"/>
              </w:rPr>
            </w:pPr>
          </w:p>
        </w:tc>
      </w:tr>
      <w:tr w:rsidR="00D85DB1" w:rsidRPr="00C222E5" w14:paraId="42DEACD0" w14:textId="77777777" w:rsidTr="00BE0C89">
        <w:trPr>
          <w:jc w:val="center"/>
        </w:trPr>
        <w:tc>
          <w:tcPr>
            <w:tcW w:w="2904" w:type="dxa"/>
            <w:tcBorders>
              <w:top w:val="single" w:sz="4" w:space="0" w:color="auto"/>
              <w:left w:val="single" w:sz="4" w:space="0" w:color="auto"/>
              <w:bottom w:val="nil"/>
              <w:right w:val="single" w:sz="4" w:space="0" w:color="auto"/>
            </w:tcBorders>
          </w:tcPr>
          <w:p w14:paraId="2FC8D8F7" w14:textId="77777777" w:rsidR="00D85DB1" w:rsidRPr="00C222E5" w:rsidRDefault="00D85DB1" w:rsidP="00BE0C89">
            <w:pPr>
              <w:pStyle w:val="TAC"/>
              <w:rPr>
                <w:rFonts w:eastAsia="DengXian"/>
                <w:lang w:eastAsia="zh-CN" w:bidi="ar"/>
              </w:rPr>
            </w:pPr>
            <w:r w:rsidRPr="00C222E5">
              <w:rPr>
                <w:rFonts w:eastAsia="DengXian"/>
              </w:rPr>
              <w:t>CA_n5A-n25A-n66A-n77A</w:t>
            </w:r>
          </w:p>
        </w:tc>
        <w:tc>
          <w:tcPr>
            <w:tcW w:w="3019" w:type="dxa"/>
            <w:tcBorders>
              <w:top w:val="single" w:sz="4" w:space="0" w:color="auto"/>
              <w:left w:val="single" w:sz="4" w:space="0" w:color="auto"/>
              <w:bottom w:val="nil"/>
              <w:right w:val="single" w:sz="4" w:space="0" w:color="auto"/>
            </w:tcBorders>
          </w:tcPr>
          <w:p w14:paraId="47383D5E" w14:textId="77777777" w:rsidR="00D85DB1" w:rsidRPr="00C222E5" w:rsidRDefault="00D85DB1" w:rsidP="00BE0C89">
            <w:pPr>
              <w:pStyle w:val="TAC"/>
              <w:rPr>
                <w:rFonts w:eastAsia="DengXian"/>
                <w:vertAlign w:val="superscript"/>
              </w:rPr>
            </w:pPr>
            <w:r w:rsidRPr="00C222E5">
              <w:rPr>
                <w:rFonts w:eastAsia="DengXian"/>
              </w:rPr>
              <w:t>n77</w:t>
            </w:r>
            <w:r w:rsidRPr="00C222E5">
              <w:rPr>
                <w:rFonts w:eastAsia="DengXian"/>
                <w:vertAlign w:val="superscript"/>
              </w:rPr>
              <w:t>5,6</w:t>
            </w:r>
          </w:p>
          <w:p w14:paraId="53971D7B" w14:textId="77777777" w:rsidR="00D85DB1" w:rsidRPr="00C222E5" w:rsidRDefault="00D85DB1" w:rsidP="00BE0C89">
            <w:pPr>
              <w:pStyle w:val="TAC"/>
              <w:rPr>
                <w:rFonts w:eastAsia="DengXian"/>
              </w:rPr>
            </w:pPr>
            <w:r w:rsidRPr="00C222E5">
              <w:rPr>
                <w:rFonts w:eastAsia="DengXian"/>
              </w:rPr>
              <w:t>CA_n5A-n25A</w:t>
            </w:r>
          </w:p>
          <w:p w14:paraId="6752EBD2" w14:textId="77777777" w:rsidR="00D85DB1" w:rsidRPr="00C222E5" w:rsidRDefault="00D85DB1" w:rsidP="00BE0C89">
            <w:pPr>
              <w:pStyle w:val="TAC"/>
              <w:rPr>
                <w:rFonts w:eastAsia="DengXian"/>
              </w:rPr>
            </w:pPr>
            <w:r w:rsidRPr="00C222E5">
              <w:rPr>
                <w:rFonts w:eastAsia="DengXian"/>
              </w:rPr>
              <w:t>CA_n5A-n66A</w:t>
            </w:r>
          </w:p>
          <w:p w14:paraId="732DC5F5" w14:textId="77777777" w:rsidR="00D85DB1" w:rsidRPr="00C222E5" w:rsidRDefault="00D85DB1" w:rsidP="00BE0C89">
            <w:pPr>
              <w:pStyle w:val="TAC"/>
              <w:rPr>
                <w:rFonts w:eastAsia="DengXian"/>
              </w:rPr>
            </w:pPr>
            <w:r w:rsidRPr="00C222E5">
              <w:rPr>
                <w:rFonts w:eastAsia="DengXian"/>
              </w:rPr>
              <w:t>CA_n5A-n77A</w:t>
            </w:r>
            <w:r w:rsidRPr="00C222E5">
              <w:rPr>
                <w:rFonts w:eastAsia="DengXian"/>
                <w:vertAlign w:val="superscript"/>
              </w:rPr>
              <w:t>5</w:t>
            </w:r>
          </w:p>
          <w:p w14:paraId="3E102CB5" w14:textId="77777777" w:rsidR="00D85DB1" w:rsidRPr="00C222E5" w:rsidRDefault="00D85DB1" w:rsidP="00BE0C89">
            <w:pPr>
              <w:pStyle w:val="TAC"/>
              <w:rPr>
                <w:rFonts w:eastAsia="DengXian"/>
              </w:rPr>
            </w:pPr>
            <w:r w:rsidRPr="00C222E5">
              <w:rPr>
                <w:rFonts w:eastAsia="DengXian"/>
              </w:rPr>
              <w:t>CA_n25A-n66A</w:t>
            </w:r>
          </w:p>
          <w:p w14:paraId="0D8FFA64" w14:textId="77777777" w:rsidR="00D85DB1" w:rsidRPr="00C222E5" w:rsidRDefault="00D85DB1" w:rsidP="00BE0C89">
            <w:pPr>
              <w:pStyle w:val="TAC"/>
              <w:rPr>
                <w:rFonts w:eastAsia="DengXian"/>
              </w:rPr>
            </w:pPr>
            <w:r w:rsidRPr="00C222E5">
              <w:rPr>
                <w:rFonts w:eastAsia="DengXian"/>
              </w:rPr>
              <w:t>CA_n25A-n77A</w:t>
            </w:r>
            <w:r w:rsidRPr="00C222E5">
              <w:rPr>
                <w:rFonts w:eastAsia="DengXian"/>
                <w:vertAlign w:val="superscript"/>
              </w:rPr>
              <w:t>5</w:t>
            </w:r>
          </w:p>
          <w:p w14:paraId="6785919D"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A301239"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137D48B"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5E1CF69" w14:textId="77777777" w:rsidR="00D85DB1" w:rsidRPr="00C222E5" w:rsidRDefault="00D85DB1" w:rsidP="00BE0C89">
            <w:pPr>
              <w:pStyle w:val="TAC"/>
              <w:rPr>
                <w:rFonts w:eastAsia="DengXian"/>
                <w:kern w:val="2"/>
                <w:szCs w:val="22"/>
              </w:rPr>
            </w:pPr>
            <w:r w:rsidRPr="00C222E5">
              <w:rPr>
                <w:rFonts w:eastAsia="DengXian"/>
                <w:kern w:val="2"/>
                <w:szCs w:val="22"/>
                <w:lang w:eastAsia="zh-CN"/>
              </w:rPr>
              <w:t>0</w:t>
            </w:r>
          </w:p>
        </w:tc>
      </w:tr>
      <w:tr w:rsidR="00D85DB1" w:rsidRPr="00C222E5" w14:paraId="2E9F7EFC" w14:textId="77777777" w:rsidTr="00BE0C89">
        <w:trPr>
          <w:jc w:val="center"/>
        </w:trPr>
        <w:tc>
          <w:tcPr>
            <w:tcW w:w="2904" w:type="dxa"/>
            <w:tcBorders>
              <w:top w:val="nil"/>
              <w:left w:val="single" w:sz="4" w:space="0" w:color="auto"/>
              <w:bottom w:val="nil"/>
              <w:right w:val="single" w:sz="4" w:space="0" w:color="auto"/>
            </w:tcBorders>
          </w:tcPr>
          <w:p w14:paraId="73986DD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39BADFD8"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2A3C5B"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C5A558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0913B60" w14:textId="77777777" w:rsidR="00D85DB1" w:rsidRPr="00C222E5" w:rsidRDefault="00D85DB1" w:rsidP="00BE0C89">
            <w:pPr>
              <w:pStyle w:val="TAC"/>
              <w:rPr>
                <w:rFonts w:eastAsia="DengXian"/>
                <w:kern w:val="2"/>
                <w:szCs w:val="22"/>
                <w:lang w:eastAsia="zh-CN"/>
              </w:rPr>
            </w:pPr>
          </w:p>
        </w:tc>
      </w:tr>
      <w:tr w:rsidR="00D85DB1" w:rsidRPr="00C222E5" w14:paraId="779E60FA" w14:textId="77777777" w:rsidTr="00BE0C89">
        <w:trPr>
          <w:jc w:val="center"/>
        </w:trPr>
        <w:tc>
          <w:tcPr>
            <w:tcW w:w="2904" w:type="dxa"/>
            <w:tcBorders>
              <w:top w:val="nil"/>
              <w:left w:val="single" w:sz="4" w:space="0" w:color="auto"/>
              <w:bottom w:val="nil"/>
              <w:right w:val="single" w:sz="4" w:space="0" w:color="auto"/>
            </w:tcBorders>
          </w:tcPr>
          <w:p w14:paraId="37D74A5C"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4C89D5"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50851F"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40FE0CF"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0304A48" w14:textId="77777777" w:rsidR="00D85DB1" w:rsidRPr="00C222E5" w:rsidRDefault="00D85DB1" w:rsidP="00BE0C89">
            <w:pPr>
              <w:pStyle w:val="TAC"/>
              <w:rPr>
                <w:rFonts w:eastAsia="DengXian"/>
                <w:kern w:val="2"/>
                <w:szCs w:val="22"/>
                <w:lang w:eastAsia="zh-CN"/>
              </w:rPr>
            </w:pPr>
          </w:p>
        </w:tc>
      </w:tr>
      <w:tr w:rsidR="00D85DB1" w:rsidRPr="00C222E5" w14:paraId="532A55C7" w14:textId="77777777" w:rsidTr="00BE0C89">
        <w:trPr>
          <w:jc w:val="center"/>
        </w:trPr>
        <w:tc>
          <w:tcPr>
            <w:tcW w:w="2904" w:type="dxa"/>
            <w:tcBorders>
              <w:top w:val="nil"/>
              <w:left w:val="single" w:sz="4" w:space="0" w:color="auto"/>
              <w:bottom w:val="single" w:sz="4" w:space="0" w:color="auto"/>
              <w:right w:val="single" w:sz="4" w:space="0" w:color="auto"/>
            </w:tcBorders>
          </w:tcPr>
          <w:p w14:paraId="11FB5933"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299AF19"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DF4D6B"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DA9B4BF"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87EA0A" w14:textId="77777777" w:rsidR="00D85DB1" w:rsidRPr="00C222E5" w:rsidRDefault="00D85DB1" w:rsidP="00BE0C89">
            <w:pPr>
              <w:pStyle w:val="TAC"/>
              <w:rPr>
                <w:rFonts w:eastAsia="DengXian"/>
                <w:kern w:val="2"/>
                <w:szCs w:val="22"/>
                <w:lang w:eastAsia="zh-CN"/>
              </w:rPr>
            </w:pPr>
          </w:p>
        </w:tc>
      </w:tr>
      <w:tr w:rsidR="00D85DB1" w:rsidRPr="00C222E5" w14:paraId="2DFD8369" w14:textId="77777777" w:rsidTr="00BE0C89">
        <w:trPr>
          <w:jc w:val="center"/>
        </w:trPr>
        <w:tc>
          <w:tcPr>
            <w:tcW w:w="2904" w:type="dxa"/>
            <w:tcBorders>
              <w:top w:val="single" w:sz="4" w:space="0" w:color="auto"/>
              <w:left w:val="single" w:sz="4" w:space="0" w:color="auto"/>
              <w:bottom w:val="nil"/>
              <w:right w:val="single" w:sz="4" w:space="0" w:color="auto"/>
            </w:tcBorders>
          </w:tcPr>
          <w:p w14:paraId="1A298C76" w14:textId="77777777" w:rsidR="00D85DB1" w:rsidRPr="00C222E5" w:rsidRDefault="00D85DB1" w:rsidP="00BE0C89">
            <w:pPr>
              <w:pStyle w:val="TAC"/>
              <w:rPr>
                <w:rFonts w:eastAsia="DengXian"/>
                <w:lang w:eastAsia="zh-CN" w:bidi="ar"/>
              </w:rPr>
            </w:pPr>
            <w:r w:rsidRPr="00C222E5">
              <w:rPr>
                <w:rFonts w:eastAsia="DengXian"/>
              </w:rPr>
              <w:t>CA_n5A-n25(2A)-n66A-n77A</w:t>
            </w:r>
          </w:p>
        </w:tc>
        <w:tc>
          <w:tcPr>
            <w:tcW w:w="3019" w:type="dxa"/>
            <w:tcBorders>
              <w:top w:val="single" w:sz="4" w:space="0" w:color="auto"/>
              <w:left w:val="single" w:sz="4" w:space="0" w:color="auto"/>
              <w:bottom w:val="nil"/>
              <w:right w:val="single" w:sz="4" w:space="0" w:color="auto"/>
            </w:tcBorders>
          </w:tcPr>
          <w:p w14:paraId="46FE4430" w14:textId="77777777" w:rsidR="00D85DB1" w:rsidRPr="00C222E5" w:rsidRDefault="00D85DB1" w:rsidP="00BE0C89">
            <w:pPr>
              <w:pStyle w:val="TAC"/>
              <w:rPr>
                <w:rFonts w:eastAsia="DengXian"/>
                <w:vertAlign w:val="superscript"/>
              </w:rPr>
            </w:pPr>
            <w:r w:rsidRPr="00C222E5">
              <w:rPr>
                <w:rFonts w:eastAsia="DengXian"/>
              </w:rPr>
              <w:t>n77</w:t>
            </w:r>
            <w:r w:rsidRPr="00C222E5">
              <w:rPr>
                <w:rFonts w:eastAsia="DengXian"/>
                <w:vertAlign w:val="superscript"/>
              </w:rPr>
              <w:t>5,6</w:t>
            </w:r>
          </w:p>
          <w:p w14:paraId="238ABD8E" w14:textId="77777777" w:rsidR="00D85DB1" w:rsidRPr="00C222E5" w:rsidRDefault="00D85DB1" w:rsidP="00BE0C89">
            <w:pPr>
              <w:pStyle w:val="TAC"/>
              <w:rPr>
                <w:rFonts w:eastAsia="DengXian"/>
                <w:b/>
              </w:rPr>
            </w:pPr>
            <w:r w:rsidRPr="00C222E5">
              <w:rPr>
                <w:rFonts w:eastAsia="DengXian"/>
              </w:rPr>
              <w:t>CA_n5A-n25A</w:t>
            </w:r>
          </w:p>
          <w:p w14:paraId="1C96BB71" w14:textId="77777777" w:rsidR="00D85DB1" w:rsidRPr="00C222E5" w:rsidRDefault="00D85DB1" w:rsidP="00BE0C89">
            <w:pPr>
              <w:pStyle w:val="TAC"/>
              <w:rPr>
                <w:rFonts w:eastAsia="DengXian"/>
                <w:b/>
              </w:rPr>
            </w:pPr>
            <w:r w:rsidRPr="00C222E5">
              <w:rPr>
                <w:rFonts w:eastAsia="DengXian"/>
              </w:rPr>
              <w:t>CA_n5A-n66A</w:t>
            </w:r>
          </w:p>
          <w:p w14:paraId="5DA1A322" w14:textId="77777777" w:rsidR="00D85DB1" w:rsidRPr="00C222E5" w:rsidRDefault="00D85DB1" w:rsidP="00BE0C89">
            <w:pPr>
              <w:pStyle w:val="TAC"/>
              <w:rPr>
                <w:rFonts w:eastAsia="DengXian"/>
                <w:b/>
              </w:rPr>
            </w:pPr>
            <w:r w:rsidRPr="00C222E5">
              <w:rPr>
                <w:rFonts w:eastAsia="DengXian"/>
              </w:rPr>
              <w:t>CA_n5A-n77A</w:t>
            </w:r>
            <w:r w:rsidRPr="00C222E5">
              <w:rPr>
                <w:rFonts w:eastAsia="DengXian"/>
                <w:vertAlign w:val="superscript"/>
              </w:rPr>
              <w:t>5</w:t>
            </w:r>
          </w:p>
          <w:p w14:paraId="1CFC3B53" w14:textId="77777777" w:rsidR="00D85DB1" w:rsidRPr="00C222E5" w:rsidRDefault="00D85DB1" w:rsidP="00BE0C89">
            <w:pPr>
              <w:pStyle w:val="TAC"/>
              <w:rPr>
                <w:rFonts w:eastAsia="DengXian"/>
                <w:b/>
              </w:rPr>
            </w:pPr>
            <w:r w:rsidRPr="00C222E5">
              <w:rPr>
                <w:rFonts w:eastAsia="DengXian"/>
              </w:rPr>
              <w:t>CA_n25A-n66A</w:t>
            </w:r>
          </w:p>
          <w:p w14:paraId="137CAF2E"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31592AE3"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4CF22A0"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9703DFF"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20752BA"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19337DB4" w14:textId="77777777" w:rsidTr="00BE0C89">
        <w:trPr>
          <w:jc w:val="center"/>
        </w:trPr>
        <w:tc>
          <w:tcPr>
            <w:tcW w:w="2904" w:type="dxa"/>
            <w:tcBorders>
              <w:top w:val="nil"/>
              <w:left w:val="single" w:sz="4" w:space="0" w:color="auto"/>
              <w:bottom w:val="nil"/>
              <w:right w:val="single" w:sz="4" w:space="0" w:color="auto"/>
            </w:tcBorders>
          </w:tcPr>
          <w:p w14:paraId="71A724D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3C3F5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55D4BB"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5CEB64B"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0634231B" w14:textId="77777777" w:rsidR="00D85DB1" w:rsidRPr="00C222E5" w:rsidRDefault="00D85DB1" w:rsidP="00BE0C89">
            <w:pPr>
              <w:pStyle w:val="TAC"/>
              <w:rPr>
                <w:rFonts w:eastAsia="DengXian"/>
                <w:lang w:eastAsia="zh-CN" w:bidi="ar"/>
              </w:rPr>
            </w:pPr>
          </w:p>
        </w:tc>
      </w:tr>
      <w:tr w:rsidR="00D85DB1" w:rsidRPr="00C222E5" w14:paraId="192E9E8F" w14:textId="77777777" w:rsidTr="00BE0C89">
        <w:trPr>
          <w:jc w:val="center"/>
        </w:trPr>
        <w:tc>
          <w:tcPr>
            <w:tcW w:w="2904" w:type="dxa"/>
            <w:tcBorders>
              <w:top w:val="nil"/>
              <w:left w:val="single" w:sz="4" w:space="0" w:color="auto"/>
              <w:bottom w:val="nil"/>
              <w:right w:val="single" w:sz="4" w:space="0" w:color="auto"/>
            </w:tcBorders>
          </w:tcPr>
          <w:p w14:paraId="676A336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42445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45971A"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DC288E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B0AD231" w14:textId="77777777" w:rsidR="00D85DB1" w:rsidRPr="00C222E5" w:rsidRDefault="00D85DB1" w:rsidP="00BE0C89">
            <w:pPr>
              <w:pStyle w:val="TAC"/>
              <w:rPr>
                <w:rFonts w:eastAsia="DengXian"/>
                <w:lang w:eastAsia="zh-CN" w:bidi="ar"/>
              </w:rPr>
            </w:pPr>
          </w:p>
        </w:tc>
      </w:tr>
      <w:tr w:rsidR="00D85DB1" w:rsidRPr="00C222E5" w14:paraId="26326626" w14:textId="77777777" w:rsidTr="00BE0C89">
        <w:trPr>
          <w:jc w:val="center"/>
        </w:trPr>
        <w:tc>
          <w:tcPr>
            <w:tcW w:w="2904" w:type="dxa"/>
            <w:tcBorders>
              <w:top w:val="nil"/>
              <w:left w:val="single" w:sz="4" w:space="0" w:color="auto"/>
              <w:bottom w:val="nil"/>
              <w:right w:val="single" w:sz="4" w:space="0" w:color="auto"/>
            </w:tcBorders>
          </w:tcPr>
          <w:p w14:paraId="2C85981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C27559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0A2E2F"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D9A95BF"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E6F7D9A" w14:textId="77777777" w:rsidR="00D85DB1" w:rsidRPr="00C222E5" w:rsidRDefault="00D85DB1" w:rsidP="00BE0C89">
            <w:pPr>
              <w:pStyle w:val="TAC"/>
              <w:rPr>
                <w:rFonts w:eastAsia="DengXian"/>
                <w:lang w:eastAsia="zh-CN" w:bidi="ar"/>
              </w:rPr>
            </w:pPr>
          </w:p>
        </w:tc>
      </w:tr>
      <w:tr w:rsidR="00D85DB1" w:rsidRPr="00C222E5" w14:paraId="4E213B40" w14:textId="77777777" w:rsidTr="00BE0C89">
        <w:trPr>
          <w:jc w:val="center"/>
        </w:trPr>
        <w:tc>
          <w:tcPr>
            <w:tcW w:w="2904" w:type="dxa"/>
            <w:tcBorders>
              <w:top w:val="single" w:sz="4" w:space="0" w:color="auto"/>
              <w:left w:val="single" w:sz="4" w:space="0" w:color="auto"/>
              <w:bottom w:val="nil"/>
              <w:right w:val="single" w:sz="4" w:space="0" w:color="auto"/>
            </w:tcBorders>
          </w:tcPr>
          <w:p w14:paraId="7685742D" w14:textId="77777777" w:rsidR="00D85DB1" w:rsidRPr="00C222E5" w:rsidRDefault="00D85DB1" w:rsidP="00BE0C89">
            <w:pPr>
              <w:pStyle w:val="TAC"/>
              <w:rPr>
                <w:rFonts w:eastAsia="DengXian"/>
                <w:lang w:eastAsia="zh-CN" w:bidi="ar"/>
              </w:rPr>
            </w:pPr>
            <w:r w:rsidRPr="00C222E5">
              <w:rPr>
                <w:rFonts w:eastAsia="DengXian"/>
              </w:rPr>
              <w:t>CA_n5A-n25A-n66(2A)-n77A</w:t>
            </w:r>
          </w:p>
        </w:tc>
        <w:tc>
          <w:tcPr>
            <w:tcW w:w="3019" w:type="dxa"/>
            <w:tcBorders>
              <w:top w:val="single" w:sz="4" w:space="0" w:color="auto"/>
              <w:left w:val="single" w:sz="4" w:space="0" w:color="auto"/>
              <w:bottom w:val="nil"/>
              <w:right w:val="single" w:sz="4" w:space="0" w:color="auto"/>
            </w:tcBorders>
          </w:tcPr>
          <w:p w14:paraId="78C6E146"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00BD2F3F" w14:textId="77777777" w:rsidR="00D85DB1" w:rsidRPr="00C222E5" w:rsidRDefault="00D85DB1" w:rsidP="00BE0C89">
            <w:pPr>
              <w:pStyle w:val="TAC"/>
              <w:rPr>
                <w:rFonts w:eastAsia="DengXian"/>
                <w:b/>
              </w:rPr>
            </w:pPr>
            <w:r w:rsidRPr="00C222E5">
              <w:rPr>
                <w:rFonts w:eastAsia="DengXian"/>
              </w:rPr>
              <w:t>CA_n5A-n25A</w:t>
            </w:r>
          </w:p>
          <w:p w14:paraId="74CA3E41" w14:textId="77777777" w:rsidR="00D85DB1" w:rsidRPr="00C222E5" w:rsidRDefault="00D85DB1" w:rsidP="00BE0C89">
            <w:pPr>
              <w:pStyle w:val="TAC"/>
              <w:rPr>
                <w:rFonts w:eastAsia="DengXian"/>
                <w:b/>
              </w:rPr>
            </w:pPr>
            <w:r w:rsidRPr="00C222E5">
              <w:rPr>
                <w:rFonts w:eastAsia="DengXian"/>
              </w:rPr>
              <w:t>CA_n5A-n66A</w:t>
            </w:r>
          </w:p>
          <w:p w14:paraId="0DC33090" w14:textId="77777777" w:rsidR="00D85DB1" w:rsidRPr="00C222E5" w:rsidRDefault="00D85DB1" w:rsidP="00BE0C89">
            <w:pPr>
              <w:pStyle w:val="TAC"/>
              <w:rPr>
                <w:rFonts w:eastAsia="DengXian"/>
                <w:b/>
              </w:rPr>
            </w:pPr>
            <w:r w:rsidRPr="00C222E5">
              <w:rPr>
                <w:rFonts w:eastAsia="DengXian"/>
              </w:rPr>
              <w:t>CA_n5A-n77A</w:t>
            </w:r>
            <w:r w:rsidRPr="00C222E5">
              <w:rPr>
                <w:rFonts w:eastAsia="DengXian"/>
                <w:vertAlign w:val="superscript"/>
              </w:rPr>
              <w:t>5</w:t>
            </w:r>
          </w:p>
          <w:p w14:paraId="142AC760" w14:textId="77777777" w:rsidR="00D85DB1" w:rsidRPr="00C222E5" w:rsidRDefault="00D85DB1" w:rsidP="00BE0C89">
            <w:pPr>
              <w:pStyle w:val="TAC"/>
              <w:rPr>
                <w:rFonts w:eastAsia="DengXian"/>
                <w:b/>
              </w:rPr>
            </w:pPr>
            <w:r w:rsidRPr="00C222E5">
              <w:rPr>
                <w:rFonts w:eastAsia="DengXian"/>
              </w:rPr>
              <w:t>CA_n25A-n66A</w:t>
            </w:r>
          </w:p>
          <w:p w14:paraId="482F7728"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5FFB05BB"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C17CCB9"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8159D5C"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042CF8D"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5E10864E" w14:textId="77777777" w:rsidTr="00BE0C89">
        <w:trPr>
          <w:jc w:val="center"/>
        </w:trPr>
        <w:tc>
          <w:tcPr>
            <w:tcW w:w="2904" w:type="dxa"/>
            <w:tcBorders>
              <w:top w:val="nil"/>
              <w:left w:val="single" w:sz="4" w:space="0" w:color="auto"/>
              <w:bottom w:val="nil"/>
              <w:right w:val="single" w:sz="4" w:space="0" w:color="auto"/>
            </w:tcBorders>
          </w:tcPr>
          <w:p w14:paraId="6BEAD6C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B3F341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BD2FA4"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ED97AA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8430481" w14:textId="77777777" w:rsidR="00D85DB1" w:rsidRPr="00C222E5" w:rsidRDefault="00D85DB1" w:rsidP="00BE0C89">
            <w:pPr>
              <w:pStyle w:val="TAC"/>
              <w:rPr>
                <w:rFonts w:eastAsia="DengXian"/>
                <w:lang w:eastAsia="zh-CN" w:bidi="ar"/>
              </w:rPr>
            </w:pPr>
          </w:p>
        </w:tc>
      </w:tr>
      <w:tr w:rsidR="00D85DB1" w:rsidRPr="00C222E5" w14:paraId="1F70B149" w14:textId="77777777" w:rsidTr="00BE0C89">
        <w:trPr>
          <w:jc w:val="center"/>
        </w:trPr>
        <w:tc>
          <w:tcPr>
            <w:tcW w:w="2904" w:type="dxa"/>
            <w:tcBorders>
              <w:top w:val="nil"/>
              <w:left w:val="single" w:sz="4" w:space="0" w:color="auto"/>
              <w:bottom w:val="nil"/>
              <w:right w:val="single" w:sz="4" w:space="0" w:color="auto"/>
            </w:tcBorders>
          </w:tcPr>
          <w:p w14:paraId="3AFD361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106BA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FE4C44"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DC0B6CD"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4531B81B" w14:textId="77777777" w:rsidR="00D85DB1" w:rsidRPr="00C222E5" w:rsidRDefault="00D85DB1" w:rsidP="00BE0C89">
            <w:pPr>
              <w:pStyle w:val="TAC"/>
              <w:rPr>
                <w:rFonts w:eastAsia="DengXian"/>
                <w:lang w:eastAsia="zh-CN" w:bidi="ar"/>
              </w:rPr>
            </w:pPr>
          </w:p>
        </w:tc>
      </w:tr>
      <w:tr w:rsidR="00D85DB1" w:rsidRPr="00C222E5" w14:paraId="4113DDCF" w14:textId="77777777" w:rsidTr="00BE0C89">
        <w:trPr>
          <w:jc w:val="center"/>
        </w:trPr>
        <w:tc>
          <w:tcPr>
            <w:tcW w:w="2904" w:type="dxa"/>
            <w:tcBorders>
              <w:top w:val="nil"/>
              <w:left w:val="single" w:sz="4" w:space="0" w:color="auto"/>
              <w:bottom w:val="nil"/>
              <w:right w:val="single" w:sz="4" w:space="0" w:color="auto"/>
            </w:tcBorders>
          </w:tcPr>
          <w:p w14:paraId="414E105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AD4C24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2CEE62"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9C21D69"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EF3012" w14:textId="77777777" w:rsidR="00D85DB1" w:rsidRPr="00C222E5" w:rsidRDefault="00D85DB1" w:rsidP="00BE0C89">
            <w:pPr>
              <w:pStyle w:val="TAC"/>
              <w:rPr>
                <w:rFonts w:eastAsia="DengXian"/>
                <w:lang w:eastAsia="zh-CN" w:bidi="ar"/>
              </w:rPr>
            </w:pPr>
          </w:p>
        </w:tc>
      </w:tr>
      <w:tr w:rsidR="00D85DB1" w:rsidRPr="00C222E5" w14:paraId="4F7F61A6" w14:textId="77777777" w:rsidTr="00BE0C89">
        <w:trPr>
          <w:jc w:val="center"/>
        </w:trPr>
        <w:tc>
          <w:tcPr>
            <w:tcW w:w="2904" w:type="dxa"/>
            <w:tcBorders>
              <w:top w:val="single" w:sz="4" w:space="0" w:color="auto"/>
              <w:left w:val="single" w:sz="4" w:space="0" w:color="auto"/>
              <w:bottom w:val="nil"/>
              <w:right w:val="single" w:sz="4" w:space="0" w:color="auto"/>
            </w:tcBorders>
          </w:tcPr>
          <w:p w14:paraId="32311BAD" w14:textId="77777777" w:rsidR="00D85DB1" w:rsidRPr="00C222E5" w:rsidRDefault="00D85DB1" w:rsidP="00BE0C89">
            <w:pPr>
              <w:pStyle w:val="TAC"/>
              <w:rPr>
                <w:rFonts w:eastAsia="DengXian"/>
                <w:lang w:eastAsia="zh-CN" w:bidi="ar"/>
              </w:rPr>
            </w:pPr>
            <w:r w:rsidRPr="00C222E5">
              <w:rPr>
                <w:rFonts w:eastAsia="DengXian"/>
              </w:rPr>
              <w:t>CA_n5A-n25A-n66A-n77(2A)</w:t>
            </w:r>
          </w:p>
        </w:tc>
        <w:tc>
          <w:tcPr>
            <w:tcW w:w="3019" w:type="dxa"/>
            <w:tcBorders>
              <w:top w:val="single" w:sz="4" w:space="0" w:color="auto"/>
              <w:left w:val="single" w:sz="4" w:space="0" w:color="auto"/>
              <w:bottom w:val="nil"/>
              <w:right w:val="single" w:sz="4" w:space="0" w:color="auto"/>
            </w:tcBorders>
          </w:tcPr>
          <w:p w14:paraId="20FF8EA5" w14:textId="77777777" w:rsidR="00D85DB1" w:rsidRPr="00C222E5" w:rsidRDefault="00D85DB1" w:rsidP="00BE0C89">
            <w:pPr>
              <w:pStyle w:val="TAC"/>
              <w:rPr>
                <w:rFonts w:eastAsia="DengXian"/>
                <w:vertAlign w:val="superscript"/>
              </w:rPr>
            </w:pPr>
            <w:r w:rsidRPr="00C222E5">
              <w:rPr>
                <w:rFonts w:eastAsia="DengXian"/>
              </w:rPr>
              <w:t>n77</w:t>
            </w:r>
            <w:r w:rsidRPr="00C222E5">
              <w:rPr>
                <w:rFonts w:eastAsia="DengXian"/>
                <w:vertAlign w:val="superscript"/>
              </w:rPr>
              <w:t>5,6</w:t>
            </w:r>
          </w:p>
          <w:p w14:paraId="07101EC5" w14:textId="77777777" w:rsidR="00D85DB1" w:rsidRPr="00C222E5" w:rsidRDefault="00D85DB1" w:rsidP="00BE0C89">
            <w:pPr>
              <w:pStyle w:val="TAC"/>
              <w:rPr>
                <w:rFonts w:eastAsia="DengXian"/>
                <w:b/>
                <w:lang w:eastAsia="zh-CN"/>
              </w:rPr>
            </w:pPr>
            <w:r w:rsidRPr="00C222E5">
              <w:rPr>
                <w:rFonts w:eastAsia="DengXian"/>
                <w:lang w:eastAsia="zh-CN"/>
              </w:rPr>
              <w:t>CA_n5A-n25A</w:t>
            </w:r>
          </w:p>
          <w:p w14:paraId="10792258" w14:textId="77777777" w:rsidR="00D85DB1" w:rsidRPr="00C222E5" w:rsidRDefault="00D85DB1" w:rsidP="00BE0C89">
            <w:pPr>
              <w:pStyle w:val="TAC"/>
              <w:rPr>
                <w:rFonts w:eastAsia="DengXian"/>
                <w:b/>
                <w:lang w:eastAsia="zh-CN"/>
              </w:rPr>
            </w:pPr>
            <w:r w:rsidRPr="00C222E5">
              <w:rPr>
                <w:rFonts w:eastAsia="DengXian"/>
                <w:lang w:eastAsia="zh-CN"/>
              </w:rPr>
              <w:t>CA_n5A-n66A</w:t>
            </w:r>
          </w:p>
          <w:p w14:paraId="122734FB" w14:textId="77777777" w:rsidR="00D85DB1" w:rsidRPr="00C222E5" w:rsidRDefault="00D85DB1" w:rsidP="00BE0C89">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05283EB4"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73FA37BC" w14:textId="77777777" w:rsidR="00D85DB1" w:rsidRPr="00C222E5" w:rsidRDefault="00D85DB1" w:rsidP="00BE0C89">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613917EA" w14:textId="77777777" w:rsidR="00D85DB1" w:rsidRPr="00C222E5" w:rsidRDefault="00D85DB1" w:rsidP="00BE0C89">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6574625"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3D2AE6FD"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1EC40D1"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BB67989" w14:textId="77777777" w:rsidTr="00BE0C89">
        <w:trPr>
          <w:jc w:val="center"/>
        </w:trPr>
        <w:tc>
          <w:tcPr>
            <w:tcW w:w="2904" w:type="dxa"/>
            <w:tcBorders>
              <w:top w:val="nil"/>
              <w:left w:val="single" w:sz="4" w:space="0" w:color="auto"/>
              <w:bottom w:val="nil"/>
              <w:right w:val="single" w:sz="4" w:space="0" w:color="auto"/>
            </w:tcBorders>
          </w:tcPr>
          <w:p w14:paraId="64D2015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8A068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292B0E"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76592E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EC16116" w14:textId="77777777" w:rsidR="00D85DB1" w:rsidRPr="00C222E5" w:rsidRDefault="00D85DB1" w:rsidP="00BE0C89">
            <w:pPr>
              <w:pStyle w:val="TAC"/>
              <w:rPr>
                <w:rFonts w:eastAsia="DengXian"/>
                <w:lang w:eastAsia="zh-CN" w:bidi="ar"/>
              </w:rPr>
            </w:pPr>
          </w:p>
        </w:tc>
      </w:tr>
      <w:tr w:rsidR="00D85DB1" w:rsidRPr="00C222E5" w14:paraId="73282DD8" w14:textId="77777777" w:rsidTr="00BE0C89">
        <w:trPr>
          <w:jc w:val="center"/>
        </w:trPr>
        <w:tc>
          <w:tcPr>
            <w:tcW w:w="2904" w:type="dxa"/>
            <w:tcBorders>
              <w:top w:val="nil"/>
              <w:left w:val="single" w:sz="4" w:space="0" w:color="auto"/>
              <w:bottom w:val="nil"/>
              <w:right w:val="single" w:sz="4" w:space="0" w:color="auto"/>
            </w:tcBorders>
          </w:tcPr>
          <w:p w14:paraId="62614FD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41BBF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D57F33"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77D9A6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89910DA" w14:textId="77777777" w:rsidR="00D85DB1" w:rsidRPr="00C222E5" w:rsidRDefault="00D85DB1" w:rsidP="00BE0C89">
            <w:pPr>
              <w:pStyle w:val="TAC"/>
              <w:rPr>
                <w:rFonts w:eastAsia="DengXian"/>
                <w:lang w:eastAsia="zh-CN" w:bidi="ar"/>
              </w:rPr>
            </w:pPr>
          </w:p>
        </w:tc>
      </w:tr>
      <w:tr w:rsidR="00D85DB1" w:rsidRPr="00C222E5" w14:paraId="1CC3ECB7" w14:textId="77777777" w:rsidTr="00BE0C89">
        <w:trPr>
          <w:jc w:val="center"/>
        </w:trPr>
        <w:tc>
          <w:tcPr>
            <w:tcW w:w="2904" w:type="dxa"/>
            <w:tcBorders>
              <w:top w:val="nil"/>
              <w:left w:val="single" w:sz="4" w:space="0" w:color="auto"/>
              <w:bottom w:val="single" w:sz="4" w:space="0" w:color="auto"/>
              <w:right w:val="single" w:sz="4" w:space="0" w:color="auto"/>
            </w:tcBorders>
          </w:tcPr>
          <w:p w14:paraId="6773AF9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C23A13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EBF299"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FC6C5F4"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47A4EA79" w14:textId="77777777" w:rsidR="00D85DB1" w:rsidRPr="00C222E5" w:rsidRDefault="00D85DB1" w:rsidP="00BE0C89">
            <w:pPr>
              <w:pStyle w:val="TAC"/>
              <w:rPr>
                <w:rFonts w:eastAsia="DengXian"/>
                <w:lang w:eastAsia="zh-CN" w:bidi="ar"/>
              </w:rPr>
            </w:pPr>
          </w:p>
        </w:tc>
      </w:tr>
      <w:tr w:rsidR="00D85DB1" w:rsidRPr="00C222E5" w14:paraId="7E4A797F" w14:textId="77777777" w:rsidTr="00BE0C89">
        <w:trPr>
          <w:jc w:val="center"/>
        </w:trPr>
        <w:tc>
          <w:tcPr>
            <w:tcW w:w="2904" w:type="dxa"/>
            <w:tcBorders>
              <w:top w:val="single" w:sz="4" w:space="0" w:color="auto"/>
              <w:left w:val="single" w:sz="4" w:space="0" w:color="auto"/>
              <w:bottom w:val="nil"/>
              <w:right w:val="single" w:sz="4" w:space="0" w:color="auto"/>
            </w:tcBorders>
          </w:tcPr>
          <w:p w14:paraId="235CEA45" w14:textId="77777777" w:rsidR="00D85DB1" w:rsidRPr="00C222E5" w:rsidRDefault="00D85DB1" w:rsidP="00BE0C89">
            <w:pPr>
              <w:pStyle w:val="TAC"/>
              <w:rPr>
                <w:rFonts w:eastAsia="DengXian"/>
                <w:lang w:eastAsia="zh-CN" w:bidi="ar"/>
              </w:rPr>
            </w:pPr>
            <w:r w:rsidRPr="00C222E5">
              <w:rPr>
                <w:rFonts w:eastAsia="DengXian"/>
              </w:rPr>
              <w:lastRenderedPageBreak/>
              <w:t>CA_n5A-n25A-n66A-n77(3A)</w:t>
            </w:r>
          </w:p>
        </w:tc>
        <w:tc>
          <w:tcPr>
            <w:tcW w:w="3019" w:type="dxa"/>
            <w:tcBorders>
              <w:top w:val="single" w:sz="4" w:space="0" w:color="auto"/>
              <w:left w:val="single" w:sz="4" w:space="0" w:color="auto"/>
              <w:bottom w:val="nil"/>
              <w:right w:val="single" w:sz="4" w:space="0" w:color="auto"/>
            </w:tcBorders>
          </w:tcPr>
          <w:p w14:paraId="3E941EFA" w14:textId="77777777" w:rsidR="00D85DB1" w:rsidRPr="00C222E5" w:rsidRDefault="00D85DB1" w:rsidP="00BE0C89">
            <w:pPr>
              <w:pStyle w:val="TAC"/>
              <w:rPr>
                <w:rFonts w:eastAsia="DengXian"/>
                <w:b/>
                <w:lang w:eastAsia="zh-CN"/>
              </w:rPr>
            </w:pPr>
            <w:r w:rsidRPr="00C222E5">
              <w:rPr>
                <w:rFonts w:eastAsia="DengXian"/>
                <w:lang w:eastAsia="zh-CN"/>
              </w:rPr>
              <w:t>CA_n5A-n25A</w:t>
            </w:r>
          </w:p>
          <w:p w14:paraId="5375225A" w14:textId="77777777" w:rsidR="00D85DB1" w:rsidRPr="00C222E5" w:rsidRDefault="00D85DB1" w:rsidP="00BE0C89">
            <w:pPr>
              <w:pStyle w:val="TAC"/>
              <w:rPr>
                <w:rFonts w:eastAsia="DengXian"/>
                <w:b/>
                <w:lang w:eastAsia="zh-CN"/>
              </w:rPr>
            </w:pPr>
            <w:r w:rsidRPr="00C222E5">
              <w:rPr>
                <w:rFonts w:eastAsia="DengXian"/>
                <w:lang w:eastAsia="zh-CN"/>
              </w:rPr>
              <w:t>CA_n5A-n66A</w:t>
            </w:r>
          </w:p>
          <w:p w14:paraId="4FB3C61D" w14:textId="77777777" w:rsidR="00D85DB1" w:rsidRPr="00C222E5" w:rsidRDefault="00D85DB1" w:rsidP="00BE0C89">
            <w:pPr>
              <w:pStyle w:val="TAC"/>
              <w:rPr>
                <w:rFonts w:eastAsia="DengXian"/>
                <w:b/>
                <w:lang w:eastAsia="zh-CN"/>
              </w:rPr>
            </w:pPr>
            <w:r w:rsidRPr="00C222E5">
              <w:rPr>
                <w:rFonts w:eastAsia="DengXian"/>
                <w:lang w:eastAsia="zh-CN"/>
              </w:rPr>
              <w:t>CA_n5A-n77A</w:t>
            </w:r>
          </w:p>
          <w:p w14:paraId="3EC42432"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05AD6DF5" w14:textId="77777777" w:rsidR="00D85DB1" w:rsidRPr="00C222E5" w:rsidRDefault="00D85DB1" w:rsidP="00BE0C89">
            <w:pPr>
              <w:pStyle w:val="TAC"/>
              <w:rPr>
                <w:rFonts w:eastAsia="DengXian"/>
                <w:b/>
                <w:lang w:eastAsia="zh-CN"/>
              </w:rPr>
            </w:pPr>
            <w:r w:rsidRPr="00C222E5">
              <w:rPr>
                <w:rFonts w:eastAsia="DengXian"/>
                <w:lang w:eastAsia="zh-CN"/>
              </w:rPr>
              <w:t>CA_n25A-n77A</w:t>
            </w:r>
          </w:p>
          <w:p w14:paraId="695FF0AC" w14:textId="77777777" w:rsidR="00D85DB1" w:rsidRPr="00C222E5" w:rsidRDefault="00D85DB1" w:rsidP="00BE0C89">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0A0D7D2" w14:textId="77777777" w:rsidR="00D85DB1" w:rsidRPr="00C222E5" w:rsidRDefault="00D85DB1" w:rsidP="00BE0C89">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58444E4" w14:textId="77777777" w:rsidR="00D85DB1" w:rsidRPr="00C222E5" w:rsidRDefault="00D85DB1" w:rsidP="00BE0C89">
            <w:pPr>
              <w:pStyle w:val="TAC"/>
              <w:rPr>
                <w:rFonts w:eastAsia="DengXia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E53C21C"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4DA5EBFC" w14:textId="77777777" w:rsidTr="00BE0C89">
        <w:trPr>
          <w:jc w:val="center"/>
        </w:trPr>
        <w:tc>
          <w:tcPr>
            <w:tcW w:w="2904" w:type="dxa"/>
            <w:tcBorders>
              <w:top w:val="nil"/>
              <w:left w:val="single" w:sz="4" w:space="0" w:color="auto"/>
              <w:bottom w:val="nil"/>
              <w:right w:val="single" w:sz="4" w:space="0" w:color="auto"/>
            </w:tcBorders>
          </w:tcPr>
          <w:p w14:paraId="0A23E85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95E89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07BFAA"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C50D76A" w14:textId="77777777" w:rsidR="00D85DB1" w:rsidRPr="00C222E5" w:rsidRDefault="00D85DB1" w:rsidP="00BE0C89">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464E4B0" w14:textId="77777777" w:rsidR="00D85DB1" w:rsidRPr="00C222E5" w:rsidRDefault="00D85DB1" w:rsidP="00BE0C89">
            <w:pPr>
              <w:pStyle w:val="TAC"/>
              <w:rPr>
                <w:rFonts w:eastAsia="DengXian"/>
                <w:lang w:eastAsia="zh-CN" w:bidi="ar"/>
              </w:rPr>
            </w:pPr>
          </w:p>
        </w:tc>
      </w:tr>
      <w:tr w:rsidR="00D85DB1" w:rsidRPr="00C222E5" w14:paraId="19AEEB3E" w14:textId="77777777" w:rsidTr="00BE0C89">
        <w:trPr>
          <w:jc w:val="center"/>
        </w:trPr>
        <w:tc>
          <w:tcPr>
            <w:tcW w:w="2904" w:type="dxa"/>
            <w:tcBorders>
              <w:top w:val="nil"/>
              <w:left w:val="single" w:sz="4" w:space="0" w:color="auto"/>
              <w:bottom w:val="nil"/>
              <w:right w:val="single" w:sz="4" w:space="0" w:color="auto"/>
            </w:tcBorders>
          </w:tcPr>
          <w:p w14:paraId="715AF74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CDBC6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C2AD30"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B7AF37C" w14:textId="77777777" w:rsidR="00D85DB1" w:rsidRPr="00C222E5" w:rsidRDefault="00D85DB1" w:rsidP="00BE0C89">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66DBCF5C" w14:textId="77777777" w:rsidR="00D85DB1" w:rsidRPr="00C222E5" w:rsidRDefault="00D85DB1" w:rsidP="00BE0C89">
            <w:pPr>
              <w:pStyle w:val="TAC"/>
              <w:rPr>
                <w:rFonts w:eastAsia="DengXian"/>
                <w:lang w:eastAsia="zh-CN" w:bidi="ar"/>
              </w:rPr>
            </w:pPr>
          </w:p>
        </w:tc>
      </w:tr>
      <w:tr w:rsidR="00D85DB1" w:rsidRPr="00C222E5" w14:paraId="0F7D900A" w14:textId="77777777" w:rsidTr="00BE0C89">
        <w:trPr>
          <w:jc w:val="center"/>
        </w:trPr>
        <w:tc>
          <w:tcPr>
            <w:tcW w:w="2904" w:type="dxa"/>
            <w:tcBorders>
              <w:top w:val="nil"/>
              <w:left w:val="single" w:sz="4" w:space="0" w:color="auto"/>
              <w:bottom w:val="nil"/>
              <w:right w:val="single" w:sz="4" w:space="0" w:color="auto"/>
            </w:tcBorders>
          </w:tcPr>
          <w:p w14:paraId="668375C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4B0FD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AC7BAF"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211BFB7" w14:textId="77777777" w:rsidR="00D85DB1" w:rsidRPr="00C222E5" w:rsidRDefault="00D85DB1" w:rsidP="00BE0C89">
            <w:pPr>
              <w:pStyle w:val="TAC"/>
              <w:rPr>
                <w:rFonts w:eastAsia="DengXian"/>
              </w:rPr>
            </w:pPr>
            <w:r w:rsidRPr="00C222E5">
              <w:rPr>
                <w:rFonts w:eastAsia="DengXian"/>
              </w:rPr>
              <w:t>CA_n77(3</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5DF4B2D5" w14:textId="77777777" w:rsidR="00D85DB1" w:rsidRPr="00C222E5" w:rsidRDefault="00D85DB1" w:rsidP="00BE0C89">
            <w:pPr>
              <w:pStyle w:val="TAC"/>
              <w:rPr>
                <w:rFonts w:eastAsia="DengXian"/>
                <w:lang w:eastAsia="zh-CN" w:bidi="ar"/>
              </w:rPr>
            </w:pPr>
          </w:p>
        </w:tc>
      </w:tr>
      <w:tr w:rsidR="00D85DB1" w:rsidRPr="00C222E5" w14:paraId="1709285F" w14:textId="77777777" w:rsidTr="00BE0C89">
        <w:trPr>
          <w:jc w:val="center"/>
        </w:trPr>
        <w:tc>
          <w:tcPr>
            <w:tcW w:w="2904" w:type="dxa"/>
            <w:tcBorders>
              <w:top w:val="nil"/>
              <w:left w:val="single" w:sz="4" w:space="0" w:color="auto"/>
              <w:bottom w:val="nil"/>
              <w:right w:val="single" w:sz="4" w:space="0" w:color="auto"/>
            </w:tcBorders>
          </w:tcPr>
          <w:p w14:paraId="5F0B905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9AE63F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3D6082" w14:textId="77777777" w:rsidR="00D85DB1" w:rsidRPr="00C222E5" w:rsidRDefault="00D85DB1" w:rsidP="00BE0C89">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7AC1F09" w14:textId="77777777" w:rsidR="00D85DB1" w:rsidRPr="00C222E5" w:rsidRDefault="00D85DB1" w:rsidP="00BE0C89">
            <w:pPr>
              <w:pStyle w:val="TAC"/>
              <w:rPr>
                <w:rFonts w:eastAsia="DengXian"/>
              </w:rPr>
            </w:pPr>
            <w:r w:rsidRPr="00C222E5">
              <w:rPr>
                <w:rFonts w:eastAsia="DengXian"/>
                <w:lang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12F84E0" w14:textId="77777777" w:rsidR="00D85DB1" w:rsidRPr="00C222E5" w:rsidRDefault="00D85DB1" w:rsidP="00BE0C89">
            <w:pPr>
              <w:pStyle w:val="TAC"/>
              <w:rPr>
                <w:rFonts w:eastAsia="DengXian"/>
                <w:lang w:eastAsia="zh-CN" w:bidi="ar"/>
              </w:rPr>
            </w:pPr>
            <w:r w:rsidRPr="00C222E5">
              <w:rPr>
                <w:rFonts w:eastAsia="DengXian"/>
                <w:lang w:eastAsia="zh-CN" w:bidi="ar"/>
              </w:rPr>
              <w:t>4 and 5</w:t>
            </w:r>
          </w:p>
        </w:tc>
      </w:tr>
      <w:tr w:rsidR="00D85DB1" w:rsidRPr="00C222E5" w14:paraId="206EDECC" w14:textId="77777777" w:rsidTr="00BE0C89">
        <w:trPr>
          <w:jc w:val="center"/>
        </w:trPr>
        <w:tc>
          <w:tcPr>
            <w:tcW w:w="2904" w:type="dxa"/>
            <w:tcBorders>
              <w:top w:val="nil"/>
              <w:left w:val="single" w:sz="4" w:space="0" w:color="auto"/>
              <w:bottom w:val="nil"/>
              <w:right w:val="single" w:sz="4" w:space="0" w:color="auto"/>
            </w:tcBorders>
          </w:tcPr>
          <w:p w14:paraId="555E715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2E2D9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97F770"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9FC47A7" w14:textId="77777777" w:rsidR="00D85DB1" w:rsidRPr="00C222E5" w:rsidRDefault="00D85DB1" w:rsidP="00BE0C89">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2E557B7B" w14:textId="77777777" w:rsidR="00D85DB1" w:rsidRPr="00C222E5" w:rsidRDefault="00D85DB1" w:rsidP="00BE0C89">
            <w:pPr>
              <w:pStyle w:val="TAC"/>
              <w:rPr>
                <w:rFonts w:eastAsia="DengXian"/>
                <w:lang w:eastAsia="zh-CN" w:bidi="ar"/>
              </w:rPr>
            </w:pPr>
          </w:p>
        </w:tc>
      </w:tr>
      <w:tr w:rsidR="00D85DB1" w:rsidRPr="00C222E5" w14:paraId="37A4615D" w14:textId="77777777" w:rsidTr="00BE0C89">
        <w:trPr>
          <w:jc w:val="center"/>
        </w:trPr>
        <w:tc>
          <w:tcPr>
            <w:tcW w:w="2904" w:type="dxa"/>
            <w:tcBorders>
              <w:top w:val="nil"/>
              <w:left w:val="single" w:sz="4" w:space="0" w:color="auto"/>
              <w:bottom w:val="nil"/>
              <w:right w:val="single" w:sz="4" w:space="0" w:color="auto"/>
            </w:tcBorders>
          </w:tcPr>
          <w:p w14:paraId="58660C0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E8532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CB5E4E"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8EDAD53" w14:textId="77777777" w:rsidR="00D85DB1" w:rsidRPr="00C222E5" w:rsidRDefault="00D85DB1" w:rsidP="00BE0C89">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511F44EF" w14:textId="77777777" w:rsidR="00D85DB1" w:rsidRPr="00C222E5" w:rsidRDefault="00D85DB1" w:rsidP="00BE0C89">
            <w:pPr>
              <w:pStyle w:val="TAC"/>
              <w:rPr>
                <w:rFonts w:eastAsia="DengXian"/>
                <w:lang w:eastAsia="zh-CN" w:bidi="ar"/>
              </w:rPr>
            </w:pPr>
          </w:p>
        </w:tc>
      </w:tr>
      <w:tr w:rsidR="00D85DB1" w:rsidRPr="00C222E5" w14:paraId="1D076C69" w14:textId="77777777" w:rsidTr="00BE0C89">
        <w:trPr>
          <w:jc w:val="center"/>
        </w:trPr>
        <w:tc>
          <w:tcPr>
            <w:tcW w:w="2904" w:type="dxa"/>
            <w:tcBorders>
              <w:top w:val="nil"/>
              <w:left w:val="single" w:sz="4" w:space="0" w:color="auto"/>
              <w:bottom w:val="single" w:sz="4" w:space="0" w:color="auto"/>
              <w:right w:val="single" w:sz="4" w:space="0" w:color="auto"/>
            </w:tcBorders>
          </w:tcPr>
          <w:p w14:paraId="3837ECC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83466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312C38"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87A46C6" w14:textId="77777777" w:rsidR="00D85DB1" w:rsidRPr="00C222E5" w:rsidRDefault="00D85DB1" w:rsidP="00BE0C89">
            <w:pPr>
              <w:pStyle w:val="TAC"/>
              <w:rPr>
                <w:rFonts w:eastAsia="DengXian"/>
              </w:rPr>
            </w:pPr>
            <w:r w:rsidRPr="00C222E5">
              <w:rPr>
                <w:rFonts w:eastAsia="DengXian"/>
              </w:rPr>
              <w:t>CA_n77(3</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tcPr>
          <w:p w14:paraId="45F9D905" w14:textId="77777777" w:rsidR="00D85DB1" w:rsidRPr="00C222E5" w:rsidRDefault="00D85DB1" w:rsidP="00BE0C89">
            <w:pPr>
              <w:pStyle w:val="TAC"/>
              <w:rPr>
                <w:rFonts w:eastAsia="DengXian"/>
                <w:lang w:eastAsia="zh-CN" w:bidi="ar"/>
              </w:rPr>
            </w:pPr>
          </w:p>
        </w:tc>
      </w:tr>
      <w:tr w:rsidR="00D85DB1" w:rsidRPr="00C222E5" w14:paraId="635BB128" w14:textId="77777777" w:rsidTr="00BE0C89">
        <w:trPr>
          <w:jc w:val="center"/>
        </w:trPr>
        <w:tc>
          <w:tcPr>
            <w:tcW w:w="2904" w:type="dxa"/>
            <w:tcBorders>
              <w:top w:val="single" w:sz="4" w:space="0" w:color="auto"/>
              <w:left w:val="single" w:sz="4" w:space="0" w:color="auto"/>
              <w:bottom w:val="nil"/>
              <w:right w:val="single" w:sz="4" w:space="0" w:color="auto"/>
            </w:tcBorders>
          </w:tcPr>
          <w:p w14:paraId="40D6B895" w14:textId="77777777" w:rsidR="00D85DB1" w:rsidRPr="00C222E5" w:rsidRDefault="00D85DB1" w:rsidP="00BE0C89">
            <w:pPr>
              <w:pStyle w:val="TAC"/>
              <w:rPr>
                <w:rFonts w:eastAsia="DengXian"/>
                <w:lang w:eastAsia="zh-CN" w:bidi="ar"/>
              </w:rPr>
            </w:pPr>
            <w:r w:rsidRPr="00C222E5">
              <w:rPr>
                <w:rFonts w:eastAsia="DengXian"/>
              </w:rPr>
              <w:t>CA_n5A-n25(2A)-n66(2A)-n77A</w:t>
            </w:r>
          </w:p>
        </w:tc>
        <w:tc>
          <w:tcPr>
            <w:tcW w:w="3019" w:type="dxa"/>
            <w:tcBorders>
              <w:top w:val="single" w:sz="4" w:space="0" w:color="auto"/>
              <w:left w:val="single" w:sz="4" w:space="0" w:color="auto"/>
              <w:bottom w:val="nil"/>
              <w:right w:val="single" w:sz="4" w:space="0" w:color="auto"/>
            </w:tcBorders>
          </w:tcPr>
          <w:p w14:paraId="08740E10"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674C3ECC" w14:textId="77777777" w:rsidR="00D85DB1" w:rsidRPr="00C222E5" w:rsidRDefault="00D85DB1" w:rsidP="00BE0C89">
            <w:pPr>
              <w:pStyle w:val="TAC"/>
              <w:rPr>
                <w:rFonts w:eastAsia="DengXian"/>
                <w:b/>
                <w:lang w:eastAsia="zh-CN"/>
              </w:rPr>
            </w:pPr>
            <w:r w:rsidRPr="00C222E5">
              <w:rPr>
                <w:rFonts w:eastAsia="DengXian"/>
                <w:lang w:eastAsia="zh-CN"/>
              </w:rPr>
              <w:t>CA_n5A-n25A</w:t>
            </w:r>
          </w:p>
          <w:p w14:paraId="731200C8" w14:textId="77777777" w:rsidR="00D85DB1" w:rsidRPr="00C222E5" w:rsidRDefault="00D85DB1" w:rsidP="00BE0C89">
            <w:pPr>
              <w:pStyle w:val="TAC"/>
              <w:rPr>
                <w:rFonts w:eastAsia="DengXian"/>
                <w:b/>
                <w:lang w:eastAsia="zh-CN"/>
              </w:rPr>
            </w:pPr>
            <w:r w:rsidRPr="00C222E5">
              <w:rPr>
                <w:rFonts w:eastAsia="DengXian"/>
                <w:lang w:eastAsia="zh-CN"/>
              </w:rPr>
              <w:t>CA_n5A-n66A</w:t>
            </w:r>
          </w:p>
          <w:p w14:paraId="14B4EF58" w14:textId="77777777" w:rsidR="00D85DB1" w:rsidRPr="00C222E5" w:rsidRDefault="00D85DB1" w:rsidP="00BE0C89">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C4ED204"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76DBD57E" w14:textId="77777777" w:rsidR="00D85DB1" w:rsidRPr="00C222E5" w:rsidRDefault="00D85DB1" w:rsidP="00BE0C89">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6A9A2E4B" w14:textId="77777777" w:rsidR="00D85DB1" w:rsidRPr="00C222E5" w:rsidRDefault="00D85DB1" w:rsidP="00BE0C89">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7EEE643"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63046B35"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B91CC69"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5E6BE828" w14:textId="77777777" w:rsidTr="00BE0C89">
        <w:trPr>
          <w:jc w:val="center"/>
        </w:trPr>
        <w:tc>
          <w:tcPr>
            <w:tcW w:w="2904" w:type="dxa"/>
            <w:tcBorders>
              <w:top w:val="nil"/>
              <w:left w:val="single" w:sz="4" w:space="0" w:color="auto"/>
              <w:bottom w:val="nil"/>
              <w:right w:val="single" w:sz="4" w:space="0" w:color="auto"/>
            </w:tcBorders>
          </w:tcPr>
          <w:p w14:paraId="4FA843A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37CAF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71234B"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763C060"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08D7EB56" w14:textId="77777777" w:rsidR="00D85DB1" w:rsidRPr="00C222E5" w:rsidRDefault="00D85DB1" w:rsidP="00BE0C89">
            <w:pPr>
              <w:pStyle w:val="TAC"/>
              <w:rPr>
                <w:rFonts w:eastAsia="DengXian"/>
                <w:lang w:eastAsia="zh-CN" w:bidi="ar"/>
              </w:rPr>
            </w:pPr>
          </w:p>
        </w:tc>
      </w:tr>
      <w:tr w:rsidR="00D85DB1" w:rsidRPr="00C222E5" w14:paraId="5EEFAB42" w14:textId="77777777" w:rsidTr="00BE0C89">
        <w:trPr>
          <w:jc w:val="center"/>
        </w:trPr>
        <w:tc>
          <w:tcPr>
            <w:tcW w:w="2904" w:type="dxa"/>
            <w:tcBorders>
              <w:top w:val="nil"/>
              <w:left w:val="single" w:sz="4" w:space="0" w:color="auto"/>
              <w:bottom w:val="nil"/>
              <w:right w:val="single" w:sz="4" w:space="0" w:color="auto"/>
            </w:tcBorders>
          </w:tcPr>
          <w:p w14:paraId="6CB61CE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180742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F4137E"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99CAC21"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1A844249" w14:textId="77777777" w:rsidR="00D85DB1" w:rsidRPr="00C222E5" w:rsidRDefault="00D85DB1" w:rsidP="00BE0C89">
            <w:pPr>
              <w:pStyle w:val="TAC"/>
              <w:rPr>
                <w:rFonts w:eastAsia="DengXian"/>
                <w:lang w:eastAsia="zh-CN" w:bidi="ar"/>
              </w:rPr>
            </w:pPr>
          </w:p>
        </w:tc>
      </w:tr>
      <w:tr w:rsidR="00D85DB1" w:rsidRPr="00C222E5" w14:paraId="046C817E" w14:textId="77777777" w:rsidTr="00BE0C89">
        <w:trPr>
          <w:jc w:val="center"/>
        </w:trPr>
        <w:tc>
          <w:tcPr>
            <w:tcW w:w="2904" w:type="dxa"/>
            <w:tcBorders>
              <w:top w:val="nil"/>
              <w:left w:val="single" w:sz="4" w:space="0" w:color="auto"/>
              <w:bottom w:val="nil"/>
              <w:right w:val="single" w:sz="4" w:space="0" w:color="auto"/>
            </w:tcBorders>
          </w:tcPr>
          <w:p w14:paraId="2B89DA6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28D13B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3AFD78"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71ACD32"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A3EC084" w14:textId="77777777" w:rsidR="00D85DB1" w:rsidRPr="00C222E5" w:rsidRDefault="00D85DB1" w:rsidP="00BE0C89">
            <w:pPr>
              <w:pStyle w:val="TAC"/>
              <w:rPr>
                <w:rFonts w:eastAsia="DengXian"/>
                <w:lang w:eastAsia="zh-CN" w:bidi="ar"/>
              </w:rPr>
            </w:pPr>
          </w:p>
        </w:tc>
      </w:tr>
      <w:tr w:rsidR="00D85DB1" w:rsidRPr="00C222E5" w14:paraId="7E733D06" w14:textId="77777777" w:rsidTr="00BE0C89">
        <w:trPr>
          <w:jc w:val="center"/>
        </w:trPr>
        <w:tc>
          <w:tcPr>
            <w:tcW w:w="2904" w:type="dxa"/>
            <w:tcBorders>
              <w:top w:val="single" w:sz="4" w:space="0" w:color="auto"/>
              <w:left w:val="single" w:sz="4" w:space="0" w:color="auto"/>
              <w:bottom w:val="nil"/>
              <w:right w:val="single" w:sz="4" w:space="0" w:color="auto"/>
            </w:tcBorders>
          </w:tcPr>
          <w:p w14:paraId="51B063B6" w14:textId="77777777" w:rsidR="00D85DB1" w:rsidRPr="00C222E5" w:rsidRDefault="00D85DB1" w:rsidP="00BE0C89">
            <w:pPr>
              <w:pStyle w:val="TAC"/>
              <w:rPr>
                <w:rFonts w:eastAsia="DengXian"/>
                <w:lang w:eastAsia="zh-CN" w:bidi="ar"/>
              </w:rPr>
            </w:pPr>
            <w:r w:rsidRPr="00C222E5">
              <w:rPr>
                <w:rFonts w:eastAsia="DengXian"/>
              </w:rPr>
              <w:t>CA_n5A-n25(2A)-n66A-n77(2A)</w:t>
            </w:r>
          </w:p>
        </w:tc>
        <w:tc>
          <w:tcPr>
            <w:tcW w:w="3019" w:type="dxa"/>
            <w:tcBorders>
              <w:top w:val="single" w:sz="4" w:space="0" w:color="auto"/>
              <w:left w:val="single" w:sz="4" w:space="0" w:color="auto"/>
              <w:bottom w:val="nil"/>
              <w:right w:val="single" w:sz="4" w:space="0" w:color="auto"/>
            </w:tcBorders>
          </w:tcPr>
          <w:p w14:paraId="76EE2C02"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2A1B4256" w14:textId="77777777" w:rsidR="00D85DB1" w:rsidRPr="00C222E5" w:rsidRDefault="00D85DB1" w:rsidP="00BE0C89">
            <w:pPr>
              <w:pStyle w:val="TAC"/>
              <w:rPr>
                <w:rFonts w:eastAsia="DengXian"/>
                <w:b/>
                <w:lang w:eastAsia="zh-CN"/>
              </w:rPr>
            </w:pPr>
            <w:r w:rsidRPr="00C222E5">
              <w:rPr>
                <w:rFonts w:eastAsia="DengXian"/>
                <w:lang w:eastAsia="zh-CN"/>
              </w:rPr>
              <w:t>CA_n5A-n25A</w:t>
            </w:r>
          </w:p>
          <w:p w14:paraId="72CCAF96" w14:textId="77777777" w:rsidR="00D85DB1" w:rsidRPr="00C222E5" w:rsidRDefault="00D85DB1" w:rsidP="00BE0C89">
            <w:pPr>
              <w:pStyle w:val="TAC"/>
              <w:rPr>
                <w:rFonts w:eastAsia="DengXian"/>
                <w:b/>
                <w:lang w:eastAsia="zh-CN"/>
              </w:rPr>
            </w:pPr>
            <w:r w:rsidRPr="00C222E5">
              <w:rPr>
                <w:rFonts w:eastAsia="DengXian"/>
                <w:lang w:eastAsia="zh-CN"/>
              </w:rPr>
              <w:t>CA_n5A-n66A</w:t>
            </w:r>
          </w:p>
          <w:p w14:paraId="3178FF3C" w14:textId="77777777" w:rsidR="00D85DB1" w:rsidRPr="00C222E5" w:rsidRDefault="00D85DB1" w:rsidP="00BE0C89">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09E47073"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1BBAA27A" w14:textId="77777777" w:rsidR="00D85DB1" w:rsidRPr="00C222E5" w:rsidRDefault="00D85DB1" w:rsidP="00BE0C89">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61F7ECB9" w14:textId="77777777" w:rsidR="00D85DB1" w:rsidRPr="00C222E5" w:rsidRDefault="00D85DB1" w:rsidP="00BE0C89">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F415D34"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9A19898"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1767A6B5"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D6B87AE" w14:textId="77777777" w:rsidTr="00BE0C89">
        <w:trPr>
          <w:jc w:val="center"/>
        </w:trPr>
        <w:tc>
          <w:tcPr>
            <w:tcW w:w="2904" w:type="dxa"/>
            <w:tcBorders>
              <w:top w:val="nil"/>
              <w:left w:val="single" w:sz="4" w:space="0" w:color="auto"/>
              <w:bottom w:val="nil"/>
              <w:right w:val="single" w:sz="4" w:space="0" w:color="auto"/>
            </w:tcBorders>
          </w:tcPr>
          <w:p w14:paraId="25F9162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D2A8B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9F14DA"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4EFB4A8"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7AF2531D" w14:textId="77777777" w:rsidR="00D85DB1" w:rsidRPr="00C222E5" w:rsidRDefault="00D85DB1" w:rsidP="00BE0C89">
            <w:pPr>
              <w:pStyle w:val="TAC"/>
              <w:rPr>
                <w:rFonts w:eastAsia="DengXian"/>
                <w:lang w:eastAsia="zh-CN" w:bidi="ar"/>
              </w:rPr>
            </w:pPr>
          </w:p>
        </w:tc>
      </w:tr>
      <w:tr w:rsidR="00D85DB1" w:rsidRPr="00C222E5" w14:paraId="3B50A4B9" w14:textId="77777777" w:rsidTr="00BE0C89">
        <w:trPr>
          <w:jc w:val="center"/>
        </w:trPr>
        <w:tc>
          <w:tcPr>
            <w:tcW w:w="2904" w:type="dxa"/>
            <w:tcBorders>
              <w:top w:val="nil"/>
              <w:left w:val="single" w:sz="4" w:space="0" w:color="auto"/>
              <w:bottom w:val="nil"/>
              <w:right w:val="single" w:sz="4" w:space="0" w:color="auto"/>
            </w:tcBorders>
          </w:tcPr>
          <w:p w14:paraId="6140F9B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B8198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B901AC"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5822050"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C1E8E93" w14:textId="77777777" w:rsidR="00D85DB1" w:rsidRPr="00C222E5" w:rsidRDefault="00D85DB1" w:rsidP="00BE0C89">
            <w:pPr>
              <w:pStyle w:val="TAC"/>
              <w:rPr>
                <w:rFonts w:eastAsia="DengXian"/>
                <w:lang w:eastAsia="zh-CN" w:bidi="ar"/>
              </w:rPr>
            </w:pPr>
          </w:p>
        </w:tc>
      </w:tr>
      <w:tr w:rsidR="00D85DB1" w:rsidRPr="00C222E5" w14:paraId="080D9AC4" w14:textId="77777777" w:rsidTr="00BE0C89">
        <w:trPr>
          <w:jc w:val="center"/>
        </w:trPr>
        <w:tc>
          <w:tcPr>
            <w:tcW w:w="2904" w:type="dxa"/>
            <w:tcBorders>
              <w:top w:val="nil"/>
              <w:left w:val="single" w:sz="4" w:space="0" w:color="auto"/>
              <w:bottom w:val="nil"/>
              <w:right w:val="single" w:sz="4" w:space="0" w:color="auto"/>
            </w:tcBorders>
          </w:tcPr>
          <w:p w14:paraId="1FCC28D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647C5E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80FEAC"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1B6E3C8"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604D1438" w14:textId="77777777" w:rsidR="00D85DB1" w:rsidRPr="00C222E5" w:rsidRDefault="00D85DB1" w:rsidP="00BE0C89">
            <w:pPr>
              <w:pStyle w:val="TAC"/>
              <w:rPr>
                <w:rFonts w:eastAsia="DengXian"/>
                <w:lang w:eastAsia="zh-CN" w:bidi="ar"/>
              </w:rPr>
            </w:pPr>
          </w:p>
        </w:tc>
      </w:tr>
      <w:tr w:rsidR="00D85DB1" w:rsidRPr="00C222E5" w14:paraId="6A013895" w14:textId="77777777" w:rsidTr="00BE0C89">
        <w:trPr>
          <w:jc w:val="center"/>
        </w:trPr>
        <w:tc>
          <w:tcPr>
            <w:tcW w:w="2904" w:type="dxa"/>
            <w:tcBorders>
              <w:top w:val="single" w:sz="4" w:space="0" w:color="auto"/>
              <w:left w:val="single" w:sz="4" w:space="0" w:color="auto"/>
              <w:bottom w:val="nil"/>
              <w:right w:val="single" w:sz="4" w:space="0" w:color="auto"/>
            </w:tcBorders>
          </w:tcPr>
          <w:p w14:paraId="0CF70355" w14:textId="77777777" w:rsidR="00D85DB1" w:rsidRPr="00C222E5" w:rsidRDefault="00D85DB1" w:rsidP="00BE0C89">
            <w:pPr>
              <w:pStyle w:val="TAC"/>
              <w:rPr>
                <w:rFonts w:eastAsia="DengXian"/>
                <w:lang w:eastAsia="zh-CN" w:bidi="ar"/>
              </w:rPr>
            </w:pPr>
            <w:r w:rsidRPr="00C222E5">
              <w:rPr>
                <w:rFonts w:eastAsia="DengXian"/>
              </w:rPr>
              <w:t>CA_n5A-n25A-n66(2A)-n77(2A)</w:t>
            </w:r>
          </w:p>
        </w:tc>
        <w:tc>
          <w:tcPr>
            <w:tcW w:w="3019" w:type="dxa"/>
            <w:tcBorders>
              <w:top w:val="single" w:sz="4" w:space="0" w:color="auto"/>
              <w:left w:val="single" w:sz="4" w:space="0" w:color="auto"/>
              <w:bottom w:val="nil"/>
              <w:right w:val="single" w:sz="4" w:space="0" w:color="auto"/>
            </w:tcBorders>
          </w:tcPr>
          <w:p w14:paraId="7B479B35"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051A3D77" w14:textId="77777777" w:rsidR="00D85DB1" w:rsidRPr="00C222E5" w:rsidRDefault="00D85DB1" w:rsidP="00BE0C89">
            <w:pPr>
              <w:pStyle w:val="TAC"/>
              <w:rPr>
                <w:rFonts w:eastAsia="DengXian"/>
                <w:b/>
                <w:lang w:eastAsia="zh-CN"/>
              </w:rPr>
            </w:pPr>
            <w:r w:rsidRPr="00C222E5">
              <w:rPr>
                <w:rFonts w:eastAsia="DengXian"/>
                <w:lang w:eastAsia="zh-CN"/>
              </w:rPr>
              <w:t>CA_n5A-n25A</w:t>
            </w:r>
          </w:p>
          <w:p w14:paraId="5AB49F6C" w14:textId="77777777" w:rsidR="00D85DB1" w:rsidRPr="00C222E5" w:rsidRDefault="00D85DB1" w:rsidP="00BE0C89">
            <w:pPr>
              <w:pStyle w:val="TAC"/>
              <w:rPr>
                <w:rFonts w:eastAsia="DengXian"/>
                <w:b/>
                <w:lang w:eastAsia="zh-CN"/>
              </w:rPr>
            </w:pPr>
            <w:r w:rsidRPr="00C222E5">
              <w:rPr>
                <w:rFonts w:eastAsia="DengXian"/>
                <w:lang w:eastAsia="zh-CN"/>
              </w:rPr>
              <w:t>CA_n5A-n66A</w:t>
            </w:r>
          </w:p>
          <w:p w14:paraId="5E54DDFB" w14:textId="77777777" w:rsidR="00D85DB1" w:rsidRPr="00C222E5" w:rsidRDefault="00D85DB1" w:rsidP="00BE0C89">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8D4C7AA"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15FCAAAA" w14:textId="77777777" w:rsidR="00D85DB1" w:rsidRPr="00C222E5" w:rsidRDefault="00D85DB1" w:rsidP="00BE0C89">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192BF06F" w14:textId="77777777" w:rsidR="00D85DB1" w:rsidRPr="00C222E5" w:rsidRDefault="00D85DB1" w:rsidP="00BE0C89">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5B3A066"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71D4D3D"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5A28CB04"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4693EE8B" w14:textId="77777777" w:rsidTr="00BE0C89">
        <w:trPr>
          <w:jc w:val="center"/>
        </w:trPr>
        <w:tc>
          <w:tcPr>
            <w:tcW w:w="2904" w:type="dxa"/>
            <w:tcBorders>
              <w:top w:val="nil"/>
              <w:left w:val="single" w:sz="4" w:space="0" w:color="auto"/>
              <w:bottom w:val="nil"/>
              <w:right w:val="single" w:sz="4" w:space="0" w:color="auto"/>
            </w:tcBorders>
          </w:tcPr>
          <w:p w14:paraId="4BE4AE0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F6279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592018"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A3135EC"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CEE8C94" w14:textId="77777777" w:rsidR="00D85DB1" w:rsidRPr="00C222E5" w:rsidRDefault="00D85DB1" w:rsidP="00BE0C89">
            <w:pPr>
              <w:pStyle w:val="TAC"/>
              <w:rPr>
                <w:rFonts w:eastAsia="DengXian"/>
                <w:lang w:eastAsia="zh-CN" w:bidi="ar"/>
              </w:rPr>
            </w:pPr>
          </w:p>
        </w:tc>
      </w:tr>
      <w:tr w:rsidR="00D85DB1" w:rsidRPr="00C222E5" w14:paraId="2E91A8CE" w14:textId="77777777" w:rsidTr="00BE0C89">
        <w:trPr>
          <w:jc w:val="center"/>
        </w:trPr>
        <w:tc>
          <w:tcPr>
            <w:tcW w:w="2904" w:type="dxa"/>
            <w:tcBorders>
              <w:top w:val="nil"/>
              <w:left w:val="single" w:sz="4" w:space="0" w:color="auto"/>
              <w:bottom w:val="nil"/>
              <w:right w:val="single" w:sz="4" w:space="0" w:color="auto"/>
            </w:tcBorders>
          </w:tcPr>
          <w:p w14:paraId="3433301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C9149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28833A"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03F511D"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2817A7EB" w14:textId="77777777" w:rsidR="00D85DB1" w:rsidRPr="00C222E5" w:rsidRDefault="00D85DB1" w:rsidP="00BE0C89">
            <w:pPr>
              <w:pStyle w:val="TAC"/>
              <w:rPr>
                <w:rFonts w:eastAsia="DengXian"/>
                <w:lang w:eastAsia="zh-CN" w:bidi="ar"/>
              </w:rPr>
            </w:pPr>
          </w:p>
        </w:tc>
      </w:tr>
      <w:tr w:rsidR="00D85DB1" w:rsidRPr="00C222E5" w14:paraId="6B09E183" w14:textId="77777777" w:rsidTr="00BE0C89">
        <w:trPr>
          <w:jc w:val="center"/>
        </w:trPr>
        <w:tc>
          <w:tcPr>
            <w:tcW w:w="2904" w:type="dxa"/>
            <w:tcBorders>
              <w:top w:val="nil"/>
              <w:left w:val="single" w:sz="4" w:space="0" w:color="auto"/>
              <w:bottom w:val="nil"/>
              <w:right w:val="single" w:sz="4" w:space="0" w:color="auto"/>
            </w:tcBorders>
          </w:tcPr>
          <w:p w14:paraId="2505B6C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7420F9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5CF423"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50ECC37"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63BD2A3A" w14:textId="77777777" w:rsidR="00D85DB1" w:rsidRPr="00C222E5" w:rsidRDefault="00D85DB1" w:rsidP="00BE0C89">
            <w:pPr>
              <w:pStyle w:val="TAC"/>
              <w:rPr>
                <w:rFonts w:eastAsia="DengXian"/>
                <w:lang w:eastAsia="zh-CN" w:bidi="ar"/>
              </w:rPr>
            </w:pPr>
          </w:p>
        </w:tc>
      </w:tr>
      <w:tr w:rsidR="00D85DB1" w:rsidRPr="00C222E5" w14:paraId="6196A2D7" w14:textId="77777777" w:rsidTr="00BE0C89">
        <w:trPr>
          <w:jc w:val="center"/>
        </w:trPr>
        <w:tc>
          <w:tcPr>
            <w:tcW w:w="2904" w:type="dxa"/>
            <w:tcBorders>
              <w:top w:val="single" w:sz="4" w:space="0" w:color="auto"/>
              <w:left w:val="single" w:sz="4" w:space="0" w:color="auto"/>
              <w:bottom w:val="nil"/>
              <w:right w:val="single" w:sz="4" w:space="0" w:color="auto"/>
            </w:tcBorders>
          </w:tcPr>
          <w:p w14:paraId="751D54C0" w14:textId="77777777" w:rsidR="00D85DB1" w:rsidRPr="00C222E5" w:rsidRDefault="00D85DB1" w:rsidP="00BE0C89">
            <w:pPr>
              <w:pStyle w:val="TAC"/>
              <w:rPr>
                <w:rFonts w:eastAsia="DengXian"/>
                <w:lang w:eastAsia="zh-CN" w:bidi="ar"/>
              </w:rPr>
            </w:pPr>
            <w:r w:rsidRPr="00C222E5">
              <w:rPr>
                <w:rFonts w:eastAsia="DengXian"/>
              </w:rPr>
              <w:lastRenderedPageBreak/>
              <w:t>CA_n5A-n25(2A)-n66(2A)-n77(2A)</w:t>
            </w:r>
          </w:p>
        </w:tc>
        <w:tc>
          <w:tcPr>
            <w:tcW w:w="3019" w:type="dxa"/>
            <w:tcBorders>
              <w:top w:val="single" w:sz="4" w:space="0" w:color="auto"/>
              <w:left w:val="single" w:sz="4" w:space="0" w:color="auto"/>
              <w:bottom w:val="nil"/>
              <w:right w:val="single" w:sz="4" w:space="0" w:color="auto"/>
            </w:tcBorders>
          </w:tcPr>
          <w:p w14:paraId="014934D4"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707C4BDB" w14:textId="77777777" w:rsidR="00D85DB1" w:rsidRPr="00C222E5" w:rsidRDefault="00D85DB1" w:rsidP="00BE0C89">
            <w:pPr>
              <w:pStyle w:val="TAC"/>
              <w:rPr>
                <w:rFonts w:eastAsia="DengXian"/>
                <w:b/>
                <w:lang w:eastAsia="zh-CN"/>
              </w:rPr>
            </w:pPr>
            <w:r w:rsidRPr="00C222E5">
              <w:rPr>
                <w:rFonts w:eastAsia="DengXian"/>
                <w:lang w:eastAsia="zh-CN"/>
              </w:rPr>
              <w:t>CA_n5A-n25A</w:t>
            </w:r>
          </w:p>
          <w:p w14:paraId="6B76FC28" w14:textId="77777777" w:rsidR="00D85DB1" w:rsidRPr="00C222E5" w:rsidRDefault="00D85DB1" w:rsidP="00BE0C89">
            <w:pPr>
              <w:pStyle w:val="TAC"/>
              <w:rPr>
                <w:rFonts w:eastAsia="DengXian"/>
                <w:b/>
                <w:lang w:eastAsia="zh-CN"/>
              </w:rPr>
            </w:pPr>
            <w:r w:rsidRPr="00C222E5">
              <w:rPr>
                <w:rFonts w:eastAsia="DengXian"/>
                <w:lang w:eastAsia="zh-CN"/>
              </w:rPr>
              <w:t>CA_n5A-n66A</w:t>
            </w:r>
          </w:p>
          <w:p w14:paraId="4EB4699D" w14:textId="77777777" w:rsidR="00D85DB1" w:rsidRPr="00C222E5" w:rsidRDefault="00D85DB1" w:rsidP="00BE0C89">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A449934"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34B652AF" w14:textId="77777777" w:rsidR="00D85DB1" w:rsidRPr="00C222E5" w:rsidRDefault="00D85DB1" w:rsidP="00BE0C89">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518EC18A" w14:textId="77777777" w:rsidR="00D85DB1" w:rsidRPr="00C222E5" w:rsidRDefault="00D85DB1" w:rsidP="00BE0C89">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CA3AD49"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E3BC7C6"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66BD351"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0462B070" w14:textId="77777777" w:rsidTr="00BE0C89">
        <w:trPr>
          <w:jc w:val="center"/>
        </w:trPr>
        <w:tc>
          <w:tcPr>
            <w:tcW w:w="2904" w:type="dxa"/>
            <w:tcBorders>
              <w:top w:val="nil"/>
              <w:left w:val="single" w:sz="4" w:space="0" w:color="auto"/>
              <w:bottom w:val="nil"/>
              <w:right w:val="single" w:sz="4" w:space="0" w:color="auto"/>
            </w:tcBorders>
          </w:tcPr>
          <w:p w14:paraId="6AF1F8D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E3DE5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D59D3A"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4FD89F1"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3DA1D484" w14:textId="77777777" w:rsidR="00D85DB1" w:rsidRPr="00C222E5" w:rsidRDefault="00D85DB1" w:rsidP="00BE0C89">
            <w:pPr>
              <w:pStyle w:val="TAC"/>
              <w:rPr>
                <w:rFonts w:eastAsia="DengXian"/>
                <w:lang w:eastAsia="zh-CN" w:bidi="ar"/>
              </w:rPr>
            </w:pPr>
          </w:p>
        </w:tc>
      </w:tr>
      <w:tr w:rsidR="00D85DB1" w:rsidRPr="00C222E5" w14:paraId="48B372A8" w14:textId="77777777" w:rsidTr="00BE0C89">
        <w:trPr>
          <w:jc w:val="center"/>
        </w:trPr>
        <w:tc>
          <w:tcPr>
            <w:tcW w:w="2904" w:type="dxa"/>
            <w:tcBorders>
              <w:top w:val="nil"/>
              <w:left w:val="single" w:sz="4" w:space="0" w:color="auto"/>
              <w:bottom w:val="nil"/>
              <w:right w:val="single" w:sz="4" w:space="0" w:color="auto"/>
            </w:tcBorders>
          </w:tcPr>
          <w:p w14:paraId="59175C0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3354B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468D5B"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9A9CCFA"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42296278" w14:textId="77777777" w:rsidR="00D85DB1" w:rsidRPr="00C222E5" w:rsidRDefault="00D85DB1" w:rsidP="00BE0C89">
            <w:pPr>
              <w:pStyle w:val="TAC"/>
              <w:rPr>
                <w:rFonts w:eastAsia="DengXian"/>
                <w:lang w:eastAsia="zh-CN" w:bidi="ar"/>
              </w:rPr>
            </w:pPr>
          </w:p>
        </w:tc>
      </w:tr>
      <w:tr w:rsidR="00D85DB1" w:rsidRPr="00C222E5" w14:paraId="150A60BB" w14:textId="77777777" w:rsidTr="00BE0C89">
        <w:trPr>
          <w:jc w:val="center"/>
        </w:trPr>
        <w:tc>
          <w:tcPr>
            <w:tcW w:w="2904" w:type="dxa"/>
            <w:tcBorders>
              <w:top w:val="nil"/>
              <w:left w:val="single" w:sz="4" w:space="0" w:color="auto"/>
              <w:bottom w:val="nil"/>
              <w:right w:val="single" w:sz="4" w:space="0" w:color="auto"/>
            </w:tcBorders>
          </w:tcPr>
          <w:p w14:paraId="2742617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8A0C75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0B997E"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70C1E2F"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06EEDFBF" w14:textId="77777777" w:rsidR="00D85DB1" w:rsidRPr="00C222E5" w:rsidRDefault="00D85DB1" w:rsidP="00BE0C89">
            <w:pPr>
              <w:pStyle w:val="TAC"/>
              <w:rPr>
                <w:rFonts w:eastAsia="DengXian"/>
                <w:lang w:eastAsia="zh-CN" w:bidi="ar"/>
              </w:rPr>
            </w:pPr>
          </w:p>
        </w:tc>
      </w:tr>
      <w:tr w:rsidR="00D85DB1" w:rsidRPr="00C222E5" w14:paraId="79448EE7" w14:textId="77777777" w:rsidTr="00BE0C89">
        <w:trPr>
          <w:jc w:val="center"/>
        </w:trPr>
        <w:tc>
          <w:tcPr>
            <w:tcW w:w="2904" w:type="dxa"/>
            <w:tcBorders>
              <w:top w:val="single" w:sz="4" w:space="0" w:color="auto"/>
              <w:left w:val="single" w:sz="4" w:space="0" w:color="auto"/>
              <w:bottom w:val="nil"/>
              <w:right w:val="single" w:sz="4" w:space="0" w:color="auto"/>
            </w:tcBorders>
          </w:tcPr>
          <w:p w14:paraId="4A2D9E34" w14:textId="77777777" w:rsidR="00D85DB1" w:rsidRPr="00C222E5" w:rsidRDefault="00D85DB1" w:rsidP="00BE0C89">
            <w:pPr>
              <w:pStyle w:val="TAC"/>
              <w:rPr>
                <w:rFonts w:eastAsia="DengXian"/>
                <w:lang w:eastAsia="zh-CN" w:bidi="ar"/>
              </w:rPr>
            </w:pPr>
            <w:r w:rsidRPr="00C222E5">
              <w:rPr>
                <w:rFonts w:eastAsia="DengXian"/>
              </w:rPr>
              <w:t>CA_n5A-n25A-n66A-n78A</w:t>
            </w:r>
          </w:p>
        </w:tc>
        <w:tc>
          <w:tcPr>
            <w:tcW w:w="3019" w:type="dxa"/>
            <w:tcBorders>
              <w:top w:val="single" w:sz="4" w:space="0" w:color="auto"/>
              <w:left w:val="single" w:sz="4" w:space="0" w:color="auto"/>
              <w:bottom w:val="nil"/>
              <w:right w:val="single" w:sz="4" w:space="0" w:color="auto"/>
            </w:tcBorders>
          </w:tcPr>
          <w:p w14:paraId="531B1A8A" w14:textId="77777777" w:rsidR="00D85DB1" w:rsidRPr="00C222E5" w:rsidRDefault="00D85DB1" w:rsidP="00BE0C89">
            <w:pPr>
              <w:pStyle w:val="TAC"/>
              <w:rPr>
                <w:rFonts w:eastAsia="DengXian"/>
                <w:vertAlign w:val="superscript"/>
              </w:rPr>
            </w:pPr>
            <w:r w:rsidRPr="00C222E5">
              <w:rPr>
                <w:rFonts w:eastAsia="DengXian"/>
              </w:rPr>
              <w:t>n78</w:t>
            </w:r>
            <w:r w:rsidRPr="00C222E5">
              <w:rPr>
                <w:rFonts w:eastAsia="DengXian"/>
                <w:vertAlign w:val="superscript"/>
              </w:rPr>
              <w:t>5</w:t>
            </w:r>
          </w:p>
          <w:p w14:paraId="51D5FE51" w14:textId="77777777" w:rsidR="00D85DB1" w:rsidRPr="00C222E5" w:rsidRDefault="00D85DB1" w:rsidP="00BE0C89">
            <w:pPr>
              <w:pStyle w:val="TAC"/>
              <w:rPr>
                <w:rFonts w:eastAsia="DengXian"/>
                <w:b/>
                <w:lang w:eastAsia="zh-CN"/>
              </w:rPr>
            </w:pPr>
            <w:r w:rsidRPr="00C222E5">
              <w:rPr>
                <w:rFonts w:eastAsia="DengXian"/>
                <w:lang w:eastAsia="zh-CN"/>
              </w:rPr>
              <w:t>CA_n5A-n25A</w:t>
            </w:r>
          </w:p>
          <w:p w14:paraId="198A4FA1" w14:textId="77777777" w:rsidR="00D85DB1" w:rsidRPr="00C222E5" w:rsidRDefault="00D85DB1" w:rsidP="00BE0C89">
            <w:pPr>
              <w:pStyle w:val="TAC"/>
              <w:rPr>
                <w:rFonts w:eastAsia="DengXian"/>
                <w:b/>
                <w:lang w:eastAsia="zh-CN"/>
              </w:rPr>
            </w:pPr>
            <w:r w:rsidRPr="00C222E5">
              <w:rPr>
                <w:rFonts w:eastAsia="DengXian"/>
                <w:lang w:eastAsia="zh-CN"/>
              </w:rPr>
              <w:t>CA_n5A-n66A</w:t>
            </w:r>
          </w:p>
          <w:p w14:paraId="6A1DA409" w14:textId="77777777" w:rsidR="00D85DB1" w:rsidRPr="00C222E5" w:rsidRDefault="00D85DB1" w:rsidP="00BE0C89">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0E2AD13A"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1BA95D63" w14:textId="77777777" w:rsidR="00D85DB1" w:rsidRPr="00C222E5" w:rsidRDefault="00D85DB1" w:rsidP="00BE0C89">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4B706519" w14:textId="77777777" w:rsidR="00D85DB1" w:rsidRPr="00C222E5" w:rsidRDefault="00D85DB1" w:rsidP="00BE0C89">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1E34A86"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77AEB35E"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424224D"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4214B0DE" w14:textId="77777777" w:rsidTr="00BE0C89">
        <w:trPr>
          <w:jc w:val="center"/>
        </w:trPr>
        <w:tc>
          <w:tcPr>
            <w:tcW w:w="2904" w:type="dxa"/>
            <w:tcBorders>
              <w:top w:val="nil"/>
              <w:left w:val="single" w:sz="4" w:space="0" w:color="auto"/>
              <w:bottom w:val="nil"/>
              <w:right w:val="single" w:sz="4" w:space="0" w:color="auto"/>
            </w:tcBorders>
          </w:tcPr>
          <w:p w14:paraId="562B373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2F135A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A351BC"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6835085"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6B4D322" w14:textId="77777777" w:rsidR="00D85DB1" w:rsidRPr="00C222E5" w:rsidRDefault="00D85DB1" w:rsidP="00BE0C89">
            <w:pPr>
              <w:pStyle w:val="TAC"/>
              <w:rPr>
                <w:rFonts w:eastAsia="DengXian"/>
                <w:lang w:eastAsia="zh-CN" w:bidi="ar"/>
              </w:rPr>
            </w:pPr>
          </w:p>
        </w:tc>
      </w:tr>
      <w:tr w:rsidR="00D85DB1" w:rsidRPr="00C222E5" w14:paraId="6C5FFED6" w14:textId="77777777" w:rsidTr="00BE0C89">
        <w:trPr>
          <w:jc w:val="center"/>
        </w:trPr>
        <w:tc>
          <w:tcPr>
            <w:tcW w:w="2904" w:type="dxa"/>
            <w:tcBorders>
              <w:top w:val="nil"/>
              <w:left w:val="single" w:sz="4" w:space="0" w:color="auto"/>
              <w:bottom w:val="nil"/>
              <w:right w:val="single" w:sz="4" w:space="0" w:color="auto"/>
            </w:tcBorders>
          </w:tcPr>
          <w:p w14:paraId="2ED2159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93B6C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D881A1"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1F1EF4D"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7659CE" w14:textId="77777777" w:rsidR="00D85DB1" w:rsidRPr="00C222E5" w:rsidRDefault="00D85DB1" w:rsidP="00BE0C89">
            <w:pPr>
              <w:pStyle w:val="TAC"/>
              <w:rPr>
                <w:rFonts w:eastAsia="DengXian"/>
                <w:lang w:eastAsia="zh-CN" w:bidi="ar"/>
              </w:rPr>
            </w:pPr>
          </w:p>
        </w:tc>
      </w:tr>
      <w:tr w:rsidR="00D85DB1" w:rsidRPr="00C222E5" w14:paraId="11254F90" w14:textId="77777777" w:rsidTr="00BE0C89">
        <w:trPr>
          <w:jc w:val="center"/>
        </w:trPr>
        <w:tc>
          <w:tcPr>
            <w:tcW w:w="2904" w:type="dxa"/>
            <w:tcBorders>
              <w:top w:val="nil"/>
              <w:left w:val="single" w:sz="4" w:space="0" w:color="auto"/>
              <w:bottom w:val="nil"/>
              <w:right w:val="single" w:sz="4" w:space="0" w:color="auto"/>
            </w:tcBorders>
          </w:tcPr>
          <w:p w14:paraId="39C0512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1F51C5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4D9FD5"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3F980E0"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D1EAB0" w14:textId="77777777" w:rsidR="00D85DB1" w:rsidRPr="00C222E5" w:rsidRDefault="00D85DB1" w:rsidP="00BE0C89">
            <w:pPr>
              <w:pStyle w:val="TAC"/>
              <w:rPr>
                <w:rFonts w:eastAsia="DengXian"/>
                <w:lang w:eastAsia="zh-CN" w:bidi="ar"/>
              </w:rPr>
            </w:pPr>
          </w:p>
        </w:tc>
      </w:tr>
      <w:tr w:rsidR="00D85DB1" w:rsidRPr="00C222E5" w14:paraId="0152650B" w14:textId="77777777" w:rsidTr="00BE0C89">
        <w:trPr>
          <w:jc w:val="center"/>
        </w:trPr>
        <w:tc>
          <w:tcPr>
            <w:tcW w:w="2904" w:type="dxa"/>
            <w:tcBorders>
              <w:top w:val="single" w:sz="4" w:space="0" w:color="auto"/>
              <w:left w:val="single" w:sz="4" w:space="0" w:color="auto"/>
              <w:bottom w:val="nil"/>
              <w:right w:val="single" w:sz="4" w:space="0" w:color="auto"/>
            </w:tcBorders>
          </w:tcPr>
          <w:p w14:paraId="5F69F0E5" w14:textId="77777777" w:rsidR="00D85DB1" w:rsidRPr="00C222E5" w:rsidRDefault="00D85DB1" w:rsidP="00BE0C89">
            <w:pPr>
              <w:pStyle w:val="TAC"/>
              <w:rPr>
                <w:rFonts w:eastAsia="DengXian"/>
                <w:lang w:eastAsia="zh-CN" w:bidi="ar"/>
              </w:rPr>
            </w:pPr>
            <w:r w:rsidRPr="00C222E5">
              <w:rPr>
                <w:rFonts w:eastAsia="DengXian"/>
              </w:rPr>
              <w:t>CA_n5A-n25(2A)-n66A-n78A</w:t>
            </w:r>
          </w:p>
        </w:tc>
        <w:tc>
          <w:tcPr>
            <w:tcW w:w="3019" w:type="dxa"/>
            <w:tcBorders>
              <w:top w:val="single" w:sz="4" w:space="0" w:color="auto"/>
              <w:left w:val="single" w:sz="4" w:space="0" w:color="auto"/>
              <w:bottom w:val="nil"/>
              <w:right w:val="single" w:sz="4" w:space="0" w:color="auto"/>
            </w:tcBorders>
          </w:tcPr>
          <w:p w14:paraId="7E4B7A1F" w14:textId="77777777" w:rsidR="00D85DB1" w:rsidRPr="00C222E5" w:rsidRDefault="00D85DB1" w:rsidP="00BE0C89">
            <w:pPr>
              <w:pStyle w:val="TAC"/>
              <w:rPr>
                <w:rFonts w:eastAsia="DengXian"/>
                <w:b/>
                <w:lang w:eastAsia="zh-CN"/>
              </w:rPr>
            </w:pPr>
            <w:r w:rsidRPr="00C222E5">
              <w:rPr>
                <w:rFonts w:eastAsia="DengXian"/>
                <w:lang w:eastAsia="zh-CN"/>
              </w:rPr>
              <w:t>CA_n5A-n25A</w:t>
            </w:r>
          </w:p>
          <w:p w14:paraId="3098FDE9" w14:textId="77777777" w:rsidR="00D85DB1" w:rsidRPr="00C222E5" w:rsidRDefault="00D85DB1" w:rsidP="00BE0C89">
            <w:pPr>
              <w:pStyle w:val="TAC"/>
              <w:rPr>
                <w:rFonts w:eastAsia="DengXian"/>
                <w:b/>
                <w:lang w:eastAsia="zh-CN"/>
              </w:rPr>
            </w:pPr>
            <w:r w:rsidRPr="00C222E5">
              <w:rPr>
                <w:rFonts w:eastAsia="DengXian"/>
                <w:lang w:eastAsia="zh-CN"/>
              </w:rPr>
              <w:t>CA_n5A-n66A</w:t>
            </w:r>
          </w:p>
          <w:p w14:paraId="785196DA" w14:textId="77777777" w:rsidR="00D85DB1" w:rsidRPr="00C222E5" w:rsidRDefault="00D85DB1" w:rsidP="00BE0C89">
            <w:pPr>
              <w:pStyle w:val="TAC"/>
              <w:rPr>
                <w:rFonts w:eastAsia="DengXian"/>
                <w:b/>
                <w:lang w:eastAsia="zh-CN"/>
              </w:rPr>
            </w:pPr>
            <w:r w:rsidRPr="00C222E5">
              <w:rPr>
                <w:rFonts w:eastAsia="DengXian"/>
                <w:lang w:eastAsia="zh-CN"/>
              </w:rPr>
              <w:t>CA_n5A-n78A</w:t>
            </w:r>
          </w:p>
          <w:p w14:paraId="6D1526C6"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5F7D6440"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687BE1DC"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394A35D"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84C1CF3"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AFF5AFD"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AD7F472" w14:textId="77777777" w:rsidTr="00BE0C89">
        <w:trPr>
          <w:jc w:val="center"/>
        </w:trPr>
        <w:tc>
          <w:tcPr>
            <w:tcW w:w="2904" w:type="dxa"/>
            <w:tcBorders>
              <w:top w:val="nil"/>
              <w:left w:val="single" w:sz="4" w:space="0" w:color="auto"/>
              <w:bottom w:val="nil"/>
              <w:right w:val="single" w:sz="4" w:space="0" w:color="auto"/>
            </w:tcBorders>
          </w:tcPr>
          <w:p w14:paraId="50FB154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6B830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8DB698"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5A2E160"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44ACF8F7" w14:textId="77777777" w:rsidR="00D85DB1" w:rsidRPr="00C222E5" w:rsidRDefault="00D85DB1" w:rsidP="00BE0C89">
            <w:pPr>
              <w:pStyle w:val="TAC"/>
              <w:rPr>
                <w:rFonts w:eastAsia="DengXian"/>
                <w:lang w:eastAsia="zh-CN" w:bidi="ar"/>
              </w:rPr>
            </w:pPr>
          </w:p>
        </w:tc>
      </w:tr>
      <w:tr w:rsidR="00D85DB1" w:rsidRPr="00C222E5" w14:paraId="19136130" w14:textId="77777777" w:rsidTr="00BE0C89">
        <w:trPr>
          <w:jc w:val="center"/>
        </w:trPr>
        <w:tc>
          <w:tcPr>
            <w:tcW w:w="2904" w:type="dxa"/>
            <w:tcBorders>
              <w:top w:val="nil"/>
              <w:left w:val="single" w:sz="4" w:space="0" w:color="auto"/>
              <w:bottom w:val="nil"/>
              <w:right w:val="single" w:sz="4" w:space="0" w:color="auto"/>
            </w:tcBorders>
          </w:tcPr>
          <w:p w14:paraId="09C995A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7EF22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1C6469"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644EA5B"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CDF9993" w14:textId="77777777" w:rsidR="00D85DB1" w:rsidRPr="00C222E5" w:rsidRDefault="00D85DB1" w:rsidP="00BE0C89">
            <w:pPr>
              <w:pStyle w:val="TAC"/>
              <w:rPr>
                <w:rFonts w:eastAsia="DengXian"/>
                <w:lang w:eastAsia="zh-CN" w:bidi="ar"/>
              </w:rPr>
            </w:pPr>
          </w:p>
        </w:tc>
      </w:tr>
      <w:tr w:rsidR="00D85DB1" w:rsidRPr="00C222E5" w14:paraId="2B3B08E6" w14:textId="77777777" w:rsidTr="00BE0C89">
        <w:trPr>
          <w:jc w:val="center"/>
        </w:trPr>
        <w:tc>
          <w:tcPr>
            <w:tcW w:w="2904" w:type="dxa"/>
            <w:tcBorders>
              <w:top w:val="nil"/>
              <w:left w:val="single" w:sz="4" w:space="0" w:color="auto"/>
              <w:bottom w:val="nil"/>
              <w:right w:val="single" w:sz="4" w:space="0" w:color="auto"/>
            </w:tcBorders>
          </w:tcPr>
          <w:p w14:paraId="17843E8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75FEE4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44F1D5"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DFE62A0"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1A83B3" w14:textId="77777777" w:rsidR="00D85DB1" w:rsidRPr="00C222E5" w:rsidRDefault="00D85DB1" w:rsidP="00BE0C89">
            <w:pPr>
              <w:pStyle w:val="TAC"/>
              <w:rPr>
                <w:rFonts w:eastAsia="DengXian"/>
                <w:lang w:eastAsia="zh-CN" w:bidi="ar"/>
              </w:rPr>
            </w:pPr>
          </w:p>
        </w:tc>
      </w:tr>
      <w:tr w:rsidR="00D85DB1" w:rsidRPr="00C222E5" w14:paraId="18A3B5B4" w14:textId="77777777" w:rsidTr="00BE0C89">
        <w:trPr>
          <w:jc w:val="center"/>
        </w:trPr>
        <w:tc>
          <w:tcPr>
            <w:tcW w:w="2904" w:type="dxa"/>
            <w:tcBorders>
              <w:top w:val="single" w:sz="4" w:space="0" w:color="auto"/>
              <w:left w:val="single" w:sz="4" w:space="0" w:color="auto"/>
              <w:bottom w:val="nil"/>
              <w:right w:val="single" w:sz="4" w:space="0" w:color="auto"/>
            </w:tcBorders>
          </w:tcPr>
          <w:p w14:paraId="12D1331B" w14:textId="77777777" w:rsidR="00D85DB1" w:rsidRPr="00C222E5" w:rsidRDefault="00D85DB1" w:rsidP="00BE0C89">
            <w:pPr>
              <w:pStyle w:val="TAC"/>
              <w:rPr>
                <w:rFonts w:eastAsia="DengXian"/>
                <w:lang w:eastAsia="zh-CN" w:bidi="ar"/>
              </w:rPr>
            </w:pPr>
            <w:r w:rsidRPr="00C222E5">
              <w:rPr>
                <w:rFonts w:eastAsia="DengXian"/>
              </w:rPr>
              <w:t>CA_n5A-n25A-n66(2A)-n78A</w:t>
            </w:r>
          </w:p>
        </w:tc>
        <w:tc>
          <w:tcPr>
            <w:tcW w:w="3019" w:type="dxa"/>
            <w:tcBorders>
              <w:top w:val="single" w:sz="4" w:space="0" w:color="auto"/>
              <w:left w:val="single" w:sz="4" w:space="0" w:color="auto"/>
              <w:bottom w:val="nil"/>
              <w:right w:val="single" w:sz="4" w:space="0" w:color="auto"/>
            </w:tcBorders>
          </w:tcPr>
          <w:p w14:paraId="7EA24B3A" w14:textId="77777777" w:rsidR="00D85DB1" w:rsidRPr="00C222E5" w:rsidRDefault="00D85DB1" w:rsidP="00BE0C89">
            <w:pPr>
              <w:pStyle w:val="TAC"/>
              <w:rPr>
                <w:rFonts w:eastAsia="DengXian"/>
                <w:b/>
                <w:lang w:eastAsia="zh-CN"/>
              </w:rPr>
            </w:pPr>
            <w:r w:rsidRPr="00C222E5">
              <w:rPr>
                <w:rFonts w:eastAsia="DengXian"/>
                <w:lang w:eastAsia="zh-CN"/>
              </w:rPr>
              <w:t>CA_n5A-n25A</w:t>
            </w:r>
          </w:p>
          <w:p w14:paraId="332CE7A8" w14:textId="77777777" w:rsidR="00D85DB1" w:rsidRPr="00C222E5" w:rsidRDefault="00D85DB1" w:rsidP="00BE0C89">
            <w:pPr>
              <w:pStyle w:val="TAC"/>
              <w:rPr>
                <w:rFonts w:eastAsia="DengXian"/>
                <w:b/>
                <w:lang w:eastAsia="zh-CN"/>
              </w:rPr>
            </w:pPr>
            <w:r w:rsidRPr="00C222E5">
              <w:rPr>
                <w:rFonts w:eastAsia="DengXian"/>
                <w:lang w:eastAsia="zh-CN"/>
              </w:rPr>
              <w:t>CA_n5A-n66A</w:t>
            </w:r>
          </w:p>
          <w:p w14:paraId="5CBFEDF9" w14:textId="77777777" w:rsidR="00D85DB1" w:rsidRPr="00C222E5" w:rsidRDefault="00D85DB1" w:rsidP="00BE0C89">
            <w:pPr>
              <w:pStyle w:val="TAC"/>
              <w:rPr>
                <w:rFonts w:eastAsia="DengXian"/>
                <w:b/>
                <w:lang w:eastAsia="zh-CN"/>
              </w:rPr>
            </w:pPr>
            <w:r w:rsidRPr="00C222E5">
              <w:rPr>
                <w:rFonts w:eastAsia="DengXian"/>
                <w:lang w:eastAsia="zh-CN"/>
              </w:rPr>
              <w:t>CA_n5A-n78A</w:t>
            </w:r>
          </w:p>
          <w:p w14:paraId="4A195069"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482E95A6"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3E2FE26A"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E0DBF91"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07B0D53"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BBACEFF"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5E5FFBA5" w14:textId="77777777" w:rsidTr="00BE0C89">
        <w:trPr>
          <w:jc w:val="center"/>
        </w:trPr>
        <w:tc>
          <w:tcPr>
            <w:tcW w:w="2904" w:type="dxa"/>
            <w:tcBorders>
              <w:top w:val="nil"/>
              <w:left w:val="single" w:sz="4" w:space="0" w:color="auto"/>
              <w:bottom w:val="nil"/>
              <w:right w:val="single" w:sz="4" w:space="0" w:color="auto"/>
            </w:tcBorders>
          </w:tcPr>
          <w:p w14:paraId="5B7E67A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B5C89F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269629"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B5B884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187B60D" w14:textId="77777777" w:rsidR="00D85DB1" w:rsidRPr="00C222E5" w:rsidRDefault="00D85DB1" w:rsidP="00BE0C89">
            <w:pPr>
              <w:pStyle w:val="TAC"/>
              <w:rPr>
                <w:rFonts w:eastAsia="DengXian"/>
                <w:lang w:eastAsia="zh-CN" w:bidi="ar"/>
              </w:rPr>
            </w:pPr>
          </w:p>
        </w:tc>
      </w:tr>
      <w:tr w:rsidR="00D85DB1" w:rsidRPr="00C222E5" w14:paraId="0D111387" w14:textId="77777777" w:rsidTr="00BE0C89">
        <w:trPr>
          <w:jc w:val="center"/>
        </w:trPr>
        <w:tc>
          <w:tcPr>
            <w:tcW w:w="2904" w:type="dxa"/>
            <w:tcBorders>
              <w:top w:val="nil"/>
              <w:left w:val="single" w:sz="4" w:space="0" w:color="auto"/>
              <w:bottom w:val="nil"/>
              <w:right w:val="single" w:sz="4" w:space="0" w:color="auto"/>
            </w:tcBorders>
          </w:tcPr>
          <w:p w14:paraId="2345CA8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776570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F4BEA5"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5428E64"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255D72FD" w14:textId="77777777" w:rsidR="00D85DB1" w:rsidRPr="00C222E5" w:rsidRDefault="00D85DB1" w:rsidP="00BE0C89">
            <w:pPr>
              <w:pStyle w:val="TAC"/>
              <w:rPr>
                <w:rFonts w:eastAsia="DengXian"/>
                <w:lang w:eastAsia="zh-CN" w:bidi="ar"/>
              </w:rPr>
            </w:pPr>
          </w:p>
        </w:tc>
      </w:tr>
      <w:tr w:rsidR="00D85DB1" w:rsidRPr="00C222E5" w14:paraId="660DC9EF" w14:textId="77777777" w:rsidTr="00BE0C89">
        <w:trPr>
          <w:jc w:val="center"/>
        </w:trPr>
        <w:tc>
          <w:tcPr>
            <w:tcW w:w="2904" w:type="dxa"/>
            <w:tcBorders>
              <w:top w:val="nil"/>
              <w:left w:val="single" w:sz="4" w:space="0" w:color="auto"/>
              <w:bottom w:val="nil"/>
              <w:right w:val="single" w:sz="4" w:space="0" w:color="auto"/>
            </w:tcBorders>
          </w:tcPr>
          <w:p w14:paraId="6326DDA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51372E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2B7962"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CDC754D"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8CD67F" w14:textId="77777777" w:rsidR="00D85DB1" w:rsidRPr="00C222E5" w:rsidRDefault="00D85DB1" w:rsidP="00BE0C89">
            <w:pPr>
              <w:pStyle w:val="TAC"/>
              <w:rPr>
                <w:rFonts w:eastAsia="DengXian"/>
                <w:lang w:eastAsia="zh-CN" w:bidi="ar"/>
              </w:rPr>
            </w:pPr>
          </w:p>
        </w:tc>
      </w:tr>
      <w:tr w:rsidR="00D85DB1" w:rsidRPr="00C222E5" w14:paraId="156ACB7D" w14:textId="77777777" w:rsidTr="00BE0C89">
        <w:trPr>
          <w:jc w:val="center"/>
        </w:trPr>
        <w:tc>
          <w:tcPr>
            <w:tcW w:w="2904" w:type="dxa"/>
            <w:tcBorders>
              <w:top w:val="single" w:sz="4" w:space="0" w:color="auto"/>
              <w:left w:val="single" w:sz="4" w:space="0" w:color="auto"/>
              <w:bottom w:val="nil"/>
              <w:right w:val="single" w:sz="4" w:space="0" w:color="auto"/>
            </w:tcBorders>
          </w:tcPr>
          <w:p w14:paraId="3A08C325" w14:textId="77777777" w:rsidR="00D85DB1" w:rsidRPr="00C222E5" w:rsidRDefault="00D85DB1" w:rsidP="00BE0C89">
            <w:pPr>
              <w:pStyle w:val="TAC"/>
              <w:rPr>
                <w:rFonts w:eastAsia="DengXian"/>
                <w:lang w:eastAsia="zh-CN" w:bidi="ar"/>
              </w:rPr>
            </w:pPr>
            <w:r w:rsidRPr="00C222E5">
              <w:rPr>
                <w:rFonts w:eastAsia="DengXian"/>
              </w:rPr>
              <w:lastRenderedPageBreak/>
              <w:t>CA_n5A-n25A-n66A-n78(2A)</w:t>
            </w:r>
          </w:p>
        </w:tc>
        <w:tc>
          <w:tcPr>
            <w:tcW w:w="3019" w:type="dxa"/>
            <w:tcBorders>
              <w:top w:val="single" w:sz="4" w:space="0" w:color="auto"/>
              <w:left w:val="single" w:sz="4" w:space="0" w:color="auto"/>
              <w:bottom w:val="nil"/>
              <w:right w:val="single" w:sz="4" w:space="0" w:color="auto"/>
            </w:tcBorders>
          </w:tcPr>
          <w:p w14:paraId="7D333CCD" w14:textId="77777777" w:rsidR="00D85DB1" w:rsidRPr="00C222E5" w:rsidRDefault="00D85DB1" w:rsidP="00BE0C89">
            <w:pPr>
              <w:pStyle w:val="TAC"/>
              <w:rPr>
                <w:rFonts w:eastAsia="DengXian"/>
                <w:lang w:eastAsia="zh-CN"/>
              </w:rPr>
            </w:pPr>
            <w:r w:rsidRPr="00C222E5">
              <w:rPr>
                <w:rFonts w:eastAsia="DengXian"/>
              </w:rPr>
              <w:t>n78</w:t>
            </w:r>
            <w:r w:rsidRPr="00C222E5">
              <w:rPr>
                <w:rFonts w:eastAsia="DengXian"/>
                <w:vertAlign w:val="superscript"/>
              </w:rPr>
              <w:t>5</w:t>
            </w:r>
          </w:p>
          <w:p w14:paraId="31B086ED" w14:textId="77777777" w:rsidR="00D85DB1" w:rsidRPr="00C222E5" w:rsidRDefault="00D85DB1" w:rsidP="00BE0C89">
            <w:pPr>
              <w:pStyle w:val="TAC"/>
              <w:rPr>
                <w:rFonts w:eastAsia="DengXian"/>
                <w:lang w:eastAsia="zh-CN"/>
              </w:rPr>
            </w:pPr>
            <w:r w:rsidRPr="00C222E5">
              <w:rPr>
                <w:rFonts w:eastAsia="DengXian"/>
                <w:lang w:eastAsia="zh-CN"/>
              </w:rPr>
              <w:t>CA_n5A-n25A</w:t>
            </w:r>
          </w:p>
          <w:p w14:paraId="5C34EEB7" w14:textId="77777777" w:rsidR="00D85DB1" w:rsidRPr="00C222E5" w:rsidRDefault="00D85DB1" w:rsidP="00BE0C89">
            <w:pPr>
              <w:pStyle w:val="TAC"/>
              <w:rPr>
                <w:rFonts w:eastAsia="DengXian"/>
                <w:lang w:eastAsia="zh-CN"/>
              </w:rPr>
            </w:pPr>
            <w:r w:rsidRPr="00C222E5">
              <w:rPr>
                <w:rFonts w:eastAsia="DengXian"/>
                <w:lang w:eastAsia="zh-CN"/>
              </w:rPr>
              <w:t>CA_n5A-n66A</w:t>
            </w:r>
          </w:p>
          <w:p w14:paraId="75B6BA4B" w14:textId="77777777" w:rsidR="00D85DB1" w:rsidRPr="00C222E5" w:rsidRDefault="00D85DB1" w:rsidP="00BE0C89">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7E15CAF3"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2517C849" w14:textId="77777777" w:rsidR="00D85DB1" w:rsidRPr="00C222E5" w:rsidRDefault="00D85DB1" w:rsidP="00BE0C89">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1C6B63AD" w14:textId="77777777" w:rsidR="00D85DB1" w:rsidRPr="00C222E5" w:rsidRDefault="00D85DB1" w:rsidP="00BE0C89">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EDB9E71"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2A5A308A"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104EFA7"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2992615E" w14:textId="77777777" w:rsidTr="00BE0C89">
        <w:trPr>
          <w:jc w:val="center"/>
        </w:trPr>
        <w:tc>
          <w:tcPr>
            <w:tcW w:w="2904" w:type="dxa"/>
            <w:tcBorders>
              <w:top w:val="nil"/>
              <w:left w:val="single" w:sz="4" w:space="0" w:color="auto"/>
              <w:bottom w:val="nil"/>
              <w:right w:val="single" w:sz="4" w:space="0" w:color="auto"/>
            </w:tcBorders>
          </w:tcPr>
          <w:p w14:paraId="3D0D2A8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D24D4F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0A8E06"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4F75FE9"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1273E6C" w14:textId="77777777" w:rsidR="00D85DB1" w:rsidRPr="00C222E5" w:rsidRDefault="00D85DB1" w:rsidP="00BE0C89">
            <w:pPr>
              <w:pStyle w:val="TAC"/>
              <w:rPr>
                <w:rFonts w:eastAsia="DengXian"/>
                <w:lang w:eastAsia="zh-CN" w:bidi="ar"/>
              </w:rPr>
            </w:pPr>
          </w:p>
        </w:tc>
      </w:tr>
      <w:tr w:rsidR="00D85DB1" w:rsidRPr="00C222E5" w14:paraId="041BE32A" w14:textId="77777777" w:rsidTr="00BE0C89">
        <w:trPr>
          <w:jc w:val="center"/>
        </w:trPr>
        <w:tc>
          <w:tcPr>
            <w:tcW w:w="2904" w:type="dxa"/>
            <w:tcBorders>
              <w:top w:val="nil"/>
              <w:left w:val="single" w:sz="4" w:space="0" w:color="auto"/>
              <w:bottom w:val="nil"/>
              <w:right w:val="single" w:sz="4" w:space="0" w:color="auto"/>
            </w:tcBorders>
          </w:tcPr>
          <w:p w14:paraId="6FAE2C7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7EC987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A2C35C"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12D72FD"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7A15A8E" w14:textId="77777777" w:rsidR="00D85DB1" w:rsidRPr="00C222E5" w:rsidRDefault="00D85DB1" w:rsidP="00BE0C89">
            <w:pPr>
              <w:pStyle w:val="TAC"/>
              <w:rPr>
                <w:rFonts w:eastAsia="DengXian"/>
                <w:lang w:eastAsia="zh-CN" w:bidi="ar"/>
              </w:rPr>
            </w:pPr>
          </w:p>
        </w:tc>
      </w:tr>
      <w:tr w:rsidR="00D85DB1" w:rsidRPr="00C222E5" w14:paraId="0FA68B47" w14:textId="77777777" w:rsidTr="00BE0C89">
        <w:trPr>
          <w:jc w:val="center"/>
        </w:trPr>
        <w:tc>
          <w:tcPr>
            <w:tcW w:w="2904" w:type="dxa"/>
            <w:tcBorders>
              <w:top w:val="nil"/>
              <w:left w:val="single" w:sz="4" w:space="0" w:color="auto"/>
              <w:bottom w:val="nil"/>
              <w:right w:val="single" w:sz="4" w:space="0" w:color="auto"/>
            </w:tcBorders>
          </w:tcPr>
          <w:p w14:paraId="3CE6733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FDDC35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9CB934"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C79C173"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65FF5681" w14:textId="77777777" w:rsidR="00D85DB1" w:rsidRPr="00C222E5" w:rsidRDefault="00D85DB1" w:rsidP="00BE0C89">
            <w:pPr>
              <w:pStyle w:val="TAC"/>
              <w:rPr>
                <w:rFonts w:eastAsia="DengXian"/>
                <w:lang w:eastAsia="zh-CN" w:bidi="ar"/>
              </w:rPr>
            </w:pPr>
          </w:p>
        </w:tc>
      </w:tr>
      <w:tr w:rsidR="00D85DB1" w:rsidRPr="00C222E5" w14:paraId="32013208" w14:textId="77777777" w:rsidTr="00BE0C89">
        <w:trPr>
          <w:jc w:val="center"/>
        </w:trPr>
        <w:tc>
          <w:tcPr>
            <w:tcW w:w="2904" w:type="dxa"/>
            <w:tcBorders>
              <w:top w:val="single" w:sz="4" w:space="0" w:color="auto"/>
              <w:left w:val="single" w:sz="4" w:space="0" w:color="auto"/>
              <w:bottom w:val="nil"/>
              <w:right w:val="single" w:sz="4" w:space="0" w:color="auto"/>
            </w:tcBorders>
          </w:tcPr>
          <w:p w14:paraId="0339D24D" w14:textId="77777777" w:rsidR="00D85DB1" w:rsidRPr="00C222E5" w:rsidRDefault="00D85DB1" w:rsidP="00BE0C89">
            <w:pPr>
              <w:pStyle w:val="TAC"/>
              <w:rPr>
                <w:rFonts w:eastAsia="DengXian"/>
              </w:rPr>
            </w:pPr>
            <w:r w:rsidRPr="00C222E5">
              <w:rPr>
                <w:rFonts w:eastAsia="DengXian"/>
              </w:rPr>
              <w:t>CA_n5A-n25(2A)-n66(2A)-n78A</w:t>
            </w:r>
          </w:p>
          <w:p w14:paraId="5C458D97" w14:textId="77777777" w:rsidR="00D85DB1" w:rsidRPr="00C222E5" w:rsidRDefault="00D85DB1" w:rsidP="00BE0C89">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355CDD8" w14:textId="77777777" w:rsidR="00D85DB1" w:rsidRPr="00C222E5" w:rsidRDefault="00D85DB1" w:rsidP="00BE0C89">
            <w:pPr>
              <w:pStyle w:val="TAC"/>
              <w:rPr>
                <w:rFonts w:eastAsia="DengXian"/>
                <w:lang w:eastAsia="zh-CN"/>
              </w:rPr>
            </w:pPr>
            <w:r w:rsidRPr="00C222E5">
              <w:rPr>
                <w:rFonts w:eastAsia="DengXian"/>
                <w:lang w:eastAsia="zh-CN"/>
              </w:rPr>
              <w:t>CA_n5A-n25A</w:t>
            </w:r>
          </w:p>
          <w:p w14:paraId="3DC6CF34" w14:textId="77777777" w:rsidR="00D85DB1" w:rsidRPr="00C222E5" w:rsidRDefault="00D85DB1" w:rsidP="00BE0C89">
            <w:pPr>
              <w:pStyle w:val="TAC"/>
              <w:rPr>
                <w:rFonts w:eastAsia="DengXian"/>
                <w:lang w:eastAsia="zh-CN"/>
              </w:rPr>
            </w:pPr>
            <w:r w:rsidRPr="00C222E5">
              <w:rPr>
                <w:rFonts w:eastAsia="DengXian"/>
                <w:lang w:eastAsia="zh-CN"/>
              </w:rPr>
              <w:t>CA_n5A-n66A</w:t>
            </w:r>
          </w:p>
          <w:p w14:paraId="0F07E1EC" w14:textId="77777777" w:rsidR="00D85DB1" w:rsidRPr="00C222E5" w:rsidRDefault="00D85DB1" w:rsidP="00BE0C89">
            <w:pPr>
              <w:pStyle w:val="TAC"/>
              <w:rPr>
                <w:rFonts w:eastAsia="DengXian"/>
                <w:lang w:eastAsia="zh-CN"/>
              </w:rPr>
            </w:pPr>
            <w:r w:rsidRPr="00C222E5">
              <w:rPr>
                <w:rFonts w:eastAsia="DengXian"/>
                <w:lang w:eastAsia="zh-CN"/>
              </w:rPr>
              <w:t>CA_n5A-n78A</w:t>
            </w:r>
          </w:p>
          <w:p w14:paraId="3C72E105"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1E2F3ED5"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158A25D5"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FDA158C"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C798C67"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E0C1EA9"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5BB99891" w14:textId="77777777" w:rsidTr="00BE0C89">
        <w:trPr>
          <w:jc w:val="center"/>
        </w:trPr>
        <w:tc>
          <w:tcPr>
            <w:tcW w:w="2904" w:type="dxa"/>
            <w:tcBorders>
              <w:top w:val="nil"/>
              <w:left w:val="single" w:sz="4" w:space="0" w:color="auto"/>
              <w:bottom w:val="nil"/>
              <w:right w:val="single" w:sz="4" w:space="0" w:color="auto"/>
            </w:tcBorders>
          </w:tcPr>
          <w:p w14:paraId="72E9217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B5B3C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BF1309"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24A4B90"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6741A090" w14:textId="77777777" w:rsidR="00D85DB1" w:rsidRPr="00C222E5" w:rsidRDefault="00D85DB1" w:rsidP="00BE0C89">
            <w:pPr>
              <w:pStyle w:val="TAC"/>
              <w:rPr>
                <w:rFonts w:eastAsia="DengXian"/>
                <w:lang w:eastAsia="zh-CN" w:bidi="ar"/>
              </w:rPr>
            </w:pPr>
          </w:p>
        </w:tc>
      </w:tr>
      <w:tr w:rsidR="00D85DB1" w:rsidRPr="00C222E5" w14:paraId="26F8EF87" w14:textId="77777777" w:rsidTr="00BE0C89">
        <w:trPr>
          <w:jc w:val="center"/>
        </w:trPr>
        <w:tc>
          <w:tcPr>
            <w:tcW w:w="2904" w:type="dxa"/>
            <w:tcBorders>
              <w:top w:val="nil"/>
              <w:left w:val="single" w:sz="4" w:space="0" w:color="auto"/>
              <w:bottom w:val="nil"/>
              <w:right w:val="single" w:sz="4" w:space="0" w:color="auto"/>
            </w:tcBorders>
          </w:tcPr>
          <w:p w14:paraId="7A1ECDD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CC734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70068B"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4B7FDD4"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6191871B" w14:textId="77777777" w:rsidR="00D85DB1" w:rsidRPr="00C222E5" w:rsidRDefault="00D85DB1" w:rsidP="00BE0C89">
            <w:pPr>
              <w:pStyle w:val="TAC"/>
              <w:rPr>
                <w:rFonts w:eastAsia="DengXian"/>
                <w:lang w:eastAsia="zh-CN" w:bidi="ar"/>
              </w:rPr>
            </w:pPr>
          </w:p>
        </w:tc>
      </w:tr>
      <w:tr w:rsidR="00D85DB1" w:rsidRPr="00C222E5" w14:paraId="55B02623" w14:textId="77777777" w:rsidTr="00BE0C89">
        <w:trPr>
          <w:jc w:val="center"/>
        </w:trPr>
        <w:tc>
          <w:tcPr>
            <w:tcW w:w="2904" w:type="dxa"/>
            <w:tcBorders>
              <w:top w:val="nil"/>
              <w:left w:val="single" w:sz="4" w:space="0" w:color="auto"/>
              <w:bottom w:val="nil"/>
              <w:right w:val="single" w:sz="4" w:space="0" w:color="auto"/>
            </w:tcBorders>
          </w:tcPr>
          <w:p w14:paraId="3709C3E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CADD8D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64EBCE"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2EB6F1B0"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62BB17" w14:textId="77777777" w:rsidR="00D85DB1" w:rsidRPr="00C222E5" w:rsidRDefault="00D85DB1" w:rsidP="00BE0C89">
            <w:pPr>
              <w:pStyle w:val="TAC"/>
              <w:rPr>
                <w:rFonts w:eastAsia="DengXian"/>
                <w:lang w:eastAsia="zh-CN" w:bidi="ar"/>
              </w:rPr>
            </w:pPr>
          </w:p>
        </w:tc>
      </w:tr>
      <w:tr w:rsidR="00D85DB1" w:rsidRPr="00C222E5" w14:paraId="74C14934" w14:textId="77777777" w:rsidTr="00BE0C89">
        <w:trPr>
          <w:jc w:val="center"/>
        </w:trPr>
        <w:tc>
          <w:tcPr>
            <w:tcW w:w="2904" w:type="dxa"/>
            <w:tcBorders>
              <w:top w:val="single" w:sz="4" w:space="0" w:color="auto"/>
              <w:left w:val="single" w:sz="4" w:space="0" w:color="auto"/>
              <w:bottom w:val="nil"/>
              <w:right w:val="single" w:sz="4" w:space="0" w:color="auto"/>
            </w:tcBorders>
          </w:tcPr>
          <w:p w14:paraId="61B4032D" w14:textId="77777777" w:rsidR="00D85DB1" w:rsidRPr="00C222E5" w:rsidRDefault="00D85DB1" w:rsidP="00BE0C89">
            <w:pPr>
              <w:pStyle w:val="TAC"/>
              <w:rPr>
                <w:rFonts w:eastAsia="DengXian"/>
                <w:lang w:eastAsia="zh-CN" w:bidi="ar"/>
              </w:rPr>
            </w:pPr>
            <w:r w:rsidRPr="00C222E5">
              <w:rPr>
                <w:rFonts w:eastAsia="DengXian"/>
              </w:rPr>
              <w:t>CA_n5A-n25(2A)-n66A-n78(2A)</w:t>
            </w:r>
          </w:p>
        </w:tc>
        <w:tc>
          <w:tcPr>
            <w:tcW w:w="3019" w:type="dxa"/>
            <w:tcBorders>
              <w:top w:val="single" w:sz="4" w:space="0" w:color="auto"/>
              <w:left w:val="single" w:sz="4" w:space="0" w:color="auto"/>
              <w:bottom w:val="nil"/>
              <w:right w:val="single" w:sz="4" w:space="0" w:color="auto"/>
            </w:tcBorders>
          </w:tcPr>
          <w:p w14:paraId="51EAB5DB" w14:textId="77777777" w:rsidR="00D85DB1" w:rsidRPr="00C222E5" w:rsidRDefault="00D85DB1" w:rsidP="00BE0C89">
            <w:pPr>
              <w:pStyle w:val="TAC"/>
              <w:rPr>
                <w:rFonts w:eastAsia="DengXian"/>
                <w:lang w:eastAsia="zh-CN"/>
              </w:rPr>
            </w:pPr>
            <w:r w:rsidRPr="00C222E5">
              <w:rPr>
                <w:rFonts w:eastAsia="DengXian"/>
                <w:lang w:eastAsia="zh-CN"/>
              </w:rPr>
              <w:t>CA_n5A-n25A</w:t>
            </w:r>
          </w:p>
          <w:p w14:paraId="344F6A9A" w14:textId="77777777" w:rsidR="00D85DB1" w:rsidRPr="00C222E5" w:rsidRDefault="00D85DB1" w:rsidP="00BE0C89">
            <w:pPr>
              <w:pStyle w:val="TAC"/>
              <w:rPr>
                <w:rFonts w:eastAsia="DengXian"/>
                <w:lang w:eastAsia="zh-CN"/>
              </w:rPr>
            </w:pPr>
            <w:r w:rsidRPr="00C222E5">
              <w:rPr>
                <w:rFonts w:eastAsia="DengXian"/>
                <w:lang w:eastAsia="zh-CN"/>
              </w:rPr>
              <w:t>CA_n5A-n66A</w:t>
            </w:r>
          </w:p>
          <w:p w14:paraId="65B959D4" w14:textId="77777777" w:rsidR="00D85DB1" w:rsidRPr="00C222E5" w:rsidRDefault="00D85DB1" w:rsidP="00BE0C89">
            <w:pPr>
              <w:pStyle w:val="TAC"/>
              <w:rPr>
                <w:rFonts w:eastAsia="DengXian"/>
                <w:lang w:eastAsia="zh-CN"/>
              </w:rPr>
            </w:pPr>
            <w:r w:rsidRPr="00C222E5">
              <w:rPr>
                <w:rFonts w:eastAsia="DengXian"/>
                <w:lang w:eastAsia="zh-CN"/>
              </w:rPr>
              <w:t>CA_n5A-n78A</w:t>
            </w:r>
          </w:p>
          <w:p w14:paraId="12B80996"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395484BA"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7A74A71D"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83BF1AD"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5EB37AA6"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675155D"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051ACFC" w14:textId="77777777" w:rsidTr="00BE0C89">
        <w:trPr>
          <w:jc w:val="center"/>
        </w:trPr>
        <w:tc>
          <w:tcPr>
            <w:tcW w:w="2904" w:type="dxa"/>
            <w:tcBorders>
              <w:top w:val="nil"/>
              <w:left w:val="single" w:sz="4" w:space="0" w:color="auto"/>
              <w:bottom w:val="nil"/>
              <w:right w:val="single" w:sz="4" w:space="0" w:color="auto"/>
            </w:tcBorders>
          </w:tcPr>
          <w:p w14:paraId="3622477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C1CE94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2D964A"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BEB84C0"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75509ADB" w14:textId="77777777" w:rsidR="00D85DB1" w:rsidRPr="00C222E5" w:rsidRDefault="00D85DB1" w:rsidP="00BE0C89">
            <w:pPr>
              <w:pStyle w:val="TAC"/>
              <w:rPr>
                <w:rFonts w:eastAsia="DengXian"/>
                <w:lang w:eastAsia="zh-CN" w:bidi="ar"/>
              </w:rPr>
            </w:pPr>
          </w:p>
        </w:tc>
      </w:tr>
      <w:tr w:rsidR="00D85DB1" w:rsidRPr="00C222E5" w14:paraId="0AEEAA3E" w14:textId="77777777" w:rsidTr="00BE0C89">
        <w:trPr>
          <w:jc w:val="center"/>
        </w:trPr>
        <w:tc>
          <w:tcPr>
            <w:tcW w:w="2904" w:type="dxa"/>
            <w:tcBorders>
              <w:top w:val="nil"/>
              <w:left w:val="single" w:sz="4" w:space="0" w:color="auto"/>
              <w:bottom w:val="nil"/>
              <w:right w:val="single" w:sz="4" w:space="0" w:color="auto"/>
            </w:tcBorders>
          </w:tcPr>
          <w:p w14:paraId="486608E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70591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1692A9"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F0525ED"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38CC858" w14:textId="77777777" w:rsidR="00D85DB1" w:rsidRPr="00C222E5" w:rsidRDefault="00D85DB1" w:rsidP="00BE0C89">
            <w:pPr>
              <w:pStyle w:val="TAC"/>
              <w:rPr>
                <w:rFonts w:eastAsia="DengXian"/>
                <w:lang w:eastAsia="zh-CN" w:bidi="ar"/>
              </w:rPr>
            </w:pPr>
          </w:p>
        </w:tc>
      </w:tr>
      <w:tr w:rsidR="00D85DB1" w:rsidRPr="00C222E5" w14:paraId="5B0DEF01" w14:textId="77777777" w:rsidTr="00BE0C89">
        <w:trPr>
          <w:jc w:val="center"/>
        </w:trPr>
        <w:tc>
          <w:tcPr>
            <w:tcW w:w="2904" w:type="dxa"/>
            <w:tcBorders>
              <w:top w:val="nil"/>
              <w:left w:val="single" w:sz="4" w:space="0" w:color="auto"/>
              <w:bottom w:val="nil"/>
              <w:right w:val="single" w:sz="4" w:space="0" w:color="auto"/>
            </w:tcBorders>
          </w:tcPr>
          <w:p w14:paraId="0105D0F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72D347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41C829"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2A8D4E5"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21FBFC62" w14:textId="77777777" w:rsidR="00D85DB1" w:rsidRPr="00C222E5" w:rsidRDefault="00D85DB1" w:rsidP="00BE0C89">
            <w:pPr>
              <w:pStyle w:val="TAC"/>
              <w:rPr>
                <w:rFonts w:eastAsia="DengXian"/>
                <w:lang w:eastAsia="zh-CN" w:bidi="ar"/>
              </w:rPr>
            </w:pPr>
          </w:p>
        </w:tc>
      </w:tr>
      <w:tr w:rsidR="00D85DB1" w:rsidRPr="00C222E5" w14:paraId="420EE266" w14:textId="77777777" w:rsidTr="00BE0C89">
        <w:trPr>
          <w:jc w:val="center"/>
        </w:trPr>
        <w:tc>
          <w:tcPr>
            <w:tcW w:w="2904" w:type="dxa"/>
            <w:tcBorders>
              <w:top w:val="single" w:sz="4" w:space="0" w:color="auto"/>
              <w:left w:val="single" w:sz="4" w:space="0" w:color="auto"/>
              <w:bottom w:val="nil"/>
              <w:right w:val="single" w:sz="4" w:space="0" w:color="auto"/>
            </w:tcBorders>
          </w:tcPr>
          <w:p w14:paraId="4096DB12" w14:textId="77777777" w:rsidR="00D85DB1" w:rsidRPr="00C222E5" w:rsidRDefault="00D85DB1" w:rsidP="00BE0C89">
            <w:pPr>
              <w:pStyle w:val="TAC"/>
              <w:rPr>
                <w:rFonts w:eastAsia="DengXian"/>
                <w:lang w:eastAsia="zh-CN" w:bidi="ar"/>
              </w:rPr>
            </w:pPr>
            <w:r w:rsidRPr="00C222E5">
              <w:rPr>
                <w:rFonts w:eastAsia="DengXian"/>
              </w:rPr>
              <w:t>CA_n5A-n25A-n66(2A)-n78(2A)</w:t>
            </w:r>
          </w:p>
        </w:tc>
        <w:tc>
          <w:tcPr>
            <w:tcW w:w="3019" w:type="dxa"/>
            <w:tcBorders>
              <w:top w:val="single" w:sz="4" w:space="0" w:color="auto"/>
              <w:left w:val="single" w:sz="4" w:space="0" w:color="auto"/>
              <w:bottom w:val="nil"/>
              <w:right w:val="single" w:sz="4" w:space="0" w:color="auto"/>
            </w:tcBorders>
          </w:tcPr>
          <w:p w14:paraId="765F15FB" w14:textId="77777777" w:rsidR="00D85DB1" w:rsidRPr="00C222E5" w:rsidRDefault="00D85DB1" w:rsidP="00BE0C89">
            <w:pPr>
              <w:pStyle w:val="TAC"/>
              <w:rPr>
                <w:rFonts w:eastAsia="DengXian"/>
                <w:b/>
                <w:lang w:eastAsia="zh-CN"/>
              </w:rPr>
            </w:pPr>
            <w:r w:rsidRPr="00C222E5">
              <w:rPr>
                <w:rFonts w:eastAsia="DengXian"/>
                <w:lang w:eastAsia="zh-CN"/>
              </w:rPr>
              <w:t>CA_n5A-n25A</w:t>
            </w:r>
          </w:p>
          <w:p w14:paraId="38DB3339" w14:textId="77777777" w:rsidR="00D85DB1" w:rsidRPr="00C222E5" w:rsidRDefault="00D85DB1" w:rsidP="00BE0C89">
            <w:pPr>
              <w:pStyle w:val="TAC"/>
              <w:rPr>
                <w:rFonts w:eastAsia="DengXian"/>
                <w:b/>
                <w:lang w:eastAsia="zh-CN"/>
              </w:rPr>
            </w:pPr>
            <w:r w:rsidRPr="00C222E5">
              <w:rPr>
                <w:rFonts w:eastAsia="DengXian"/>
                <w:lang w:eastAsia="zh-CN"/>
              </w:rPr>
              <w:t>CA_n5A-n66A</w:t>
            </w:r>
          </w:p>
          <w:p w14:paraId="4C48E10E" w14:textId="77777777" w:rsidR="00D85DB1" w:rsidRPr="00C222E5" w:rsidRDefault="00D85DB1" w:rsidP="00BE0C89">
            <w:pPr>
              <w:pStyle w:val="TAC"/>
              <w:rPr>
                <w:rFonts w:eastAsia="DengXian"/>
                <w:b/>
                <w:lang w:eastAsia="zh-CN"/>
              </w:rPr>
            </w:pPr>
            <w:r w:rsidRPr="00C222E5">
              <w:rPr>
                <w:rFonts w:eastAsia="DengXian"/>
                <w:lang w:eastAsia="zh-CN"/>
              </w:rPr>
              <w:t>CA_n5A-n78A</w:t>
            </w:r>
          </w:p>
          <w:p w14:paraId="22EEBDA4"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3BEDF11A"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324758F3"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62C2855"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17143EB7"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EB6B371"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2B74817A" w14:textId="77777777" w:rsidTr="00BE0C89">
        <w:trPr>
          <w:jc w:val="center"/>
        </w:trPr>
        <w:tc>
          <w:tcPr>
            <w:tcW w:w="2904" w:type="dxa"/>
            <w:tcBorders>
              <w:top w:val="nil"/>
              <w:left w:val="single" w:sz="4" w:space="0" w:color="auto"/>
              <w:bottom w:val="nil"/>
              <w:right w:val="single" w:sz="4" w:space="0" w:color="auto"/>
            </w:tcBorders>
          </w:tcPr>
          <w:p w14:paraId="50102FB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0305A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FBA0EB"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E593063"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EA217B5" w14:textId="77777777" w:rsidR="00D85DB1" w:rsidRPr="00C222E5" w:rsidRDefault="00D85DB1" w:rsidP="00BE0C89">
            <w:pPr>
              <w:pStyle w:val="TAC"/>
              <w:rPr>
                <w:rFonts w:eastAsia="DengXian"/>
                <w:lang w:eastAsia="zh-CN" w:bidi="ar"/>
              </w:rPr>
            </w:pPr>
          </w:p>
        </w:tc>
      </w:tr>
      <w:tr w:rsidR="00D85DB1" w:rsidRPr="00C222E5" w14:paraId="7E86372E" w14:textId="77777777" w:rsidTr="00BE0C89">
        <w:trPr>
          <w:jc w:val="center"/>
        </w:trPr>
        <w:tc>
          <w:tcPr>
            <w:tcW w:w="2904" w:type="dxa"/>
            <w:tcBorders>
              <w:top w:val="nil"/>
              <w:left w:val="single" w:sz="4" w:space="0" w:color="auto"/>
              <w:bottom w:val="nil"/>
              <w:right w:val="single" w:sz="4" w:space="0" w:color="auto"/>
            </w:tcBorders>
          </w:tcPr>
          <w:p w14:paraId="2F97EF9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CEB47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EE1FCE"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047154E"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1209015E" w14:textId="77777777" w:rsidR="00D85DB1" w:rsidRPr="00C222E5" w:rsidRDefault="00D85DB1" w:rsidP="00BE0C89">
            <w:pPr>
              <w:pStyle w:val="TAC"/>
              <w:rPr>
                <w:rFonts w:eastAsia="DengXian"/>
                <w:lang w:eastAsia="zh-CN" w:bidi="ar"/>
              </w:rPr>
            </w:pPr>
          </w:p>
        </w:tc>
      </w:tr>
      <w:tr w:rsidR="00D85DB1" w:rsidRPr="00C222E5" w14:paraId="6245D793" w14:textId="77777777" w:rsidTr="00BE0C89">
        <w:trPr>
          <w:jc w:val="center"/>
        </w:trPr>
        <w:tc>
          <w:tcPr>
            <w:tcW w:w="2904" w:type="dxa"/>
            <w:tcBorders>
              <w:top w:val="nil"/>
              <w:left w:val="single" w:sz="4" w:space="0" w:color="auto"/>
              <w:bottom w:val="nil"/>
              <w:right w:val="single" w:sz="4" w:space="0" w:color="auto"/>
            </w:tcBorders>
          </w:tcPr>
          <w:p w14:paraId="7DFFDD3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BD66A6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BD197B"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0876DA2"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5685B38C" w14:textId="77777777" w:rsidR="00D85DB1" w:rsidRPr="00C222E5" w:rsidRDefault="00D85DB1" w:rsidP="00BE0C89">
            <w:pPr>
              <w:pStyle w:val="TAC"/>
              <w:rPr>
                <w:rFonts w:eastAsia="DengXian"/>
                <w:lang w:eastAsia="zh-CN" w:bidi="ar"/>
              </w:rPr>
            </w:pPr>
          </w:p>
        </w:tc>
      </w:tr>
      <w:tr w:rsidR="00D85DB1" w:rsidRPr="00C222E5" w14:paraId="260554A6" w14:textId="77777777" w:rsidTr="00BE0C89">
        <w:trPr>
          <w:jc w:val="center"/>
        </w:trPr>
        <w:tc>
          <w:tcPr>
            <w:tcW w:w="2904" w:type="dxa"/>
            <w:tcBorders>
              <w:top w:val="single" w:sz="4" w:space="0" w:color="auto"/>
              <w:left w:val="single" w:sz="4" w:space="0" w:color="auto"/>
              <w:bottom w:val="nil"/>
              <w:right w:val="single" w:sz="4" w:space="0" w:color="auto"/>
            </w:tcBorders>
          </w:tcPr>
          <w:p w14:paraId="2C6C1AD0" w14:textId="77777777" w:rsidR="00D85DB1" w:rsidRPr="00C222E5" w:rsidRDefault="00D85DB1" w:rsidP="00BE0C89">
            <w:pPr>
              <w:pStyle w:val="TAC"/>
              <w:rPr>
                <w:rFonts w:eastAsia="DengXian"/>
                <w:lang w:eastAsia="zh-CN" w:bidi="ar"/>
              </w:rPr>
            </w:pPr>
            <w:r w:rsidRPr="00C222E5">
              <w:rPr>
                <w:rFonts w:eastAsia="DengXian"/>
              </w:rPr>
              <w:t>CA_n5A-n25(2A)-n66(2A)-n78(2A)</w:t>
            </w:r>
          </w:p>
        </w:tc>
        <w:tc>
          <w:tcPr>
            <w:tcW w:w="3019" w:type="dxa"/>
            <w:tcBorders>
              <w:top w:val="single" w:sz="4" w:space="0" w:color="auto"/>
              <w:left w:val="single" w:sz="4" w:space="0" w:color="auto"/>
              <w:bottom w:val="nil"/>
              <w:right w:val="single" w:sz="4" w:space="0" w:color="auto"/>
            </w:tcBorders>
          </w:tcPr>
          <w:p w14:paraId="4A4D736E" w14:textId="77777777" w:rsidR="00D85DB1" w:rsidRPr="00C222E5" w:rsidRDefault="00D85DB1" w:rsidP="00BE0C89">
            <w:pPr>
              <w:pStyle w:val="TAC"/>
              <w:rPr>
                <w:rFonts w:eastAsia="DengXian"/>
                <w:b/>
                <w:lang w:eastAsia="zh-CN"/>
              </w:rPr>
            </w:pPr>
            <w:r w:rsidRPr="00C222E5">
              <w:rPr>
                <w:rFonts w:eastAsia="DengXian"/>
                <w:lang w:eastAsia="zh-CN"/>
              </w:rPr>
              <w:t>CA_n5A-n25A</w:t>
            </w:r>
          </w:p>
          <w:p w14:paraId="185222F2" w14:textId="77777777" w:rsidR="00D85DB1" w:rsidRPr="00C222E5" w:rsidRDefault="00D85DB1" w:rsidP="00BE0C89">
            <w:pPr>
              <w:pStyle w:val="TAC"/>
              <w:rPr>
                <w:rFonts w:eastAsia="DengXian"/>
                <w:b/>
                <w:lang w:eastAsia="zh-CN"/>
              </w:rPr>
            </w:pPr>
            <w:r w:rsidRPr="00C222E5">
              <w:rPr>
                <w:rFonts w:eastAsia="DengXian"/>
                <w:lang w:eastAsia="zh-CN"/>
              </w:rPr>
              <w:t>CA_n5A-n66A</w:t>
            </w:r>
          </w:p>
          <w:p w14:paraId="22136B8B" w14:textId="77777777" w:rsidR="00D85DB1" w:rsidRPr="00C222E5" w:rsidRDefault="00D85DB1" w:rsidP="00BE0C89">
            <w:pPr>
              <w:pStyle w:val="TAC"/>
              <w:rPr>
                <w:rFonts w:eastAsia="DengXian"/>
                <w:b/>
                <w:lang w:eastAsia="zh-CN"/>
              </w:rPr>
            </w:pPr>
            <w:r w:rsidRPr="00C222E5">
              <w:rPr>
                <w:rFonts w:eastAsia="DengXian"/>
                <w:lang w:eastAsia="zh-CN"/>
              </w:rPr>
              <w:t>CA_n5A-n78A</w:t>
            </w:r>
          </w:p>
          <w:p w14:paraId="5E116DDD"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5DB0A43B"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5C994951"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F9E991D" w14:textId="77777777" w:rsidR="00D85DB1" w:rsidRPr="00C222E5" w:rsidRDefault="00D85DB1" w:rsidP="00BE0C89">
            <w:pPr>
              <w:pStyle w:val="TAC"/>
              <w:rPr>
                <w:rFonts w:eastAsia="DengXian"/>
                <w:lang w:eastAsia="zh-CN" w:bidi="ar"/>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264F4EF"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61530FD"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2C785540" w14:textId="77777777" w:rsidTr="00BE0C89">
        <w:trPr>
          <w:jc w:val="center"/>
        </w:trPr>
        <w:tc>
          <w:tcPr>
            <w:tcW w:w="2904" w:type="dxa"/>
            <w:tcBorders>
              <w:top w:val="nil"/>
              <w:left w:val="single" w:sz="4" w:space="0" w:color="auto"/>
              <w:bottom w:val="nil"/>
              <w:right w:val="single" w:sz="4" w:space="0" w:color="auto"/>
            </w:tcBorders>
          </w:tcPr>
          <w:p w14:paraId="358D1CB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93DCC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8A2DB1"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0079FE3"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6F8DC2D5" w14:textId="77777777" w:rsidR="00D85DB1" w:rsidRPr="00C222E5" w:rsidRDefault="00D85DB1" w:rsidP="00BE0C89">
            <w:pPr>
              <w:pStyle w:val="TAC"/>
              <w:rPr>
                <w:rFonts w:eastAsia="DengXian"/>
                <w:lang w:eastAsia="zh-CN" w:bidi="ar"/>
              </w:rPr>
            </w:pPr>
          </w:p>
        </w:tc>
      </w:tr>
      <w:tr w:rsidR="00D85DB1" w:rsidRPr="00C222E5" w14:paraId="3F880EEC" w14:textId="77777777" w:rsidTr="00BE0C89">
        <w:trPr>
          <w:jc w:val="center"/>
        </w:trPr>
        <w:tc>
          <w:tcPr>
            <w:tcW w:w="2904" w:type="dxa"/>
            <w:tcBorders>
              <w:top w:val="nil"/>
              <w:left w:val="single" w:sz="4" w:space="0" w:color="auto"/>
              <w:bottom w:val="nil"/>
              <w:right w:val="single" w:sz="4" w:space="0" w:color="auto"/>
            </w:tcBorders>
          </w:tcPr>
          <w:p w14:paraId="1F6B331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93039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FCBD33"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2F31A2E"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33402995" w14:textId="77777777" w:rsidR="00D85DB1" w:rsidRPr="00C222E5" w:rsidRDefault="00D85DB1" w:rsidP="00BE0C89">
            <w:pPr>
              <w:pStyle w:val="TAC"/>
              <w:rPr>
                <w:rFonts w:eastAsia="DengXian"/>
                <w:lang w:eastAsia="zh-CN" w:bidi="ar"/>
              </w:rPr>
            </w:pPr>
          </w:p>
        </w:tc>
      </w:tr>
      <w:tr w:rsidR="00D85DB1" w:rsidRPr="00C222E5" w14:paraId="7400BA11" w14:textId="77777777" w:rsidTr="00BE0C89">
        <w:trPr>
          <w:jc w:val="center"/>
        </w:trPr>
        <w:tc>
          <w:tcPr>
            <w:tcW w:w="2904" w:type="dxa"/>
            <w:tcBorders>
              <w:top w:val="nil"/>
              <w:left w:val="single" w:sz="4" w:space="0" w:color="auto"/>
              <w:bottom w:val="nil"/>
              <w:right w:val="single" w:sz="4" w:space="0" w:color="auto"/>
            </w:tcBorders>
          </w:tcPr>
          <w:p w14:paraId="61B14CB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9DA337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F66F7E"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320253D"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334187BA" w14:textId="77777777" w:rsidR="00D85DB1" w:rsidRPr="00C222E5" w:rsidRDefault="00D85DB1" w:rsidP="00BE0C89">
            <w:pPr>
              <w:pStyle w:val="TAC"/>
              <w:rPr>
                <w:rFonts w:eastAsia="DengXian"/>
                <w:lang w:eastAsia="zh-CN" w:bidi="ar"/>
              </w:rPr>
            </w:pPr>
          </w:p>
        </w:tc>
      </w:tr>
      <w:tr w:rsidR="00D85DB1" w:rsidRPr="00C222E5" w14:paraId="27634351" w14:textId="77777777" w:rsidTr="00BE0C89">
        <w:trPr>
          <w:jc w:val="center"/>
        </w:trPr>
        <w:tc>
          <w:tcPr>
            <w:tcW w:w="2904" w:type="dxa"/>
            <w:tcBorders>
              <w:top w:val="single" w:sz="4" w:space="0" w:color="auto"/>
              <w:left w:val="single" w:sz="4" w:space="0" w:color="auto"/>
              <w:bottom w:val="nil"/>
              <w:right w:val="single" w:sz="4" w:space="0" w:color="auto"/>
            </w:tcBorders>
          </w:tcPr>
          <w:p w14:paraId="5AEF13A9" w14:textId="77777777" w:rsidR="00D85DB1" w:rsidRPr="00C222E5" w:rsidRDefault="00D85DB1" w:rsidP="00BE0C89">
            <w:pPr>
              <w:pStyle w:val="TAC"/>
              <w:rPr>
                <w:rFonts w:eastAsia="DengXian"/>
                <w:lang w:eastAsia="zh-CN" w:bidi="ar"/>
              </w:rPr>
            </w:pPr>
            <w:r w:rsidRPr="00C222E5">
              <w:rPr>
                <w:rFonts w:eastAsia="DengXian"/>
                <w:lang w:eastAsia="zh-CN"/>
              </w:rPr>
              <w:t>CA_n5A-n28A-n78A-n79A</w:t>
            </w:r>
          </w:p>
        </w:tc>
        <w:tc>
          <w:tcPr>
            <w:tcW w:w="3019" w:type="dxa"/>
            <w:tcBorders>
              <w:top w:val="nil"/>
              <w:left w:val="single" w:sz="4" w:space="0" w:color="auto"/>
              <w:bottom w:val="nil"/>
              <w:right w:val="single" w:sz="4" w:space="0" w:color="auto"/>
            </w:tcBorders>
          </w:tcPr>
          <w:p w14:paraId="20D23368" w14:textId="77777777" w:rsidR="00D85DB1" w:rsidRPr="00C222E5" w:rsidRDefault="00D85DB1" w:rsidP="00BE0C89">
            <w:pPr>
              <w:pStyle w:val="TAC"/>
              <w:rPr>
                <w:rFonts w:eastAsia="DengXian"/>
                <w:lang w:eastAsia="zh-CN"/>
              </w:rPr>
            </w:pPr>
            <w:r w:rsidRPr="00C222E5">
              <w:rPr>
                <w:rFonts w:eastAsia="DengXian"/>
                <w:lang w:eastAsia="zh-CN"/>
              </w:rPr>
              <w:t>CA_n5A-n28A</w:t>
            </w:r>
          </w:p>
          <w:p w14:paraId="3B0ADDAB" w14:textId="77777777" w:rsidR="00D85DB1" w:rsidRPr="00C222E5" w:rsidRDefault="00D85DB1" w:rsidP="00BE0C89">
            <w:pPr>
              <w:pStyle w:val="TAC"/>
              <w:rPr>
                <w:rFonts w:eastAsia="DengXian"/>
                <w:lang w:eastAsia="zh-CN"/>
              </w:rPr>
            </w:pPr>
            <w:r w:rsidRPr="00C222E5">
              <w:rPr>
                <w:rFonts w:eastAsia="DengXian"/>
                <w:lang w:eastAsia="zh-CN"/>
              </w:rPr>
              <w:t>CA_n5A-n78A</w:t>
            </w:r>
          </w:p>
          <w:p w14:paraId="2AE6CE80" w14:textId="77777777" w:rsidR="00D85DB1" w:rsidRPr="00C222E5" w:rsidRDefault="00D85DB1" w:rsidP="00BE0C89">
            <w:pPr>
              <w:pStyle w:val="TAC"/>
              <w:rPr>
                <w:rFonts w:eastAsia="DengXian"/>
                <w:lang w:eastAsia="zh-CN"/>
              </w:rPr>
            </w:pPr>
            <w:r w:rsidRPr="00C222E5">
              <w:rPr>
                <w:rFonts w:eastAsia="DengXian"/>
                <w:lang w:eastAsia="zh-CN"/>
              </w:rPr>
              <w:t>CA_n5A-n79A</w:t>
            </w:r>
          </w:p>
          <w:p w14:paraId="738CD51F" w14:textId="77777777" w:rsidR="00D85DB1" w:rsidRPr="00C222E5" w:rsidRDefault="00D85DB1" w:rsidP="00BE0C89">
            <w:pPr>
              <w:pStyle w:val="TAC"/>
              <w:rPr>
                <w:rFonts w:eastAsia="DengXian"/>
                <w:lang w:eastAsia="zh-CN"/>
              </w:rPr>
            </w:pPr>
            <w:r w:rsidRPr="00C222E5">
              <w:rPr>
                <w:rFonts w:eastAsia="DengXian"/>
                <w:lang w:eastAsia="zh-CN"/>
              </w:rPr>
              <w:t>CA_n28A-n78A</w:t>
            </w:r>
          </w:p>
          <w:p w14:paraId="7CD8F12E" w14:textId="77777777" w:rsidR="00D85DB1" w:rsidRPr="00C222E5" w:rsidRDefault="00D85DB1" w:rsidP="00BE0C89">
            <w:pPr>
              <w:pStyle w:val="TAC"/>
              <w:rPr>
                <w:rFonts w:eastAsia="DengXian"/>
                <w:lang w:eastAsia="zh-CN"/>
              </w:rPr>
            </w:pPr>
            <w:r w:rsidRPr="00C222E5">
              <w:rPr>
                <w:rFonts w:eastAsia="DengXian"/>
                <w:lang w:eastAsia="zh-CN"/>
              </w:rPr>
              <w:t>CA_n28A-n79A</w:t>
            </w:r>
          </w:p>
          <w:p w14:paraId="29A979B5" w14:textId="77777777" w:rsidR="00D85DB1" w:rsidRPr="00C222E5" w:rsidRDefault="00D85DB1" w:rsidP="00BE0C89">
            <w:pPr>
              <w:pStyle w:val="TAC"/>
              <w:rPr>
                <w:rFonts w:eastAsia="DengXian"/>
                <w:lang w:eastAsia="zh-CN" w:bidi="ar"/>
              </w:rPr>
            </w:pPr>
            <w:r w:rsidRPr="00C222E5">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65AEE24D" w14:textId="77777777" w:rsidR="00D85DB1" w:rsidRPr="00C222E5" w:rsidRDefault="00D85DB1" w:rsidP="00BE0C89">
            <w:pPr>
              <w:pStyle w:val="TAC"/>
              <w:rPr>
                <w:rFonts w:eastAsia="DengXian"/>
              </w:rPr>
            </w:pPr>
            <w:r w:rsidRPr="00C222E5">
              <w:rPr>
                <w:rFonts w:eastAsia="DengXian"/>
              </w:rPr>
              <w:t>n5</w:t>
            </w:r>
          </w:p>
        </w:tc>
        <w:tc>
          <w:tcPr>
            <w:tcW w:w="4199" w:type="dxa"/>
            <w:tcBorders>
              <w:top w:val="single" w:sz="4" w:space="0" w:color="auto"/>
              <w:left w:val="single" w:sz="4" w:space="0" w:color="auto"/>
              <w:bottom w:val="single" w:sz="4" w:space="0" w:color="auto"/>
              <w:right w:val="single" w:sz="4" w:space="0" w:color="auto"/>
            </w:tcBorders>
          </w:tcPr>
          <w:p w14:paraId="012CA41B" w14:textId="77777777" w:rsidR="00D85DB1" w:rsidRPr="00C222E5" w:rsidRDefault="00D85DB1" w:rsidP="00BE0C89">
            <w:pPr>
              <w:pStyle w:val="TAC"/>
              <w:rPr>
                <w:rFonts w:eastAsia="DengXian"/>
              </w:rPr>
            </w:pPr>
            <w:r w:rsidRPr="00C222E5">
              <w:rPr>
                <w:rFonts w:eastAsia="DengXian"/>
              </w:rPr>
              <w:t>n5 channel bandwidths in Table 5.3.5-1</w:t>
            </w:r>
          </w:p>
        </w:tc>
        <w:tc>
          <w:tcPr>
            <w:tcW w:w="2724" w:type="dxa"/>
            <w:tcBorders>
              <w:top w:val="single" w:sz="4" w:space="0" w:color="auto"/>
              <w:left w:val="single" w:sz="4" w:space="0" w:color="auto"/>
              <w:bottom w:val="nil"/>
              <w:right w:val="single" w:sz="4" w:space="0" w:color="auto"/>
            </w:tcBorders>
          </w:tcPr>
          <w:p w14:paraId="28A04427" w14:textId="77777777" w:rsidR="00D85DB1" w:rsidRPr="00C222E5" w:rsidRDefault="00D85DB1" w:rsidP="00BE0C89">
            <w:pPr>
              <w:pStyle w:val="TAC"/>
              <w:rPr>
                <w:rFonts w:eastAsia="DengXian"/>
                <w:lang w:eastAsia="zh-CN" w:bidi="ar"/>
              </w:rPr>
            </w:pPr>
            <w:r w:rsidRPr="00C222E5">
              <w:rPr>
                <w:rFonts w:eastAsia="DengXian"/>
                <w:kern w:val="2"/>
                <w:szCs w:val="22"/>
                <w:lang w:eastAsia="zh-CN"/>
              </w:rPr>
              <w:t>4 and 5</w:t>
            </w:r>
          </w:p>
        </w:tc>
      </w:tr>
      <w:tr w:rsidR="00D85DB1" w:rsidRPr="00C222E5" w14:paraId="64606A16" w14:textId="77777777" w:rsidTr="00BE0C89">
        <w:trPr>
          <w:jc w:val="center"/>
        </w:trPr>
        <w:tc>
          <w:tcPr>
            <w:tcW w:w="2904" w:type="dxa"/>
            <w:tcBorders>
              <w:top w:val="nil"/>
              <w:left w:val="single" w:sz="4" w:space="0" w:color="auto"/>
              <w:bottom w:val="nil"/>
              <w:right w:val="single" w:sz="4" w:space="0" w:color="auto"/>
            </w:tcBorders>
          </w:tcPr>
          <w:p w14:paraId="261A53C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0CD73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A939FA" w14:textId="77777777" w:rsidR="00D85DB1" w:rsidRPr="00C222E5" w:rsidRDefault="00D85DB1" w:rsidP="00BE0C89">
            <w:pPr>
              <w:pStyle w:val="TAC"/>
              <w:rPr>
                <w:rFonts w:eastAsia="DengXian"/>
              </w:rPr>
            </w:pPr>
            <w:r w:rsidRPr="00C222E5">
              <w:rPr>
                <w:rFonts w:eastAsia="DengXian"/>
              </w:rPr>
              <w:t>n28</w:t>
            </w:r>
          </w:p>
        </w:tc>
        <w:tc>
          <w:tcPr>
            <w:tcW w:w="4199" w:type="dxa"/>
            <w:tcBorders>
              <w:top w:val="single" w:sz="4" w:space="0" w:color="auto"/>
              <w:left w:val="single" w:sz="4" w:space="0" w:color="auto"/>
              <w:bottom w:val="single" w:sz="4" w:space="0" w:color="auto"/>
              <w:right w:val="single" w:sz="4" w:space="0" w:color="auto"/>
            </w:tcBorders>
          </w:tcPr>
          <w:p w14:paraId="7521F7A5" w14:textId="77777777" w:rsidR="00D85DB1" w:rsidRPr="00C222E5" w:rsidRDefault="00D85DB1" w:rsidP="00BE0C89">
            <w:pPr>
              <w:pStyle w:val="TAC"/>
              <w:rPr>
                <w:rFonts w:eastAsia="DengXian"/>
              </w:rPr>
            </w:pPr>
            <w:r w:rsidRPr="00C222E5">
              <w:rPr>
                <w:rFonts w:eastAsia="DengXian"/>
              </w:rPr>
              <w:t>n28 channel bandwidths in Table 5.3.5-1</w:t>
            </w:r>
          </w:p>
        </w:tc>
        <w:tc>
          <w:tcPr>
            <w:tcW w:w="2724" w:type="dxa"/>
            <w:tcBorders>
              <w:top w:val="nil"/>
              <w:left w:val="single" w:sz="4" w:space="0" w:color="auto"/>
              <w:bottom w:val="nil"/>
              <w:right w:val="single" w:sz="4" w:space="0" w:color="auto"/>
            </w:tcBorders>
          </w:tcPr>
          <w:p w14:paraId="33266E40" w14:textId="77777777" w:rsidR="00D85DB1" w:rsidRPr="00C222E5" w:rsidRDefault="00D85DB1" w:rsidP="00BE0C89">
            <w:pPr>
              <w:pStyle w:val="TAC"/>
              <w:rPr>
                <w:rFonts w:eastAsia="DengXian"/>
                <w:lang w:eastAsia="zh-CN" w:bidi="ar"/>
              </w:rPr>
            </w:pPr>
          </w:p>
        </w:tc>
      </w:tr>
      <w:tr w:rsidR="00D85DB1" w:rsidRPr="00C222E5" w14:paraId="6B30CFD1" w14:textId="77777777" w:rsidTr="00BE0C89">
        <w:trPr>
          <w:jc w:val="center"/>
        </w:trPr>
        <w:tc>
          <w:tcPr>
            <w:tcW w:w="2904" w:type="dxa"/>
            <w:tcBorders>
              <w:top w:val="nil"/>
              <w:left w:val="single" w:sz="4" w:space="0" w:color="auto"/>
              <w:bottom w:val="nil"/>
              <w:right w:val="single" w:sz="4" w:space="0" w:color="auto"/>
            </w:tcBorders>
          </w:tcPr>
          <w:p w14:paraId="61D2A9D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CB048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7ABF29" w14:textId="77777777" w:rsidR="00D85DB1" w:rsidRPr="00C222E5" w:rsidRDefault="00D85DB1" w:rsidP="00BE0C89">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C04603B" w14:textId="77777777" w:rsidR="00D85DB1" w:rsidRPr="00C222E5" w:rsidRDefault="00D85DB1" w:rsidP="00BE0C89">
            <w:pPr>
              <w:pStyle w:val="TAC"/>
              <w:rPr>
                <w:rFonts w:eastAsia="DengXian"/>
              </w:rPr>
            </w:pPr>
            <w:r w:rsidRPr="00C222E5">
              <w:rPr>
                <w:rFonts w:eastAsia="DengXian"/>
              </w:rPr>
              <w:t>n78 channel bandwidths in Table 5.3.5-1</w:t>
            </w:r>
          </w:p>
        </w:tc>
        <w:tc>
          <w:tcPr>
            <w:tcW w:w="2724" w:type="dxa"/>
            <w:tcBorders>
              <w:top w:val="nil"/>
              <w:left w:val="single" w:sz="4" w:space="0" w:color="auto"/>
              <w:bottom w:val="nil"/>
              <w:right w:val="single" w:sz="4" w:space="0" w:color="auto"/>
            </w:tcBorders>
          </w:tcPr>
          <w:p w14:paraId="4EECBD8E" w14:textId="77777777" w:rsidR="00D85DB1" w:rsidRPr="00C222E5" w:rsidRDefault="00D85DB1" w:rsidP="00BE0C89">
            <w:pPr>
              <w:pStyle w:val="TAC"/>
              <w:rPr>
                <w:rFonts w:eastAsia="DengXian"/>
                <w:lang w:eastAsia="zh-CN" w:bidi="ar"/>
              </w:rPr>
            </w:pPr>
          </w:p>
        </w:tc>
      </w:tr>
      <w:tr w:rsidR="00D85DB1" w:rsidRPr="00C222E5" w14:paraId="79CAF69E" w14:textId="77777777" w:rsidTr="00BE0C89">
        <w:trPr>
          <w:jc w:val="center"/>
        </w:trPr>
        <w:tc>
          <w:tcPr>
            <w:tcW w:w="2904" w:type="dxa"/>
            <w:tcBorders>
              <w:top w:val="nil"/>
              <w:left w:val="single" w:sz="4" w:space="0" w:color="auto"/>
              <w:bottom w:val="single" w:sz="4" w:space="0" w:color="auto"/>
              <w:right w:val="single" w:sz="4" w:space="0" w:color="auto"/>
            </w:tcBorders>
          </w:tcPr>
          <w:p w14:paraId="4AA17FF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0B6BDB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99A611" w14:textId="77777777" w:rsidR="00D85DB1" w:rsidRPr="00C222E5" w:rsidRDefault="00D85DB1" w:rsidP="00BE0C89">
            <w:pPr>
              <w:pStyle w:val="TAC"/>
              <w:rPr>
                <w:rFonts w:eastAsia="DengXian"/>
              </w:rPr>
            </w:pPr>
            <w:r w:rsidRPr="00C222E5">
              <w:rPr>
                <w:rFonts w:eastAsia="DengXia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A84D309" w14:textId="77777777" w:rsidR="00D85DB1" w:rsidRPr="00C222E5" w:rsidRDefault="00D85DB1" w:rsidP="00BE0C89">
            <w:pPr>
              <w:pStyle w:val="TAC"/>
              <w:rPr>
                <w:rFonts w:eastAsia="DengXian"/>
              </w:rPr>
            </w:pPr>
            <w:r w:rsidRPr="00C222E5">
              <w:rPr>
                <w:rFonts w:eastAsia="DengXian"/>
              </w:rPr>
              <w:t>n79 channel bandwidths in Table 5.3.5-1</w:t>
            </w:r>
          </w:p>
        </w:tc>
        <w:tc>
          <w:tcPr>
            <w:tcW w:w="2724" w:type="dxa"/>
            <w:tcBorders>
              <w:top w:val="nil"/>
              <w:left w:val="single" w:sz="4" w:space="0" w:color="auto"/>
              <w:bottom w:val="single" w:sz="4" w:space="0" w:color="auto"/>
              <w:right w:val="single" w:sz="4" w:space="0" w:color="auto"/>
            </w:tcBorders>
          </w:tcPr>
          <w:p w14:paraId="14A0D9A9" w14:textId="77777777" w:rsidR="00D85DB1" w:rsidRPr="00C222E5" w:rsidRDefault="00D85DB1" w:rsidP="00BE0C89">
            <w:pPr>
              <w:pStyle w:val="TAC"/>
              <w:rPr>
                <w:rFonts w:eastAsia="DengXian"/>
                <w:lang w:eastAsia="zh-CN" w:bidi="ar"/>
              </w:rPr>
            </w:pPr>
          </w:p>
        </w:tc>
      </w:tr>
      <w:tr w:rsidR="00D85DB1" w:rsidRPr="00C222E5" w14:paraId="5D115C14" w14:textId="77777777" w:rsidTr="00BE0C89">
        <w:trPr>
          <w:jc w:val="center"/>
        </w:trPr>
        <w:tc>
          <w:tcPr>
            <w:tcW w:w="2904" w:type="dxa"/>
            <w:tcBorders>
              <w:top w:val="single" w:sz="4" w:space="0" w:color="auto"/>
              <w:left w:val="single" w:sz="4" w:space="0" w:color="auto"/>
              <w:bottom w:val="nil"/>
              <w:right w:val="single" w:sz="4" w:space="0" w:color="auto"/>
            </w:tcBorders>
          </w:tcPr>
          <w:p w14:paraId="7A63FD83" w14:textId="77777777" w:rsidR="00D85DB1" w:rsidRPr="00C222E5" w:rsidRDefault="00D85DB1" w:rsidP="00BE0C89">
            <w:pPr>
              <w:pStyle w:val="TAC"/>
              <w:rPr>
                <w:rFonts w:eastAsia="DengXian"/>
                <w:lang w:eastAsia="zh-CN" w:bidi="ar"/>
              </w:rPr>
            </w:pPr>
            <w:r w:rsidRPr="00C222E5">
              <w:rPr>
                <w:rFonts w:eastAsia="DengXian"/>
                <w:lang w:eastAsia="zh-CN"/>
              </w:rPr>
              <w:t>CA_n5A-n30A-n66A-n77A</w:t>
            </w:r>
          </w:p>
        </w:tc>
        <w:tc>
          <w:tcPr>
            <w:tcW w:w="3019" w:type="dxa"/>
            <w:tcBorders>
              <w:top w:val="single" w:sz="4" w:space="0" w:color="auto"/>
              <w:left w:val="single" w:sz="4" w:space="0" w:color="auto"/>
              <w:bottom w:val="nil"/>
              <w:right w:val="single" w:sz="4" w:space="0" w:color="auto"/>
            </w:tcBorders>
          </w:tcPr>
          <w:p w14:paraId="69017D01"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9257749" w14:textId="77777777" w:rsidR="00D85DB1" w:rsidRPr="00C222E5" w:rsidRDefault="00D85DB1" w:rsidP="00BE0C89">
            <w:pPr>
              <w:pStyle w:val="TAC"/>
              <w:rPr>
                <w:rFonts w:eastAsia="DengXian"/>
              </w:rPr>
            </w:pPr>
            <w:r w:rsidRPr="00C222E5">
              <w:rPr>
                <w:rFonts w:eastAsia="DengXian"/>
              </w:rPr>
              <w:t>CA_n5A-n30A</w:t>
            </w:r>
          </w:p>
          <w:p w14:paraId="2D5E2940" w14:textId="77777777" w:rsidR="00D85DB1" w:rsidRPr="00C222E5" w:rsidRDefault="00D85DB1" w:rsidP="00BE0C89">
            <w:pPr>
              <w:pStyle w:val="TAC"/>
              <w:rPr>
                <w:rFonts w:eastAsia="DengXian"/>
              </w:rPr>
            </w:pPr>
            <w:r w:rsidRPr="00C222E5">
              <w:rPr>
                <w:rFonts w:eastAsia="DengXian"/>
              </w:rPr>
              <w:t>CA_n5A-n66A</w:t>
            </w:r>
          </w:p>
          <w:p w14:paraId="10614E4D" w14:textId="77777777" w:rsidR="00D85DB1" w:rsidRPr="00C222E5" w:rsidRDefault="00D85DB1" w:rsidP="00BE0C89">
            <w:pPr>
              <w:pStyle w:val="TAC"/>
              <w:rPr>
                <w:rFonts w:eastAsia="DengXian"/>
              </w:rPr>
            </w:pPr>
            <w:r w:rsidRPr="00C222E5">
              <w:rPr>
                <w:rFonts w:eastAsia="DengXian"/>
              </w:rPr>
              <w:t>CA_n5A-n77A</w:t>
            </w:r>
            <w:r w:rsidRPr="00C222E5">
              <w:rPr>
                <w:rFonts w:eastAsia="DengXian"/>
                <w:vertAlign w:val="superscript"/>
                <w:lang w:eastAsia="zh-CN"/>
              </w:rPr>
              <w:t>5</w:t>
            </w:r>
          </w:p>
          <w:p w14:paraId="00058F7B" w14:textId="77777777" w:rsidR="00D85DB1" w:rsidRPr="00C222E5" w:rsidRDefault="00D85DB1" w:rsidP="00BE0C89">
            <w:pPr>
              <w:pStyle w:val="TAC"/>
              <w:rPr>
                <w:rFonts w:eastAsia="DengXian"/>
              </w:rPr>
            </w:pPr>
            <w:r w:rsidRPr="00C222E5">
              <w:rPr>
                <w:rFonts w:eastAsia="DengXian"/>
              </w:rPr>
              <w:t>CA_n30A-n66A</w:t>
            </w:r>
          </w:p>
          <w:p w14:paraId="705E1B4D" w14:textId="77777777" w:rsidR="00D85DB1" w:rsidRPr="00C222E5" w:rsidRDefault="00D85DB1" w:rsidP="00BE0C89">
            <w:pPr>
              <w:pStyle w:val="TAC"/>
              <w:rPr>
                <w:rFonts w:eastAsia="DengXian"/>
              </w:rPr>
            </w:pPr>
            <w:r w:rsidRPr="00C222E5">
              <w:rPr>
                <w:rFonts w:eastAsia="DengXian"/>
              </w:rPr>
              <w:t>CA_n30A-n77A</w:t>
            </w:r>
            <w:r w:rsidRPr="00C222E5">
              <w:rPr>
                <w:rFonts w:eastAsia="DengXian"/>
                <w:vertAlign w:val="superscript"/>
                <w:lang w:eastAsia="zh-CN"/>
              </w:rPr>
              <w:t>5</w:t>
            </w:r>
          </w:p>
          <w:p w14:paraId="654A4CF6"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E776809"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5DF05F8"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7F50018" w14:textId="77777777" w:rsidR="00D85DB1" w:rsidRPr="00C222E5" w:rsidRDefault="00D85DB1" w:rsidP="00BE0C89">
            <w:pPr>
              <w:pStyle w:val="TAC"/>
              <w:rPr>
                <w:rFonts w:eastAsia="DengXian"/>
                <w:kern w:val="2"/>
                <w:szCs w:val="22"/>
              </w:rPr>
            </w:pPr>
            <w:r w:rsidRPr="00C222E5">
              <w:rPr>
                <w:rFonts w:eastAsia="DengXian"/>
                <w:kern w:val="2"/>
                <w:szCs w:val="22"/>
                <w:lang w:eastAsia="zh-CN"/>
              </w:rPr>
              <w:t>0</w:t>
            </w:r>
          </w:p>
        </w:tc>
      </w:tr>
      <w:tr w:rsidR="00D85DB1" w:rsidRPr="00C222E5" w14:paraId="2EE18A14" w14:textId="77777777" w:rsidTr="00BE0C89">
        <w:trPr>
          <w:jc w:val="center"/>
        </w:trPr>
        <w:tc>
          <w:tcPr>
            <w:tcW w:w="2904" w:type="dxa"/>
            <w:tcBorders>
              <w:top w:val="nil"/>
              <w:left w:val="single" w:sz="4" w:space="0" w:color="auto"/>
              <w:bottom w:val="nil"/>
              <w:right w:val="single" w:sz="4" w:space="0" w:color="auto"/>
            </w:tcBorders>
          </w:tcPr>
          <w:p w14:paraId="7E06506A"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347FAF4"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7333A4"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D90DB9D"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946095A" w14:textId="77777777" w:rsidR="00D85DB1" w:rsidRPr="00C222E5" w:rsidRDefault="00D85DB1" w:rsidP="00BE0C89">
            <w:pPr>
              <w:pStyle w:val="TAC"/>
              <w:rPr>
                <w:rFonts w:eastAsia="DengXian"/>
                <w:kern w:val="2"/>
                <w:szCs w:val="22"/>
                <w:lang w:eastAsia="zh-CN"/>
              </w:rPr>
            </w:pPr>
          </w:p>
        </w:tc>
      </w:tr>
      <w:tr w:rsidR="00D85DB1" w:rsidRPr="00C222E5" w14:paraId="0284A4A4" w14:textId="77777777" w:rsidTr="00BE0C89">
        <w:trPr>
          <w:jc w:val="center"/>
        </w:trPr>
        <w:tc>
          <w:tcPr>
            <w:tcW w:w="2904" w:type="dxa"/>
            <w:tcBorders>
              <w:top w:val="nil"/>
              <w:left w:val="single" w:sz="4" w:space="0" w:color="auto"/>
              <w:bottom w:val="nil"/>
              <w:right w:val="single" w:sz="4" w:space="0" w:color="auto"/>
            </w:tcBorders>
          </w:tcPr>
          <w:p w14:paraId="1D7AE69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0EEC6FEB"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8E4E09"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1546392"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7CA9A4" w14:textId="77777777" w:rsidR="00D85DB1" w:rsidRPr="00C222E5" w:rsidRDefault="00D85DB1" w:rsidP="00BE0C89">
            <w:pPr>
              <w:pStyle w:val="TAC"/>
              <w:rPr>
                <w:rFonts w:eastAsia="DengXian"/>
                <w:kern w:val="2"/>
                <w:szCs w:val="22"/>
                <w:lang w:eastAsia="zh-CN"/>
              </w:rPr>
            </w:pPr>
          </w:p>
        </w:tc>
      </w:tr>
      <w:tr w:rsidR="00D85DB1" w:rsidRPr="00C222E5" w14:paraId="1D571493" w14:textId="77777777" w:rsidTr="00BE0C89">
        <w:trPr>
          <w:jc w:val="center"/>
        </w:trPr>
        <w:tc>
          <w:tcPr>
            <w:tcW w:w="2904" w:type="dxa"/>
            <w:tcBorders>
              <w:top w:val="nil"/>
              <w:left w:val="single" w:sz="4" w:space="0" w:color="auto"/>
              <w:bottom w:val="nil"/>
              <w:right w:val="single" w:sz="4" w:space="0" w:color="auto"/>
            </w:tcBorders>
          </w:tcPr>
          <w:p w14:paraId="35ACD390"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423D06B1"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369ACE"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BDD96E4"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F2A2A9" w14:textId="77777777" w:rsidR="00D85DB1" w:rsidRPr="00C222E5" w:rsidRDefault="00D85DB1" w:rsidP="00BE0C89">
            <w:pPr>
              <w:pStyle w:val="TAC"/>
              <w:rPr>
                <w:rFonts w:eastAsia="DengXian"/>
                <w:kern w:val="2"/>
                <w:szCs w:val="22"/>
                <w:lang w:eastAsia="zh-CN"/>
              </w:rPr>
            </w:pPr>
          </w:p>
        </w:tc>
      </w:tr>
      <w:tr w:rsidR="00D85DB1" w:rsidRPr="00C222E5" w14:paraId="65CFF878" w14:textId="77777777" w:rsidTr="00BE0C89">
        <w:trPr>
          <w:jc w:val="center"/>
        </w:trPr>
        <w:tc>
          <w:tcPr>
            <w:tcW w:w="2904" w:type="dxa"/>
            <w:tcBorders>
              <w:top w:val="nil"/>
              <w:left w:val="single" w:sz="4" w:space="0" w:color="auto"/>
              <w:bottom w:val="nil"/>
              <w:right w:val="single" w:sz="4" w:space="0" w:color="auto"/>
            </w:tcBorders>
          </w:tcPr>
          <w:p w14:paraId="30BD0373"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E3A2785"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80B03DD"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9A01A5D" w14:textId="77777777" w:rsidR="00D85DB1" w:rsidRPr="00C222E5" w:rsidRDefault="00D85DB1" w:rsidP="00BE0C89">
            <w:pPr>
              <w:pStyle w:val="TAC"/>
              <w:rPr>
                <w:rFonts w:eastAsia="DengXian"/>
                <w:lang w:eastAsia="zh-CN" w:bidi="ar"/>
              </w:rPr>
            </w:pPr>
            <w:r>
              <w:t>n5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6E203CF8" w14:textId="77777777" w:rsidR="00D85DB1" w:rsidRPr="00C222E5" w:rsidRDefault="00D85DB1" w:rsidP="00BE0C89">
            <w:pPr>
              <w:pStyle w:val="TAC"/>
              <w:rPr>
                <w:rFonts w:eastAsia="DengXian"/>
                <w:kern w:val="2"/>
                <w:szCs w:val="22"/>
                <w:lang w:eastAsia="zh-CN"/>
              </w:rPr>
            </w:pPr>
            <w:r>
              <w:rPr>
                <w:kern w:val="2"/>
                <w:szCs w:val="22"/>
                <w:lang w:eastAsia="zh-CN"/>
              </w:rPr>
              <w:t>4 and 5</w:t>
            </w:r>
          </w:p>
        </w:tc>
      </w:tr>
      <w:tr w:rsidR="00D85DB1" w:rsidRPr="00C222E5" w14:paraId="12AE3A8E" w14:textId="77777777" w:rsidTr="00BE0C89">
        <w:trPr>
          <w:jc w:val="center"/>
        </w:trPr>
        <w:tc>
          <w:tcPr>
            <w:tcW w:w="2904" w:type="dxa"/>
            <w:tcBorders>
              <w:top w:val="nil"/>
              <w:left w:val="single" w:sz="4" w:space="0" w:color="auto"/>
              <w:bottom w:val="nil"/>
              <w:right w:val="single" w:sz="4" w:space="0" w:color="auto"/>
            </w:tcBorders>
          </w:tcPr>
          <w:p w14:paraId="767BEF87"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0BA10961"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F1811D" w14:textId="77777777" w:rsidR="00D85DB1" w:rsidRPr="00C222E5" w:rsidRDefault="00D85DB1" w:rsidP="00BE0C89">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AF31C30" w14:textId="77777777" w:rsidR="00D85DB1" w:rsidRPr="00C222E5" w:rsidRDefault="00D85DB1" w:rsidP="00BE0C89">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1B8D316F" w14:textId="77777777" w:rsidR="00D85DB1" w:rsidRPr="00C222E5" w:rsidRDefault="00D85DB1" w:rsidP="00BE0C89">
            <w:pPr>
              <w:pStyle w:val="TAC"/>
              <w:rPr>
                <w:rFonts w:eastAsia="DengXian"/>
                <w:kern w:val="2"/>
                <w:szCs w:val="22"/>
                <w:lang w:eastAsia="zh-CN"/>
              </w:rPr>
            </w:pPr>
          </w:p>
        </w:tc>
      </w:tr>
      <w:tr w:rsidR="00D85DB1" w:rsidRPr="00C222E5" w14:paraId="544DEF3A" w14:textId="77777777" w:rsidTr="00BE0C89">
        <w:trPr>
          <w:jc w:val="center"/>
        </w:trPr>
        <w:tc>
          <w:tcPr>
            <w:tcW w:w="2904" w:type="dxa"/>
            <w:tcBorders>
              <w:top w:val="nil"/>
              <w:left w:val="single" w:sz="4" w:space="0" w:color="auto"/>
              <w:bottom w:val="nil"/>
              <w:right w:val="single" w:sz="4" w:space="0" w:color="auto"/>
            </w:tcBorders>
          </w:tcPr>
          <w:p w14:paraId="41091B26"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563582D"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3A61E2"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DC9E309" w14:textId="77777777" w:rsidR="00D85DB1" w:rsidRPr="00C222E5" w:rsidRDefault="00D85DB1" w:rsidP="00BE0C89">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65179221" w14:textId="77777777" w:rsidR="00D85DB1" w:rsidRPr="00C222E5" w:rsidRDefault="00D85DB1" w:rsidP="00BE0C89">
            <w:pPr>
              <w:pStyle w:val="TAC"/>
              <w:rPr>
                <w:rFonts w:eastAsia="DengXian"/>
                <w:kern w:val="2"/>
                <w:szCs w:val="22"/>
                <w:lang w:eastAsia="zh-CN"/>
              </w:rPr>
            </w:pPr>
          </w:p>
        </w:tc>
      </w:tr>
      <w:tr w:rsidR="00D85DB1" w:rsidRPr="00C222E5" w14:paraId="28C79E50" w14:textId="77777777" w:rsidTr="00BE0C89">
        <w:trPr>
          <w:jc w:val="center"/>
        </w:trPr>
        <w:tc>
          <w:tcPr>
            <w:tcW w:w="2904" w:type="dxa"/>
            <w:tcBorders>
              <w:top w:val="nil"/>
              <w:left w:val="single" w:sz="4" w:space="0" w:color="auto"/>
              <w:bottom w:val="single" w:sz="4" w:space="0" w:color="auto"/>
              <w:right w:val="single" w:sz="4" w:space="0" w:color="auto"/>
            </w:tcBorders>
          </w:tcPr>
          <w:p w14:paraId="4CDF6BD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2392D43"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8A3D7A"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0655EDE" w14:textId="77777777" w:rsidR="00D85DB1" w:rsidRPr="00C222E5" w:rsidRDefault="00D85DB1" w:rsidP="00BE0C89">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1BF5338E" w14:textId="77777777" w:rsidR="00D85DB1" w:rsidRPr="00C222E5" w:rsidRDefault="00D85DB1" w:rsidP="00BE0C89">
            <w:pPr>
              <w:pStyle w:val="TAC"/>
              <w:rPr>
                <w:rFonts w:eastAsia="DengXian"/>
                <w:kern w:val="2"/>
                <w:szCs w:val="22"/>
                <w:lang w:eastAsia="zh-CN"/>
              </w:rPr>
            </w:pPr>
          </w:p>
        </w:tc>
      </w:tr>
      <w:tr w:rsidR="00D85DB1" w:rsidRPr="00C222E5" w14:paraId="02265057" w14:textId="77777777" w:rsidTr="00BE0C89">
        <w:trPr>
          <w:jc w:val="center"/>
        </w:trPr>
        <w:tc>
          <w:tcPr>
            <w:tcW w:w="2904" w:type="dxa"/>
            <w:tcBorders>
              <w:top w:val="single" w:sz="4" w:space="0" w:color="auto"/>
              <w:left w:val="single" w:sz="4" w:space="0" w:color="auto"/>
              <w:bottom w:val="nil"/>
              <w:right w:val="single" w:sz="4" w:space="0" w:color="auto"/>
            </w:tcBorders>
          </w:tcPr>
          <w:p w14:paraId="0D1120BB" w14:textId="77777777" w:rsidR="00D85DB1" w:rsidRPr="00C222E5" w:rsidRDefault="00D85DB1" w:rsidP="00BE0C89">
            <w:pPr>
              <w:pStyle w:val="TAC"/>
              <w:rPr>
                <w:rFonts w:eastAsia="DengXian"/>
                <w:szCs w:val="22"/>
              </w:rPr>
            </w:pPr>
            <w:r w:rsidRPr="00C222E5">
              <w:rPr>
                <w:rFonts w:eastAsia="DengXian"/>
                <w:lang w:eastAsia="en-GB"/>
              </w:rPr>
              <w:t>CA_n5A-n30A-n66(2A)-n77A</w:t>
            </w:r>
          </w:p>
        </w:tc>
        <w:tc>
          <w:tcPr>
            <w:tcW w:w="3019" w:type="dxa"/>
            <w:tcBorders>
              <w:top w:val="single" w:sz="4" w:space="0" w:color="auto"/>
              <w:left w:val="single" w:sz="4" w:space="0" w:color="auto"/>
              <w:bottom w:val="nil"/>
              <w:right w:val="single" w:sz="4" w:space="0" w:color="auto"/>
            </w:tcBorders>
          </w:tcPr>
          <w:p w14:paraId="65216C37"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4E41625B" w14:textId="77777777" w:rsidR="00D85DB1" w:rsidRPr="00C222E5" w:rsidRDefault="00D85DB1" w:rsidP="00BE0C89">
            <w:pPr>
              <w:pStyle w:val="TAC"/>
              <w:rPr>
                <w:rFonts w:eastAsia="DengXian"/>
                <w:szCs w:val="22"/>
                <w:lang w:eastAsia="en-GB"/>
              </w:rPr>
            </w:pPr>
            <w:r w:rsidRPr="00C222E5">
              <w:rPr>
                <w:rFonts w:eastAsia="DengXian"/>
                <w:szCs w:val="22"/>
                <w:lang w:eastAsia="en-GB"/>
              </w:rPr>
              <w:t>CA_n5A-n30A</w:t>
            </w:r>
          </w:p>
          <w:p w14:paraId="3D6717DF" w14:textId="77777777" w:rsidR="00D85DB1" w:rsidRPr="00C222E5" w:rsidRDefault="00D85DB1" w:rsidP="00BE0C89">
            <w:pPr>
              <w:pStyle w:val="TAC"/>
              <w:rPr>
                <w:rFonts w:eastAsia="DengXian"/>
                <w:szCs w:val="22"/>
                <w:lang w:eastAsia="en-GB"/>
              </w:rPr>
            </w:pPr>
            <w:r w:rsidRPr="00C222E5">
              <w:rPr>
                <w:rFonts w:eastAsia="DengXian"/>
                <w:szCs w:val="22"/>
                <w:lang w:eastAsia="en-GB"/>
              </w:rPr>
              <w:t>CA_n5A-n66A</w:t>
            </w:r>
          </w:p>
          <w:p w14:paraId="370BA58C" w14:textId="77777777" w:rsidR="00D85DB1" w:rsidRPr="00C222E5" w:rsidRDefault="00D85DB1" w:rsidP="00BE0C89">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54DAB60A" w14:textId="77777777" w:rsidR="00D85DB1" w:rsidRPr="00C222E5" w:rsidRDefault="00D85DB1" w:rsidP="00BE0C89">
            <w:pPr>
              <w:pStyle w:val="TAC"/>
              <w:rPr>
                <w:rFonts w:eastAsia="DengXian"/>
                <w:szCs w:val="22"/>
                <w:lang w:eastAsia="en-GB"/>
              </w:rPr>
            </w:pPr>
            <w:r w:rsidRPr="00C222E5">
              <w:rPr>
                <w:rFonts w:eastAsia="DengXian"/>
                <w:szCs w:val="22"/>
                <w:lang w:eastAsia="en-GB"/>
              </w:rPr>
              <w:t>CA_n30A-n66A</w:t>
            </w:r>
          </w:p>
          <w:p w14:paraId="658670BA" w14:textId="77777777" w:rsidR="00D85DB1" w:rsidRPr="00C222E5" w:rsidRDefault="00D85DB1" w:rsidP="00BE0C89">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719F7A44" w14:textId="77777777" w:rsidR="00D85DB1" w:rsidRPr="00C222E5" w:rsidRDefault="00D85DB1" w:rsidP="00BE0C89">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2275B9"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B0AE6CA"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C44B025" w14:textId="77777777" w:rsidR="00D85DB1" w:rsidRPr="00C222E5" w:rsidRDefault="00D85DB1" w:rsidP="00BE0C89">
            <w:pPr>
              <w:pStyle w:val="TAC"/>
              <w:rPr>
                <w:rFonts w:eastAsia="DengXian"/>
                <w:szCs w:val="22"/>
                <w:lang w:eastAsia="zh-CN"/>
              </w:rPr>
            </w:pPr>
            <w:r w:rsidRPr="00C222E5">
              <w:rPr>
                <w:rFonts w:eastAsia="DengXian"/>
                <w:szCs w:val="22"/>
                <w:lang w:eastAsia="zh-CN"/>
              </w:rPr>
              <w:t>0</w:t>
            </w:r>
          </w:p>
        </w:tc>
      </w:tr>
      <w:tr w:rsidR="00D85DB1" w:rsidRPr="00C222E5" w14:paraId="5CB4EA39" w14:textId="77777777" w:rsidTr="00BE0C89">
        <w:trPr>
          <w:jc w:val="center"/>
        </w:trPr>
        <w:tc>
          <w:tcPr>
            <w:tcW w:w="2904" w:type="dxa"/>
            <w:tcBorders>
              <w:top w:val="nil"/>
              <w:left w:val="single" w:sz="4" w:space="0" w:color="auto"/>
              <w:bottom w:val="nil"/>
              <w:right w:val="single" w:sz="4" w:space="0" w:color="auto"/>
            </w:tcBorders>
          </w:tcPr>
          <w:p w14:paraId="12E4C55E"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6D745D9F"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388FA1" w14:textId="77777777" w:rsidR="00D85DB1" w:rsidRPr="00C222E5" w:rsidRDefault="00D85DB1" w:rsidP="00BE0C89">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8EAD880"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4806524" w14:textId="77777777" w:rsidR="00D85DB1" w:rsidRPr="00C222E5" w:rsidRDefault="00D85DB1" w:rsidP="00BE0C89">
            <w:pPr>
              <w:pStyle w:val="TAC"/>
              <w:rPr>
                <w:rFonts w:eastAsia="DengXian"/>
                <w:kern w:val="2"/>
                <w:szCs w:val="22"/>
                <w:lang w:eastAsia="zh-CN"/>
              </w:rPr>
            </w:pPr>
          </w:p>
        </w:tc>
      </w:tr>
      <w:tr w:rsidR="00D85DB1" w:rsidRPr="00C222E5" w14:paraId="1B5B5A75" w14:textId="77777777" w:rsidTr="00BE0C89">
        <w:trPr>
          <w:jc w:val="center"/>
        </w:trPr>
        <w:tc>
          <w:tcPr>
            <w:tcW w:w="2904" w:type="dxa"/>
            <w:tcBorders>
              <w:top w:val="nil"/>
              <w:left w:val="single" w:sz="4" w:space="0" w:color="auto"/>
              <w:bottom w:val="nil"/>
              <w:right w:val="single" w:sz="4" w:space="0" w:color="auto"/>
            </w:tcBorders>
          </w:tcPr>
          <w:p w14:paraId="238A65E0"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0F72FBB3"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2EB3C8"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B3CA83" w14:textId="77777777" w:rsidR="00D85DB1" w:rsidRPr="00C222E5" w:rsidRDefault="00D85DB1" w:rsidP="00BE0C89">
            <w:pPr>
              <w:pStyle w:val="TAC"/>
              <w:rPr>
                <w:rFonts w:eastAsia="DengXian"/>
                <w:lang w:eastAsia="zh-CN" w:bidi="ar"/>
              </w:rPr>
            </w:pPr>
            <w:r w:rsidRPr="00C222E5">
              <w:rPr>
                <w:rFonts w:eastAsia="DengXian"/>
                <w:lang w:eastAsia="zh-CN" w:bidi="ar"/>
              </w:rPr>
              <w:t>CA_n66(2</w:t>
            </w:r>
            <w:proofErr w:type="gramStart"/>
            <w:r w:rsidRPr="00C222E5">
              <w:rPr>
                <w:rFonts w:eastAsia="DengXian"/>
                <w:lang w:eastAsia="zh-CN" w:bidi="ar"/>
              </w:rPr>
              <w:t>A)_</w:t>
            </w:r>
            <w:proofErr w:type="gramEnd"/>
            <w:r w:rsidRPr="00C222E5">
              <w:rPr>
                <w:rFonts w:eastAsia="DengXian"/>
                <w:lang w:eastAsia="zh-CN" w:bidi="ar"/>
              </w:rPr>
              <w:t>BCS1</w:t>
            </w:r>
          </w:p>
        </w:tc>
        <w:tc>
          <w:tcPr>
            <w:tcW w:w="2724" w:type="dxa"/>
            <w:tcBorders>
              <w:top w:val="nil"/>
              <w:left w:val="single" w:sz="4" w:space="0" w:color="auto"/>
              <w:bottom w:val="nil"/>
              <w:right w:val="single" w:sz="4" w:space="0" w:color="auto"/>
            </w:tcBorders>
          </w:tcPr>
          <w:p w14:paraId="4F6CC8AC" w14:textId="77777777" w:rsidR="00D85DB1" w:rsidRPr="00C222E5" w:rsidRDefault="00D85DB1" w:rsidP="00BE0C89">
            <w:pPr>
              <w:pStyle w:val="TAC"/>
              <w:rPr>
                <w:rFonts w:eastAsia="DengXian"/>
                <w:kern w:val="2"/>
                <w:szCs w:val="22"/>
                <w:lang w:eastAsia="zh-CN"/>
              </w:rPr>
            </w:pPr>
          </w:p>
        </w:tc>
      </w:tr>
      <w:tr w:rsidR="00D85DB1" w:rsidRPr="00C222E5" w14:paraId="133D2DBC" w14:textId="77777777" w:rsidTr="00BE0C89">
        <w:trPr>
          <w:jc w:val="center"/>
        </w:trPr>
        <w:tc>
          <w:tcPr>
            <w:tcW w:w="2904" w:type="dxa"/>
            <w:tcBorders>
              <w:top w:val="nil"/>
              <w:left w:val="single" w:sz="4" w:space="0" w:color="auto"/>
              <w:bottom w:val="single" w:sz="4" w:space="0" w:color="auto"/>
              <w:right w:val="single" w:sz="4" w:space="0" w:color="auto"/>
            </w:tcBorders>
          </w:tcPr>
          <w:p w14:paraId="1AAA0A8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862B696"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034E4A"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DF56C1"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101D33" w14:textId="77777777" w:rsidR="00D85DB1" w:rsidRPr="00C222E5" w:rsidRDefault="00D85DB1" w:rsidP="00BE0C89">
            <w:pPr>
              <w:pStyle w:val="TAC"/>
              <w:rPr>
                <w:rFonts w:eastAsia="DengXian"/>
                <w:kern w:val="2"/>
                <w:szCs w:val="22"/>
                <w:lang w:eastAsia="zh-CN"/>
              </w:rPr>
            </w:pPr>
          </w:p>
        </w:tc>
      </w:tr>
      <w:tr w:rsidR="00D85DB1" w:rsidRPr="00C222E5" w14:paraId="51E22762" w14:textId="77777777" w:rsidTr="00BE0C89">
        <w:trPr>
          <w:jc w:val="center"/>
        </w:trPr>
        <w:tc>
          <w:tcPr>
            <w:tcW w:w="2904" w:type="dxa"/>
            <w:tcBorders>
              <w:top w:val="single" w:sz="4" w:space="0" w:color="auto"/>
              <w:left w:val="single" w:sz="4" w:space="0" w:color="auto"/>
              <w:bottom w:val="nil"/>
              <w:right w:val="single" w:sz="4" w:space="0" w:color="auto"/>
            </w:tcBorders>
          </w:tcPr>
          <w:p w14:paraId="2D10309B" w14:textId="77777777" w:rsidR="00D85DB1" w:rsidRPr="00C222E5" w:rsidRDefault="00D85DB1" w:rsidP="00BE0C89">
            <w:pPr>
              <w:pStyle w:val="TAC"/>
              <w:rPr>
                <w:rFonts w:eastAsia="DengXian"/>
                <w:lang w:eastAsia="zh-CN"/>
              </w:rPr>
            </w:pPr>
            <w:r w:rsidRPr="00C222E5">
              <w:rPr>
                <w:rFonts w:eastAsia="DengXian"/>
                <w:kern w:val="2"/>
                <w:szCs w:val="22"/>
              </w:rPr>
              <w:t>CA_n5A-n30A-n66(2A)-n77(2A)</w:t>
            </w:r>
          </w:p>
        </w:tc>
        <w:tc>
          <w:tcPr>
            <w:tcW w:w="3019" w:type="dxa"/>
            <w:tcBorders>
              <w:top w:val="single" w:sz="4" w:space="0" w:color="auto"/>
              <w:left w:val="single" w:sz="4" w:space="0" w:color="auto"/>
              <w:bottom w:val="nil"/>
              <w:right w:val="single" w:sz="4" w:space="0" w:color="auto"/>
            </w:tcBorders>
          </w:tcPr>
          <w:p w14:paraId="612583B2" w14:textId="77777777" w:rsidR="00D85DB1" w:rsidRPr="00C222E5" w:rsidRDefault="00D85DB1" w:rsidP="00BE0C89">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773A3840" w14:textId="77777777" w:rsidR="00D85DB1" w:rsidRPr="00C222E5" w:rsidRDefault="00D85DB1" w:rsidP="00BE0C89">
            <w:pPr>
              <w:pStyle w:val="TAC"/>
              <w:rPr>
                <w:rFonts w:eastAsia="DengXian"/>
                <w:kern w:val="2"/>
                <w:szCs w:val="22"/>
              </w:rPr>
            </w:pPr>
            <w:r w:rsidRPr="00C222E5">
              <w:rPr>
                <w:rFonts w:eastAsia="DengXian"/>
                <w:kern w:val="2"/>
                <w:szCs w:val="22"/>
              </w:rPr>
              <w:t>CA_n5A-n30A</w:t>
            </w:r>
          </w:p>
          <w:p w14:paraId="0F8CE15E" w14:textId="77777777" w:rsidR="00D85DB1" w:rsidRPr="00C222E5" w:rsidRDefault="00D85DB1" w:rsidP="00BE0C89">
            <w:pPr>
              <w:pStyle w:val="TAC"/>
              <w:rPr>
                <w:rFonts w:eastAsia="DengXian"/>
                <w:kern w:val="2"/>
                <w:szCs w:val="22"/>
              </w:rPr>
            </w:pPr>
            <w:r w:rsidRPr="00C222E5">
              <w:rPr>
                <w:rFonts w:eastAsia="DengXian"/>
                <w:kern w:val="2"/>
                <w:szCs w:val="22"/>
              </w:rPr>
              <w:t>CA_n5A-n66A</w:t>
            </w:r>
          </w:p>
          <w:p w14:paraId="2AAE9F34" w14:textId="77777777" w:rsidR="00D85DB1" w:rsidRPr="00C222E5" w:rsidRDefault="00D85DB1" w:rsidP="00BE0C89">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081E4F62" w14:textId="77777777" w:rsidR="00D85DB1" w:rsidRPr="00C222E5" w:rsidRDefault="00D85DB1" w:rsidP="00BE0C89">
            <w:pPr>
              <w:pStyle w:val="TAC"/>
              <w:rPr>
                <w:rFonts w:eastAsia="DengXian"/>
                <w:kern w:val="2"/>
                <w:szCs w:val="22"/>
              </w:rPr>
            </w:pPr>
            <w:r w:rsidRPr="00C222E5">
              <w:rPr>
                <w:rFonts w:eastAsia="DengXian"/>
                <w:kern w:val="2"/>
                <w:szCs w:val="22"/>
              </w:rPr>
              <w:t>CA_n30A-n66A</w:t>
            </w:r>
          </w:p>
          <w:p w14:paraId="0DD80CA4" w14:textId="77777777" w:rsidR="00D85DB1" w:rsidRPr="00C222E5" w:rsidRDefault="00D85DB1" w:rsidP="00BE0C89">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34699F3C" w14:textId="77777777" w:rsidR="00D85DB1" w:rsidRPr="00C222E5" w:rsidRDefault="00D85DB1" w:rsidP="00BE0C89">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0E885A"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F91D071"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7F66088" w14:textId="77777777" w:rsidR="00D85DB1" w:rsidRPr="00C222E5" w:rsidRDefault="00D85DB1" w:rsidP="00BE0C89">
            <w:pPr>
              <w:pStyle w:val="TAC"/>
              <w:rPr>
                <w:rFonts w:eastAsia="DengXian"/>
                <w:kern w:val="2"/>
                <w:szCs w:val="22"/>
                <w:lang w:eastAsia="zh-CN"/>
              </w:rPr>
            </w:pPr>
            <w:r w:rsidRPr="00C222E5">
              <w:rPr>
                <w:rFonts w:eastAsia="DengXian"/>
                <w:kern w:val="2"/>
                <w:szCs w:val="22"/>
                <w:lang w:eastAsia="zh-CN"/>
              </w:rPr>
              <w:t>0</w:t>
            </w:r>
          </w:p>
        </w:tc>
      </w:tr>
      <w:tr w:rsidR="00D85DB1" w:rsidRPr="00C222E5" w14:paraId="2333CAA0" w14:textId="77777777" w:rsidTr="00BE0C89">
        <w:trPr>
          <w:jc w:val="center"/>
        </w:trPr>
        <w:tc>
          <w:tcPr>
            <w:tcW w:w="2904" w:type="dxa"/>
            <w:tcBorders>
              <w:top w:val="nil"/>
              <w:left w:val="single" w:sz="4" w:space="0" w:color="auto"/>
              <w:bottom w:val="nil"/>
              <w:right w:val="single" w:sz="4" w:space="0" w:color="auto"/>
            </w:tcBorders>
          </w:tcPr>
          <w:p w14:paraId="6C0DBC9B"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660976A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18BCC2" w14:textId="77777777" w:rsidR="00D85DB1" w:rsidRPr="00C222E5" w:rsidRDefault="00D85DB1" w:rsidP="00BE0C89">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40E0FC8"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A80330F" w14:textId="77777777" w:rsidR="00D85DB1" w:rsidRPr="00C222E5" w:rsidRDefault="00D85DB1" w:rsidP="00BE0C89">
            <w:pPr>
              <w:pStyle w:val="TAC"/>
              <w:rPr>
                <w:rFonts w:eastAsia="DengXian"/>
                <w:kern w:val="2"/>
                <w:szCs w:val="22"/>
                <w:lang w:eastAsia="zh-CN"/>
              </w:rPr>
            </w:pPr>
          </w:p>
        </w:tc>
      </w:tr>
      <w:tr w:rsidR="00D85DB1" w:rsidRPr="00C222E5" w14:paraId="730FB2F3" w14:textId="77777777" w:rsidTr="00BE0C89">
        <w:trPr>
          <w:jc w:val="center"/>
        </w:trPr>
        <w:tc>
          <w:tcPr>
            <w:tcW w:w="2904" w:type="dxa"/>
            <w:tcBorders>
              <w:top w:val="nil"/>
              <w:left w:val="single" w:sz="4" w:space="0" w:color="auto"/>
              <w:bottom w:val="nil"/>
              <w:right w:val="single" w:sz="4" w:space="0" w:color="auto"/>
            </w:tcBorders>
          </w:tcPr>
          <w:p w14:paraId="14F11F7D"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0151BD34"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7D42F9C"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2334498" w14:textId="77777777" w:rsidR="00D85DB1" w:rsidRPr="00C222E5" w:rsidRDefault="00D85DB1" w:rsidP="00BE0C89">
            <w:pPr>
              <w:pStyle w:val="TAC"/>
              <w:rPr>
                <w:rFonts w:eastAsia="DengXian"/>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2724" w:type="dxa"/>
            <w:tcBorders>
              <w:top w:val="nil"/>
              <w:left w:val="single" w:sz="4" w:space="0" w:color="auto"/>
              <w:bottom w:val="nil"/>
              <w:right w:val="single" w:sz="4" w:space="0" w:color="auto"/>
            </w:tcBorders>
          </w:tcPr>
          <w:p w14:paraId="63DB671D" w14:textId="77777777" w:rsidR="00D85DB1" w:rsidRPr="00C222E5" w:rsidRDefault="00D85DB1" w:rsidP="00BE0C89">
            <w:pPr>
              <w:pStyle w:val="TAC"/>
              <w:rPr>
                <w:rFonts w:eastAsia="DengXian"/>
                <w:kern w:val="2"/>
                <w:szCs w:val="22"/>
                <w:lang w:eastAsia="zh-CN"/>
              </w:rPr>
            </w:pPr>
          </w:p>
        </w:tc>
      </w:tr>
      <w:tr w:rsidR="00D85DB1" w:rsidRPr="00C222E5" w14:paraId="5FB141D7" w14:textId="77777777" w:rsidTr="00BE0C89">
        <w:trPr>
          <w:jc w:val="center"/>
        </w:trPr>
        <w:tc>
          <w:tcPr>
            <w:tcW w:w="2904" w:type="dxa"/>
            <w:tcBorders>
              <w:top w:val="nil"/>
              <w:left w:val="single" w:sz="4" w:space="0" w:color="auto"/>
              <w:bottom w:val="single" w:sz="4" w:space="0" w:color="auto"/>
              <w:right w:val="single" w:sz="4" w:space="0" w:color="auto"/>
            </w:tcBorders>
          </w:tcPr>
          <w:p w14:paraId="3C51184D"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E1E1DEA"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46E489D"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5E48821" w14:textId="77777777" w:rsidR="00D85DB1" w:rsidRPr="00C222E5" w:rsidRDefault="00D85DB1" w:rsidP="00BE0C89">
            <w:pPr>
              <w:pStyle w:val="TAC"/>
              <w:rPr>
                <w:rFonts w:eastAsia="DengXian"/>
                <w:lang w:eastAsia="zh-CN" w:bidi="ar"/>
              </w:rPr>
            </w:pPr>
            <w:r w:rsidRPr="00C222E5">
              <w:rPr>
                <w:rFonts w:eastAsia="DengXian"/>
                <w:lang w:eastAsia="zh-CN" w:bidi="ar"/>
              </w:rPr>
              <w:t>CA_n77(2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2724" w:type="dxa"/>
            <w:tcBorders>
              <w:top w:val="nil"/>
              <w:left w:val="single" w:sz="4" w:space="0" w:color="auto"/>
              <w:bottom w:val="single" w:sz="4" w:space="0" w:color="auto"/>
              <w:right w:val="single" w:sz="4" w:space="0" w:color="auto"/>
            </w:tcBorders>
          </w:tcPr>
          <w:p w14:paraId="2B470C57" w14:textId="77777777" w:rsidR="00D85DB1" w:rsidRPr="00C222E5" w:rsidRDefault="00D85DB1" w:rsidP="00BE0C89">
            <w:pPr>
              <w:pStyle w:val="TAC"/>
              <w:rPr>
                <w:rFonts w:eastAsia="DengXian"/>
                <w:kern w:val="2"/>
                <w:szCs w:val="22"/>
                <w:lang w:eastAsia="zh-CN"/>
              </w:rPr>
            </w:pPr>
          </w:p>
        </w:tc>
      </w:tr>
      <w:tr w:rsidR="00D85DB1" w:rsidRPr="00C222E5" w14:paraId="0CCD7EFC" w14:textId="77777777" w:rsidTr="00BE0C89">
        <w:trPr>
          <w:jc w:val="center"/>
        </w:trPr>
        <w:tc>
          <w:tcPr>
            <w:tcW w:w="2904" w:type="dxa"/>
            <w:tcBorders>
              <w:top w:val="single" w:sz="4" w:space="0" w:color="auto"/>
              <w:left w:val="single" w:sz="4" w:space="0" w:color="auto"/>
              <w:bottom w:val="nil"/>
              <w:right w:val="single" w:sz="4" w:space="0" w:color="auto"/>
            </w:tcBorders>
          </w:tcPr>
          <w:p w14:paraId="2E37C5F3" w14:textId="77777777" w:rsidR="00D85DB1" w:rsidRPr="00C222E5" w:rsidRDefault="00D85DB1" w:rsidP="00BE0C89">
            <w:pPr>
              <w:pStyle w:val="TAC"/>
              <w:rPr>
                <w:rFonts w:eastAsia="DengXian"/>
                <w:lang w:eastAsia="zh-CN" w:bidi="ar"/>
              </w:rPr>
            </w:pPr>
            <w:r w:rsidRPr="00C222E5">
              <w:rPr>
                <w:rFonts w:eastAsia="DengXian"/>
                <w:lang w:eastAsia="zh-CN"/>
              </w:rPr>
              <w:t>CA_n5A-n30A-n66A-n77(2A)</w:t>
            </w:r>
          </w:p>
        </w:tc>
        <w:tc>
          <w:tcPr>
            <w:tcW w:w="3019" w:type="dxa"/>
            <w:tcBorders>
              <w:top w:val="single" w:sz="4" w:space="0" w:color="auto"/>
              <w:left w:val="single" w:sz="4" w:space="0" w:color="auto"/>
              <w:bottom w:val="nil"/>
              <w:right w:val="single" w:sz="4" w:space="0" w:color="auto"/>
            </w:tcBorders>
          </w:tcPr>
          <w:p w14:paraId="2CB1C3E2"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3AB48F51" w14:textId="77777777" w:rsidR="00D85DB1" w:rsidRPr="00C222E5" w:rsidRDefault="00D85DB1" w:rsidP="00BE0C89">
            <w:pPr>
              <w:pStyle w:val="TAC"/>
              <w:rPr>
                <w:rFonts w:eastAsia="DengXian"/>
              </w:rPr>
            </w:pPr>
            <w:r w:rsidRPr="00C222E5">
              <w:rPr>
                <w:rFonts w:eastAsia="DengXian"/>
              </w:rPr>
              <w:t>CA_n5A-n66A</w:t>
            </w:r>
          </w:p>
          <w:p w14:paraId="3BEAE494" w14:textId="77777777" w:rsidR="00D85DB1" w:rsidRPr="00C222E5" w:rsidRDefault="00D85DB1" w:rsidP="00BE0C89">
            <w:pPr>
              <w:pStyle w:val="TAC"/>
              <w:rPr>
                <w:rFonts w:eastAsia="DengXian"/>
              </w:rPr>
            </w:pPr>
            <w:r w:rsidRPr="00C222E5">
              <w:rPr>
                <w:rFonts w:eastAsia="DengXian"/>
              </w:rPr>
              <w:t>CA_n5A-n77A</w:t>
            </w:r>
            <w:r w:rsidRPr="00C222E5">
              <w:rPr>
                <w:rFonts w:eastAsia="DengXian"/>
                <w:vertAlign w:val="superscript"/>
                <w:lang w:eastAsia="zh-CN"/>
              </w:rPr>
              <w:t>5</w:t>
            </w:r>
          </w:p>
          <w:p w14:paraId="3D4FC68D" w14:textId="77777777" w:rsidR="00D85DB1" w:rsidRPr="00C222E5" w:rsidRDefault="00D85DB1" w:rsidP="00BE0C89">
            <w:pPr>
              <w:pStyle w:val="TAC"/>
              <w:rPr>
                <w:rFonts w:eastAsia="DengXian"/>
              </w:rPr>
            </w:pPr>
            <w:r w:rsidRPr="00C222E5">
              <w:rPr>
                <w:rFonts w:eastAsia="DengXian"/>
              </w:rPr>
              <w:t>CA_n30A-n66A</w:t>
            </w:r>
          </w:p>
          <w:p w14:paraId="3880DF52" w14:textId="77777777" w:rsidR="00D85DB1" w:rsidRPr="00C222E5" w:rsidRDefault="00D85DB1" w:rsidP="00BE0C89">
            <w:pPr>
              <w:pStyle w:val="TAC"/>
              <w:rPr>
                <w:rFonts w:eastAsia="DengXian"/>
              </w:rPr>
            </w:pPr>
            <w:r w:rsidRPr="00C222E5">
              <w:rPr>
                <w:rFonts w:eastAsia="DengXian"/>
              </w:rPr>
              <w:t>CA_n30A-n77A</w:t>
            </w:r>
            <w:r w:rsidRPr="00C222E5">
              <w:rPr>
                <w:rFonts w:eastAsia="DengXian"/>
                <w:vertAlign w:val="superscript"/>
                <w:lang w:eastAsia="zh-CN"/>
              </w:rPr>
              <w:t>5</w:t>
            </w:r>
          </w:p>
          <w:p w14:paraId="43042D4C"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24A94A7"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2358E8D"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BAAA6CA" w14:textId="77777777" w:rsidR="00D85DB1" w:rsidRPr="00C222E5" w:rsidRDefault="00D85DB1" w:rsidP="00BE0C89">
            <w:pPr>
              <w:pStyle w:val="TAC"/>
              <w:rPr>
                <w:rFonts w:eastAsia="DengXian"/>
                <w:kern w:val="2"/>
                <w:szCs w:val="22"/>
              </w:rPr>
            </w:pPr>
            <w:r w:rsidRPr="00C222E5">
              <w:rPr>
                <w:rFonts w:eastAsia="DengXian"/>
                <w:kern w:val="2"/>
                <w:szCs w:val="22"/>
                <w:lang w:eastAsia="zh-CN"/>
              </w:rPr>
              <w:t>0</w:t>
            </w:r>
          </w:p>
        </w:tc>
      </w:tr>
      <w:tr w:rsidR="00D85DB1" w:rsidRPr="00C222E5" w14:paraId="7173E77E" w14:textId="77777777" w:rsidTr="00BE0C89">
        <w:trPr>
          <w:jc w:val="center"/>
        </w:trPr>
        <w:tc>
          <w:tcPr>
            <w:tcW w:w="2904" w:type="dxa"/>
            <w:tcBorders>
              <w:top w:val="nil"/>
              <w:left w:val="single" w:sz="4" w:space="0" w:color="auto"/>
              <w:bottom w:val="nil"/>
              <w:right w:val="single" w:sz="4" w:space="0" w:color="auto"/>
            </w:tcBorders>
          </w:tcPr>
          <w:p w14:paraId="428D36BB"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3E796BB7"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2625C5"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983CBAF"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029DF9A" w14:textId="77777777" w:rsidR="00D85DB1" w:rsidRPr="00C222E5" w:rsidRDefault="00D85DB1" w:rsidP="00BE0C89">
            <w:pPr>
              <w:pStyle w:val="TAC"/>
              <w:rPr>
                <w:rFonts w:eastAsia="DengXian"/>
                <w:kern w:val="2"/>
                <w:szCs w:val="22"/>
                <w:lang w:eastAsia="zh-CN"/>
              </w:rPr>
            </w:pPr>
          </w:p>
        </w:tc>
      </w:tr>
      <w:tr w:rsidR="00D85DB1" w:rsidRPr="00C222E5" w14:paraId="276A7776" w14:textId="77777777" w:rsidTr="00BE0C89">
        <w:trPr>
          <w:jc w:val="center"/>
        </w:trPr>
        <w:tc>
          <w:tcPr>
            <w:tcW w:w="2904" w:type="dxa"/>
            <w:tcBorders>
              <w:top w:val="nil"/>
              <w:left w:val="single" w:sz="4" w:space="0" w:color="auto"/>
              <w:bottom w:val="nil"/>
              <w:right w:val="single" w:sz="4" w:space="0" w:color="auto"/>
            </w:tcBorders>
          </w:tcPr>
          <w:p w14:paraId="0684B0BB"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2B7CB566"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47DE1F"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22143D2"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133B318" w14:textId="77777777" w:rsidR="00D85DB1" w:rsidRPr="00C222E5" w:rsidRDefault="00D85DB1" w:rsidP="00BE0C89">
            <w:pPr>
              <w:pStyle w:val="TAC"/>
              <w:rPr>
                <w:rFonts w:eastAsia="DengXian"/>
                <w:kern w:val="2"/>
                <w:szCs w:val="22"/>
                <w:lang w:eastAsia="zh-CN"/>
              </w:rPr>
            </w:pPr>
          </w:p>
        </w:tc>
      </w:tr>
      <w:tr w:rsidR="00D85DB1" w:rsidRPr="00C222E5" w14:paraId="2D0312E3" w14:textId="77777777" w:rsidTr="00BE0C89">
        <w:trPr>
          <w:jc w:val="center"/>
        </w:trPr>
        <w:tc>
          <w:tcPr>
            <w:tcW w:w="2904" w:type="dxa"/>
            <w:tcBorders>
              <w:top w:val="nil"/>
              <w:left w:val="single" w:sz="4" w:space="0" w:color="auto"/>
              <w:bottom w:val="nil"/>
              <w:right w:val="single" w:sz="4" w:space="0" w:color="auto"/>
            </w:tcBorders>
          </w:tcPr>
          <w:p w14:paraId="3A75B83E"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129FC36"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BD8DB7"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F2871D"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single" w:sz="4" w:space="0" w:color="auto"/>
              <w:right w:val="single" w:sz="4" w:space="0" w:color="auto"/>
            </w:tcBorders>
          </w:tcPr>
          <w:p w14:paraId="0F363104" w14:textId="77777777" w:rsidR="00D85DB1" w:rsidRPr="00C222E5" w:rsidRDefault="00D85DB1" w:rsidP="00BE0C89">
            <w:pPr>
              <w:pStyle w:val="TAC"/>
              <w:rPr>
                <w:rFonts w:eastAsia="DengXian"/>
                <w:kern w:val="2"/>
                <w:szCs w:val="22"/>
                <w:lang w:eastAsia="zh-CN"/>
              </w:rPr>
            </w:pPr>
          </w:p>
        </w:tc>
      </w:tr>
      <w:tr w:rsidR="00D85DB1" w:rsidRPr="00C222E5" w14:paraId="61C9159E" w14:textId="77777777" w:rsidTr="00BE0C89">
        <w:trPr>
          <w:jc w:val="center"/>
        </w:trPr>
        <w:tc>
          <w:tcPr>
            <w:tcW w:w="2904" w:type="dxa"/>
            <w:tcBorders>
              <w:top w:val="nil"/>
              <w:left w:val="single" w:sz="4" w:space="0" w:color="auto"/>
              <w:bottom w:val="nil"/>
              <w:right w:val="single" w:sz="4" w:space="0" w:color="auto"/>
            </w:tcBorders>
          </w:tcPr>
          <w:p w14:paraId="69F85D4A"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1FBD04"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A33A30"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4FC2778" w14:textId="77777777" w:rsidR="00D85DB1" w:rsidRPr="00C222E5" w:rsidRDefault="00D85DB1" w:rsidP="00BE0C89">
            <w:pPr>
              <w:pStyle w:val="TAC"/>
              <w:rPr>
                <w:rFonts w:eastAsia="DengXian"/>
                <w:lang w:eastAsia="zh-CN"/>
              </w:rPr>
            </w:pPr>
            <w:r w:rsidRPr="001141C9">
              <w:t>n</w:t>
            </w:r>
            <w:r>
              <w:t>5</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4882ECF4" w14:textId="77777777" w:rsidR="00D85DB1" w:rsidRPr="00C222E5" w:rsidRDefault="00D85DB1" w:rsidP="00BE0C89">
            <w:pPr>
              <w:pStyle w:val="TAC"/>
              <w:rPr>
                <w:rFonts w:eastAsia="DengXian"/>
                <w:kern w:val="2"/>
                <w:szCs w:val="22"/>
                <w:lang w:eastAsia="zh-CN"/>
              </w:rPr>
            </w:pPr>
            <w:r>
              <w:rPr>
                <w:kern w:val="2"/>
                <w:szCs w:val="22"/>
                <w:lang w:eastAsia="zh-CN"/>
              </w:rPr>
              <w:t>4 and 5</w:t>
            </w:r>
          </w:p>
        </w:tc>
      </w:tr>
      <w:tr w:rsidR="00D85DB1" w:rsidRPr="00C222E5" w14:paraId="7C6B973E" w14:textId="77777777" w:rsidTr="00BE0C89">
        <w:trPr>
          <w:jc w:val="center"/>
        </w:trPr>
        <w:tc>
          <w:tcPr>
            <w:tcW w:w="2904" w:type="dxa"/>
            <w:tcBorders>
              <w:top w:val="nil"/>
              <w:left w:val="single" w:sz="4" w:space="0" w:color="auto"/>
              <w:bottom w:val="nil"/>
              <w:right w:val="single" w:sz="4" w:space="0" w:color="auto"/>
            </w:tcBorders>
          </w:tcPr>
          <w:p w14:paraId="7A4F4B73"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4F0E810C"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799660" w14:textId="77777777" w:rsidR="00D85DB1" w:rsidRPr="00C222E5" w:rsidRDefault="00D85DB1" w:rsidP="00BE0C89">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58AEC18" w14:textId="77777777" w:rsidR="00D85DB1" w:rsidRPr="00C222E5" w:rsidRDefault="00D85DB1" w:rsidP="00BE0C89">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5D901B13" w14:textId="77777777" w:rsidR="00D85DB1" w:rsidRPr="00C222E5" w:rsidRDefault="00D85DB1" w:rsidP="00BE0C89">
            <w:pPr>
              <w:pStyle w:val="TAC"/>
              <w:rPr>
                <w:rFonts w:eastAsia="DengXian"/>
                <w:kern w:val="2"/>
                <w:szCs w:val="22"/>
                <w:lang w:eastAsia="zh-CN"/>
              </w:rPr>
            </w:pPr>
          </w:p>
        </w:tc>
      </w:tr>
      <w:tr w:rsidR="00D85DB1" w:rsidRPr="00C222E5" w14:paraId="7E57577F" w14:textId="77777777" w:rsidTr="00BE0C89">
        <w:trPr>
          <w:jc w:val="center"/>
        </w:trPr>
        <w:tc>
          <w:tcPr>
            <w:tcW w:w="2904" w:type="dxa"/>
            <w:tcBorders>
              <w:top w:val="nil"/>
              <w:left w:val="single" w:sz="4" w:space="0" w:color="auto"/>
              <w:bottom w:val="nil"/>
              <w:right w:val="single" w:sz="4" w:space="0" w:color="auto"/>
            </w:tcBorders>
          </w:tcPr>
          <w:p w14:paraId="4696229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08B967C1"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CDFE60"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8A4899C" w14:textId="77777777" w:rsidR="00D85DB1" w:rsidRPr="00C222E5" w:rsidRDefault="00D85DB1" w:rsidP="00BE0C89">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1B3FEC42" w14:textId="77777777" w:rsidR="00D85DB1" w:rsidRPr="00C222E5" w:rsidRDefault="00D85DB1" w:rsidP="00BE0C89">
            <w:pPr>
              <w:pStyle w:val="TAC"/>
              <w:rPr>
                <w:rFonts w:eastAsia="DengXian"/>
                <w:kern w:val="2"/>
                <w:szCs w:val="22"/>
                <w:lang w:eastAsia="zh-CN"/>
              </w:rPr>
            </w:pPr>
          </w:p>
        </w:tc>
      </w:tr>
      <w:tr w:rsidR="00D85DB1" w:rsidRPr="00C222E5" w14:paraId="3B1F06DC" w14:textId="77777777" w:rsidTr="00BE0C89">
        <w:trPr>
          <w:jc w:val="center"/>
        </w:trPr>
        <w:tc>
          <w:tcPr>
            <w:tcW w:w="2904" w:type="dxa"/>
            <w:tcBorders>
              <w:top w:val="nil"/>
              <w:left w:val="single" w:sz="4" w:space="0" w:color="auto"/>
              <w:bottom w:val="single" w:sz="4" w:space="0" w:color="auto"/>
              <w:right w:val="single" w:sz="4" w:space="0" w:color="auto"/>
            </w:tcBorders>
          </w:tcPr>
          <w:p w14:paraId="77C493D3"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B680D0C"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C967E3"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6A36A32" w14:textId="77777777" w:rsidR="00D85DB1" w:rsidRPr="00C222E5" w:rsidRDefault="00D85DB1" w:rsidP="00BE0C89">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24" w:type="dxa"/>
            <w:tcBorders>
              <w:top w:val="nil"/>
              <w:left w:val="single" w:sz="4" w:space="0" w:color="auto"/>
              <w:bottom w:val="single" w:sz="4" w:space="0" w:color="auto"/>
              <w:right w:val="single" w:sz="4" w:space="0" w:color="auto"/>
            </w:tcBorders>
          </w:tcPr>
          <w:p w14:paraId="562DEE62" w14:textId="77777777" w:rsidR="00D85DB1" w:rsidRPr="00C222E5" w:rsidRDefault="00D85DB1" w:rsidP="00BE0C89">
            <w:pPr>
              <w:pStyle w:val="TAC"/>
              <w:rPr>
                <w:rFonts w:eastAsia="DengXian"/>
                <w:kern w:val="2"/>
                <w:szCs w:val="22"/>
                <w:lang w:eastAsia="zh-CN"/>
              </w:rPr>
            </w:pPr>
          </w:p>
        </w:tc>
      </w:tr>
      <w:tr w:rsidR="00D85DB1" w:rsidRPr="00C222E5" w14:paraId="7C211992" w14:textId="77777777" w:rsidTr="00BE0C89">
        <w:trPr>
          <w:jc w:val="center"/>
        </w:trPr>
        <w:tc>
          <w:tcPr>
            <w:tcW w:w="2904" w:type="dxa"/>
            <w:tcBorders>
              <w:top w:val="single" w:sz="4" w:space="0" w:color="auto"/>
              <w:left w:val="single" w:sz="4" w:space="0" w:color="auto"/>
              <w:bottom w:val="nil"/>
              <w:right w:val="single" w:sz="4" w:space="0" w:color="auto"/>
            </w:tcBorders>
          </w:tcPr>
          <w:p w14:paraId="3056F6EC" w14:textId="77777777" w:rsidR="00D85DB1" w:rsidRPr="00C222E5" w:rsidRDefault="00D85DB1" w:rsidP="00BE0C89">
            <w:pPr>
              <w:pStyle w:val="TAC"/>
              <w:rPr>
                <w:rFonts w:eastAsia="DengXian"/>
                <w:kern w:val="2"/>
                <w:szCs w:val="22"/>
              </w:rPr>
            </w:pPr>
            <w:r w:rsidRPr="00C222E5">
              <w:rPr>
                <w:rFonts w:eastAsia="DengXian"/>
              </w:rPr>
              <w:t>CA_n5A-n40A-n78A-n105A</w:t>
            </w:r>
          </w:p>
        </w:tc>
        <w:tc>
          <w:tcPr>
            <w:tcW w:w="3019" w:type="dxa"/>
            <w:tcBorders>
              <w:top w:val="single" w:sz="4" w:space="0" w:color="auto"/>
              <w:left w:val="single" w:sz="4" w:space="0" w:color="auto"/>
              <w:bottom w:val="nil"/>
              <w:right w:val="single" w:sz="4" w:space="0" w:color="auto"/>
            </w:tcBorders>
          </w:tcPr>
          <w:p w14:paraId="134B7CC6" w14:textId="77777777" w:rsidR="00D85DB1" w:rsidRPr="00C222E5" w:rsidRDefault="00D85DB1" w:rsidP="00BE0C89">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1409" w:type="dxa"/>
            <w:tcBorders>
              <w:top w:val="single" w:sz="4" w:space="0" w:color="auto"/>
              <w:left w:val="single" w:sz="4" w:space="0" w:color="auto"/>
              <w:bottom w:val="single" w:sz="4" w:space="0" w:color="auto"/>
              <w:right w:val="single" w:sz="4" w:space="0" w:color="auto"/>
            </w:tcBorders>
          </w:tcPr>
          <w:p w14:paraId="51FE84E1"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C3C9A7C" w14:textId="77777777" w:rsidR="00D85DB1" w:rsidRPr="00C222E5" w:rsidRDefault="00D85DB1" w:rsidP="00BE0C89">
            <w:pPr>
              <w:pStyle w:val="TAC"/>
              <w:rPr>
                <w:rFonts w:eastAsia="DengXian"/>
                <w:lang w:eastAsia="zh-CN"/>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2BFF4C5B" w14:textId="77777777" w:rsidR="00D85DB1" w:rsidRPr="00C222E5" w:rsidRDefault="00D85DB1" w:rsidP="00BE0C89">
            <w:pPr>
              <w:pStyle w:val="TAC"/>
              <w:rPr>
                <w:rFonts w:eastAsia="DengXian"/>
                <w:kern w:val="2"/>
                <w:szCs w:val="22"/>
                <w:lang w:eastAsia="zh-CN"/>
              </w:rPr>
            </w:pPr>
            <w:r w:rsidRPr="00C222E5">
              <w:rPr>
                <w:rFonts w:eastAsia="DengXian"/>
                <w:kern w:val="2"/>
                <w:szCs w:val="22"/>
                <w:lang w:eastAsia="zh-CN"/>
              </w:rPr>
              <w:t>0</w:t>
            </w:r>
          </w:p>
        </w:tc>
      </w:tr>
      <w:tr w:rsidR="00D85DB1" w:rsidRPr="00C222E5" w14:paraId="4122EF77" w14:textId="77777777" w:rsidTr="00BE0C89">
        <w:trPr>
          <w:jc w:val="center"/>
        </w:trPr>
        <w:tc>
          <w:tcPr>
            <w:tcW w:w="2904" w:type="dxa"/>
            <w:tcBorders>
              <w:top w:val="nil"/>
              <w:left w:val="single" w:sz="4" w:space="0" w:color="auto"/>
              <w:bottom w:val="nil"/>
              <w:right w:val="single" w:sz="4" w:space="0" w:color="auto"/>
            </w:tcBorders>
          </w:tcPr>
          <w:p w14:paraId="1CDEE011"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2D46A08D"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8A19CB" w14:textId="77777777" w:rsidR="00D85DB1" w:rsidRPr="00C222E5" w:rsidRDefault="00D85DB1" w:rsidP="00BE0C89">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20C28B0" w14:textId="77777777" w:rsidR="00D85DB1" w:rsidRPr="00C222E5" w:rsidRDefault="00D85DB1" w:rsidP="00BE0C89">
            <w:pPr>
              <w:pStyle w:val="TAC"/>
              <w:rPr>
                <w:rFonts w:eastAsia="DengXian"/>
                <w:lang w:eastAsia="zh-CN"/>
              </w:rPr>
            </w:pPr>
            <w:r w:rsidRPr="00C222E5">
              <w:rPr>
                <w:rFonts w:eastAsia="DengXian"/>
                <w:lang w:eastAsia="zh-CN" w:bidi="ar"/>
              </w:rPr>
              <w:t>5, 10, 15, 20, 25, 30, 40, 50, 60, 70, 80, 90, 100</w:t>
            </w:r>
          </w:p>
        </w:tc>
        <w:tc>
          <w:tcPr>
            <w:tcW w:w="2724" w:type="dxa"/>
            <w:tcBorders>
              <w:top w:val="nil"/>
              <w:left w:val="single" w:sz="4" w:space="0" w:color="auto"/>
              <w:bottom w:val="nil"/>
              <w:right w:val="single" w:sz="4" w:space="0" w:color="auto"/>
            </w:tcBorders>
          </w:tcPr>
          <w:p w14:paraId="7781944B" w14:textId="77777777" w:rsidR="00D85DB1" w:rsidRPr="00C222E5" w:rsidRDefault="00D85DB1" w:rsidP="00BE0C89">
            <w:pPr>
              <w:pStyle w:val="TAC"/>
              <w:rPr>
                <w:rFonts w:eastAsia="DengXian"/>
                <w:kern w:val="2"/>
                <w:szCs w:val="22"/>
                <w:lang w:eastAsia="zh-CN"/>
              </w:rPr>
            </w:pPr>
          </w:p>
        </w:tc>
      </w:tr>
      <w:tr w:rsidR="00D85DB1" w:rsidRPr="00C222E5" w14:paraId="49B55AB8" w14:textId="77777777" w:rsidTr="00BE0C89">
        <w:trPr>
          <w:jc w:val="center"/>
        </w:trPr>
        <w:tc>
          <w:tcPr>
            <w:tcW w:w="2904" w:type="dxa"/>
            <w:tcBorders>
              <w:top w:val="nil"/>
              <w:left w:val="single" w:sz="4" w:space="0" w:color="auto"/>
              <w:bottom w:val="nil"/>
              <w:right w:val="single" w:sz="4" w:space="0" w:color="auto"/>
            </w:tcBorders>
          </w:tcPr>
          <w:p w14:paraId="7449898F"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442F3147"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825439" w14:textId="77777777" w:rsidR="00D85DB1" w:rsidRPr="00C222E5" w:rsidRDefault="00D85DB1" w:rsidP="00BE0C89">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FE5E9F8" w14:textId="77777777" w:rsidR="00D85DB1" w:rsidRPr="00C222E5" w:rsidRDefault="00D85DB1" w:rsidP="00BE0C89">
            <w:pPr>
              <w:pStyle w:val="TAC"/>
              <w:rPr>
                <w:rFonts w:eastAsia="DengXian"/>
                <w:lang w:eastAsia="zh-CN"/>
              </w:rPr>
            </w:pPr>
            <w:r w:rsidRPr="00C222E5">
              <w:rPr>
                <w:rFonts w:eastAsia="DengXian"/>
                <w:lang w:eastAsia="zh-CN" w:bidi="ar"/>
              </w:rPr>
              <w:t>10, 15, 20, 25, 30, 40, 50, 60, 70, 80, 90, 100</w:t>
            </w:r>
          </w:p>
        </w:tc>
        <w:tc>
          <w:tcPr>
            <w:tcW w:w="2724" w:type="dxa"/>
            <w:tcBorders>
              <w:top w:val="nil"/>
              <w:left w:val="single" w:sz="4" w:space="0" w:color="auto"/>
              <w:bottom w:val="nil"/>
              <w:right w:val="single" w:sz="4" w:space="0" w:color="auto"/>
            </w:tcBorders>
          </w:tcPr>
          <w:p w14:paraId="124DB214" w14:textId="77777777" w:rsidR="00D85DB1" w:rsidRPr="00C222E5" w:rsidRDefault="00D85DB1" w:rsidP="00BE0C89">
            <w:pPr>
              <w:pStyle w:val="TAC"/>
              <w:rPr>
                <w:rFonts w:eastAsia="DengXian"/>
                <w:kern w:val="2"/>
                <w:szCs w:val="22"/>
                <w:lang w:eastAsia="zh-CN"/>
              </w:rPr>
            </w:pPr>
          </w:p>
        </w:tc>
      </w:tr>
      <w:tr w:rsidR="00D85DB1" w:rsidRPr="00C222E5" w14:paraId="556932A1" w14:textId="77777777" w:rsidTr="00BE0C89">
        <w:trPr>
          <w:jc w:val="center"/>
        </w:trPr>
        <w:tc>
          <w:tcPr>
            <w:tcW w:w="2904" w:type="dxa"/>
            <w:tcBorders>
              <w:top w:val="nil"/>
              <w:left w:val="single" w:sz="4" w:space="0" w:color="auto"/>
              <w:bottom w:val="single" w:sz="4" w:space="0" w:color="auto"/>
              <w:right w:val="single" w:sz="4" w:space="0" w:color="auto"/>
            </w:tcBorders>
          </w:tcPr>
          <w:p w14:paraId="4D661A30"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1077901"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BA05D5" w14:textId="77777777" w:rsidR="00D85DB1" w:rsidRPr="00C222E5" w:rsidRDefault="00D85DB1" w:rsidP="00BE0C89">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97EC0DA" w14:textId="77777777" w:rsidR="00D85DB1" w:rsidRPr="00C222E5" w:rsidRDefault="00D85DB1" w:rsidP="00BE0C89">
            <w:pPr>
              <w:pStyle w:val="TAC"/>
              <w:rPr>
                <w:rFonts w:eastAsia="DengXian"/>
                <w:lang w:eastAsia="zh-CN"/>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6EB94A6D" w14:textId="77777777" w:rsidR="00D85DB1" w:rsidRPr="00C222E5" w:rsidRDefault="00D85DB1" w:rsidP="00BE0C89">
            <w:pPr>
              <w:pStyle w:val="TAC"/>
              <w:rPr>
                <w:rFonts w:eastAsia="DengXian"/>
                <w:kern w:val="2"/>
                <w:szCs w:val="22"/>
                <w:lang w:eastAsia="zh-CN"/>
              </w:rPr>
            </w:pPr>
          </w:p>
        </w:tc>
      </w:tr>
      <w:tr w:rsidR="00D85DB1" w:rsidRPr="00C222E5" w14:paraId="2C6C3050" w14:textId="77777777" w:rsidTr="00BE0C89">
        <w:trPr>
          <w:jc w:val="center"/>
        </w:trPr>
        <w:tc>
          <w:tcPr>
            <w:tcW w:w="2904" w:type="dxa"/>
            <w:tcBorders>
              <w:top w:val="single" w:sz="4" w:space="0" w:color="auto"/>
              <w:left w:val="single" w:sz="4" w:space="0" w:color="auto"/>
              <w:bottom w:val="nil"/>
              <w:right w:val="single" w:sz="4" w:space="0" w:color="auto"/>
            </w:tcBorders>
          </w:tcPr>
          <w:p w14:paraId="3FC82E38" w14:textId="77777777" w:rsidR="00D85DB1" w:rsidRPr="00C222E5" w:rsidRDefault="00D85DB1" w:rsidP="00BE0C89">
            <w:pPr>
              <w:pStyle w:val="TAC"/>
              <w:rPr>
                <w:rFonts w:eastAsia="DengXian"/>
                <w:lang w:eastAsia="zh-CN" w:bidi="ar"/>
              </w:rPr>
            </w:pPr>
            <w:r w:rsidRPr="00C222E5">
              <w:rPr>
                <w:rFonts w:eastAsia="DengXian"/>
                <w:lang w:eastAsia="en-GB"/>
              </w:rPr>
              <w:t>CA_n5A-n48A-n66A-n77A</w:t>
            </w:r>
          </w:p>
        </w:tc>
        <w:tc>
          <w:tcPr>
            <w:tcW w:w="3019" w:type="dxa"/>
            <w:tcBorders>
              <w:top w:val="single" w:sz="4" w:space="0" w:color="auto"/>
              <w:left w:val="single" w:sz="4" w:space="0" w:color="auto"/>
              <w:bottom w:val="nil"/>
              <w:right w:val="single" w:sz="4" w:space="0" w:color="auto"/>
            </w:tcBorders>
          </w:tcPr>
          <w:p w14:paraId="7DA1EB1D" w14:textId="77777777" w:rsidR="00D85DB1" w:rsidRPr="00C222E5" w:rsidRDefault="00D85DB1" w:rsidP="00BE0C89">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7C5B065" w14:textId="77777777" w:rsidR="00D85DB1" w:rsidRPr="00C222E5" w:rsidRDefault="00D85DB1" w:rsidP="00BE0C89">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60CEC16"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8C9AFDB"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44D8E32B" w14:textId="77777777" w:rsidTr="00BE0C89">
        <w:trPr>
          <w:jc w:val="center"/>
        </w:trPr>
        <w:tc>
          <w:tcPr>
            <w:tcW w:w="2904" w:type="dxa"/>
            <w:tcBorders>
              <w:top w:val="nil"/>
              <w:left w:val="single" w:sz="4" w:space="0" w:color="auto"/>
              <w:bottom w:val="nil"/>
              <w:right w:val="single" w:sz="4" w:space="0" w:color="auto"/>
            </w:tcBorders>
          </w:tcPr>
          <w:p w14:paraId="4D86390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147158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113D7A" w14:textId="77777777" w:rsidR="00D85DB1" w:rsidRPr="00C222E5" w:rsidRDefault="00D85DB1" w:rsidP="00BE0C89">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370209A" w14:textId="77777777" w:rsidR="00D85DB1" w:rsidRPr="00C222E5" w:rsidRDefault="00D85DB1" w:rsidP="00BE0C89">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1F9F7F07" w14:textId="77777777" w:rsidR="00D85DB1" w:rsidRPr="00C222E5" w:rsidRDefault="00D85DB1" w:rsidP="00BE0C89">
            <w:pPr>
              <w:pStyle w:val="TAC"/>
              <w:rPr>
                <w:rFonts w:eastAsia="DengXian"/>
                <w:lang w:eastAsia="zh-CN" w:bidi="ar"/>
              </w:rPr>
            </w:pPr>
          </w:p>
        </w:tc>
      </w:tr>
      <w:tr w:rsidR="00D85DB1" w:rsidRPr="00C222E5" w14:paraId="013AA3EB" w14:textId="77777777" w:rsidTr="00BE0C89">
        <w:trPr>
          <w:jc w:val="center"/>
        </w:trPr>
        <w:tc>
          <w:tcPr>
            <w:tcW w:w="2904" w:type="dxa"/>
            <w:tcBorders>
              <w:top w:val="nil"/>
              <w:left w:val="single" w:sz="4" w:space="0" w:color="auto"/>
              <w:bottom w:val="nil"/>
              <w:right w:val="single" w:sz="4" w:space="0" w:color="auto"/>
            </w:tcBorders>
          </w:tcPr>
          <w:p w14:paraId="4F8FC83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01509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7D331A"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11E578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4105286" w14:textId="77777777" w:rsidR="00D85DB1" w:rsidRPr="00C222E5" w:rsidRDefault="00D85DB1" w:rsidP="00BE0C89">
            <w:pPr>
              <w:pStyle w:val="TAC"/>
              <w:rPr>
                <w:rFonts w:eastAsia="DengXian"/>
                <w:lang w:eastAsia="zh-CN" w:bidi="ar"/>
              </w:rPr>
            </w:pPr>
          </w:p>
        </w:tc>
      </w:tr>
      <w:tr w:rsidR="00D85DB1" w:rsidRPr="00C222E5" w14:paraId="062B8AA5" w14:textId="77777777" w:rsidTr="00BE0C89">
        <w:trPr>
          <w:jc w:val="center"/>
        </w:trPr>
        <w:tc>
          <w:tcPr>
            <w:tcW w:w="2904" w:type="dxa"/>
            <w:tcBorders>
              <w:top w:val="nil"/>
              <w:left w:val="single" w:sz="4" w:space="0" w:color="auto"/>
              <w:bottom w:val="nil"/>
              <w:right w:val="single" w:sz="4" w:space="0" w:color="auto"/>
            </w:tcBorders>
          </w:tcPr>
          <w:p w14:paraId="41AF270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779EC8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73B982" w14:textId="77777777" w:rsidR="00D85DB1" w:rsidRPr="00C222E5" w:rsidRDefault="00D85DB1" w:rsidP="00BE0C89">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1A06833"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CA3A4E" w14:textId="77777777" w:rsidR="00D85DB1" w:rsidRPr="00C222E5" w:rsidRDefault="00D85DB1" w:rsidP="00BE0C89">
            <w:pPr>
              <w:pStyle w:val="TAC"/>
              <w:rPr>
                <w:rFonts w:eastAsia="DengXian"/>
                <w:lang w:eastAsia="zh-CN" w:bidi="ar"/>
              </w:rPr>
            </w:pPr>
          </w:p>
        </w:tc>
      </w:tr>
      <w:tr w:rsidR="00D85DB1" w:rsidRPr="00C222E5" w14:paraId="6A8F7F55" w14:textId="77777777" w:rsidTr="00BE0C89">
        <w:trPr>
          <w:jc w:val="center"/>
        </w:trPr>
        <w:tc>
          <w:tcPr>
            <w:tcW w:w="2904" w:type="dxa"/>
            <w:tcBorders>
              <w:top w:val="nil"/>
              <w:left w:val="single" w:sz="4" w:space="0" w:color="auto"/>
              <w:bottom w:val="nil"/>
              <w:right w:val="single" w:sz="4" w:space="0" w:color="auto"/>
            </w:tcBorders>
          </w:tcPr>
          <w:p w14:paraId="4F729A48" w14:textId="77777777" w:rsidR="00D85DB1" w:rsidRPr="00C222E5" w:rsidRDefault="00D85DB1" w:rsidP="00BE0C89">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A959ACA" w14:textId="77777777" w:rsidR="00D85DB1" w:rsidRPr="00C222E5" w:rsidRDefault="00D85DB1" w:rsidP="00BE0C89">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58602108" w14:textId="77777777" w:rsidR="00D85DB1" w:rsidRPr="00C222E5" w:rsidRDefault="00D85DB1" w:rsidP="00BE0C89">
            <w:pPr>
              <w:pStyle w:val="TAC"/>
              <w:rPr>
                <w:rFonts w:eastAsia="DengXian"/>
                <w:b/>
                <w:lang w:eastAsia="en-GB"/>
              </w:rPr>
            </w:pPr>
            <w:r w:rsidRPr="00C222E5">
              <w:rPr>
                <w:rFonts w:eastAsia="DengXian"/>
                <w:lang w:eastAsia="en-GB"/>
              </w:rPr>
              <w:t>CA_n5A-n48A</w:t>
            </w:r>
          </w:p>
          <w:p w14:paraId="7AE00E3D" w14:textId="77777777" w:rsidR="00D85DB1" w:rsidRPr="00C222E5" w:rsidRDefault="00D85DB1" w:rsidP="00BE0C89">
            <w:pPr>
              <w:pStyle w:val="TAC"/>
              <w:rPr>
                <w:rFonts w:eastAsia="DengXian"/>
                <w:b/>
                <w:lang w:eastAsia="en-GB"/>
              </w:rPr>
            </w:pPr>
            <w:r w:rsidRPr="00C222E5">
              <w:rPr>
                <w:rFonts w:eastAsia="DengXian"/>
                <w:lang w:eastAsia="en-GB"/>
              </w:rPr>
              <w:t>CA_n5A-n66A</w:t>
            </w:r>
          </w:p>
          <w:p w14:paraId="008F2E4E" w14:textId="77777777" w:rsidR="00D85DB1" w:rsidRPr="00C222E5" w:rsidRDefault="00D85DB1" w:rsidP="00BE0C89">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0FF0086E" w14:textId="77777777" w:rsidR="00D85DB1" w:rsidRPr="00C222E5" w:rsidRDefault="00D85DB1" w:rsidP="00BE0C89">
            <w:pPr>
              <w:pStyle w:val="TAC"/>
              <w:rPr>
                <w:rFonts w:eastAsia="DengXian"/>
                <w:b/>
                <w:lang w:eastAsia="en-GB"/>
              </w:rPr>
            </w:pPr>
            <w:r w:rsidRPr="00C222E5">
              <w:rPr>
                <w:rFonts w:eastAsia="DengXian"/>
                <w:lang w:eastAsia="en-GB"/>
              </w:rPr>
              <w:t>CA_n48A-n66A</w:t>
            </w:r>
          </w:p>
          <w:p w14:paraId="0680303E" w14:textId="77777777" w:rsidR="00D85DB1" w:rsidRPr="00C222E5" w:rsidRDefault="00D85DB1" w:rsidP="00BE0C89">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EC7760D" w14:textId="77777777" w:rsidR="00D85DB1" w:rsidRPr="00C222E5" w:rsidRDefault="00D85DB1" w:rsidP="00BE0C89">
            <w:pPr>
              <w:pStyle w:val="TAC"/>
              <w:rPr>
                <w:rFonts w:eastAsia="DengXian"/>
                <w:lang w:eastAsia="zh-CN" w:bidi="ar"/>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4508C9C5" w14:textId="77777777" w:rsidR="00D85DB1" w:rsidRPr="00C222E5" w:rsidRDefault="00D85DB1" w:rsidP="00BE0C89">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7D316227" w14:textId="77777777" w:rsidR="00D85DB1" w:rsidRPr="00C222E5" w:rsidRDefault="00D85DB1" w:rsidP="00BE0C89">
            <w:pPr>
              <w:pStyle w:val="TAC"/>
              <w:rPr>
                <w:rFonts w:eastAsia="DengXian"/>
                <w:lang w:eastAsia="zh-CN" w:bidi="ar"/>
              </w:rPr>
            </w:pPr>
            <w:r w:rsidRPr="00C222E5">
              <w:rPr>
                <w:rFonts w:eastAsia="DengXian"/>
                <w:lang w:eastAsia="zh-CN" w:bidi="ar"/>
              </w:rPr>
              <w:t>1</w:t>
            </w:r>
          </w:p>
        </w:tc>
      </w:tr>
      <w:tr w:rsidR="00D85DB1" w:rsidRPr="00C222E5" w14:paraId="6D233E3E" w14:textId="77777777" w:rsidTr="00BE0C89">
        <w:trPr>
          <w:jc w:val="center"/>
        </w:trPr>
        <w:tc>
          <w:tcPr>
            <w:tcW w:w="2904" w:type="dxa"/>
            <w:tcBorders>
              <w:top w:val="nil"/>
              <w:left w:val="single" w:sz="4" w:space="0" w:color="auto"/>
              <w:bottom w:val="nil"/>
              <w:right w:val="single" w:sz="4" w:space="0" w:color="auto"/>
            </w:tcBorders>
          </w:tcPr>
          <w:p w14:paraId="1E14C1D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5C0B8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33E288" w14:textId="77777777" w:rsidR="00D85DB1" w:rsidRPr="00C222E5" w:rsidRDefault="00D85DB1" w:rsidP="00BE0C89">
            <w:pPr>
              <w:pStyle w:val="TAC"/>
              <w:rPr>
                <w:rFonts w:eastAsia="DengXian"/>
                <w:lang w:eastAsia="zh-CN" w:bidi="ar"/>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4867218" w14:textId="77777777" w:rsidR="00D85DB1" w:rsidRPr="00C222E5" w:rsidRDefault="00D85DB1" w:rsidP="00BE0C89">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24D3D1C5" w14:textId="77777777" w:rsidR="00D85DB1" w:rsidRPr="00C222E5" w:rsidRDefault="00D85DB1" w:rsidP="00BE0C89">
            <w:pPr>
              <w:pStyle w:val="TAC"/>
              <w:rPr>
                <w:rFonts w:eastAsia="DengXian"/>
                <w:lang w:eastAsia="zh-CN" w:bidi="ar"/>
              </w:rPr>
            </w:pPr>
          </w:p>
        </w:tc>
      </w:tr>
      <w:tr w:rsidR="00D85DB1" w:rsidRPr="00C222E5" w14:paraId="3FFD48DB" w14:textId="77777777" w:rsidTr="00BE0C89">
        <w:trPr>
          <w:jc w:val="center"/>
        </w:trPr>
        <w:tc>
          <w:tcPr>
            <w:tcW w:w="2904" w:type="dxa"/>
            <w:tcBorders>
              <w:top w:val="nil"/>
              <w:left w:val="single" w:sz="4" w:space="0" w:color="auto"/>
              <w:bottom w:val="nil"/>
              <w:right w:val="single" w:sz="4" w:space="0" w:color="auto"/>
            </w:tcBorders>
          </w:tcPr>
          <w:p w14:paraId="7C17BBE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90254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5F2A340" w14:textId="77777777" w:rsidR="00D85DB1" w:rsidRPr="00C222E5" w:rsidRDefault="00D85DB1" w:rsidP="00BE0C89">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786DD09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7E96610" w14:textId="77777777" w:rsidR="00D85DB1" w:rsidRPr="00C222E5" w:rsidRDefault="00D85DB1" w:rsidP="00BE0C89">
            <w:pPr>
              <w:pStyle w:val="TAC"/>
              <w:rPr>
                <w:rFonts w:eastAsia="DengXian"/>
                <w:lang w:eastAsia="zh-CN" w:bidi="ar"/>
              </w:rPr>
            </w:pPr>
          </w:p>
        </w:tc>
      </w:tr>
      <w:tr w:rsidR="00D85DB1" w:rsidRPr="00C222E5" w14:paraId="648693DF" w14:textId="77777777" w:rsidTr="00BE0C89">
        <w:trPr>
          <w:jc w:val="center"/>
        </w:trPr>
        <w:tc>
          <w:tcPr>
            <w:tcW w:w="2904" w:type="dxa"/>
            <w:tcBorders>
              <w:top w:val="nil"/>
              <w:left w:val="single" w:sz="4" w:space="0" w:color="auto"/>
              <w:bottom w:val="nil"/>
              <w:right w:val="single" w:sz="4" w:space="0" w:color="auto"/>
            </w:tcBorders>
          </w:tcPr>
          <w:p w14:paraId="72E0D99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0956F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C5B2AF5" w14:textId="77777777" w:rsidR="00D85DB1" w:rsidRPr="00C222E5" w:rsidRDefault="00D85DB1" w:rsidP="00BE0C89">
            <w:pPr>
              <w:pStyle w:val="TAC"/>
              <w:rPr>
                <w:rFonts w:eastAsia="DengXian"/>
                <w:lang w:eastAsia="zh-CN" w:bidi="ar"/>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08BED4B"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31B2C7E" w14:textId="77777777" w:rsidR="00D85DB1" w:rsidRPr="00C222E5" w:rsidRDefault="00D85DB1" w:rsidP="00BE0C89">
            <w:pPr>
              <w:pStyle w:val="TAC"/>
              <w:rPr>
                <w:rFonts w:eastAsia="DengXian"/>
                <w:lang w:eastAsia="zh-CN" w:bidi="ar"/>
              </w:rPr>
            </w:pPr>
          </w:p>
        </w:tc>
      </w:tr>
      <w:tr w:rsidR="00D85DB1" w:rsidRPr="00C222E5" w14:paraId="2DB9C94E" w14:textId="77777777" w:rsidTr="00BE0C89">
        <w:trPr>
          <w:jc w:val="center"/>
        </w:trPr>
        <w:tc>
          <w:tcPr>
            <w:tcW w:w="2904" w:type="dxa"/>
            <w:tcBorders>
              <w:top w:val="nil"/>
              <w:left w:val="single" w:sz="4" w:space="0" w:color="auto"/>
              <w:bottom w:val="nil"/>
              <w:right w:val="single" w:sz="4" w:space="0" w:color="auto"/>
            </w:tcBorders>
          </w:tcPr>
          <w:p w14:paraId="19E3B166" w14:textId="77777777" w:rsidR="00D85DB1" w:rsidRPr="00C222E5" w:rsidRDefault="00D85DB1" w:rsidP="00BE0C89">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4F19524C" w14:textId="77777777" w:rsidR="00D85DB1" w:rsidRPr="00C222E5" w:rsidRDefault="00D85DB1" w:rsidP="00BE0C89">
            <w:pPr>
              <w:pStyle w:val="TAC"/>
              <w:rPr>
                <w:rFonts w:eastAsia="DengXian"/>
                <w:b/>
                <w:lang w:eastAsia="en-GB"/>
              </w:rPr>
            </w:pPr>
            <w:r w:rsidRPr="00C222E5">
              <w:rPr>
                <w:rFonts w:eastAsia="DengXian"/>
                <w:lang w:eastAsia="en-GB"/>
              </w:rPr>
              <w:t>CA_n5A-n48A</w:t>
            </w:r>
          </w:p>
          <w:p w14:paraId="197708F3" w14:textId="77777777" w:rsidR="00D85DB1" w:rsidRPr="00C222E5" w:rsidRDefault="00D85DB1" w:rsidP="00BE0C89">
            <w:pPr>
              <w:pStyle w:val="TAC"/>
              <w:rPr>
                <w:rFonts w:eastAsia="DengXian"/>
                <w:b/>
                <w:lang w:eastAsia="en-GB"/>
              </w:rPr>
            </w:pPr>
            <w:r w:rsidRPr="00C222E5">
              <w:rPr>
                <w:rFonts w:eastAsia="DengXian"/>
                <w:lang w:eastAsia="en-GB"/>
              </w:rPr>
              <w:t>CA_n5A-n66A</w:t>
            </w:r>
          </w:p>
          <w:p w14:paraId="069F15DE" w14:textId="77777777" w:rsidR="00D85DB1" w:rsidRPr="00C222E5" w:rsidRDefault="00D85DB1" w:rsidP="00BE0C89">
            <w:pPr>
              <w:pStyle w:val="TAC"/>
              <w:rPr>
                <w:rFonts w:eastAsia="DengXian"/>
                <w:b/>
                <w:lang w:eastAsia="en-GB"/>
              </w:rPr>
            </w:pPr>
            <w:r w:rsidRPr="00C222E5">
              <w:rPr>
                <w:rFonts w:eastAsia="DengXian"/>
                <w:lang w:eastAsia="en-GB"/>
              </w:rPr>
              <w:t>CA_n5A-n77A</w:t>
            </w:r>
          </w:p>
          <w:p w14:paraId="201692FB" w14:textId="77777777" w:rsidR="00D85DB1" w:rsidRPr="00C222E5" w:rsidRDefault="00D85DB1" w:rsidP="00BE0C89">
            <w:pPr>
              <w:pStyle w:val="TAC"/>
              <w:rPr>
                <w:rFonts w:eastAsia="DengXian"/>
                <w:b/>
                <w:lang w:eastAsia="en-GB"/>
              </w:rPr>
            </w:pPr>
            <w:r w:rsidRPr="00C222E5">
              <w:rPr>
                <w:rFonts w:eastAsia="DengXian"/>
                <w:lang w:eastAsia="en-GB"/>
              </w:rPr>
              <w:t>CA_n48A-n66A</w:t>
            </w:r>
          </w:p>
          <w:p w14:paraId="1D117CE7" w14:textId="77777777" w:rsidR="00D85DB1" w:rsidRPr="00C222E5" w:rsidRDefault="00D85DB1" w:rsidP="00BE0C89">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42F17BF7" w14:textId="77777777" w:rsidR="00D85DB1" w:rsidRPr="00C222E5" w:rsidRDefault="00D85DB1" w:rsidP="00BE0C89">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452D8899" w14:textId="77777777" w:rsidR="00D85DB1" w:rsidRPr="00C222E5" w:rsidRDefault="00D85DB1" w:rsidP="00BE0C89">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EDE3590"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5FD1C8F5" w14:textId="77777777" w:rsidTr="00BE0C89">
        <w:trPr>
          <w:jc w:val="center"/>
        </w:trPr>
        <w:tc>
          <w:tcPr>
            <w:tcW w:w="2904" w:type="dxa"/>
            <w:tcBorders>
              <w:top w:val="nil"/>
              <w:left w:val="single" w:sz="4" w:space="0" w:color="auto"/>
              <w:bottom w:val="nil"/>
              <w:right w:val="single" w:sz="4" w:space="0" w:color="auto"/>
            </w:tcBorders>
          </w:tcPr>
          <w:p w14:paraId="4B6C6FB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A06395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D27620" w14:textId="77777777" w:rsidR="00D85DB1" w:rsidRPr="00C222E5" w:rsidRDefault="00D85DB1" w:rsidP="00BE0C89">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40A9A51" w14:textId="77777777" w:rsidR="00D85DB1" w:rsidRPr="00C222E5" w:rsidRDefault="00D85DB1" w:rsidP="00BE0C89">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35CEF675" w14:textId="77777777" w:rsidR="00D85DB1" w:rsidRPr="00C222E5" w:rsidRDefault="00D85DB1" w:rsidP="00BE0C89">
            <w:pPr>
              <w:pStyle w:val="TAC"/>
              <w:rPr>
                <w:rFonts w:eastAsia="DengXian"/>
                <w:lang w:eastAsia="zh-CN" w:bidi="ar"/>
              </w:rPr>
            </w:pPr>
          </w:p>
        </w:tc>
      </w:tr>
      <w:tr w:rsidR="00D85DB1" w:rsidRPr="00C222E5" w14:paraId="4BA0A29A" w14:textId="77777777" w:rsidTr="00BE0C89">
        <w:trPr>
          <w:jc w:val="center"/>
        </w:trPr>
        <w:tc>
          <w:tcPr>
            <w:tcW w:w="2904" w:type="dxa"/>
            <w:tcBorders>
              <w:top w:val="nil"/>
              <w:left w:val="single" w:sz="4" w:space="0" w:color="auto"/>
              <w:bottom w:val="nil"/>
              <w:right w:val="single" w:sz="4" w:space="0" w:color="auto"/>
            </w:tcBorders>
          </w:tcPr>
          <w:p w14:paraId="0E1752C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CF1B6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5AC4A3" w14:textId="77777777" w:rsidR="00D85DB1" w:rsidRPr="00C222E5" w:rsidRDefault="00D85DB1" w:rsidP="00BE0C89">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0367DFA" w14:textId="77777777" w:rsidR="00D85DB1" w:rsidRPr="00C222E5" w:rsidRDefault="00D85DB1" w:rsidP="00BE0C89">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358BB4B7" w14:textId="77777777" w:rsidR="00D85DB1" w:rsidRPr="00C222E5" w:rsidRDefault="00D85DB1" w:rsidP="00BE0C89">
            <w:pPr>
              <w:pStyle w:val="TAC"/>
              <w:rPr>
                <w:rFonts w:eastAsia="DengXian"/>
                <w:lang w:eastAsia="zh-CN" w:bidi="ar"/>
              </w:rPr>
            </w:pPr>
          </w:p>
        </w:tc>
      </w:tr>
      <w:tr w:rsidR="00D85DB1" w:rsidRPr="00C222E5" w14:paraId="6EBF9AD2" w14:textId="77777777" w:rsidTr="00BE0C89">
        <w:trPr>
          <w:jc w:val="center"/>
        </w:trPr>
        <w:tc>
          <w:tcPr>
            <w:tcW w:w="2904" w:type="dxa"/>
            <w:tcBorders>
              <w:top w:val="nil"/>
              <w:left w:val="single" w:sz="4" w:space="0" w:color="auto"/>
              <w:bottom w:val="single" w:sz="4" w:space="0" w:color="auto"/>
              <w:right w:val="single" w:sz="4" w:space="0" w:color="auto"/>
            </w:tcBorders>
          </w:tcPr>
          <w:p w14:paraId="6C8ACAC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392368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425A78" w14:textId="77777777" w:rsidR="00D85DB1" w:rsidRPr="00C222E5" w:rsidRDefault="00D85DB1" w:rsidP="00BE0C89">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B957260" w14:textId="77777777" w:rsidR="00D85DB1" w:rsidRPr="00C222E5" w:rsidRDefault="00D85DB1" w:rsidP="00BE0C89">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2F51C357" w14:textId="77777777" w:rsidR="00D85DB1" w:rsidRPr="00C222E5" w:rsidRDefault="00D85DB1" w:rsidP="00BE0C89">
            <w:pPr>
              <w:pStyle w:val="TAC"/>
              <w:rPr>
                <w:rFonts w:eastAsia="DengXian"/>
                <w:lang w:eastAsia="zh-CN" w:bidi="ar"/>
              </w:rPr>
            </w:pPr>
          </w:p>
        </w:tc>
      </w:tr>
      <w:tr w:rsidR="00D85DB1" w:rsidRPr="00C222E5" w14:paraId="5A4C4100" w14:textId="77777777" w:rsidTr="00BE0C89">
        <w:trPr>
          <w:jc w:val="center"/>
        </w:trPr>
        <w:tc>
          <w:tcPr>
            <w:tcW w:w="2904" w:type="dxa"/>
            <w:tcBorders>
              <w:top w:val="single" w:sz="4" w:space="0" w:color="auto"/>
              <w:left w:val="single" w:sz="4" w:space="0" w:color="auto"/>
              <w:bottom w:val="nil"/>
              <w:right w:val="single" w:sz="4" w:space="0" w:color="auto"/>
            </w:tcBorders>
          </w:tcPr>
          <w:p w14:paraId="47A36FA9" w14:textId="77777777" w:rsidR="00D85DB1" w:rsidRPr="00C222E5" w:rsidRDefault="00D85DB1" w:rsidP="00BE0C89">
            <w:pPr>
              <w:pStyle w:val="TAC"/>
              <w:rPr>
                <w:rFonts w:eastAsia="DengXian"/>
                <w:lang w:eastAsia="zh-CN" w:bidi="ar"/>
              </w:rPr>
            </w:pPr>
            <w:r w:rsidRPr="003542CD">
              <w:rPr>
                <w:rFonts w:eastAsia="DengXian"/>
                <w:lang w:eastAsia="en-GB"/>
              </w:rPr>
              <w:t>CA_n5A-n48(2A)-n66(2A)-n77A</w:t>
            </w:r>
          </w:p>
        </w:tc>
        <w:tc>
          <w:tcPr>
            <w:tcW w:w="3019" w:type="dxa"/>
            <w:tcBorders>
              <w:top w:val="single" w:sz="4" w:space="0" w:color="auto"/>
              <w:left w:val="single" w:sz="4" w:space="0" w:color="auto"/>
              <w:bottom w:val="nil"/>
              <w:right w:val="single" w:sz="4" w:space="0" w:color="auto"/>
            </w:tcBorders>
          </w:tcPr>
          <w:p w14:paraId="63FF8C85" w14:textId="77777777" w:rsidR="00D85DB1" w:rsidRDefault="00D85DB1" w:rsidP="00BE0C89">
            <w:pPr>
              <w:pStyle w:val="TAC"/>
              <w:rPr>
                <w:rFonts w:eastAsia="DengXian"/>
                <w:lang w:eastAsia="en-GB"/>
              </w:rPr>
            </w:pPr>
            <w:r w:rsidRPr="00D04827">
              <w:rPr>
                <w:rFonts w:eastAsia="DengXian"/>
                <w:lang w:eastAsia="en-GB"/>
              </w:rPr>
              <w:t>CA_n5A-n48A</w:t>
            </w:r>
          </w:p>
          <w:p w14:paraId="5DBEBA42" w14:textId="77777777" w:rsidR="00D85DB1" w:rsidRPr="00D04827" w:rsidRDefault="00D85DB1" w:rsidP="00BE0C89">
            <w:pPr>
              <w:pStyle w:val="TAC"/>
              <w:rPr>
                <w:rFonts w:eastAsia="DengXian"/>
                <w:lang w:eastAsia="en-GB"/>
              </w:rPr>
            </w:pPr>
            <w:r w:rsidRPr="00D04827">
              <w:rPr>
                <w:rFonts w:eastAsia="DengXian"/>
                <w:lang w:eastAsia="en-GB"/>
              </w:rPr>
              <w:t>CA_n5A-n66A</w:t>
            </w:r>
          </w:p>
          <w:p w14:paraId="78FC5E0C" w14:textId="77777777" w:rsidR="00D85DB1" w:rsidRPr="00D04827" w:rsidRDefault="00D85DB1" w:rsidP="00BE0C89">
            <w:pPr>
              <w:pStyle w:val="TAC"/>
              <w:rPr>
                <w:rFonts w:eastAsia="DengXian"/>
                <w:lang w:eastAsia="en-GB"/>
              </w:rPr>
            </w:pPr>
            <w:r w:rsidRPr="00D04827">
              <w:rPr>
                <w:rFonts w:eastAsia="DengXian"/>
                <w:lang w:eastAsia="en-GB"/>
              </w:rPr>
              <w:t>CA_n5A-n77A</w:t>
            </w:r>
          </w:p>
          <w:p w14:paraId="04B0FE08" w14:textId="77777777" w:rsidR="00D85DB1" w:rsidRPr="00D04827" w:rsidRDefault="00D85DB1" w:rsidP="00BE0C89">
            <w:pPr>
              <w:pStyle w:val="TAC"/>
              <w:rPr>
                <w:rFonts w:eastAsia="DengXian"/>
                <w:lang w:eastAsia="en-GB"/>
              </w:rPr>
            </w:pPr>
            <w:r w:rsidRPr="00D04827">
              <w:rPr>
                <w:rFonts w:eastAsia="DengXian"/>
                <w:lang w:eastAsia="en-GB"/>
              </w:rPr>
              <w:t>CA_n48A-n66A</w:t>
            </w:r>
          </w:p>
          <w:p w14:paraId="150E1C33" w14:textId="77777777" w:rsidR="00D85DB1" w:rsidRPr="00C222E5" w:rsidRDefault="00D85DB1" w:rsidP="00BE0C89">
            <w:pPr>
              <w:pStyle w:val="TAC"/>
              <w:rPr>
                <w:rFonts w:eastAsia="DengXian"/>
                <w:lang w:eastAsia="zh-CN" w:bidi="ar"/>
              </w:rPr>
            </w:pPr>
            <w:r w:rsidRPr="00D04827">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595C9935" w14:textId="77777777" w:rsidR="00D85DB1" w:rsidRPr="00C222E5" w:rsidRDefault="00D85DB1" w:rsidP="00BE0C89">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506E676F"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682FDB8"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4871772B" w14:textId="77777777" w:rsidTr="00BE0C89">
        <w:trPr>
          <w:jc w:val="center"/>
        </w:trPr>
        <w:tc>
          <w:tcPr>
            <w:tcW w:w="2904" w:type="dxa"/>
            <w:tcBorders>
              <w:top w:val="nil"/>
              <w:left w:val="single" w:sz="4" w:space="0" w:color="auto"/>
              <w:bottom w:val="nil"/>
              <w:right w:val="single" w:sz="4" w:space="0" w:color="auto"/>
            </w:tcBorders>
          </w:tcPr>
          <w:p w14:paraId="3A668FF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ACDC7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92280F" w14:textId="77777777" w:rsidR="00D85DB1" w:rsidRPr="00C222E5" w:rsidRDefault="00D85DB1" w:rsidP="00BE0C89">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F1779B9" w14:textId="77777777" w:rsidR="00D85DB1" w:rsidRPr="00C222E5" w:rsidRDefault="00D85DB1" w:rsidP="00BE0C89">
            <w:pPr>
              <w:pStyle w:val="TAC"/>
              <w:rPr>
                <w:rFonts w:eastAsia="DengXian"/>
                <w:lang w:val="en-US" w:eastAsia="zh-CN" w:bidi="ar"/>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2724" w:type="dxa"/>
            <w:tcBorders>
              <w:top w:val="nil"/>
              <w:left w:val="single" w:sz="4" w:space="0" w:color="auto"/>
              <w:bottom w:val="nil"/>
              <w:right w:val="single" w:sz="4" w:space="0" w:color="auto"/>
            </w:tcBorders>
          </w:tcPr>
          <w:p w14:paraId="22A5A9D8" w14:textId="77777777" w:rsidR="00D85DB1" w:rsidRPr="00C222E5" w:rsidRDefault="00D85DB1" w:rsidP="00BE0C89">
            <w:pPr>
              <w:pStyle w:val="TAC"/>
              <w:rPr>
                <w:rFonts w:eastAsia="DengXian"/>
                <w:lang w:eastAsia="zh-CN" w:bidi="ar"/>
              </w:rPr>
            </w:pPr>
          </w:p>
        </w:tc>
      </w:tr>
      <w:tr w:rsidR="00D85DB1" w:rsidRPr="00C222E5" w14:paraId="04848658" w14:textId="77777777" w:rsidTr="00BE0C89">
        <w:trPr>
          <w:jc w:val="center"/>
        </w:trPr>
        <w:tc>
          <w:tcPr>
            <w:tcW w:w="2904" w:type="dxa"/>
            <w:tcBorders>
              <w:top w:val="nil"/>
              <w:left w:val="single" w:sz="4" w:space="0" w:color="auto"/>
              <w:bottom w:val="nil"/>
              <w:right w:val="single" w:sz="4" w:space="0" w:color="auto"/>
            </w:tcBorders>
          </w:tcPr>
          <w:p w14:paraId="43F5933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1CD88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AC8EEF" w14:textId="77777777" w:rsidR="00D85DB1" w:rsidRPr="00C222E5" w:rsidRDefault="00D85DB1" w:rsidP="00BE0C89">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6F44E61" w14:textId="77777777" w:rsidR="00D85DB1" w:rsidRPr="00C222E5" w:rsidRDefault="00D85DB1" w:rsidP="00BE0C89">
            <w:pPr>
              <w:pStyle w:val="TAC"/>
              <w:rPr>
                <w:rFonts w:eastAsia="DengXian"/>
                <w:lang w:val="en-US"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2724" w:type="dxa"/>
            <w:tcBorders>
              <w:top w:val="nil"/>
              <w:left w:val="single" w:sz="4" w:space="0" w:color="auto"/>
              <w:bottom w:val="nil"/>
              <w:right w:val="single" w:sz="4" w:space="0" w:color="auto"/>
            </w:tcBorders>
          </w:tcPr>
          <w:p w14:paraId="656F93C3" w14:textId="77777777" w:rsidR="00D85DB1" w:rsidRPr="00C222E5" w:rsidRDefault="00D85DB1" w:rsidP="00BE0C89">
            <w:pPr>
              <w:pStyle w:val="TAC"/>
              <w:rPr>
                <w:rFonts w:eastAsia="DengXian"/>
                <w:lang w:eastAsia="zh-CN" w:bidi="ar"/>
              </w:rPr>
            </w:pPr>
          </w:p>
        </w:tc>
      </w:tr>
      <w:tr w:rsidR="00D85DB1" w:rsidRPr="00C222E5" w14:paraId="6651C4BF" w14:textId="77777777" w:rsidTr="00BE0C89">
        <w:trPr>
          <w:jc w:val="center"/>
        </w:trPr>
        <w:tc>
          <w:tcPr>
            <w:tcW w:w="2904" w:type="dxa"/>
            <w:tcBorders>
              <w:top w:val="nil"/>
              <w:left w:val="single" w:sz="4" w:space="0" w:color="auto"/>
              <w:bottom w:val="single" w:sz="4" w:space="0" w:color="auto"/>
              <w:right w:val="single" w:sz="4" w:space="0" w:color="auto"/>
            </w:tcBorders>
          </w:tcPr>
          <w:p w14:paraId="6B22A40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AFB740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9E7E6B" w14:textId="77777777" w:rsidR="00D85DB1" w:rsidRPr="00C222E5" w:rsidRDefault="00D85DB1" w:rsidP="00BE0C89">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A6494DA"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FAF620F" w14:textId="77777777" w:rsidR="00D85DB1" w:rsidRPr="00C222E5" w:rsidRDefault="00D85DB1" w:rsidP="00BE0C89">
            <w:pPr>
              <w:pStyle w:val="TAC"/>
              <w:rPr>
                <w:rFonts w:eastAsia="DengXian"/>
                <w:lang w:eastAsia="zh-CN" w:bidi="ar"/>
              </w:rPr>
            </w:pPr>
          </w:p>
        </w:tc>
      </w:tr>
      <w:tr w:rsidR="00D85DB1" w:rsidRPr="00C222E5" w14:paraId="6980DE1E" w14:textId="77777777" w:rsidTr="00BE0C89">
        <w:trPr>
          <w:jc w:val="center"/>
        </w:trPr>
        <w:tc>
          <w:tcPr>
            <w:tcW w:w="2904" w:type="dxa"/>
            <w:tcBorders>
              <w:top w:val="single" w:sz="4" w:space="0" w:color="auto"/>
              <w:left w:val="single" w:sz="4" w:space="0" w:color="auto"/>
              <w:bottom w:val="nil"/>
              <w:right w:val="single" w:sz="4" w:space="0" w:color="auto"/>
            </w:tcBorders>
          </w:tcPr>
          <w:p w14:paraId="69F5B16B" w14:textId="77777777" w:rsidR="00D85DB1" w:rsidRPr="00C222E5" w:rsidRDefault="00D85DB1" w:rsidP="00BE0C89">
            <w:pPr>
              <w:pStyle w:val="TAC"/>
              <w:rPr>
                <w:rFonts w:eastAsia="DengXian"/>
                <w:lang w:eastAsia="zh-CN" w:bidi="ar"/>
              </w:rPr>
            </w:pPr>
            <w:r w:rsidRPr="00C222E5">
              <w:rPr>
                <w:rFonts w:eastAsia="DengXian"/>
                <w:lang w:eastAsia="en-GB"/>
              </w:rPr>
              <w:t>CA_n5A-n48A-n66A-n77C</w:t>
            </w:r>
          </w:p>
        </w:tc>
        <w:tc>
          <w:tcPr>
            <w:tcW w:w="3019" w:type="dxa"/>
            <w:tcBorders>
              <w:top w:val="single" w:sz="4" w:space="0" w:color="auto"/>
              <w:left w:val="single" w:sz="4" w:space="0" w:color="auto"/>
              <w:bottom w:val="nil"/>
              <w:right w:val="single" w:sz="4" w:space="0" w:color="auto"/>
            </w:tcBorders>
          </w:tcPr>
          <w:p w14:paraId="11A45481" w14:textId="77777777" w:rsidR="00D85DB1" w:rsidRPr="00C222E5" w:rsidRDefault="00D85DB1" w:rsidP="00BE0C89">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684A8B4A" w14:textId="77777777" w:rsidR="00D85DB1" w:rsidRPr="00C222E5" w:rsidRDefault="00D85DB1" w:rsidP="00BE0C89">
            <w:pPr>
              <w:pStyle w:val="TAC"/>
              <w:rPr>
                <w:rFonts w:eastAsia="DengXian"/>
                <w:b/>
                <w:lang w:eastAsia="en-GB"/>
              </w:rPr>
            </w:pPr>
            <w:r w:rsidRPr="00C222E5">
              <w:rPr>
                <w:rFonts w:eastAsia="DengXian"/>
                <w:lang w:eastAsia="en-GB"/>
              </w:rPr>
              <w:t>CA_n5A-n48A</w:t>
            </w:r>
          </w:p>
          <w:p w14:paraId="0ECE7917" w14:textId="77777777" w:rsidR="00D85DB1" w:rsidRPr="00C222E5" w:rsidRDefault="00D85DB1" w:rsidP="00BE0C89">
            <w:pPr>
              <w:pStyle w:val="TAC"/>
              <w:rPr>
                <w:rFonts w:eastAsia="DengXian"/>
                <w:b/>
                <w:lang w:eastAsia="en-GB"/>
              </w:rPr>
            </w:pPr>
            <w:r w:rsidRPr="00C222E5">
              <w:rPr>
                <w:rFonts w:eastAsia="DengXian"/>
                <w:lang w:eastAsia="en-GB"/>
              </w:rPr>
              <w:t>CA_n5A-n66A</w:t>
            </w:r>
          </w:p>
          <w:p w14:paraId="22082DB7" w14:textId="77777777" w:rsidR="00D85DB1" w:rsidRPr="00C222E5" w:rsidRDefault="00D85DB1" w:rsidP="00BE0C89">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2ECE8E76" w14:textId="77777777" w:rsidR="00D85DB1" w:rsidRPr="00C222E5" w:rsidRDefault="00D85DB1" w:rsidP="00BE0C89">
            <w:pPr>
              <w:pStyle w:val="TAC"/>
              <w:rPr>
                <w:rFonts w:eastAsia="DengXian"/>
                <w:b/>
                <w:lang w:eastAsia="en-GB"/>
              </w:rPr>
            </w:pPr>
            <w:r w:rsidRPr="00C222E5">
              <w:rPr>
                <w:rFonts w:eastAsia="DengXian"/>
                <w:lang w:eastAsia="en-GB"/>
              </w:rPr>
              <w:t>CA_n48A-n66A</w:t>
            </w:r>
          </w:p>
          <w:p w14:paraId="453C1B8F" w14:textId="77777777" w:rsidR="00D85DB1" w:rsidRPr="00C222E5" w:rsidRDefault="00D85DB1" w:rsidP="00BE0C89">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DFA1CDC" w14:textId="77777777" w:rsidR="00D85DB1" w:rsidRPr="00C222E5" w:rsidRDefault="00D85DB1" w:rsidP="00BE0C89">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F31EA94"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6901149E"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79A6981F" w14:textId="77777777" w:rsidTr="00BE0C89">
        <w:trPr>
          <w:jc w:val="center"/>
        </w:trPr>
        <w:tc>
          <w:tcPr>
            <w:tcW w:w="2904" w:type="dxa"/>
            <w:tcBorders>
              <w:top w:val="nil"/>
              <w:left w:val="single" w:sz="4" w:space="0" w:color="auto"/>
              <w:bottom w:val="nil"/>
              <w:right w:val="single" w:sz="4" w:space="0" w:color="auto"/>
            </w:tcBorders>
          </w:tcPr>
          <w:p w14:paraId="0FD6143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D3653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DECEE4" w14:textId="77777777" w:rsidR="00D85DB1" w:rsidRPr="00C222E5" w:rsidRDefault="00D85DB1" w:rsidP="00BE0C89">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8B3C77C" w14:textId="77777777" w:rsidR="00D85DB1" w:rsidRPr="00C222E5" w:rsidRDefault="00D85DB1" w:rsidP="00BE0C89">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nil"/>
              <w:left w:val="single" w:sz="4" w:space="0" w:color="auto"/>
              <w:bottom w:val="nil"/>
              <w:right w:val="single" w:sz="4" w:space="0" w:color="auto"/>
            </w:tcBorders>
          </w:tcPr>
          <w:p w14:paraId="03F8C4E8" w14:textId="77777777" w:rsidR="00D85DB1" w:rsidRPr="00C222E5" w:rsidRDefault="00D85DB1" w:rsidP="00BE0C89">
            <w:pPr>
              <w:pStyle w:val="TAC"/>
              <w:rPr>
                <w:rFonts w:eastAsia="DengXian"/>
                <w:lang w:eastAsia="zh-CN" w:bidi="ar"/>
              </w:rPr>
            </w:pPr>
          </w:p>
        </w:tc>
      </w:tr>
      <w:tr w:rsidR="00D85DB1" w:rsidRPr="00C222E5" w14:paraId="31C19981" w14:textId="77777777" w:rsidTr="00BE0C89">
        <w:trPr>
          <w:jc w:val="center"/>
        </w:trPr>
        <w:tc>
          <w:tcPr>
            <w:tcW w:w="2904" w:type="dxa"/>
            <w:tcBorders>
              <w:top w:val="nil"/>
              <w:left w:val="single" w:sz="4" w:space="0" w:color="auto"/>
              <w:bottom w:val="nil"/>
              <w:right w:val="single" w:sz="4" w:space="0" w:color="auto"/>
            </w:tcBorders>
          </w:tcPr>
          <w:p w14:paraId="0726E50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2D42D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6A1144"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1252B8E"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A04B5DC" w14:textId="77777777" w:rsidR="00D85DB1" w:rsidRPr="00C222E5" w:rsidRDefault="00D85DB1" w:rsidP="00BE0C89">
            <w:pPr>
              <w:pStyle w:val="TAC"/>
              <w:rPr>
                <w:rFonts w:eastAsia="DengXian"/>
                <w:lang w:eastAsia="zh-CN" w:bidi="ar"/>
              </w:rPr>
            </w:pPr>
          </w:p>
        </w:tc>
      </w:tr>
      <w:tr w:rsidR="00D85DB1" w:rsidRPr="00C222E5" w14:paraId="3ADFAB78" w14:textId="77777777" w:rsidTr="00BE0C89">
        <w:trPr>
          <w:jc w:val="center"/>
        </w:trPr>
        <w:tc>
          <w:tcPr>
            <w:tcW w:w="2904" w:type="dxa"/>
            <w:tcBorders>
              <w:top w:val="nil"/>
              <w:left w:val="single" w:sz="4" w:space="0" w:color="auto"/>
              <w:bottom w:val="nil"/>
              <w:right w:val="single" w:sz="4" w:space="0" w:color="auto"/>
            </w:tcBorders>
          </w:tcPr>
          <w:p w14:paraId="6B2AC8D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368F92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2AA3BB" w14:textId="77777777" w:rsidR="00D85DB1" w:rsidRPr="00C222E5" w:rsidRDefault="00D85DB1" w:rsidP="00BE0C89">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7D82BF9" w14:textId="77777777" w:rsidR="00D85DB1" w:rsidRPr="00C222E5" w:rsidRDefault="00D85DB1" w:rsidP="00BE0C89">
            <w:pPr>
              <w:pStyle w:val="TAC"/>
              <w:rPr>
                <w:rFonts w:eastAsia="DengXian"/>
                <w:lang w:eastAsia="zh-CN" w:bidi="ar"/>
              </w:rPr>
            </w:pPr>
            <w:r w:rsidRPr="00C222E5">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3B1BF701" w14:textId="77777777" w:rsidR="00D85DB1" w:rsidRPr="00C222E5" w:rsidRDefault="00D85DB1" w:rsidP="00BE0C89">
            <w:pPr>
              <w:pStyle w:val="TAC"/>
              <w:rPr>
                <w:rFonts w:eastAsia="DengXian"/>
                <w:lang w:eastAsia="zh-CN" w:bidi="ar"/>
              </w:rPr>
            </w:pPr>
          </w:p>
        </w:tc>
      </w:tr>
      <w:tr w:rsidR="00D85DB1" w:rsidRPr="00C222E5" w14:paraId="73E83ECD" w14:textId="77777777" w:rsidTr="00BE0C89">
        <w:trPr>
          <w:jc w:val="center"/>
        </w:trPr>
        <w:tc>
          <w:tcPr>
            <w:tcW w:w="2904" w:type="dxa"/>
            <w:tcBorders>
              <w:top w:val="nil"/>
              <w:left w:val="single" w:sz="4" w:space="0" w:color="auto"/>
              <w:bottom w:val="nil"/>
              <w:right w:val="single" w:sz="4" w:space="0" w:color="auto"/>
            </w:tcBorders>
          </w:tcPr>
          <w:p w14:paraId="31C1E6B9" w14:textId="77777777" w:rsidR="00D85DB1" w:rsidRPr="00C222E5" w:rsidRDefault="00D85DB1" w:rsidP="00BE0C89">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6BD0FA9" w14:textId="77777777" w:rsidR="00D85DB1" w:rsidRPr="00C222E5" w:rsidRDefault="00D85DB1" w:rsidP="00BE0C89">
            <w:pPr>
              <w:pStyle w:val="TAC"/>
              <w:rPr>
                <w:rFonts w:eastAsia="DengXian"/>
                <w:lang w:eastAsia="en-GB"/>
              </w:rPr>
            </w:pPr>
            <w:r w:rsidRPr="00C222E5">
              <w:rPr>
                <w:rFonts w:eastAsia="DengXian"/>
                <w:lang w:eastAsia="en-GB"/>
              </w:rPr>
              <w:t>CA_n77C</w:t>
            </w:r>
          </w:p>
          <w:p w14:paraId="4E0EB909" w14:textId="77777777" w:rsidR="00D85DB1" w:rsidRPr="00C222E5" w:rsidRDefault="00D85DB1" w:rsidP="00BE0C89">
            <w:pPr>
              <w:pStyle w:val="TAC"/>
              <w:rPr>
                <w:rFonts w:eastAsia="DengXian"/>
                <w:b/>
                <w:lang w:eastAsia="en-GB"/>
              </w:rPr>
            </w:pPr>
            <w:r w:rsidRPr="00C222E5">
              <w:rPr>
                <w:rFonts w:eastAsia="DengXian"/>
                <w:lang w:eastAsia="en-GB"/>
              </w:rPr>
              <w:t>CA_n5A-n48A</w:t>
            </w:r>
          </w:p>
          <w:p w14:paraId="25DD64D0" w14:textId="77777777" w:rsidR="00D85DB1" w:rsidRPr="00C222E5" w:rsidRDefault="00D85DB1" w:rsidP="00BE0C89">
            <w:pPr>
              <w:pStyle w:val="TAC"/>
              <w:rPr>
                <w:rFonts w:eastAsia="DengXian"/>
                <w:b/>
                <w:lang w:eastAsia="en-GB"/>
              </w:rPr>
            </w:pPr>
            <w:r w:rsidRPr="00C222E5">
              <w:rPr>
                <w:rFonts w:eastAsia="DengXian"/>
                <w:lang w:eastAsia="en-GB"/>
              </w:rPr>
              <w:t>CA_n5A-n66A</w:t>
            </w:r>
          </w:p>
          <w:p w14:paraId="39715189" w14:textId="77777777" w:rsidR="00D85DB1" w:rsidRPr="00C222E5" w:rsidRDefault="00D85DB1" w:rsidP="00BE0C89">
            <w:pPr>
              <w:pStyle w:val="TAC"/>
              <w:rPr>
                <w:rFonts w:eastAsia="DengXian"/>
                <w:b/>
                <w:lang w:eastAsia="en-GB"/>
              </w:rPr>
            </w:pPr>
            <w:r w:rsidRPr="00C222E5">
              <w:rPr>
                <w:rFonts w:eastAsia="DengXian"/>
                <w:lang w:eastAsia="en-GB"/>
              </w:rPr>
              <w:t>CA_n5A-n77A</w:t>
            </w:r>
          </w:p>
          <w:p w14:paraId="4B51C3AB" w14:textId="77777777" w:rsidR="00D85DB1" w:rsidRDefault="00D85DB1" w:rsidP="00BE0C89">
            <w:pPr>
              <w:pStyle w:val="TAC"/>
              <w:rPr>
                <w:rFonts w:eastAsia="DengXian"/>
                <w:lang w:eastAsia="en-GB"/>
              </w:rPr>
            </w:pPr>
            <w:r w:rsidRPr="00C222E5">
              <w:rPr>
                <w:rFonts w:eastAsia="DengXian"/>
                <w:lang w:eastAsia="en-GB"/>
              </w:rPr>
              <w:t>CA_n5A-n77A</w:t>
            </w:r>
            <w:r>
              <w:rPr>
                <w:rFonts w:eastAsia="DengXian"/>
                <w:lang w:eastAsia="en-GB"/>
              </w:rPr>
              <w:t>C</w:t>
            </w:r>
          </w:p>
          <w:p w14:paraId="1ACC5B3A" w14:textId="77777777" w:rsidR="00D85DB1" w:rsidRPr="00C222E5" w:rsidRDefault="00D85DB1" w:rsidP="00BE0C89">
            <w:pPr>
              <w:pStyle w:val="TAC"/>
              <w:rPr>
                <w:rFonts w:eastAsia="DengXian"/>
                <w:b/>
                <w:lang w:eastAsia="en-GB"/>
              </w:rPr>
            </w:pPr>
            <w:r w:rsidRPr="00C222E5">
              <w:rPr>
                <w:rFonts w:eastAsia="DengXian"/>
                <w:lang w:eastAsia="en-GB"/>
              </w:rPr>
              <w:t>CA_n48A-n66A</w:t>
            </w:r>
          </w:p>
          <w:p w14:paraId="2CD48D53" w14:textId="77777777" w:rsidR="00D85DB1" w:rsidRPr="00C222E5" w:rsidRDefault="00D85DB1" w:rsidP="00BE0C89">
            <w:pPr>
              <w:pStyle w:val="TAC"/>
              <w:rPr>
                <w:rFonts w:eastAsia="DengXian"/>
                <w:lang w:eastAsia="zh-CN" w:bidi="ar"/>
              </w:rPr>
            </w:pPr>
            <w:r w:rsidRPr="00C222E5">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713E670A" w14:textId="77777777" w:rsidR="00D85DB1" w:rsidRPr="00C222E5" w:rsidRDefault="00D85DB1" w:rsidP="00BE0C89">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0203EC30" w14:textId="77777777" w:rsidR="00D85DB1" w:rsidRPr="00C222E5" w:rsidRDefault="00D85DB1" w:rsidP="00BE0C89">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B88A329"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324D30D9" w14:textId="77777777" w:rsidTr="00BE0C89">
        <w:trPr>
          <w:jc w:val="center"/>
        </w:trPr>
        <w:tc>
          <w:tcPr>
            <w:tcW w:w="2904" w:type="dxa"/>
            <w:tcBorders>
              <w:top w:val="nil"/>
              <w:left w:val="single" w:sz="4" w:space="0" w:color="auto"/>
              <w:bottom w:val="nil"/>
              <w:right w:val="single" w:sz="4" w:space="0" w:color="auto"/>
            </w:tcBorders>
          </w:tcPr>
          <w:p w14:paraId="2FBE266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D3EE7F" w14:textId="77777777" w:rsidR="00D85DB1" w:rsidRPr="00C222E5" w:rsidRDefault="00D85DB1" w:rsidP="00BE0C89">
            <w:pPr>
              <w:pStyle w:val="TAC"/>
              <w:rPr>
                <w:rFonts w:eastAsia="DengXian"/>
                <w:lang w:eastAsia="zh-CN" w:bidi="ar"/>
              </w:rPr>
            </w:pPr>
            <w:r w:rsidRPr="00C222E5">
              <w:rPr>
                <w:rFonts w:eastAsia="DengXian"/>
                <w:lang w:eastAsia="en-GB"/>
              </w:rPr>
              <w:t>CA_n66A-n77</w:t>
            </w:r>
            <w:r>
              <w:rPr>
                <w:rFonts w:eastAsia="DengXian"/>
                <w:lang w:eastAsia="en-GB"/>
              </w:rPr>
              <w:t>C</w:t>
            </w:r>
          </w:p>
        </w:tc>
        <w:tc>
          <w:tcPr>
            <w:tcW w:w="1409" w:type="dxa"/>
            <w:tcBorders>
              <w:top w:val="single" w:sz="4" w:space="0" w:color="auto"/>
              <w:left w:val="single" w:sz="4" w:space="0" w:color="auto"/>
              <w:bottom w:val="single" w:sz="4" w:space="0" w:color="auto"/>
              <w:right w:val="single" w:sz="4" w:space="0" w:color="auto"/>
            </w:tcBorders>
            <w:vAlign w:val="center"/>
          </w:tcPr>
          <w:p w14:paraId="59715700" w14:textId="77777777" w:rsidR="00D85DB1" w:rsidRPr="00C222E5" w:rsidRDefault="00D85DB1" w:rsidP="00BE0C89">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6C23852C" w14:textId="77777777" w:rsidR="00D85DB1" w:rsidRPr="00C222E5" w:rsidRDefault="00D85DB1" w:rsidP="00BE0C89">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29B8D196" w14:textId="77777777" w:rsidR="00D85DB1" w:rsidRPr="00C222E5" w:rsidRDefault="00D85DB1" w:rsidP="00BE0C89">
            <w:pPr>
              <w:pStyle w:val="TAC"/>
              <w:rPr>
                <w:rFonts w:eastAsia="DengXian"/>
                <w:lang w:eastAsia="zh-CN" w:bidi="ar"/>
              </w:rPr>
            </w:pPr>
          </w:p>
        </w:tc>
      </w:tr>
      <w:tr w:rsidR="00D85DB1" w:rsidRPr="00C222E5" w14:paraId="438093AD" w14:textId="77777777" w:rsidTr="00BE0C89">
        <w:trPr>
          <w:jc w:val="center"/>
        </w:trPr>
        <w:tc>
          <w:tcPr>
            <w:tcW w:w="2904" w:type="dxa"/>
            <w:tcBorders>
              <w:top w:val="nil"/>
              <w:left w:val="single" w:sz="4" w:space="0" w:color="auto"/>
              <w:bottom w:val="nil"/>
              <w:right w:val="single" w:sz="4" w:space="0" w:color="auto"/>
            </w:tcBorders>
          </w:tcPr>
          <w:p w14:paraId="5657C80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A099A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33FDA7" w14:textId="77777777" w:rsidR="00D85DB1" w:rsidRPr="00C222E5" w:rsidRDefault="00D85DB1" w:rsidP="00BE0C89">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196C2EA" w14:textId="77777777" w:rsidR="00D85DB1" w:rsidRPr="00C222E5" w:rsidRDefault="00D85DB1" w:rsidP="00BE0C89">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6FC068C7" w14:textId="77777777" w:rsidR="00D85DB1" w:rsidRPr="00C222E5" w:rsidRDefault="00D85DB1" w:rsidP="00BE0C89">
            <w:pPr>
              <w:pStyle w:val="TAC"/>
              <w:rPr>
                <w:rFonts w:eastAsia="DengXian"/>
                <w:lang w:eastAsia="zh-CN" w:bidi="ar"/>
              </w:rPr>
            </w:pPr>
          </w:p>
        </w:tc>
      </w:tr>
      <w:tr w:rsidR="00D85DB1" w:rsidRPr="00C222E5" w14:paraId="78840097" w14:textId="77777777" w:rsidTr="00BE0C89">
        <w:trPr>
          <w:jc w:val="center"/>
        </w:trPr>
        <w:tc>
          <w:tcPr>
            <w:tcW w:w="2904" w:type="dxa"/>
            <w:tcBorders>
              <w:top w:val="nil"/>
              <w:left w:val="single" w:sz="4" w:space="0" w:color="auto"/>
              <w:bottom w:val="single" w:sz="4" w:space="0" w:color="auto"/>
              <w:right w:val="single" w:sz="4" w:space="0" w:color="auto"/>
            </w:tcBorders>
          </w:tcPr>
          <w:p w14:paraId="36AE379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496F98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EFF5A1" w14:textId="77777777" w:rsidR="00D85DB1" w:rsidRPr="00C222E5" w:rsidRDefault="00D85DB1" w:rsidP="00BE0C89">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16AEFACE" w14:textId="77777777" w:rsidR="00D85DB1" w:rsidRPr="00C222E5" w:rsidRDefault="00D85DB1" w:rsidP="00BE0C89">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1D87818" w14:textId="77777777" w:rsidR="00D85DB1" w:rsidRPr="00C222E5" w:rsidRDefault="00D85DB1" w:rsidP="00BE0C89">
            <w:pPr>
              <w:pStyle w:val="TAC"/>
              <w:rPr>
                <w:rFonts w:eastAsia="DengXian"/>
                <w:lang w:eastAsia="zh-CN" w:bidi="ar"/>
              </w:rPr>
            </w:pPr>
          </w:p>
        </w:tc>
      </w:tr>
      <w:tr w:rsidR="00D85DB1" w:rsidRPr="00C222E5" w14:paraId="00B07B2F" w14:textId="77777777" w:rsidTr="00BE0C89">
        <w:trPr>
          <w:jc w:val="center"/>
        </w:trPr>
        <w:tc>
          <w:tcPr>
            <w:tcW w:w="2904" w:type="dxa"/>
            <w:tcBorders>
              <w:top w:val="single" w:sz="4" w:space="0" w:color="auto"/>
              <w:left w:val="single" w:sz="4" w:space="0" w:color="auto"/>
              <w:bottom w:val="nil"/>
              <w:right w:val="single" w:sz="4" w:space="0" w:color="auto"/>
            </w:tcBorders>
          </w:tcPr>
          <w:p w14:paraId="7B1792D1" w14:textId="77777777" w:rsidR="00D85DB1" w:rsidRPr="00C222E5" w:rsidRDefault="00D85DB1" w:rsidP="00BE0C89">
            <w:pPr>
              <w:pStyle w:val="TAC"/>
              <w:rPr>
                <w:rFonts w:eastAsia="DengXian"/>
                <w:lang w:eastAsia="zh-CN" w:bidi="ar"/>
              </w:rPr>
            </w:pPr>
            <w:r w:rsidRPr="001E03C9">
              <w:rPr>
                <w:rFonts w:eastAsia="DengXian"/>
                <w:lang w:eastAsia="zh-CN" w:bidi="ar"/>
              </w:rPr>
              <w:t>CA_n5A-n48A-n66(2A)-n77C</w:t>
            </w:r>
          </w:p>
        </w:tc>
        <w:tc>
          <w:tcPr>
            <w:tcW w:w="3019" w:type="dxa"/>
            <w:tcBorders>
              <w:top w:val="nil"/>
              <w:left w:val="single" w:sz="4" w:space="0" w:color="auto"/>
              <w:bottom w:val="nil"/>
              <w:right w:val="single" w:sz="4" w:space="0" w:color="auto"/>
            </w:tcBorders>
          </w:tcPr>
          <w:p w14:paraId="526866C4" w14:textId="77777777" w:rsidR="00D85DB1" w:rsidRDefault="00D85DB1" w:rsidP="00BE0C89">
            <w:pPr>
              <w:pStyle w:val="TAC"/>
              <w:rPr>
                <w:rFonts w:eastAsia="DengXian"/>
                <w:lang w:eastAsia="zh-CN" w:bidi="ar"/>
              </w:rPr>
            </w:pPr>
            <w:r w:rsidRPr="006A7FAC">
              <w:rPr>
                <w:rFonts w:eastAsia="DengXian"/>
                <w:lang w:eastAsia="zh-CN" w:bidi="ar"/>
              </w:rPr>
              <w:t>CA_n77C</w:t>
            </w:r>
          </w:p>
          <w:p w14:paraId="0A3B5D60" w14:textId="77777777" w:rsidR="00D85DB1" w:rsidRPr="006A7FAC" w:rsidRDefault="00D85DB1" w:rsidP="00BE0C89">
            <w:pPr>
              <w:pStyle w:val="TAC"/>
              <w:rPr>
                <w:rFonts w:eastAsia="DengXian"/>
                <w:lang w:eastAsia="zh-CN" w:bidi="ar"/>
              </w:rPr>
            </w:pPr>
            <w:r>
              <w:rPr>
                <w:rFonts w:eastAsia="DengXian"/>
                <w:lang w:eastAsia="zh-CN" w:bidi="ar"/>
              </w:rPr>
              <w:t>CA_n5A-n48A</w:t>
            </w:r>
          </w:p>
          <w:p w14:paraId="2279DC22" w14:textId="77777777" w:rsidR="00D85DB1" w:rsidRPr="006A7FAC" w:rsidRDefault="00D85DB1" w:rsidP="00BE0C89">
            <w:pPr>
              <w:pStyle w:val="TAC"/>
              <w:rPr>
                <w:rFonts w:eastAsia="DengXian"/>
                <w:lang w:eastAsia="zh-CN" w:bidi="ar"/>
              </w:rPr>
            </w:pPr>
            <w:r w:rsidRPr="006A7FAC">
              <w:rPr>
                <w:rFonts w:eastAsia="DengXian"/>
                <w:lang w:eastAsia="zh-CN" w:bidi="ar"/>
              </w:rPr>
              <w:t>CA_n5A-n66A</w:t>
            </w:r>
          </w:p>
          <w:p w14:paraId="37FEB6EE" w14:textId="77777777" w:rsidR="00D85DB1" w:rsidRDefault="00D85DB1" w:rsidP="00BE0C89">
            <w:pPr>
              <w:pStyle w:val="TAC"/>
              <w:rPr>
                <w:rFonts w:eastAsia="DengXian"/>
                <w:lang w:eastAsia="zh-CN" w:bidi="ar"/>
              </w:rPr>
            </w:pPr>
            <w:r w:rsidRPr="006A7FAC">
              <w:rPr>
                <w:rFonts w:eastAsia="DengXian"/>
                <w:lang w:eastAsia="zh-CN" w:bidi="ar"/>
              </w:rPr>
              <w:t>CA_n5A-n77A</w:t>
            </w:r>
          </w:p>
          <w:p w14:paraId="41BC933D" w14:textId="77777777" w:rsidR="00D85DB1" w:rsidRPr="006A7FAC" w:rsidRDefault="00D85DB1" w:rsidP="00BE0C89">
            <w:pPr>
              <w:pStyle w:val="TAC"/>
              <w:rPr>
                <w:rFonts w:eastAsia="DengXian"/>
                <w:lang w:eastAsia="zh-CN" w:bidi="ar"/>
              </w:rPr>
            </w:pPr>
            <w:r>
              <w:rPr>
                <w:rFonts w:eastAsia="DengXian"/>
                <w:lang w:eastAsia="zh-CN" w:bidi="ar"/>
              </w:rPr>
              <w:t>CA_n5A-n77C</w:t>
            </w:r>
          </w:p>
          <w:p w14:paraId="7A696FA3" w14:textId="77777777" w:rsidR="00D85DB1" w:rsidRPr="006A7FAC" w:rsidRDefault="00D85DB1" w:rsidP="00BE0C89">
            <w:pPr>
              <w:pStyle w:val="TAC"/>
              <w:rPr>
                <w:rFonts w:eastAsia="DengXian"/>
                <w:lang w:eastAsia="zh-CN" w:bidi="ar"/>
              </w:rPr>
            </w:pPr>
            <w:r w:rsidRPr="006A7FAC">
              <w:rPr>
                <w:rFonts w:eastAsia="DengXian"/>
                <w:lang w:eastAsia="zh-CN" w:bidi="ar"/>
              </w:rPr>
              <w:t>CA_n48A-n66A</w:t>
            </w:r>
          </w:p>
          <w:p w14:paraId="39ECB04F" w14:textId="77777777" w:rsidR="00D85DB1" w:rsidRPr="006A7FAC" w:rsidRDefault="00D85DB1" w:rsidP="00BE0C89">
            <w:pPr>
              <w:pStyle w:val="TAC"/>
              <w:rPr>
                <w:rFonts w:eastAsia="DengXian"/>
                <w:lang w:eastAsia="zh-CN" w:bidi="ar"/>
              </w:rPr>
            </w:pPr>
            <w:r w:rsidRPr="006A7FAC">
              <w:rPr>
                <w:rFonts w:eastAsia="DengXian"/>
                <w:lang w:eastAsia="zh-CN" w:bidi="ar"/>
              </w:rPr>
              <w:t>CA_n66A-n77A</w:t>
            </w:r>
          </w:p>
          <w:p w14:paraId="48349659" w14:textId="77777777" w:rsidR="00D85DB1" w:rsidRPr="00C222E5" w:rsidRDefault="00D85DB1" w:rsidP="00BE0C89">
            <w:pPr>
              <w:pStyle w:val="TAC"/>
              <w:rPr>
                <w:rFonts w:eastAsia="DengXian"/>
                <w:lang w:eastAsia="zh-CN" w:bidi="ar"/>
              </w:rPr>
            </w:pPr>
            <w:r w:rsidRPr="006A7FAC">
              <w:rPr>
                <w:rFonts w:eastAsia="DengXian"/>
                <w:lang w:eastAsia="zh-CN" w:bidi="ar"/>
              </w:rPr>
              <w:t>CA_n66A-n77C</w:t>
            </w:r>
          </w:p>
        </w:tc>
        <w:tc>
          <w:tcPr>
            <w:tcW w:w="1409" w:type="dxa"/>
            <w:tcBorders>
              <w:top w:val="single" w:sz="4" w:space="0" w:color="auto"/>
              <w:left w:val="single" w:sz="4" w:space="0" w:color="auto"/>
              <w:bottom w:val="single" w:sz="4" w:space="0" w:color="auto"/>
              <w:right w:val="single" w:sz="4" w:space="0" w:color="auto"/>
            </w:tcBorders>
            <w:vAlign w:val="center"/>
          </w:tcPr>
          <w:p w14:paraId="2478B165" w14:textId="77777777" w:rsidR="00D85DB1" w:rsidRPr="00C222E5" w:rsidRDefault="00D85DB1" w:rsidP="00BE0C89">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453A3A18" w14:textId="77777777" w:rsidR="00D85DB1" w:rsidRPr="00C222E5" w:rsidRDefault="00D85DB1" w:rsidP="00BE0C89">
            <w:pPr>
              <w:pStyle w:val="TAC"/>
              <w:rPr>
                <w:rFonts w:eastAsia="DengXian"/>
                <w:lang w:eastAsia="zh-CN"/>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5D392B8"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04AA3BAE" w14:textId="77777777" w:rsidTr="00BE0C89">
        <w:trPr>
          <w:jc w:val="center"/>
        </w:trPr>
        <w:tc>
          <w:tcPr>
            <w:tcW w:w="2904" w:type="dxa"/>
            <w:tcBorders>
              <w:top w:val="nil"/>
              <w:left w:val="single" w:sz="4" w:space="0" w:color="auto"/>
              <w:bottom w:val="nil"/>
              <w:right w:val="single" w:sz="4" w:space="0" w:color="auto"/>
            </w:tcBorders>
          </w:tcPr>
          <w:p w14:paraId="0D72617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812C0B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781CB1" w14:textId="77777777" w:rsidR="00D85DB1" w:rsidRPr="00C222E5" w:rsidRDefault="00D85DB1" w:rsidP="00BE0C89">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4F152E5" w14:textId="77777777" w:rsidR="00D85DB1" w:rsidRPr="00C222E5" w:rsidRDefault="00D85DB1" w:rsidP="00BE0C89">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905F58F" w14:textId="77777777" w:rsidR="00D85DB1" w:rsidRPr="00C222E5" w:rsidRDefault="00D85DB1" w:rsidP="00BE0C89">
            <w:pPr>
              <w:pStyle w:val="TAC"/>
              <w:rPr>
                <w:rFonts w:eastAsia="DengXian"/>
                <w:lang w:eastAsia="zh-CN" w:bidi="ar"/>
              </w:rPr>
            </w:pPr>
          </w:p>
        </w:tc>
      </w:tr>
      <w:tr w:rsidR="00D85DB1" w:rsidRPr="00C222E5" w14:paraId="215AE8F2" w14:textId="77777777" w:rsidTr="00BE0C89">
        <w:trPr>
          <w:jc w:val="center"/>
        </w:trPr>
        <w:tc>
          <w:tcPr>
            <w:tcW w:w="2904" w:type="dxa"/>
            <w:tcBorders>
              <w:top w:val="nil"/>
              <w:left w:val="single" w:sz="4" w:space="0" w:color="auto"/>
              <w:bottom w:val="nil"/>
              <w:right w:val="single" w:sz="4" w:space="0" w:color="auto"/>
            </w:tcBorders>
          </w:tcPr>
          <w:p w14:paraId="11C035B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D8729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BB1A410" w14:textId="77777777" w:rsidR="00D85DB1" w:rsidRPr="00C222E5" w:rsidRDefault="00D85DB1" w:rsidP="00BE0C89">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8EFC809" w14:textId="77777777" w:rsidR="00D85DB1" w:rsidRPr="00C222E5" w:rsidRDefault="00D85DB1" w:rsidP="00BE0C89">
            <w:pPr>
              <w:pStyle w:val="TAC"/>
              <w:rPr>
                <w:rFonts w:eastAsia="DengXian"/>
                <w:lang w:eastAsia="zh-CN"/>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2724" w:type="dxa"/>
            <w:tcBorders>
              <w:top w:val="nil"/>
              <w:left w:val="single" w:sz="4" w:space="0" w:color="auto"/>
              <w:bottom w:val="nil"/>
              <w:right w:val="single" w:sz="4" w:space="0" w:color="auto"/>
            </w:tcBorders>
          </w:tcPr>
          <w:p w14:paraId="01D9F364" w14:textId="77777777" w:rsidR="00D85DB1" w:rsidRPr="00C222E5" w:rsidRDefault="00D85DB1" w:rsidP="00BE0C89">
            <w:pPr>
              <w:pStyle w:val="TAC"/>
              <w:rPr>
                <w:rFonts w:eastAsia="DengXian"/>
                <w:lang w:eastAsia="zh-CN" w:bidi="ar"/>
              </w:rPr>
            </w:pPr>
          </w:p>
        </w:tc>
      </w:tr>
      <w:tr w:rsidR="00D85DB1" w:rsidRPr="00C222E5" w14:paraId="3825EC12" w14:textId="77777777" w:rsidTr="00BE0C89">
        <w:trPr>
          <w:jc w:val="center"/>
        </w:trPr>
        <w:tc>
          <w:tcPr>
            <w:tcW w:w="2904" w:type="dxa"/>
            <w:tcBorders>
              <w:top w:val="nil"/>
              <w:left w:val="single" w:sz="4" w:space="0" w:color="auto"/>
              <w:bottom w:val="single" w:sz="4" w:space="0" w:color="auto"/>
              <w:right w:val="single" w:sz="4" w:space="0" w:color="auto"/>
            </w:tcBorders>
          </w:tcPr>
          <w:p w14:paraId="37A7467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745FBD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DB8069" w14:textId="77777777" w:rsidR="00D85DB1" w:rsidRPr="00C222E5" w:rsidRDefault="00D85DB1" w:rsidP="00BE0C89">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9DA080B" w14:textId="77777777" w:rsidR="00D85DB1" w:rsidRPr="00C222E5" w:rsidRDefault="00D85DB1" w:rsidP="00BE0C89">
            <w:pPr>
              <w:pStyle w:val="TAC"/>
              <w:rPr>
                <w:rFonts w:eastAsia="DengXian"/>
                <w:lang w:eastAsia="zh-CN"/>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3C738E46" w14:textId="77777777" w:rsidR="00D85DB1" w:rsidRPr="00C222E5" w:rsidRDefault="00D85DB1" w:rsidP="00BE0C89">
            <w:pPr>
              <w:pStyle w:val="TAC"/>
              <w:rPr>
                <w:rFonts w:eastAsia="DengXian"/>
                <w:lang w:eastAsia="zh-CN" w:bidi="ar"/>
              </w:rPr>
            </w:pPr>
          </w:p>
        </w:tc>
      </w:tr>
      <w:tr w:rsidR="00D85DB1" w:rsidRPr="00C222E5" w14:paraId="20810EED" w14:textId="77777777" w:rsidTr="00BE0C89">
        <w:trPr>
          <w:jc w:val="center"/>
        </w:trPr>
        <w:tc>
          <w:tcPr>
            <w:tcW w:w="2904" w:type="dxa"/>
            <w:tcBorders>
              <w:top w:val="single" w:sz="4" w:space="0" w:color="auto"/>
              <w:left w:val="single" w:sz="4" w:space="0" w:color="auto"/>
              <w:bottom w:val="nil"/>
              <w:right w:val="single" w:sz="4" w:space="0" w:color="auto"/>
            </w:tcBorders>
          </w:tcPr>
          <w:p w14:paraId="21DE43CF" w14:textId="77777777" w:rsidR="00D85DB1" w:rsidRPr="00C222E5" w:rsidRDefault="00D85DB1" w:rsidP="00BE0C89">
            <w:pPr>
              <w:pStyle w:val="TAC"/>
              <w:rPr>
                <w:rFonts w:eastAsia="DengXian"/>
                <w:lang w:eastAsia="zh-CN" w:bidi="ar"/>
              </w:rPr>
            </w:pPr>
            <w:r w:rsidRPr="001528AD">
              <w:rPr>
                <w:rFonts w:eastAsia="DengXian"/>
                <w:lang w:eastAsia="zh-CN" w:bidi="ar"/>
              </w:rPr>
              <w:lastRenderedPageBreak/>
              <w:t>CA_n5B-n48A-n66A-n77A</w:t>
            </w:r>
          </w:p>
        </w:tc>
        <w:tc>
          <w:tcPr>
            <w:tcW w:w="3019" w:type="dxa"/>
            <w:tcBorders>
              <w:top w:val="single" w:sz="4" w:space="0" w:color="auto"/>
              <w:left w:val="single" w:sz="4" w:space="0" w:color="auto"/>
              <w:bottom w:val="nil"/>
              <w:right w:val="single" w:sz="4" w:space="0" w:color="auto"/>
            </w:tcBorders>
          </w:tcPr>
          <w:p w14:paraId="66DC2ACC" w14:textId="77777777" w:rsidR="00D85DB1" w:rsidRDefault="00D85DB1" w:rsidP="00BE0C89">
            <w:pPr>
              <w:pStyle w:val="TAC"/>
              <w:rPr>
                <w:rFonts w:eastAsia="DengXian"/>
                <w:lang w:eastAsia="zh-CN" w:bidi="ar"/>
              </w:rPr>
            </w:pPr>
            <w:r w:rsidRPr="001528AD">
              <w:rPr>
                <w:rFonts w:eastAsia="DengXian"/>
                <w:lang w:eastAsia="zh-CN" w:bidi="ar"/>
              </w:rPr>
              <w:t>CA_n5B</w:t>
            </w:r>
          </w:p>
          <w:p w14:paraId="2762C2B5" w14:textId="77777777" w:rsidR="00D85DB1" w:rsidRDefault="00D85DB1" w:rsidP="00BE0C89">
            <w:pPr>
              <w:pStyle w:val="TAC"/>
              <w:rPr>
                <w:rFonts w:eastAsia="DengXian"/>
                <w:lang w:eastAsia="zh-CN" w:bidi="ar"/>
              </w:rPr>
            </w:pPr>
            <w:r>
              <w:rPr>
                <w:rFonts w:eastAsia="DengXian"/>
                <w:lang w:eastAsia="zh-CN" w:bidi="ar"/>
              </w:rPr>
              <w:t>CA_n5A-n48A</w:t>
            </w:r>
          </w:p>
          <w:p w14:paraId="12D45121" w14:textId="77777777" w:rsidR="00D85DB1" w:rsidRDefault="00D85DB1" w:rsidP="00BE0C89">
            <w:pPr>
              <w:pStyle w:val="TAC"/>
              <w:rPr>
                <w:rFonts w:eastAsia="DengXian"/>
                <w:lang w:eastAsia="zh-CN" w:bidi="ar"/>
              </w:rPr>
            </w:pPr>
            <w:r w:rsidRPr="001528AD">
              <w:rPr>
                <w:rFonts w:eastAsia="DengXian"/>
                <w:lang w:eastAsia="zh-CN" w:bidi="ar"/>
              </w:rPr>
              <w:t>CA_n5A-n66A</w:t>
            </w:r>
          </w:p>
          <w:p w14:paraId="76391B61" w14:textId="77777777" w:rsidR="00D85DB1" w:rsidRPr="00526EB2" w:rsidRDefault="00D85DB1" w:rsidP="00BE0C89">
            <w:pPr>
              <w:pStyle w:val="TAC"/>
              <w:rPr>
                <w:rFonts w:eastAsia="DengXian"/>
                <w:lang w:eastAsia="zh-CN" w:bidi="ar"/>
              </w:rPr>
            </w:pPr>
            <w:r w:rsidRPr="001528AD">
              <w:rPr>
                <w:rFonts w:eastAsia="DengXian"/>
                <w:lang w:eastAsia="zh-CN" w:bidi="ar"/>
              </w:rPr>
              <w:t>CA_n5A-</w:t>
            </w:r>
            <w:r>
              <w:rPr>
                <w:rFonts w:eastAsia="DengXian"/>
                <w:lang w:eastAsia="zh-CN" w:bidi="ar"/>
              </w:rPr>
              <w:t>n77A</w:t>
            </w:r>
          </w:p>
          <w:p w14:paraId="07DC4184" w14:textId="77777777" w:rsidR="00D85DB1" w:rsidRPr="001528AD" w:rsidRDefault="00D85DB1" w:rsidP="00BE0C89">
            <w:pPr>
              <w:pStyle w:val="TAC"/>
              <w:rPr>
                <w:rFonts w:eastAsia="DengXian"/>
                <w:lang w:eastAsia="zh-CN" w:bidi="ar"/>
              </w:rPr>
            </w:pPr>
            <w:r w:rsidRPr="001528AD">
              <w:rPr>
                <w:rFonts w:eastAsia="DengXian"/>
                <w:lang w:eastAsia="zh-CN" w:bidi="ar"/>
              </w:rPr>
              <w:t>CA_n48A-n66A</w:t>
            </w:r>
          </w:p>
          <w:p w14:paraId="27CA2060" w14:textId="77777777" w:rsidR="00D85DB1" w:rsidRPr="001528AD" w:rsidRDefault="00D85DB1" w:rsidP="00BE0C89">
            <w:pPr>
              <w:pStyle w:val="TAC"/>
              <w:rPr>
                <w:rFonts w:eastAsia="DengXian"/>
                <w:lang w:eastAsia="zh-CN" w:bidi="ar"/>
              </w:rPr>
            </w:pPr>
            <w:r w:rsidRPr="001528AD">
              <w:rPr>
                <w:rFonts w:eastAsia="DengXian"/>
                <w:lang w:eastAsia="zh-CN" w:bidi="ar"/>
              </w:rPr>
              <w:t>CA_n66A-n77A</w:t>
            </w:r>
          </w:p>
          <w:p w14:paraId="1048B7E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C4C9A7" w14:textId="77777777" w:rsidR="00D85DB1" w:rsidRPr="00C222E5" w:rsidRDefault="00D85DB1" w:rsidP="00BE0C89">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2878DB3E" w14:textId="77777777" w:rsidR="00D85DB1" w:rsidRPr="00C222E5" w:rsidRDefault="00D85DB1" w:rsidP="00BE0C89">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3F7FAF9E"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6233D0E1" w14:textId="77777777" w:rsidTr="00BE0C89">
        <w:trPr>
          <w:jc w:val="center"/>
        </w:trPr>
        <w:tc>
          <w:tcPr>
            <w:tcW w:w="2904" w:type="dxa"/>
            <w:tcBorders>
              <w:top w:val="nil"/>
              <w:left w:val="single" w:sz="4" w:space="0" w:color="auto"/>
              <w:bottom w:val="nil"/>
              <w:right w:val="single" w:sz="4" w:space="0" w:color="auto"/>
            </w:tcBorders>
          </w:tcPr>
          <w:p w14:paraId="12265B5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8BBA4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76182C" w14:textId="77777777" w:rsidR="00D85DB1" w:rsidRPr="00C222E5" w:rsidRDefault="00D85DB1" w:rsidP="00BE0C89">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08A3CC8" w14:textId="77777777" w:rsidR="00D85DB1" w:rsidRPr="00C222E5" w:rsidRDefault="00D85DB1" w:rsidP="00BE0C89">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624A949A" w14:textId="77777777" w:rsidR="00D85DB1" w:rsidRPr="00C222E5" w:rsidRDefault="00D85DB1" w:rsidP="00BE0C89">
            <w:pPr>
              <w:pStyle w:val="TAC"/>
              <w:rPr>
                <w:rFonts w:eastAsia="DengXian"/>
                <w:lang w:eastAsia="zh-CN" w:bidi="ar"/>
              </w:rPr>
            </w:pPr>
          </w:p>
        </w:tc>
      </w:tr>
      <w:tr w:rsidR="00D85DB1" w:rsidRPr="00C222E5" w14:paraId="41AC7EBC" w14:textId="77777777" w:rsidTr="00BE0C89">
        <w:trPr>
          <w:jc w:val="center"/>
        </w:trPr>
        <w:tc>
          <w:tcPr>
            <w:tcW w:w="2904" w:type="dxa"/>
            <w:tcBorders>
              <w:top w:val="nil"/>
              <w:left w:val="single" w:sz="4" w:space="0" w:color="auto"/>
              <w:bottom w:val="nil"/>
              <w:right w:val="single" w:sz="4" w:space="0" w:color="auto"/>
            </w:tcBorders>
          </w:tcPr>
          <w:p w14:paraId="78E1280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0C9315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175C0AC" w14:textId="77777777" w:rsidR="00D85DB1" w:rsidRPr="00C222E5" w:rsidRDefault="00D85DB1" w:rsidP="00BE0C89">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D6D7501" w14:textId="77777777" w:rsidR="00D85DB1" w:rsidRPr="00C222E5" w:rsidRDefault="00D85DB1" w:rsidP="00BE0C89">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7B2E7E34" w14:textId="77777777" w:rsidR="00D85DB1" w:rsidRPr="00C222E5" w:rsidRDefault="00D85DB1" w:rsidP="00BE0C89">
            <w:pPr>
              <w:pStyle w:val="TAC"/>
              <w:rPr>
                <w:rFonts w:eastAsia="DengXian"/>
                <w:lang w:eastAsia="zh-CN" w:bidi="ar"/>
              </w:rPr>
            </w:pPr>
          </w:p>
        </w:tc>
      </w:tr>
      <w:tr w:rsidR="00D85DB1" w:rsidRPr="00C222E5" w14:paraId="013FBD74" w14:textId="77777777" w:rsidTr="00BE0C89">
        <w:trPr>
          <w:jc w:val="center"/>
        </w:trPr>
        <w:tc>
          <w:tcPr>
            <w:tcW w:w="2904" w:type="dxa"/>
            <w:tcBorders>
              <w:top w:val="nil"/>
              <w:left w:val="single" w:sz="4" w:space="0" w:color="auto"/>
              <w:bottom w:val="single" w:sz="4" w:space="0" w:color="auto"/>
              <w:right w:val="single" w:sz="4" w:space="0" w:color="auto"/>
            </w:tcBorders>
          </w:tcPr>
          <w:p w14:paraId="1186D73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CFB993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32E32C" w14:textId="77777777" w:rsidR="00D85DB1" w:rsidRPr="00C222E5" w:rsidRDefault="00D85DB1" w:rsidP="00BE0C89">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4A41EE5E" w14:textId="77777777" w:rsidR="00D85DB1" w:rsidRPr="00C222E5" w:rsidRDefault="00D85DB1" w:rsidP="00BE0C89">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E626EC1" w14:textId="77777777" w:rsidR="00D85DB1" w:rsidRPr="00C222E5" w:rsidRDefault="00D85DB1" w:rsidP="00BE0C89">
            <w:pPr>
              <w:pStyle w:val="TAC"/>
              <w:rPr>
                <w:rFonts w:eastAsia="DengXian"/>
                <w:lang w:eastAsia="zh-CN" w:bidi="ar"/>
              </w:rPr>
            </w:pPr>
          </w:p>
        </w:tc>
      </w:tr>
      <w:tr w:rsidR="00D85DB1" w:rsidRPr="00C222E5" w14:paraId="196CAB69" w14:textId="77777777" w:rsidTr="00BE0C89">
        <w:trPr>
          <w:jc w:val="center"/>
        </w:trPr>
        <w:tc>
          <w:tcPr>
            <w:tcW w:w="2904" w:type="dxa"/>
            <w:tcBorders>
              <w:top w:val="single" w:sz="4" w:space="0" w:color="auto"/>
              <w:left w:val="single" w:sz="4" w:space="0" w:color="auto"/>
              <w:bottom w:val="nil"/>
              <w:right w:val="single" w:sz="4" w:space="0" w:color="auto"/>
            </w:tcBorders>
          </w:tcPr>
          <w:p w14:paraId="0553CEBB" w14:textId="77777777" w:rsidR="00D85DB1" w:rsidRPr="00C222E5" w:rsidRDefault="00D85DB1" w:rsidP="00BE0C89">
            <w:pPr>
              <w:pStyle w:val="TAC"/>
              <w:rPr>
                <w:rFonts w:eastAsia="DengXian"/>
                <w:lang w:eastAsia="zh-CN" w:bidi="ar"/>
              </w:rPr>
            </w:pPr>
            <w:r w:rsidRPr="009C0B80">
              <w:rPr>
                <w:rFonts w:eastAsia="DengXian"/>
                <w:lang w:eastAsia="zh-CN" w:bidi="ar"/>
              </w:rPr>
              <w:t>CA_n5B-n48(2A)-n66A-n77A</w:t>
            </w:r>
          </w:p>
        </w:tc>
        <w:tc>
          <w:tcPr>
            <w:tcW w:w="3019" w:type="dxa"/>
            <w:tcBorders>
              <w:top w:val="single" w:sz="4" w:space="0" w:color="auto"/>
              <w:left w:val="single" w:sz="4" w:space="0" w:color="auto"/>
              <w:bottom w:val="nil"/>
              <w:right w:val="single" w:sz="4" w:space="0" w:color="auto"/>
            </w:tcBorders>
          </w:tcPr>
          <w:p w14:paraId="7B2E8943" w14:textId="77777777" w:rsidR="00D85DB1" w:rsidRDefault="00D85DB1" w:rsidP="00BE0C89">
            <w:pPr>
              <w:pStyle w:val="TAC"/>
              <w:rPr>
                <w:rFonts w:eastAsia="DengXian"/>
                <w:lang w:eastAsia="zh-CN" w:bidi="ar"/>
              </w:rPr>
            </w:pPr>
            <w:r w:rsidRPr="00F049C6">
              <w:rPr>
                <w:rFonts w:eastAsia="DengXian"/>
                <w:lang w:eastAsia="zh-CN" w:bidi="ar"/>
              </w:rPr>
              <w:t>CA_n5B</w:t>
            </w:r>
          </w:p>
          <w:p w14:paraId="4354D6EB" w14:textId="77777777" w:rsidR="00D85DB1" w:rsidRDefault="00D85DB1" w:rsidP="00BE0C89">
            <w:pPr>
              <w:pStyle w:val="TAC"/>
              <w:rPr>
                <w:rFonts w:eastAsia="DengXian"/>
                <w:lang w:eastAsia="zh-CN" w:bidi="ar"/>
              </w:rPr>
            </w:pPr>
            <w:r w:rsidRPr="00F049C6">
              <w:rPr>
                <w:rFonts w:eastAsia="DengXian"/>
                <w:lang w:eastAsia="zh-CN" w:bidi="ar"/>
              </w:rPr>
              <w:t>CA_n5A-n48A</w:t>
            </w:r>
          </w:p>
          <w:p w14:paraId="28C5CE76" w14:textId="77777777" w:rsidR="00D85DB1" w:rsidRPr="00F049C6" w:rsidRDefault="00D85DB1" w:rsidP="00BE0C89">
            <w:pPr>
              <w:pStyle w:val="TAC"/>
              <w:rPr>
                <w:rFonts w:eastAsia="DengXian"/>
                <w:lang w:eastAsia="zh-CN" w:bidi="ar"/>
              </w:rPr>
            </w:pPr>
            <w:r w:rsidRPr="00F049C6">
              <w:rPr>
                <w:rFonts w:eastAsia="DengXian"/>
                <w:lang w:eastAsia="zh-CN" w:bidi="ar"/>
              </w:rPr>
              <w:t>CA_n5A-n66A</w:t>
            </w:r>
          </w:p>
          <w:p w14:paraId="478E5D95" w14:textId="77777777" w:rsidR="00D85DB1" w:rsidRPr="00F049C6" w:rsidRDefault="00D85DB1" w:rsidP="00BE0C89">
            <w:pPr>
              <w:pStyle w:val="TAC"/>
              <w:rPr>
                <w:rFonts w:eastAsia="DengXian"/>
                <w:lang w:eastAsia="zh-CN" w:bidi="ar"/>
              </w:rPr>
            </w:pPr>
            <w:r w:rsidRPr="00F049C6">
              <w:rPr>
                <w:rFonts w:eastAsia="DengXian"/>
                <w:lang w:eastAsia="zh-CN" w:bidi="ar"/>
              </w:rPr>
              <w:t>CA_n5A-n77A</w:t>
            </w:r>
          </w:p>
          <w:p w14:paraId="3BA8F95E" w14:textId="77777777" w:rsidR="00D85DB1" w:rsidRPr="00F049C6" w:rsidRDefault="00D85DB1" w:rsidP="00BE0C89">
            <w:pPr>
              <w:pStyle w:val="TAC"/>
              <w:rPr>
                <w:rFonts w:eastAsia="DengXian"/>
                <w:lang w:eastAsia="zh-CN" w:bidi="ar"/>
              </w:rPr>
            </w:pPr>
            <w:r w:rsidRPr="00F049C6">
              <w:rPr>
                <w:rFonts w:eastAsia="DengXian"/>
                <w:lang w:eastAsia="zh-CN" w:bidi="ar"/>
              </w:rPr>
              <w:t>CA_n48A-n66A</w:t>
            </w:r>
          </w:p>
          <w:p w14:paraId="5C7355A0" w14:textId="77777777" w:rsidR="00D85DB1" w:rsidRPr="00F049C6" w:rsidRDefault="00D85DB1" w:rsidP="00BE0C89">
            <w:pPr>
              <w:pStyle w:val="TAC"/>
              <w:rPr>
                <w:rFonts w:eastAsia="DengXian"/>
                <w:lang w:eastAsia="zh-CN" w:bidi="ar"/>
              </w:rPr>
            </w:pPr>
            <w:r w:rsidRPr="00F049C6">
              <w:rPr>
                <w:rFonts w:eastAsia="DengXian"/>
                <w:lang w:eastAsia="zh-CN" w:bidi="ar"/>
              </w:rPr>
              <w:t>CA_n66A-n77A</w:t>
            </w:r>
          </w:p>
          <w:p w14:paraId="4FA8CA1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5DD4EF" w14:textId="77777777" w:rsidR="00D85DB1" w:rsidRPr="00C222E5" w:rsidRDefault="00D85DB1" w:rsidP="00BE0C89">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3FBEA2FA" w14:textId="77777777" w:rsidR="00D85DB1" w:rsidRPr="00C222E5" w:rsidRDefault="00D85DB1" w:rsidP="00BE0C89">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0F7F159C"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5066BEF8" w14:textId="77777777" w:rsidTr="00BE0C89">
        <w:trPr>
          <w:jc w:val="center"/>
        </w:trPr>
        <w:tc>
          <w:tcPr>
            <w:tcW w:w="2904" w:type="dxa"/>
            <w:tcBorders>
              <w:top w:val="nil"/>
              <w:left w:val="single" w:sz="4" w:space="0" w:color="auto"/>
              <w:bottom w:val="nil"/>
              <w:right w:val="single" w:sz="4" w:space="0" w:color="auto"/>
            </w:tcBorders>
          </w:tcPr>
          <w:p w14:paraId="78F8954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840FE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63BB0F" w14:textId="77777777" w:rsidR="00D85DB1" w:rsidRPr="00C222E5" w:rsidRDefault="00D85DB1" w:rsidP="00BE0C89">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90BFEB3" w14:textId="77777777" w:rsidR="00D85DB1" w:rsidRPr="00C222E5" w:rsidRDefault="00D85DB1" w:rsidP="00BE0C89">
            <w:pPr>
              <w:pStyle w:val="TAC"/>
              <w:rPr>
                <w:rFonts w:eastAsia="DengXian"/>
                <w:lang w:eastAsia="zh-CN"/>
              </w:rPr>
            </w:pPr>
            <w:r w:rsidRPr="00170508">
              <w:rPr>
                <w:rFonts w:eastAsia="DengXian" w:cs="Arial"/>
                <w:color w:val="000000"/>
                <w:szCs w:val="18"/>
                <w:lang w:val="en-US" w:eastAsia="zh-CN" w:bidi="ar"/>
              </w:rPr>
              <w:t>CA_n48(2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2724" w:type="dxa"/>
            <w:tcBorders>
              <w:top w:val="nil"/>
              <w:left w:val="single" w:sz="4" w:space="0" w:color="auto"/>
              <w:bottom w:val="nil"/>
              <w:right w:val="single" w:sz="4" w:space="0" w:color="auto"/>
            </w:tcBorders>
          </w:tcPr>
          <w:p w14:paraId="2C36E11C" w14:textId="77777777" w:rsidR="00D85DB1" w:rsidRPr="00C222E5" w:rsidRDefault="00D85DB1" w:rsidP="00BE0C89">
            <w:pPr>
              <w:pStyle w:val="TAC"/>
              <w:rPr>
                <w:rFonts w:eastAsia="DengXian"/>
                <w:lang w:eastAsia="zh-CN" w:bidi="ar"/>
              </w:rPr>
            </w:pPr>
          </w:p>
        </w:tc>
      </w:tr>
      <w:tr w:rsidR="00D85DB1" w:rsidRPr="00C222E5" w14:paraId="6EE184D7" w14:textId="77777777" w:rsidTr="00BE0C89">
        <w:trPr>
          <w:jc w:val="center"/>
        </w:trPr>
        <w:tc>
          <w:tcPr>
            <w:tcW w:w="2904" w:type="dxa"/>
            <w:tcBorders>
              <w:top w:val="nil"/>
              <w:left w:val="single" w:sz="4" w:space="0" w:color="auto"/>
              <w:bottom w:val="nil"/>
              <w:right w:val="single" w:sz="4" w:space="0" w:color="auto"/>
            </w:tcBorders>
          </w:tcPr>
          <w:p w14:paraId="10B91B1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5129E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C0857D" w14:textId="77777777" w:rsidR="00D85DB1" w:rsidRPr="00C222E5" w:rsidRDefault="00D85DB1" w:rsidP="00BE0C89">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0CDE3B4" w14:textId="77777777" w:rsidR="00D85DB1" w:rsidRPr="00C222E5" w:rsidRDefault="00D85DB1" w:rsidP="00BE0C89">
            <w:pPr>
              <w:pStyle w:val="TAC"/>
              <w:rPr>
                <w:rFonts w:eastAsia="DengXian"/>
                <w:lang w:eastAsia="zh-CN"/>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45A53B52" w14:textId="77777777" w:rsidR="00D85DB1" w:rsidRPr="00C222E5" w:rsidRDefault="00D85DB1" w:rsidP="00BE0C89">
            <w:pPr>
              <w:pStyle w:val="TAC"/>
              <w:rPr>
                <w:rFonts w:eastAsia="DengXian"/>
                <w:lang w:eastAsia="zh-CN" w:bidi="ar"/>
              </w:rPr>
            </w:pPr>
          </w:p>
        </w:tc>
      </w:tr>
      <w:tr w:rsidR="00D85DB1" w:rsidRPr="00C222E5" w14:paraId="56F9BC49" w14:textId="77777777" w:rsidTr="00BE0C89">
        <w:trPr>
          <w:jc w:val="center"/>
        </w:trPr>
        <w:tc>
          <w:tcPr>
            <w:tcW w:w="2904" w:type="dxa"/>
            <w:tcBorders>
              <w:top w:val="nil"/>
              <w:left w:val="single" w:sz="4" w:space="0" w:color="auto"/>
              <w:bottom w:val="single" w:sz="4" w:space="0" w:color="auto"/>
              <w:right w:val="single" w:sz="4" w:space="0" w:color="auto"/>
            </w:tcBorders>
          </w:tcPr>
          <w:p w14:paraId="5CB213F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6B46E8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01FB2D" w14:textId="77777777" w:rsidR="00D85DB1" w:rsidRPr="00C222E5" w:rsidRDefault="00D85DB1" w:rsidP="00BE0C89">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E0DD307" w14:textId="77777777" w:rsidR="00D85DB1" w:rsidRPr="00C222E5" w:rsidRDefault="00D85DB1" w:rsidP="00BE0C89">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336579AD" w14:textId="77777777" w:rsidR="00D85DB1" w:rsidRPr="00C222E5" w:rsidRDefault="00D85DB1" w:rsidP="00BE0C89">
            <w:pPr>
              <w:pStyle w:val="TAC"/>
              <w:rPr>
                <w:rFonts w:eastAsia="DengXian"/>
                <w:lang w:eastAsia="zh-CN" w:bidi="ar"/>
              </w:rPr>
            </w:pPr>
          </w:p>
        </w:tc>
      </w:tr>
      <w:tr w:rsidR="00D85DB1" w:rsidRPr="00C222E5" w14:paraId="7458F837" w14:textId="77777777" w:rsidTr="00BE0C89">
        <w:trPr>
          <w:jc w:val="center"/>
        </w:trPr>
        <w:tc>
          <w:tcPr>
            <w:tcW w:w="2904" w:type="dxa"/>
            <w:tcBorders>
              <w:top w:val="single" w:sz="4" w:space="0" w:color="auto"/>
              <w:left w:val="single" w:sz="4" w:space="0" w:color="auto"/>
              <w:bottom w:val="nil"/>
              <w:right w:val="single" w:sz="4" w:space="0" w:color="auto"/>
            </w:tcBorders>
          </w:tcPr>
          <w:p w14:paraId="45B91F93" w14:textId="77777777" w:rsidR="00D85DB1" w:rsidRPr="00C222E5" w:rsidRDefault="00D85DB1" w:rsidP="00BE0C89">
            <w:pPr>
              <w:pStyle w:val="TAC"/>
              <w:rPr>
                <w:rFonts w:eastAsia="DengXian"/>
                <w:lang w:eastAsia="zh-CN" w:bidi="ar"/>
              </w:rPr>
            </w:pPr>
            <w:r w:rsidRPr="002F737B">
              <w:rPr>
                <w:rFonts w:eastAsia="DengXian"/>
                <w:lang w:eastAsia="zh-CN" w:bidi="ar"/>
              </w:rPr>
              <w:t>CA_n5B-n48A-n66(2A)-n77A</w:t>
            </w:r>
          </w:p>
        </w:tc>
        <w:tc>
          <w:tcPr>
            <w:tcW w:w="3019" w:type="dxa"/>
            <w:tcBorders>
              <w:top w:val="single" w:sz="4" w:space="0" w:color="auto"/>
              <w:left w:val="single" w:sz="4" w:space="0" w:color="auto"/>
              <w:bottom w:val="nil"/>
              <w:right w:val="single" w:sz="4" w:space="0" w:color="auto"/>
            </w:tcBorders>
          </w:tcPr>
          <w:p w14:paraId="69FD292F" w14:textId="77777777" w:rsidR="00D85DB1" w:rsidRDefault="00D85DB1" w:rsidP="00BE0C89">
            <w:pPr>
              <w:pStyle w:val="TAC"/>
              <w:rPr>
                <w:rFonts w:eastAsia="DengXian"/>
                <w:lang w:eastAsia="zh-CN" w:bidi="ar"/>
              </w:rPr>
            </w:pPr>
            <w:r w:rsidRPr="009567A3">
              <w:rPr>
                <w:rFonts w:eastAsia="DengXian"/>
                <w:lang w:eastAsia="zh-CN" w:bidi="ar"/>
              </w:rPr>
              <w:t>CA_n5B</w:t>
            </w:r>
          </w:p>
          <w:p w14:paraId="3021E7A9" w14:textId="77777777" w:rsidR="00D85DB1" w:rsidRDefault="00D85DB1" w:rsidP="00BE0C89">
            <w:pPr>
              <w:pStyle w:val="TAC"/>
              <w:rPr>
                <w:rFonts w:eastAsia="DengXian"/>
                <w:lang w:eastAsia="zh-CN" w:bidi="ar"/>
              </w:rPr>
            </w:pPr>
            <w:r w:rsidRPr="009567A3">
              <w:rPr>
                <w:rFonts w:eastAsia="DengXian"/>
                <w:lang w:eastAsia="zh-CN" w:bidi="ar"/>
              </w:rPr>
              <w:t>CA_n5A-n48A</w:t>
            </w:r>
          </w:p>
          <w:p w14:paraId="1FC11457" w14:textId="77777777" w:rsidR="00D85DB1" w:rsidRPr="009567A3" w:rsidRDefault="00D85DB1" w:rsidP="00BE0C89">
            <w:pPr>
              <w:pStyle w:val="TAC"/>
              <w:rPr>
                <w:rFonts w:eastAsia="DengXian"/>
                <w:lang w:eastAsia="zh-CN" w:bidi="ar"/>
              </w:rPr>
            </w:pPr>
            <w:r w:rsidRPr="009567A3">
              <w:rPr>
                <w:rFonts w:eastAsia="DengXian"/>
                <w:lang w:eastAsia="zh-CN" w:bidi="ar"/>
              </w:rPr>
              <w:t>CA_n5A-n66A</w:t>
            </w:r>
          </w:p>
          <w:p w14:paraId="4D360E31" w14:textId="77777777" w:rsidR="00D85DB1" w:rsidRPr="009567A3" w:rsidRDefault="00D85DB1" w:rsidP="00BE0C89">
            <w:pPr>
              <w:pStyle w:val="TAC"/>
              <w:rPr>
                <w:rFonts w:eastAsia="DengXian"/>
                <w:lang w:eastAsia="zh-CN" w:bidi="ar"/>
              </w:rPr>
            </w:pPr>
            <w:r w:rsidRPr="009567A3">
              <w:rPr>
                <w:rFonts w:eastAsia="DengXian"/>
                <w:lang w:eastAsia="zh-CN" w:bidi="ar"/>
              </w:rPr>
              <w:t>CA_n5A-n77A</w:t>
            </w:r>
          </w:p>
          <w:p w14:paraId="2DCB5DAC" w14:textId="77777777" w:rsidR="00D85DB1" w:rsidRPr="009567A3" w:rsidRDefault="00D85DB1" w:rsidP="00BE0C89">
            <w:pPr>
              <w:pStyle w:val="TAC"/>
              <w:rPr>
                <w:rFonts w:eastAsia="DengXian"/>
                <w:lang w:eastAsia="zh-CN" w:bidi="ar"/>
              </w:rPr>
            </w:pPr>
            <w:r w:rsidRPr="009567A3">
              <w:rPr>
                <w:rFonts w:eastAsia="DengXian"/>
                <w:lang w:eastAsia="zh-CN" w:bidi="ar"/>
              </w:rPr>
              <w:t>CA_n48A-n66A</w:t>
            </w:r>
          </w:p>
          <w:p w14:paraId="6DD54A3A" w14:textId="77777777" w:rsidR="00D85DB1" w:rsidRPr="00C222E5" w:rsidRDefault="00D85DB1" w:rsidP="00BE0C89">
            <w:pPr>
              <w:pStyle w:val="TAC"/>
              <w:rPr>
                <w:rFonts w:eastAsia="DengXian"/>
                <w:lang w:eastAsia="zh-CN" w:bidi="ar"/>
              </w:rPr>
            </w:pPr>
            <w:r w:rsidRPr="009567A3">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2A8D7C7F" w14:textId="77777777" w:rsidR="00D85DB1" w:rsidRPr="00C222E5" w:rsidRDefault="00D85DB1" w:rsidP="00BE0C89">
            <w:pPr>
              <w:pStyle w:val="TAC"/>
              <w:rPr>
                <w:rFonts w:eastAsia="DengXian"/>
                <w:lang w:eastAsia="en-GB"/>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10EDDD7F" w14:textId="77777777" w:rsidR="00D85DB1" w:rsidRPr="00C222E5" w:rsidRDefault="00D85DB1" w:rsidP="00BE0C89">
            <w:pPr>
              <w:pStyle w:val="TAC"/>
              <w:rPr>
                <w:rFonts w:eastAsia="DengXian"/>
                <w:lang w:eastAsia="zh-CN"/>
              </w:rPr>
            </w:pPr>
            <w:r>
              <w:rPr>
                <w:rFonts w:cs="Arial"/>
                <w:lang w:val="en-US" w:eastAsia="zh-CN" w:bidi="ar"/>
              </w:rPr>
              <w:t>CA_n5B_BCS 4 and 5</w:t>
            </w:r>
          </w:p>
        </w:tc>
        <w:tc>
          <w:tcPr>
            <w:tcW w:w="2724" w:type="dxa"/>
            <w:tcBorders>
              <w:top w:val="single" w:sz="4" w:space="0" w:color="auto"/>
              <w:left w:val="single" w:sz="4" w:space="0" w:color="auto"/>
              <w:bottom w:val="nil"/>
              <w:right w:val="single" w:sz="4" w:space="0" w:color="auto"/>
            </w:tcBorders>
          </w:tcPr>
          <w:p w14:paraId="1056FDF2"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668CE320" w14:textId="77777777" w:rsidTr="00BE0C89">
        <w:trPr>
          <w:jc w:val="center"/>
        </w:trPr>
        <w:tc>
          <w:tcPr>
            <w:tcW w:w="2904" w:type="dxa"/>
            <w:tcBorders>
              <w:top w:val="nil"/>
              <w:left w:val="single" w:sz="4" w:space="0" w:color="auto"/>
              <w:bottom w:val="nil"/>
              <w:right w:val="single" w:sz="4" w:space="0" w:color="auto"/>
            </w:tcBorders>
          </w:tcPr>
          <w:p w14:paraId="143744E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5A189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6F5E08" w14:textId="77777777" w:rsidR="00D85DB1" w:rsidRPr="00C222E5" w:rsidRDefault="00D85DB1" w:rsidP="00BE0C89">
            <w:pPr>
              <w:pStyle w:val="TAC"/>
              <w:rPr>
                <w:rFonts w:eastAsia="DengXian"/>
                <w:lang w:eastAsia="en-GB"/>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97743AE" w14:textId="77777777" w:rsidR="00D85DB1" w:rsidRPr="00C222E5" w:rsidRDefault="00D85DB1" w:rsidP="00BE0C89">
            <w:pPr>
              <w:pStyle w:val="TAC"/>
              <w:rPr>
                <w:rFonts w:eastAsia="DengXian"/>
                <w:lang w:eastAsia="zh-CN"/>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2F6C3DD5" w14:textId="77777777" w:rsidR="00D85DB1" w:rsidRPr="00C222E5" w:rsidRDefault="00D85DB1" w:rsidP="00BE0C89">
            <w:pPr>
              <w:pStyle w:val="TAC"/>
              <w:rPr>
                <w:rFonts w:eastAsia="DengXian"/>
                <w:lang w:eastAsia="zh-CN" w:bidi="ar"/>
              </w:rPr>
            </w:pPr>
          </w:p>
        </w:tc>
      </w:tr>
      <w:tr w:rsidR="00D85DB1" w:rsidRPr="00C222E5" w14:paraId="6C3CC051" w14:textId="77777777" w:rsidTr="00BE0C89">
        <w:trPr>
          <w:jc w:val="center"/>
        </w:trPr>
        <w:tc>
          <w:tcPr>
            <w:tcW w:w="2904" w:type="dxa"/>
            <w:tcBorders>
              <w:top w:val="nil"/>
              <w:left w:val="single" w:sz="4" w:space="0" w:color="auto"/>
              <w:bottom w:val="nil"/>
              <w:right w:val="single" w:sz="4" w:space="0" w:color="auto"/>
            </w:tcBorders>
          </w:tcPr>
          <w:p w14:paraId="45F23F2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6DB70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1344B0" w14:textId="77777777" w:rsidR="00D85DB1" w:rsidRPr="00C222E5" w:rsidRDefault="00D85DB1" w:rsidP="00BE0C89">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B3ECFCE" w14:textId="77777777" w:rsidR="00D85DB1" w:rsidRPr="00C222E5" w:rsidRDefault="00D85DB1" w:rsidP="00BE0C89">
            <w:pPr>
              <w:pStyle w:val="TAC"/>
              <w:rPr>
                <w:rFonts w:eastAsia="DengXian"/>
                <w:lang w:eastAsia="zh-CN"/>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13B6F0B3" w14:textId="77777777" w:rsidR="00D85DB1" w:rsidRPr="00C222E5" w:rsidRDefault="00D85DB1" w:rsidP="00BE0C89">
            <w:pPr>
              <w:pStyle w:val="TAC"/>
              <w:rPr>
                <w:rFonts w:eastAsia="DengXian"/>
                <w:lang w:eastAsia="zh-CN" w:bidi="ar"/>
              </w:rPr>
            </w:pPr>
          </w:p>
        </w:tc>
      </w:tr>
      <w:tr w:rsidR="00D85DB1" w:rsidRPr="00C222E5" w14:paraId="349A26A6" w14:textId="77777777" w:rsidTr="00BE0C89">
        <w:trPr>
          <w:jc w:val="center"/>
        </w:trPr>
        <w:tc>
          <w:tcPr>
            <w:tcW w:w="2904" w:type="dxa"/>
            <w:tcBorders>
              <w:top w:val="nil"/>
              <w:left w:val="single" w:sz="4" w:space="0" w:color="auto"/>
              <w:bottom w:val="single" w:sz="4" w:space="0" w:color="auto"/>
              <w:right w:val="single" w:sz="4" w:space="0" w:color="auto"/>
            </w:tcBorders>
          </w:tcPr>
          <w:p w14:paraId="71AAD39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18444E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547EA2" w14:textId="77777777" w:rsidR="00D85DB1" w:rsidRPr="00C222E5" w:rsidRDefault="00D85DB1" w:rsidP="00BE0C89">
            <w:pPr>
              <w:pStyle w:val="TAC"/>
              <w:rPr>
                <w:rFonts w:eastAsia="DengXian"/>
                <w:lang w:eastAsia="en-GB"/>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668AB41D" w14:textId="77777777" w:rsidR="00D85DB1" w:rsidRPr="00C222E5" w:rsidRDefault="00D85DB1" w:rsidP="00BE0C89">
            <w:pPr>
              <w:pStyle w:val="TAC"/>
              <w:rPr>
                <w:rFonts w:eastAsia="DengXian"/>
                <w:lang w:eastAsia="zh-CN"/>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722C9D44" w14:textId="77777777" w:rsidR="00D85DB1" w:rsidRPr="00C222E5" w:rsidRDefault="00D85DB1" w:rsidP="00BE0C89">
            <w:pPr>
              <w:pStyle w:val="TAC"/>
              <w:rPr>
                <w:rFonts w:eastAsia="DengXian"/>
                <w:lang w:eastAsia="zh-CN" w:bidi="ar"/>
              </w:rPr>
            </w:pPr>
          </w:p>
        </w:tc>
      </w:tr>
      <w:tr w:rsidR="00D85DB1" w:rsidRPr="00C222E5" w14:paraId="4CF1980B" w14:textId="77777777" w:rsidTr="00BE0C89">
        <w:trPr>
          <w:jc w:val="center"/>
        </w:trPr>
        <w:tc>
          <w:tcPr>
            <w:tcW w:w="2904" w:type="dxa"/>
            <w:tcBorders>
              <w:top w:val="single" w:sz="4" w:space="0" w:color="auto"/>
              <w:left w:val="single" w:sz="4" w:space="0" w:color="auto"/>
              <w:bottom w:val="nil"/>
              <w:right w:val="single" w:sz="4" w:space="0" w:color="auto"/>
            </w:tcBorders>
          </w:tcPr>
          <w:p w14:paraId="18C98C58" w14:textId="77777777" w:rsidR="00D85DB1" w:rsidRPr="00C222E5" w:rsidRDefault="00D85DB1" w:rsidP="00BE0C89">
            <w:pPr>
              <w:pStyle w:val="TAC"/>
              <w:rPr>
                <w:rFonts w:eastAsia="DengXian"/>
                <w:lang w:eastAsia="zh-CN"/>
              </w:rPr>
            </w:pPr>
            <w:r w:rsidRPr="006009F3">
              <w:rPr>
                <w:rFonts w:eastAsia="DengXian"/>
                <w:lang w:eastAsia="zh-CN" w:bidi="ar"/>
              </w:rPr>
              <w:t>CA_n5B-n48A-n66A-n77C</w:t>
            </w:r>
          </w:p>
        </w:tc>
        <w:tc>
          <w:tcPr>
            <w:tcW w:w="3019" w:type="dxa"/>
            <w:tcBorders>
              <w:top w:val="single" w:sz="4" w:space="0" w:color="auto"/>
              <w:left w:val="single" w:sz="4" w:space="0" w:color="auto"/>
              <w:bottom w:val="nil"/>
              <w:right w:val="single" w:sz="4" w:space="0" w:color="auto"/>
            </w:tcBorders>
          </w:tcPr>
          <w:p w14:paraId="0719BDE0" w14:textId="77777777" w:rsidR="00D85DB1" w:rsidRDefault="00D85DB1" w:rsidP="00BE0C89">
            <w:pPr>
              <w:pStyle w:val="TAC"/>
              <w:rPr>
                <w:rFonts w:eastAsia="DengXian"/>
                <w:lang w:eastAsia="zh-CN" w:bidi="ar"/>
              </w:rPr>
            </w:pPr>
            <w:r w:rsidRPr="003460FB">
              <w:rPr>
                <w:rFonts w:eastAsia="DengXian"/>
                <w:lang w:eastAsia="zh-CN" w:bidi="ar"/>
              </w:rPr>
              <w:t>CA_n5B</w:t>
            </w:r>
          </w:p>
          <w:p w14:paraId="0195ECCE" w14:textId="77777777" w:rsidR="00D85DB1" w:rsidRDefault="00D85DB1" w:rsidP="00BE0C89">
            <w:pPr>
              <w:pStyle w:val="TAC"/>
              <w:rPr>
                <w:rFonts w:eastAsia="DengXian"/>
                <w:lang w:eastAsia="zh-CN" w:bidi="ar"/>
              </w:rPr>
            </w:pPr>
            <w:r w:rsidRPr="003460FB">
              <w:rPr>
                <w:rFonts w:eastAsia="DengXian"/>
                <w:lang w:eastAsia="zh-CN" w:bidi="ar"/>
              </w:rPr>
              <w:t>CA_n77C</w:t>
            </w:r>
          </w:p>
          <w:p w14:paraId="6FAA57AD" w14:textId="77777777" w:rsidR="00D85DB1" w:rsidRPr="003460FB" w:rsidRDefault="00D85DB1" w:rsidP="00BE0C89">
            <w:pPr>
              <w:pStyle w:val="TAC"/>
              <w:rPr>
                <w:rFonts w:eastAsia="DengXian"/>
                <w:lang w:eastAsia="zh-CN" w:bidi="ar"/>
              </w:rPr>
            </w:pPr>
            <w:r>
              <w:rPr>
                <w:rFonts w:eastAsia="DengXian"/>
                <w:lang w:eastAsia="zh-CN" w:bidi="ar"/>
              </w:rPr>
              <w:t>CA_n5A-n48A</w:t>
            </w:r>
          </w:p>
          <w:p w14:paraId="74F27491" w14:textId="77777777" w:rsidR="00D85DB1" w:rsidRPr="003460FB" w:rsidRDefault="00D85DB1" w:rsidP="00BE0C89">
            <w:pPr>
              <w:pStyle w:val="TAC"/>
              <w:rPr>
                <w:rFonts w:eastAsia="DengXian"/>
                <w:lang w:eastAsia="zh-CN" w:bidi="ar"/>
              </w:rPr>
            </w:pPr>
            <w:r w:rsidRPr="003460FB">
              <w:rPr>
                <w:rFonts w:eastAsia="DengXian"/>
                <w:lang w:eastAsia="zh-CN" w:bidi="ar"/>
              </w:rPr>
              <w:t>CA_n5A-n66A</w:t>
            </w:r>
          </w:p>
          <w:p w14:paraId="146ED9A3" w14:textId="77777777" w:rsidR="00D85DB1" w:rsidRDefault="00D85DB1" w:rsidP="00BE0C89">
            <w:pPr>
              <w:pStyle w:val="TAC"/>
              <w:rPr>
                <w:rFonts w:eastAsia="DengXian"/>
                <w:lang w:eastAsia="zh-CN" w:bidi="ar"/>
              </w:rPr>
            </w:pPr>
            <w:r w:rsidRPr="003460FB">
              <w:rPr>
                <w:rFonts w:eastAsia="DengXian"/>
                <w:lang w:eastAsia="zh-CN" w:bidi="ar"/>
              </w:rPr>
              <w:t>CA_n5A-n77A</w:t>
            </w:r>
          </w:p>
          <w:p w14:paraId="7B9FF889" w14:textId="77777777" w:rsidR="00D85DB1" w:rsidRPr="003460FB" w:rsidRDefault="00D85DB1" w:rsidP="00BE0C89">
            <w:pPr>
              <w:pStyle w:val="TAC"/>
              <w:rPr>
                <w:rFonts w:eastAsia="DengXian"/>
                <w:lang w:eastAsia="zh-CN" w:bidi="ar"/>
              </w:rPr>
            </w:pPr>
            <w:r>
              <w:rPr>
                <w:rFonts w:eastAsia="DengXian"/>
                <w:lang w:eastAsia="zh-CN" w:bidi="ar"/>
              </w:rPr>
              <w:t>CA_n5A-n77C</w:t>
            </w:r>
          </w:p>
          <w:p w14:paraId="430E940F" w14:textId="77777777" w:rsidR="00D85DB1" w:rsidRPr="003460FB" w:rsidRDefault="00D85DB1" w:rsidP="00BE0C89">
            <w:pPr>
              <w:pStyle w:val="TAC"/>
              <w:rPr>
                <w:rFonts w:eastAsia="DengXian"/>
                <w:lang w:eastAsia="zh-CN" w:bidi="ar"/>
              </w:rPr>
            </w:pPr>
            <w:r w:rsidRPr="003460FB">
              <w:rPr>
                <w:rFonts w:eastAsia="DengXian"/>
                <w:lang w:eastAsia="zh-CN" w:bidi="ar"/>
              </w:rPr>
              <w:t>CA_n48A-n66A</w:t>
            </w:r>
          </w:p>
          <w:p w14:paraId="2152D9B2" w14:textId="77777777" w:rsidR="00D85DB1" w:rsidRPr="003460FB" w:rsidRDefault="00D85DB1" w:rsidP="00BE0C89">
            <w:pPr>
              <w:pStyle w:val="TAC"/>
              <w:rPr>
                <w:rFonts w:eastAsia="DengXian"/>
                <w:lang w:eastAsia="zh-CN" w:bidi="ar"/>
              </w:rPr>
            </w:pPr>
            <w:r w:rsidRPr="003460FB">
              <w:rPr>
                <w:rFonts w:eastAsia="DengXian"/>
                <w:lang w:eastAsia="zh-CN" w:bidi="ar"/>
              </w:rPr>
              <w:t>CA_n66A-n77A</w:t>
            </w:r>
          </w:p>
          <w:p w14:paraId="027637C4" w14:textId="77777777" w:rsidR="00D85DB1" w:rsidRPr="003460FB" w:rsidRDefault="00D85DB1" w:rsidP="00BE0C89">
            <w:pPr>
              <w:pStyle w:val="TAC"/>
              <w:rPr>
                <w:rFonts w:eastAsia="DengXian"/>
                <w:lang w:eastAsia="zh-CN" w:bidi="ar"/>
              </w:rPr>
            </w:pPr>
            <w:r w:rsidRPr="003460FB">
              <w:rPr>
                <w:rFonts w:eastAsia="DengXian"/>
                <w:lang w:eastAsia="zh-CN" w:bidi="ar"/>
              </w:rPr>
              <w:t>CA_n66A-n77C</w:t>
            </w:r>
          </w:p>
          <w:p w14:paraId="0C46133A"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75C5450" w14:textId="77777777" w:rsidR="00D85DB1" w:rsidRPr="00C222E5" w:rsidRDefault="00D85DB1" w:rsidP="00BE0C89">
            <w:pPr>
              <w:pStyle w:val="TAC"/>
              <w:rPr>
                <w:rFonts w:eastAsia="DengXian"/>
                <w:lang w:eastAsia="zh-CN"/>
              </w:rPr>
            </w:pPr>
            <w:r w:rsidRPr="00C222E5">
              <w:rPr>
                <w:rFonts w:eastAsia="DengXian"/>
                <w:lang w:eastAsia="en-GB"/>
              </w:rPr>
              <w:t>n5</w:t>
            </w:r>
          </w:p>
        </w:tc>
        <w:tc>
          <w:tcPr>
            <w:tcW w:w="4199" w:type="dxa"/>
            <w:tcBorders>
              <w:top w:val="single" w:sz="4" w:space="0" w:color="auto"/>
              <w:left w:val="single" w:sz="4" w:space="0" w:color="auto"/>
              <w:bottom w:val="single" w:sz="4" w:space="0" w:color="auto"/>
              <w:right w:val="single" w:sz="4" w:space="0" w:color="auto"/>
            </w:tcBorders>
          </w:tcPr>
          <w:p w14:paraId="2C1B7365" w14:textId="77777777" w:rsidR="00D85DB1" w:rsidRPr="00C222E5" w:rsidRDefault="00D85DB1" w:rsidP="00BE0C89">
            <w:pPr>
              <w:pStyle w:val="TAC"/>
              <w:rPr>
                <w:rFonts w:eastAsia="DengXian"/>
                <w:lang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3426BB70"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78DDFB9B" w14:textId="77777777" w:rsidTr="00BE0C89">
        <w:trPr>
          <w:jc w:val="center"/>
        </w:trPr>
        <w:tc>
          <w:tcPr>
            <w:tcW w:w="2904" w:type="dxa"/>
            <w:tcBorders>
              <w:top w:val="nil"/>
              <w:left w:val="single" w:sz="4" w:space="0" w:color="auto"/>
              <w:bottom w:val="nil"/>
              <w:right w:val="single" w:sz="4" w:space="0" w:color="auto"/>
            </w:tcBorders>
          </w:tcPr>
          <w:p w14:paraId="6B62CE76"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4897775B"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5CACCE0" w14:textId="77777777" w:rsidR="00D85DB1" w:rsidRPr="00C222E5" w:rsidRDefault="00D85DB1" w:rsidP="00BE0C89">
            <w:pPr>
              <w:pStyle w:val="TAC"/>
              <w:rPr>
                <w:rFonts w:eastAsia="DengXian"/>
                <w:lang w:eastAsia="zh-CN"/>
              </w:rPr>
            </w:pPr>
            <w:r w:rsidRPr="00C222E5">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0022A005" w14:textId="77777777" w:rsidR="00D85DB1" w:rsidRPr="00C222E5" w:rsidRDefault="00D85DB1" w:rsidP="00BE0C89">
            <w:pPr>
              <w:pStyle w:val="TAC"/>
              <w:rPr>
                <w:rFonts w:eastAsia="DengXian"/>
                <w:lang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B618FFF" w14:textId="77777777" w:rsidR="00D85DB1" w:rsidRPr="00C222E5" w:rsidRDefault="00D85DB1" w:rsidP="00BE0C89">
            <w:pPr>
              <w:pStyle w:val="TAC"/>
              <w:rPr>
                <w:rFonts w:eastAsia="DengXian"/>
                <w:lang w:eastAsia="zh-CN" w:bidi="ar"/>
              </w:rPr>
            </w:pPr>
          </w:p>
        </w:tc>
      </w:tr>
      <w:tr w:rsidR="00D85DB1" w:rsidRPr="00C222E5" w14:paraId="3DD304A0" w14:textId="77777777" w:rsidTr="00BE0C89">
        <w:trPr>
          <w:jc w:val="center"/>
        </w:trPr>
        <w:tc>
          <w:tcPr>
            <w:tcW w:w="2904" w:type="dxa"/>
            <w:tcBorders>
              <w:top w:val="nil"/>
              <w:left w:val="single" w:sz="4" w:space="0" w:color="auto"/>
              <w:bottom w:val="nil"/>
              <w:right w:val="single" w:sz="4" w:space="0" w:color="auto"/>
            </w:tcBorders>
          </w:tcPr>
          <w:p w14:paraId="770A6CF4"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6602D26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54E02A6" w14:textId="77777777" w:rsidR="00D85DB1" w:rsidRPr="00C222E5" w:rsidRDefault="00D85DB1" w:rsidP="00BE0C89">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CC8563F" w14:textId="77777777" w:rsidR="00D85DB1" w:rsidRPr="00C222E5" w:rsidRDefault="00D85DB1" w:rsidP="00BE0C89">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5CA194B6" w14:textId="77777777" w:rsidR="00D85DB1" w:rsidRPr="00C222E5" w:rsidRDefault="00D85DB1" w:rsidP="00BE0C89">
            <w:pPr>
              <w:pStyle w:val="TAC"/>
              <w:rPr>
                <w:rFonts w:eastAsia="DengXian"/>
                <w:lang w:eastAsia="zh-CN" w:bidi="ar"/>
              </w:rPr>
            </w:pPr>
          </w:p>
        </w:tc>
      </w:tr>
      <w:tr w:rsidR="00D85DB1" w:rsidRPr="00C222E5" w14:paraId="58429E83" w14:textId="77777777" w:rsidTr="00BE0C89">
        <w:trPr>
          <w:jc w:val="center"/>
        </w:trPr>
        <w:tc>
          <w:tcPr>
            <w:tcW w:w="2904" w:type="dxa"/>
            <w:tcBorders>
              <w:top w:val="nil"/>
              <w:left w:val="single" w:sz="4" w:space="0" w:color="auto"/>
              <w:bottom w:val="single" w:sz="4" w:space="0" w:color="auto"/>
              <w:right w:val="single" w:sz="4" w:space="0" w:color="auto"/>
            </w:tcBorders>
          </w:tcPr>
          <w:p w14:paraId="6365474A"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F6CC191"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A4AAFCB" w14:textId="77777777" w:rsidR="00D85DB1" w:rsidRPr="00C222E5" w:rsidRDefault="00D85DB1" w:rsidP="00BE0C89">
            <w:pPr>
              <w:pStyle w:val="TAC"/>
              <w:rPr>
                <w:rFonts w:eastAsia="DengXian"/>
                <w:lang w:eastAsia="zh-CN"/>
              </w:rPr>
            </w:pPr>
            <w:r w:rsidRPr="00C222E5">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E46C99A" w14:textId="77777777" w:rsidR="00D85DB1" w:rsidRPr="00C222E5" w:rsidRDefault="00D85DB1" w:rsidP="00BE0C89">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6CB0DE07" w14:textId="77777777" w:rsidR="00D85DB1" w:rsidRPr="00C222E5" w:rsidRDefault="00D85DB1" w:rsidP="00BE0C89">
            <w:pPr>
              <w:pStyle w:val="TAC"/>
              <w:rPr>
                <w:rFonts w:eastAsia="DengXian"/>
                <w:lang w:eastAsia="zh-CN" w:bidi="ar"/>
              </w:rPr>
            </w:pPr>
          </w:p>
        </w:tc>
      </w:tr>
      <w:tr w:rsidR="00D85DB1" w:rsidRPr="00C222E5" w14:paraId="0550461B" w14:textId="77777777" w:rsidTr="00BE0C89">
        <w:trPr>
          <w:jc w:val="center"/>
        </w:trPr>
        <w:tc>
          <w:tcPr>
            <w:tcW w:w="2904" w:type="dxa"/>
            <w:tcBorders>
              <w:top w:val="single" w:sz="4" w:space="0" w:color="auto"/>
              <w:left w:val="single" w:sz="4" w:space="0" w:color="auto"/>
              <w:bottom w:val="nil"/>
              <w:right w:val="single" w:sz="4" w:space="0" w:color="auto"/>
            </w:tcBorders>
          </w:tcPr>
          <w:p w14:paraId="0EC7FE0E" w14:textId="77777777" w:rsidR="00D85DB1" w:rsidRPr="00C222E5" w:rsidRDefault="00D85DB1" w:rsidP="00BE0C89">
            <w:pPr>
              <w:pStyle w:val="TAC"/>
              <w:rPr>
                <w:rFonts w:eastAsia="DengXian"/>
                <w:lang w:eastAsia="zh-CN" w:bidi="ar"/>
              </w:rPr>
            </w:pPr>
            <w:r w:rsidRPr="00C222E5">
              <w:rPr>
                <w:rFonts w:eastAsia="DengXian"/>
                <w:lang w:eastAsia="zh-CN"/>
              </w:rPr>
              <w:t>CA_n5A-n48B-n66A-n77A</w:t>
            </w:r>
          </w:p>
        </w:tc>
        <w:tc>
          <w:tcPr>
            <w:tcW w:w="3019" w:type="dxa"/>
            <w:tcBorders>
              <w:top w:val="single" w:sz="4" w:space="0" w:color="auto"/>
              <w:left w:val="single" w:sz="4" w:space="0" w:color="auto"/>
              <w:bottom w:val="nil"/>
              <w:right w:val="single" w:sz="4" w:space="0" w:color="auto"/>
            </w:tcBorders>
          </w:tcPr>
          <w:p w14:paraId="296A193B" w14:textId="77777777" w:rsidR="00D85DB1" w:rsidRPr="00C222E5" w:rsidRDefault="00D85DB1" w:rsidP="00BE0C89">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656C479" w14:textId="77777777" w:rsidR="00D85DB1" w:rsidRPr="00C222E5" w:rsidRDefault="00D85DB1" w:rsidP="00BE0C89">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9BC4035"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5F7FA76"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25BBE998" w14:textId="77777777" w:rsidTr="00BE0C89">
        <w:trPr>
          <w:jc w:val="center"/>
        </w:trPr>
        <w:tc>
          <w:tcPr>
            <w:tcW w:w="2904" w:type="dxa"/>
            <w:tcBorders>
              <w:top w:val="nil"/>
              <w:left w:val="single" w:sz="4" w:space="0" w:color="auto"/>
              <w:bottom w:val="nil"/>
              <w:right w:val="single" w:sz="4" w:space="0" w:color="auto"/>
            </w:tcBorders>
          </w:tcPr>
          <w:p w14:paraId="739E26F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4AA60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D14186" w14:textId="77777777" w:rsidR="00D85DB1" w:rsidRPr="00C222E5" w:rsidRDefault="00D85DB1" w:rsidP="00BE0C89">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5CB94BC" w14:textId="77777777" w:rsidR="00D85DB1" w:rsidRPr="00C222E5" w:rsidRDefault="00D85DB1" w:rsidP="00BE0C89">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7E15CF3A" w14:textId="77777777" w:rsidR="00D85DB1" w:rsidRPr="00C222E5" w:rsidRDefault="00D85DB1" w:rsidP="00BE0C89">
            <w:pPr>
              <w:pStyle w:val="TAC"/>
              <w:rPr>
                <w:rFonts w:eastAsia="DengXian"/>
                <w:lang w:eastAsia="zh-CN" w:bidi="ar"/>
              </w:rPr>
            </w:pPr>
          </w:p>
        </w:tc>
      </w:tr>
      <w:tr w:rsidR="00D85DB1" w:rsidRPr="00C222E5" w14:paraId="06D76DC1" w14:textId="77777777" w:rsidTr="00BE0C89">
        <w:trPr>
          <w:jc w:val="center"/>
        </w:trPr>
        <w:tc>
          <w:tcPr>
            <w:tcW w:w="2904" w:type="dxa"/>
            <w:tcBorders>
              <w:top w:val="nil"/>
              <w:left w:val="single" w:sz="4" w:space="0" w:color="auto"/>
              <w:bottom w:val="nil"/>
              <w:right w:val="single" w:sz="4" w:space="0" w:color="auto"/>
            </w:tcBorders>
          </w:tcPr>
          <w:p w14:paraId="34FD3A1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A993C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987326"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086318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726CEC6" w14:textId="77777777" w:rsidR="00D85DB1" w:rsidRPr="00C222E5" w:rsidRDefault="00D85DB1" w:rsidP="00BE0C89">
            <w:pPr>
              <w:pStyle w:val="TAC"/>
              <w:rPr>
                <w:rFonts w:eastAsia="DengXian"/>
                <w:lang w:eastAsia="zh-CN" w:bidi="ar"/>
              </w:rPr>
            </w:pPr>
          </w:p>
        </w:tc>
      </w:tr>
      <w:tr w:rsidR="00D85DB1" w:rsidRPr="00C222E5" w14:paraId="5E38338D" w14:textId="77777777" w:rsidTr="00BE0C89">
        <w:trPr>
          <w:jc w:val="center"/>
        </w:trPr>
        <w:tc>
          <w:tcPr>
            <w:tcW w:w="2904" w:type="dxa"/>
            <w:tcBorders>
              <w:top w:val="nil"/>
              <w:left w:val="single" w:sz="4" w:space="0" w:color="auto"/>
              <w:bottom w:val="nil"/>
              <w:right w:val="single" w:sz="4" w:space="0" w:color="auto"/>
            </w:tcBorders>
          </w:tcPr>
          <w:p w14:paraId="119A473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6AA514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FE1F1D" w14:textId="77777777" w:rsidR="00D85DB1" w:rsidRPr="00C222E5" w:rsidRDefault="00D85DB1" w:rsidP="00BE0C89">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5FC6616"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EE54FEF" w14:textId="77777777" w:rsidR="00D85DB1" w:rsidRPr="00C222E5" w:rsidRDefault="00D85DB1" w:rsidP="00BE0C89">
            <w:pPr>
              <w:pStyle w:val="TAC"/>
              <w:rPr>
                <w:rFonts w:eastAsia="DengXian"/>
                <w:lang w:eastAsia="zh-CN" w:bidi="ar"/>
              </w:rPr>
            </w:pPr>
          </w:p>
        </w:tc>
      </w:tr>
      <w:tr w:rsidR="00D85DB1" w:rsidRPr="00C222E5" w14:paraId="4484569E" w14:textId="77777777" w:rsidTr="00BE0C89">
        <w:trPr>
          <w:jc w:val="center"/>
        </w:trPr>
        <w:tc>
          <w:tcPr>
            <w:tcW w:w="2904" w:type="dxa"/>
            <w:tcBorders>
              <w:top w:val="nil"/>
              <w:left w:val="single" w:sz="4" w:space="0" w:color="auto"/>
              <w:bottom w:val="nil"/>
              <w:right w:val="single" w:sz="4" w:space="0" w:color="auto"/>
            </w:tcBorders>
          </w:tcPr>
          <w:p w14:paraId="2D1E9D1D" w14:textId="77777777" w:rsidR="00D85DB1" w:rsidRPr="00C222E5" w:rsidRDefault="00D85DB1" w:rsidP="00BE0C89">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A7E22CD"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409CDF8" w14:textId="77777777" w:rsidR="00D85DB1" w:rsidRPr="00C222E5" w:rsidRDefault="00D85DB1" w:rsidP="00BE0C89">
            <w:pPr>
              <w:pStyle w:val="TAC"/>
              <w:rPr>
                <w:rFonts w:eastAsia="DengXian"/>
                <w:b/>
                <w:lang w:eastAsia="zh-CN"/>
              </w:rPr>
            </w:pPr>
            <w:r w:rsidRPr="00C222E5">
              <w:rPr>
                <w:rFonts w:eastAsia="DengXian"/>
                <w:lang w:eastAsia="zh-CN"/>
              </w:rPr>
              <w:t>CA_n5A-n48A</w:t>
            </w:r>
          </w:p>
          <w:p w14:paraId="272F5F1D" w14:textId="77777777" w:rsidR="00D85DB1" w:rsidRPr="00C222E5" w:rsidRDefault="00D85DB1" w:rsidP="00BE0C89">
            <w:pPr>
              <w:pStyle w:val="TAC"/>
              <w:rPr>
                <w:rFonts w:eastAsia="DengXian"/>
                <w:b/>
                <w:lang w:eastAsia="zh-CN"/>
              </w:rPr>
            </w:pPr>
            <w:r w:rsidRPr="00C222E5">
              <w:rPr>
                <w:rFonts w:eastAsia="DengXian"/>
                <w:lang w:eastAsia="zh-CN"/>
              </w:rPr>
              <w:t>CA_n5A-n66A</w:t>
            </w:r>
          </w:p>
          <w:p w14:paraId="5F60A1F7" w14:textId="77777777" w:rsidR="00D85DB1" w:rsidRPr="00C222E5" w:rsidRDefault="00D85DB1" w:rsidP="00BE0C89">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1932770C" w14:textId="77777777" w:rsidR="00D85DB1" w:rsidRPr="00C222E5" w:rsidRDefault="00D85DB1" w:rsidP="00BE0C89">
            <w:pPr>
              <w:pStyle w:val="TAC"/>
              <w:rPr>
                <w:rFonts w:eastAsia="DengXian"/>
                <w:b/>
                <w:lang w:eastAsia="zh-CN"/>
              </w:rPr>
            </w:pPr>
            <w:r w:rsidRPr="00C222E5">
              <w:rPr>
                <w:rFonts w:eastAsia="DengXian"/>
                <w:lang w:eastAsia="zh-CN"/>
              </w:rPr>
              <w:t>CA_n48A-n66A</w:t>
            </w:r>
          </w:p>
          <w:p w14:paraId="400DB391" w14:textId="77777777" w:rsidR="00D85DB1" w:rsidRPr="00C222E5" w:rsidRDefault="00D85DB1" w:rsidP="00BE0C89">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AEA1F5" w14:textId="77777777" w:rsidR="00D85DB1" w:rsidRPr="00C222E5" w:rsidRDefault="00D85DB1" w:rsidP="00BE0C89">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E881D82" w14:textId="77777777" w:rsidR="00D85DB1" w:rsidRPr="00C222E5" w:rsidRDefault="00D85DB1" w:rsidP="00BE0C89">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16E0AE1D" w14:textId="77777777" w:rsidR="00D85DB1" w:rsidRPr="00C222E5" w:rsidRDefault="00D85DB1" w:rsidP="00BE0C89">
            <w:pPr>
              <w:pStyle w:val="TAC"/>
              <w:rPr>
                <w:rFonts w:eastAsia="DengXian"/>
                <w:lang w:eastAsia="zh-CN" w:bidi="ar"/>
              </w:rPr>
            </w:pPr>
            <w:r w:rsidRPr="00C222E5">
              <w:rPr>
                <w:rFonts w:eastAsia="DengXian"/>
                <w:lang w:eastAsia="zh-CN" w:bidi="ar"/>
              </w:rPr>
              <w:t>1</w:t>
            </w:r>
          </w:p>
        </w:tc>
      </w:tr>
      <w:tr w:rsidR="00D85DB1" w:rsidRPr="00C222E5" w14:paraId="39395517" w14:textId="77777777" w:rsidTr="00BE0C89">
        <w:trPr>
          <w:jc w:val="center"/>
        </w:trPr>
        <w:tc>
          <w:tcPr>
            <w:tcW w:w="2904" w:type="dxa"/>
            <w:tcBorders>
              <w:top w:val="nil"/>
              <w:left w:val="single" w:sz="4" w:space="0" w:color="auto"/>
              <w:bottom w:val="nil"/>
              <w:right w:val="single" w:sz="4" w:space="0" w:color="auto"/>
            </w:tcBorders>
          </w:tcPr>
          <w:p w14:paraId="23FBBB3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49582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C8056C" w14:textId="77777777" w:rsidR="00D85DB1" w:rsidRPr="00C222E5" w:rsidRDefault="00D85DB1" w:rsidP="00BE0C89">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F84C29E" w14:textId="77777777" w:rsidR="00D85DB1" w:rsidRPr="00C222E5" w:rsidRDefault="00D85DB1" w:rsidP="00BE0C89">
            <w:pPr>
              <w:pStyle w:val="TAC"/>
              <w:rPr>
                <w:rFonts w:eastAsia="DengXian"/>
                <w:lang w:eastAsia="zh-CN" w:bidi="ar"/>
              </w:rPr>
            </w:pPr>
            <w:r w:rsidRPr="00C222E5">
              <w:rPr>
                <w:rFonts w:eastAsia="DengXian"/>
                <w:lang w:eastAsia="zh-CN"/>
              </w:rPr>
              <w:t>CA_n48B_BCS0</w:t>
            </w:r>
          </w:p>
        </w:tc>
        <w:tc>
          <w:tcPr>
            <w:tcW w:w="2724" w:type="dxa"/>
            <w:tcBorders>
              <w:top w:val="nil"/>
              <w:left w:val="single" w:sz="4" w:space="0" w:color="auto"/>
              <w:bottom w:val="nil"/>
              <w:right w:val="single" w:sz="4" w:space="0" w:color="auto"/>
            </w:tcBorders>
          </w:tcPr>
          <w:p w14:paraId="532B250D" w14:textId="77777777" w:rsidR="00D85DB1" w:rsidRPr="00C222E5" w:rsidRDefault="00D85DB1" w:rsidP="00BE0C89">
            <w:pPr>
              <w:pStyle w:val="TAC"/>
              <w:rPr>
                <w:rFonts w:eastAsia="DengXian"/>
                <w:lang w:eastAsia="zh-CN" w:bidi="ar"/>
              </w:rPr>
            </w:pPr>
          </w:p>
        </w:tc>
      </w:tr>
      <w:tr w:rsidR="00D85DB1" w:rsidRPr="00C222E5" w14:paraId="77B2BBCE" w14:textId="77777777" w:rsidTr="00BE0C89">
        <w:trPr>
          <w:jc w:val="center"/>
        </w:trPr>
        <w:tc>
          <w:tcPr>
            <w:tcW w:w="2904" w:type="dxa"/>
            <w:tcBorders>
              <w:top w:val="nil"/>
              <w:left w:val="single" w:sz="4" w:space="0" w:color="auto"/>
              <w:bottom w:val="nil"/>
              <w:right w:val="single" w:sz="4" w:space="0" w:color="auto"/>
            </w:tcBorders>
          </w:tcPr>
          <w:p w14:paraId="6782266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07149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AE4F15"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1CAB1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5DDC3F1" w14:textId="77777777" w:rsidR="00D85DB1" w:rsidRPr="00C222E5" w:rsidRDefault="00D85DB1" w:rsidP="00BE0C89">
            <w:pPr>
              <w:pStyle w:val="TAC"/>
              <w:rPr>
                <w:rFonts w:eastAsia="DengXian"/>
                <w:lang w:eastAsia="zh-CN" w:bidi="ar"/>
              </w:rPr>
            </w:pPr>
          </w:p>
        </w:tc>
      </w:tr>
      <w:tr w:rsidR="00D85DB1" w:rsidRPr="00C222E5" w14:paraId="3BA5AC19" w14:textId="77777777" w:rsidTr="00BE0C89">
        <w:trPr>
          <w:jc w:val="center"/>
        </w:trPr>
        <w:tc>
          <w:tcPr>
            <w:tcW w:w="2904" w:type="dxa"/>
            <w:tcBorders>
              <w:top w:val="nil"/>
              <w:left w:val="single" w:sz="4" w:space="0" w:color="auto"/>
              <w:bottom w:val="nil"/>
              <w:right w:val="single" w:sz="4" w:space="0" w:color="auto"/>
            </w:tcBorders>
          </w:tcPr>
          <w:p w14:paraId="1EDBC41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FDD8A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86D7101" w14:textId="77777777" w:rsidR="00D85DB1" w:rsidRPr="00C222E5" w:rsidRDefault="00D85DB1" w:rsidP="00BE0C89">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9953AC3"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CFC0703" w14:textId="77777777" w:rsidR="00D85DB1" w:rsidRPr="00C222E5" w:rsidRDefault="00D85DB1" w:rsidP="00BE0C89">
            <w:pPr>
              <w:pStyle w:val="TAC"/>
              <w:rPr>
                <w:rFonts w:eastAsia="DengXian"/>
                <w:lang w:eastAsia="zh-CN" w:bidi="ar"/>
              </w:rPr>
            </w:pPr>
          </w:p>
        </w:tc>
      </w:tr>
      <w:tr w:rsidR="00D85DB1" w:rsidRPr="00C222E5" w14:paraId="52B16421" w14:textId="77777777" w:rsidTr="00BE0C89">
        <w:trPr>
          <w:jc w:val="center"/>
        </w:trPr>
        <w:tc>
          <w:tcPr>
            <w:tcW w:w="2904" w:type="dxa"/>
            <w:tcBorders>
              <w:top w:val="nil"/>
              <w:left w:val="single" w:sz="4" w:space="0" w:color="auto"/>
              <w:bottom w:val="nil"/>
              <w:right w:val="single" w:sz="4" w:space="0" w:color="auto"/>
            </w:tcBorders>
          </w:tcPr>
          <w:p w14:paraId="5DC802C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1FD2B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E31CA2" w14:textId="77777777" w:rsidR="00D85DB1" w:rsidRPr="00C222E5" w:rsidRDefault="00D85DB1" w:rsidP="00BE0C89">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BCE3324" w14:textId="77777777" w:rsidR="00D85DB1" w:rsidRPr="00C222E5" w:rsidRDefault="00D85DB1" w:rsidP="00BE0C89">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208CC013" w14:textId="77777777" w:rsidR="00D85DB1" w:rsidRPr="00C222E5" w:rsidRDefault="00D85DB1" w:rsidP="00BE0C89">
            <w:pPr>
              <w:pStyle w:val="TAC"/>
              <w:rPr>
                <w:rFonts w:eastAsia="DengXian"/>
                <w:lang w:eastAsia="zh-CN" w:bidi="ar"/>
              </w:rPr>
            </w:pPr>
            <w:r w:rsidRPr="00C222E5">
              <w:rPr>
                <w:rFonts w:eastAsia="DengXian"/>
                <w:lang w:eastAsia="zh-CN" w:bidi="ar"/>
              </w:rPr>
              <w:t>2</w:t>
            </w:r>
          </w:p>
        </w:tc>
      </w:tr>
      <w:tr w:rsidR="00D85DB1" w:rsidRPr="00C222E5" w14:paraId="36E1DF17" w14:textId="77777777" w:rsidTr="00BE0C89">
        <w:trPr>
          <w:jc w:val="center"/>
        </w:trPr>
        <w:tc>
          <w:tcPr>
            <w:tcW w:w="2904" w:type="dxa"/>
            <w:tcBorders>
              <w:top w:val="nil"/>
              <w:left w:val="single" w:sz="4" w:space="0" w:color="auto"/>
              <w:bottom w:val="nil"/>
              <w:right w:val="single" w:sz="4" w:space="0" w:color="auto"/>
            </w:tcBorders>
          </w:tcPr>
          <w:p w14:paraId="7A5B2DE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FD416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C1D1ED" w14:textId="77777777" w:rsidR="00D85DB1" w:rsidRPr="00C222E5" w:rsidRDefault="00D85DB1" w:rsidP="00BE0C89">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29F209B" w14:textId="77777777" w:rsidR="00D85DB1" w:rsidRPr="00C222E5" w:rsidRDefault="00D85DB1" w:rsidP="00BE0C89">
            <w:pPr>
              <w:pStyle w:val="TAC"/>
              <w:rPr>
                <w:rFonts w:eastAsia="DengXian"/>
                <w:lang w:eastAsia="zh-CN" w:bidi="ar"/>
              </w:rPr>
            </w:pPr>
            <w:r w:rsidRPr="00C222E5">
              <w:rPr>
                <w:rFonts w:eastAsia="DengXian"/>
                <w:lang w:eastAsia="zh-CN"/>
              </w:rPr>
              <w:t>CA_n48B_BCS1</w:t>
            </w:r>
          </w:p>
        </w:tc>
        <w:tc>
          <w:tcPr>
            <w:tcW w:w="2724" w:type="dxa"/>
            <w:tcBorders>
              <w:top w:val="nil"/>
              <w:left w:val="single" w:sz="4" w:space="0" w:color="auto"/>
              <w:bottom w:val="nil"/>
              <w:right w:val="single" w:sz="4" w:space="0" w:color="auto"/>
            </w:tcBorders>
          </w:tcPr>
          <w:p w14:paraId="2DB293EE" w14:textId="77777777" w:rsidR="00D85DB1" w:rsidRPr="00C222E5" w:rsidRDefault="00D85DB1" w:rsidP="00BE0C89">
            <w:pPr>
              <w:pStyle w:val="TAC"/>
              <w:rPr>
                <w:rFonts w:eastAsia="DengXian"/>
                <w:lang w:eastAsia="zh-CN" w:bidi="ar"/>
              </w:rPr>
            </w:pPr>
          </w:p>
        </w:tc>
      </w:tr>
      <w:tr w:rsidR="00D85DB1" w:rsidRPr="00C222E5" w14:paraId="267E75DE" w14:textId="77777777" w:rsidTr="00BE0C89">
        <w:trPr>
          <w:jc w:val="center"/>
        </w:trPr>
        <w:tc>
          <w:tcPr>
            <w:tcW w:w="2904" w:type="dxa"/>
            <w:tcBorders>
              <w:top w:val="nil"/>
              <w:left w:val="single" w:sz="4" w:space="0" w:color="auto"/>
              <w:bottom w:val="nil"/>
              <w:right w:val="single" w:sz="4" w:space="0" w:color="auto"/>
            </w:tcBorders>
          </w:tcPr>
          <w:p w14:paraId="123846B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FE317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9BBE77D"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8AC70AA"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A6B03D2" w14:textId="77777777" w:rsidR="00D85DB1" w:rsidRPr="00C222E5" w:rsidRDefault="00D85DB1" w:rsidP="00BE0C89">
            <w:pPr>
              <w:pStyle w:val="TAC"/>
              <w:rPr>
                <w:rFonts w:eastAsia="DengXian"/>
                <w:lang w:eastAsia="zh-CN" w:bidi="ar"/>
              </w:rPr>
            </w:pPr>
          </w:p>
        </w:tc>
      </w:tr>
      <w:tr w:rsidR="00D85DB1" w:rsidRPr="00C222E5" w14:paraId="4982B6BA" w14:textId="77777777" w:rsidTr="00BE0C89">
        <w:trPr>
          <w:jc w:val="center"/>
        </w:trPr>
        <w:tc>
          <w:tcPr>
            <w:tcW w:w="2904" w:type="dxa"/>
            <w:tcBorders>
              <w:top w:val="nil"/>
              <w:left w:val="single" w:sz="4" w:space="0" w:color="auto"/>
              <w:bottom w:val="nil"/>
              <w:right w:val="single" w:sz="4" w:space="0" w:color="auto"/>
            </w:tcBorders>
          </w:tcPr>
          <w:p w14:paraId="5C7C92A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13C63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A753B7" w14:textId="77777777" w:rsidR="00D85DB1" w:rsidRPr="00C222E5" w:rsidRDefault="00D85DB1" w:rsidP="00BE0C89">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D436E5F"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EEDF2A7" w14:textId="77777777" w:rsidR="00D85DB1" w:rsidRPr="00C222E5" w:rsidRDefault="00D85DB1" w:rsidP="00BE0C89">
            <w:pPr>
              <w:pStyle w:val="TAC"/>
              <w:rPr>
                <w:rFonts w:eastAsia="DengXian"/>
                <w:lang w:eastAsia="zh-CN" w:bidi="ar"/>
              </w:rPr>
            </w:pPr>
          </w:p>
        </w:tc>
      </w:tr>
      <w:tr w:rsidR="00D85DB1" w:rsidRPr="00C222E5" w14:paraId="7E464629" w14:textId="77777777" w:rsidTr="00BE0C89">
        <w:trPr>
          <w:jc w:val="center"/>
        </w:trPr>
        <w:tc>
          <w:tcPr>
            <w:tcW w:w="2904" w:type="dxa"/>
            <w:tcBorders>
              <w:top w:val="nil"/>
              <w:left w:val="single" w:sz="4" w:space="0" w:color="auto"/>
              <w:bottom w:val="nil"/>
              <w:right w:val="single" w:sz="4" w:space="0" w:color="auto"/>
            </w:tcBorders>
          </w:tcPr>
          <w:p w14:paraId="36A8D10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6853D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640A9D" w14:textId="77777777" w:rsidR="00D85DB1" w:rsidRPr="00C222E5" w:rsidRDefault="00D85DB1" w:rsidP="00BE0C89">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F7D76B" w14:textId="77777777" w:rsidR="00D85DB1" w:rsidRPr="00C222E5" w:rsidRDefault="00D85DB1" w:rsidP="00BE0C89">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750FE80E" w14:textId="77777777" w:rsidR="00D85DB1" w:rsidRPr="00C222E5" w:rsidRDefault="00D85DB1" w:rsidP="00BE0C89">
            <w:pPr>
              <w:pStyle w:val="TAC"/>
              <w:rPr>
                <w:rFonts w:eastAsia="DengXian"/>
                <w:lang w:eastAsia="zh-CN" w:bidi="ar"/>
              </w:rPr>
            </w:pPr>
            <w:r w:rsidRPr="00C222E5">
              <w:rPr>
                <w:rFonts w:eastAsia="DengXian"/>
                <w:lang w:eastAsia="zh-CN" w:bidi="ar"/>
              </w:rPr>
              <w:t>3</w:t>
            </w:r>
          </w:p>
        </w:tc>
      </w:tr>
      <w:tr w:rsidR="00D85DB1" w:rsidRPr="00C222E5" w14:paraId="76E00AD5" w14:textId="77777777" w:rsidTr="00BE0C89">
        <w:trPr>
          <w:jc w:val="center"/>
        </w:trPr>
        <w:tc>
          <w:tcPr>
            <w:tcW w:w="2904" w:type="dxa"/>
            <w:tcBorders>
              <w:top w:val="nil"/>
              <w:left w:val="single" w:sz="4" w:space="0" w:color="auto"/>
              <w:bottom w:val="nil"/>
              <w:right w:val="single" w:sz="4" w:space="0" w:color="auto"/>
            </w:tcBorders>
          </w:tcPr>
          <w:p w14:paraId="68FE947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91B58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ECD268" w14:textId="77777777" w:rsidR="00D85DB1" w:rsidRPr="00C222E5" w:rsidRDefault="00D85DB1" w:rsidP="00BE0C89">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950B0A1" w14:textId="77777777" w:rsidR="00D85DB1" w:rsidRPr="00C222E5" w:rsidRDefault="00D85DB1" w:rsidP="00BE0C89">
            <w:pPr>
              <w:pStyle w:val="TAC"/>
              <w:rPr>
                <w:rFonts w:eastAsia="DengXian"/>
                <w:lang w:eastAsia="zh-CN" w:bidi="ar"/>
              </w:rPr>
            </w:pPr>
            <w:r w:rsidRPr="00C222E5">
              <w:rPr>
                <w:rFonts w:eastAsia="DengXian"/>
                <w:lang w:eastAsia="zh-CN"/>
              </w:rPr>
              <w:t>CA_n48B_BCS2</w:t>
            </w:r>
          </w:p>
        </w:tc>
        <w:tc>
          <w:tcPr>
            <w:tcW w:w="2724" w:type="dxa"/>
            <w:tcBorders>
              <w:top w:val="nil"/>
              <w:left w:val="single" w:sz="4" w:space="0" w:color="auto"/>
              <w:bottom w:val="nil"/>
              <w:right w:val="single" w:sz="4" w:space="0" w:color="auto"/>
            </w:tcBorders>
          </w:tcPr>
          <w:p w14:paraId="0794E9F5" w14:textId="77777777" w:rsidR="00D85DB1" w:rsidRPr="00C222E5" w:rsidRDefault="00D85DB1" w:rsidP="00BE0C89">
            <w:pPr>
              <w:pStyle w:val="TAC"/>
              <w:rPr>
                <w:rFonts w:eastAsia="DengXian"/>
                <w:lang w:eastAsia="zh-CN" w:bidi="ar"/>
              </w:rPr>
            </w:pPr>
          </w:p>
        </w:tc>
      </w:tr>
      <w:tr w:rsidR="00D85DB1" w:rsidRPr="00C222E5" w14:paraId="142BD1A1" w14:textId="77777777" w:rsidTr="00BE0C89">
        <w:trPr>
          <w:jc w:val="center"/>
        </w:trPr>
        <w:tc>
          <w:tcPr>
            <w:tcW w:w="2904" w:type="dxa"/>
            <w:tcBorders>
              <w:top w:val="nil"/>
              <w:left w:val="single" w:sz="4" w:space="0" w:color="auto"/>
              <w:bottom w:val="nil"/>
              <w:right w:val="single" w:sz="4" w:space="0" w:color="auto"/>
            </w:tcBorders>
          </w:tcPr>
          <w:p w14:paraId="0C0C7B6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E5DE3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8B346E"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67463C"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DFE69C1" w14:textId="77777777" w:rsidR="00D85DB1" w:rsidRPr="00C222E5" w:rsidRDefault="00D85DB1" w:rsidP="00BE0C89">
            <w:pPr>
              <w:pStyle w:val="TAC"/>
              <w:rPr>
                <w:rFonts w:eastAsia="DengXian"/>
                <w:lang w:eastAsia="zh-CN" w:bidi="ar"/>
              </w:rPr>
            </w:pPr>
          </w:p>
        </w:tc>
      </w:tr>
      <w:tr w:rsidR="00D85DB1" w:rsidRPr="00C222E5" w14:paraId="55ADD612" w14:textId="77777777" w:rsidTr="00BE0C89">
        <w:trPr>
          <w:jc w:val="center"/>
        </w:trPr>
        <w:tc>
          <w:tcPr>
            <w:tcW w:w="2904" w:type="dxa"/>
            <w:tcBorders>
              <w:top w:val="nil"/>
              <w:left w:val="single" w:sz="4" w:space="0" w:color="auto"/>
              <w:bottom w:val="nil"/>
              <w:right w:val="single" w:sz="4" w:space="0" w:color="auto"/>
            </w:tcBorders>
          </w:tcPr>
          <w:p w14:paraId="7015D00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FDA5B6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F18DE8" w14:textId="77777777" w:rsidR="00D85DB1" w:rsidRPr="00C222E5" w:rsidRDefault="00D85DB1" w:rsidP="00BE0C89">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BDDD10D"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A9BC69" w14:textId="77777777" w:rsidR="00D85DB1" w:rsidRPr="00C222E5" w:rsidRDefault="00D85DB1" w:rsidP="00BE0C89">
            <w:pPr>
              <w:pStyle w:val="TAC"/>
              <w:rPr>
                <w:rFonts w:eastAsia="DengXian"/>
                <w:lang w:eastAsia="zh-CN" w:bidi="ar"/>
              </w:rPr>
            </w:pPr>
          </w:p>
        </w:tc>
      </w:tr>
      <w:tr w:rsidR="00D85DB1" w:rsidRPr="00C222E5" w14:paraId="31F65153" w14:textId="77777777" w:rsidTr="00BE0C89">
        <w:trPr>
          <w:jc w:val="center"/>
        </w:trPr>
        <w:tc>
          <w:tcPr>
            <w:tcW w:w="2904" w:type="dxa"/>
            <w:tcBorders>
              <w:top w:val="nil"/>
              <w:left w:val="single" w:sz="4" w:space="0" w:color="auto"/>
              <w:bottom w:val="nil"/>
              <w:right w:val="single" w:sz="4" w:space="0" w:color="auto"/>
            </w:tcBorders>
          </w:tcPr>
          <w:p w14:paraId="08FA46C9" w14:textId="77777777" w:rsidR="00D85DB1" w:rsidRPr="00C222E5" w:rsidRDefault="00D85DB1" w:rsidP="00BE0C89">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047A431F" w14:textId="77777777" w:rsidR="00D85DB1" w:rsidRPr="00C222E5" w:rsidRDefault="00D85DB1" w:rsidP="00BE0C89">
            <w:pPr>
              <w:pStyle w:val="TAC"/>
              <w:rPr>
                <w:rFonts w:eastAsia="DengXian"/>
                <w:lang w:eastAsia="zh-CN"/>
              </w:rPr>
            </w:pPr>
            <w:r w:rsidRPr="00C222E5">
              <w:rPr>
                <w:rFonts w:eastAsia="DengXian"/>
                <w:lang w:eastAsia="zh-CN"/>
              </w:rPr>
              <w:t>CA_n48B</w:t>
            </w:r>
          </w:p>
          <w:p w14:paraId="616DB548" w14:textId="77777777" w:rsidR="00D85DB1" w:rsidRPr="00C222E5" w:rsidRDefault="00D85DB1" w:rsidP="00BE0C89">
            <w:pPr>
              <w:pStyle w:val="TAC"/>
              <w:rPr>
                <w:rFonts w:eastAsia="DengXian"/>
                <w:b/>
                <w:lang w:eastAsia="zh-CN"/>
              </w:rPr>
            </w:pPr>
            <w:r w:rsidRPr="00C222E5">
              <w:rPr>
                <w:rFonts w:eastAsia="DengXian"/>
                <w:lang w:eastAsia="zh-CN"/>
              </w:rPr>
              <w:t>CA_n5A-n48A</w:t>
            </w:r>
          </w:p>
          <w:p w14:paraId="48D06DC3" w14:textId="77777777" w:rsidR="00D85DB1" w:rsidRPr="00C222E5" w:rsidRDefault="00D85DB1" w:rsidP="00BE0C89">
            <w:pPr>
              <w:pStyle w:val="TAC"/>
              <w:rPr>
                <w:rFonts w:eastAsia="DengXian"/>
                <w:b/>
                <w:lang w:eastAsia="zh-CN"/>
              </w:rPr>
            </w:pPr>
            <w:r w:rsidRPr="00C222E5">
              <w:rPr>
                <w:rFonts w:eastAsia="DengXian"/>
                <w:lang w:eastAsia="zh-CN"/>
              </w:rPr>
              <w:t>CA_n5A-n48</w:t>
            </w:r>
            <w:r>
              <w:rPr>
                <w:rFonts w:eastAsia="DengXian"/>
                <w:lang w:eastAsia="zh-CN"/>
              </w:rPr>
              <w:t>B</w:t>
            </w:r>
          </w:p>
          <w:p w14:paraId="7F0FAD2D" w14:textId="77777777" w:rsidR="00D85DB1" w:rsidRPr="00C222E5" w:rsidRDefault="00D85DB1" w:rsidP="00BE0C89">
            <w:pPr>
              <w:pStyle w:val="TAC"/>
              <w:rPr>
                <w:rFonts w:eastAsia="DengXian"/>
                <w:b/>
                <w:lang w:eastAsia="zh-CN"/>
              </w:rPr>
            </w:pPr>
            <w:r w:rsidRPr="00C222E5">
              <w:rPr>
                <w:rFonts w:eastAsia="DengXian"/>
                <w:lang w:eastAsia="zh-CN"/>
              </w:rPr>
              <w:t>CA_n5A-n66A</w:t>
            </w:r>
          </w:p>
          <w:p w14:paraId="1773814D" w14:textId="77777777" w:rsidR="00D85DB1" w:rsidRPr="00C222E5" w:rsidRDefault="00D85DB1" w:rsidP="00BE0C89">
            <w:pPr>
              <w:pStyle w:val="TAC"/>
              <w:rPr>
                <w:rFonts w:eastAsia="DengXian"/>
                <w:b/>
                <w:lang w:eastAsia="zh-CN"/>
              </w:rPr>
            </w:pPr>
            <w:r w:rsidRPr="00C222E5">
              <w:rPr>
                <w:rFonts w:eastAsia="DengXian"/>
                <w:lang w:eastAsia="zh-CN"/>
              </w:rPr>
              <w:t>CA_n5A-n77A</w:t>
            </w:r>
          </w:p>
          <w:p w14:paraId="45341474" w14:textId="77777777" w:rsidR="00D85DB1" w:rsidRPr="00C222E5" w:rsidRDefault="00D85DB1" w:rsidP="00BE0C89">
            <w:pPr>
              <w:pStyle w:val="TAC"/>
              <w:rPr>
                <w:rFonts w:eastAsia="DengXian"/>
                <w:b/>
                <w:lang w:eastAsia="zh-CN"/>
              </w:rPr>
            </w:pPr>
            <w:r w:rsidRPr="00C222E5">
              <w:rPr>
                <w:rFonts w:eastAsia="DengXian"/>
                <w:lang w:eastAsia="zh-CN"/>
              </w:rPr>
              <w:t>CA_n48A-n66A</w:t>
            </w:r>
          </w:p>
          <w:p w14:paraId="7A0189CB" w14:textId="77777777" w:rsidR="00D85DB1" w:rsidRPr="00C222E5" w:rsidRDefault="00D85DB1" w:rsidP="00BE0C89">
            <w:pPr>
              <w:pStyle w:val="TAC"/>
              <w:rPr>
                <w:rFonts w:eastAsia="DengXian"/>
                <w:b/>
                <w:lang w:eastAsia="zh-CN"/>
              </w:rPr>
            </w:pPr>
            <w:r w:rsidRPr="00C222E5">
              <w:rPr>
                <w:rFonts w:eastAsia="DengXian"/>
                <w:lang w:eastAsia="zh-CN"/>
              </w:rPr>
              <w:t>CA_n48</w:t>
            </w:r>
            <w:r>
              <w:rPr>
                <w:rFonts w:eastAsia="DengXian"/>
                <w:lang w:eastAsia="zh-CN"/>
              </w:rPr>
              <w:t>B</w:t>
            </w:r>
            <w:r w:rsidRPr="00C222E5">
              <w:rPr>
                <w:rFonts w:eastAsia="DengXian"/>
                <w:lang w:eastAsia="zh-CN"/>
              </w:rPr>
              <w:t>-n66A</w:t>
            </w:r>
          </w:p>
          <w:p w14:paraId="281020EA" w14:textId="77777777" w:rsidR="00D85DB1" w:rsidRPr="00C222E5" w:rsidRDefault="00D85DB1" w:rsidP="00BE0C89">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DCB87B4"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21BDEF" w14:textId="77777777" w:rsidR="00D85DB1" w:rsidRPr="00C222E5" w:rsidRDefault="00D85DB1" w:rsidP="00BE0C89">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2D8066D9"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4DF56CAA" w14:textId="77777777" w:rsidTr="00BE0C89">
        <w:trPr>
          <w:jc w:val="center"/>
        </w:trPr>
        <w:tc>
          <w:tcPr>
            <w:tcW w:w="2904" w:type="dxa"/>
            <w:tcBorders>
              <w:top w:val="nil"/>
              <w:left w:val="single" w:sz="4" w:space="0" w:color="auto"/>
              <w:bottom w:val="nil"/>
              <w:right w:val="single" w:sz="4" w:space="0" w:color="auto"/>
            </w:tcBorders>
          </w:tcPr>
          <w:p w14:paraId="519AA35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79E1D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2D960F3" w14:textId="77777777" w:rsidR="00D85DB1" w:rsidRPr="00C222E5" w:rsidRDefault="00D85DB1" w:rsidP="00BE0C89">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8692970" w14:textId="77777777" w:rsidR="00D85DB1" w:rsidRPr="00C222E5" w:rsidRDefault="00D85DB1" w:rsidP="00BE0C89">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65677B63" w14:textId="77777777" w:rsidR="00D85DB1" w:rsidRPr="00C222E5" w:rsidRDefault="00D85DB1" w:rsidP="00BE0C89">
            <w:pPr>
              <w:pStyle w:val="TAC"/>
              <w:rPr>
                <w:rFonts w:eastAsia="DengXian"/>
                <w:lang w:eastAsia="zh-CN" w:bidi="ar"/>
              </w:rPr>
            </w:pPr>
          </w:p>
        </w:tc>
      </w:tr>
      <w:tr w:rsidR="00D85DB1" w:rsidRPr="00C222E5" w14:paraId="00D586F1" w14:textId="77777777" w:rsidTr="00BE0C89">
        <w:trPr>
          <w:jc w:val="center"/>
        </w:trPr>
        <w:tc>
          <w:tcPr>
            <w:tcW w:w="2904" w:type="dxa"/>
            <w:tcBorders>
              <w:top w:val="nil"/>
              <w:left w:val="single" w:sz="4" w:space="0" w:color="auto"/>
              <w:bottom w:val="nil"/>
              <w:right w:val="single" w:sz="4" w:space="0" w:color="auto"/>
            </w:tcBorders>
          </w:tcPr>
          <w:p w14:paraId="5B569E9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50E986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BF8FB23"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9C73A24" w14:textId="77777777" w:rsidR="00D85DB1" w:rsidRPr="00C222E5" w:rsidRDefault="00D85DB1" w:rsidP="00BE0C89">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4B0E5B68" w14:textId="77777777" w:rsidR="00D85DB1" w:rsidRPr="00C222E5" w:rsidRDefault="00D85DB1" w:rsidP="00BE0C89">
            <w:pPr>
              <w:pStyle w:val="TAC"/>
              <w:rPr>
                <w:rFonts w:eastAsia="DengXian"/>
                <w:lang w:eastAsia="zh-CN" w:bidi="ar"/>
              </w:rPr>
            </w:pPr>
          </w:p>
        </w:tc>
      </w:tr>
      <w:tr w:rsidR="00D85DB1" w:rsidRPr="00C222E5" w14:paraId="4E769671" w14:textId="77777777" w:rsidTr="00BE0C89">
        <w:trPr>
          <w:jc w:val="center"/>
        </w:trPr>
        <w:tc>
          <w:tcPr>
            <w:tcW w:w="2904" w:type="dxa"/>
            <w:tcBorders>
              <w:top w:val="nil"/>
              <w:left w:val="single" w:sz="4" w:space="0" w:color="auto"/>
              <w:bottom w:val="single" w:sz="4" w:space="0" w:color="auto"/>
              <w:right w:val="single" w:sz="4" w:space="0" w:color="auto"/>
            </w:tcBorders>
          </w:tcPr>
          <w:p w14:paraId="1AA67D1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019449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68BEB6"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69459E" w14:textId="77777777" w:rsidR="00D85DB1" w:rsidRPr="00C222E5" w:rsidRDefault="00D85DB1" w:rsidP="00BE0C89">
            <w:pPr>
              <w:pStyle w:val="TAC"/>
              <w:rPr>
                <w:rFonts w:eastAsia="DengXian"/>
                <w:lang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EA080B5" w14:textId="77777777" w:rsidR="00D85DB1" w:rsidRPr="00C222E5" w:rsidRDefault="00D85DB1" w:rsidP="00BE0C89">
            <w:pPr>
              <w:pStyle w:val="TAC"/>
              <w:rPr>
                <w:rFonts w:eastAsia="DengXian"/>
                <w:lang w:eastAsia="zh-CN" w:bidi="ar"/>
              </w:rPr>
            </w:pPr>
          </w:p>
        </w:tc>
      </w:tr>
      <w:tr w:rsidR="00D85DB1" w:rsidRPr="00C222E5" w14:paraId="2347085F" w14:textId="77777777" w:rsidTr="00BE0C89">
        <w:trPr>
          <w:jc w:val="center"/>
        </w:trPr>
        <w:tc>
          <w:tcPr>
            <w:tcW w:w="2904" w:type="dxa"/>
            <w:tcBorders>
              <w:top w:val="single" w:sz="4" w:space="0" w:color="auto"/>
              <w:left w:val="single" w:sz="4" w:space="0" w:color="auto"/>
              <w:bottom w:val="nil"/>
              <w:right w:val="single" w:sz="4" w:space="0" w:color="auto"/>
            </w:tcBorders>
          </w:tcPr>
          <w:p w14:paraId="36763C1A" w14:textId="77777777" w:rsidR="00D85DB1" w:rsidRPr="00C222E5" w:rsidRDefault="00D85DB1" w:rsidP="00BE0C89">
            <w:pPr>
              <w:pStyle w:val="TAC"/>
              <w:rPr>
                <w:rFonts w:eastAsia="DengXian"/>
                <w:lang w:eastAsia="zh-CN" w:bidi="ar"/>
              </w:rPr>
            </w:pPr>
            <w:r w:rsidRPr="00F32954">
              <w:rPr>
                <w:rFonts w:eastAsia="DengXian"/>
                <w:lang w:eastAsia="zh-CN" w:bidi="ar"/>
              </w:rPr>
              <w:t>CA_n5B-n48B-n66A-n77A</w:t>
            </w:r>
          </w:p>
        </w:tc>
        <w:tc>
          <w:tcPr>
            <w:tcW w:w="3019" w:type="dxa"/>
            <w:tcBorders>
              <w:top w:val="single" w:sz="4" w:space="0" w:color="auto"/>
              <w:left w:val="single" w:sz="4" w:space="0" w:color="auto"/>
              <w:bottom w:val="nil"/>
              <w:right w:val="single" w:sz="4" w:space="0" w:color="auto"/>
            </w:tcBorders>
          </w:tcPr>
          <w:p w14:paraId="70EC7D1F" w14:textId="77777777" w:rsidR="00D85DB1" w:rsidRDefault="00D85DB1" w:rsidP="00BE0C89">
            <w:pPr>
              <w:pStyle w:val="TAC"/>
              <w:rPr>
                <w:rFonts w:eastAsia="DengXian"/>
                <w:lang w:eastAsia="zh-CN" w:bidi="ar"/>
              </w:rPr>
            </w:pPr>
            <w:r w:rsidRPr="00956EFC">
              <w:rPr>
                <w:rFonts w:eastAsia="DengXian"/>
                <w:lang w:eastAsia="zh-CN" w:bidi="ar"/>
              </w:rPr>
              <w:t>CA_n5B</w:t>
            </w:r>
          </w:p>
          <w:p w14:paraId="3B88F9A2" w14:textId="77777777" w:rsidR="00D85DB1" w:rsidRDefault="00D85DB1" w:rsidP="00BE0C89">
            <w:pPr>
              <w:pStyle w:val="TAC"/>
              <w:rPr>
                <w:rFonts w:eastAsia="DengXian"/>
                <w:lang w:eastAsia="zh-CN" w:bidi="ar"/>
              </w:rPr>
            </w:pPr>
            <w:r w:rsidRPr="00956EFC">
              <w:rPr>
                <w:rFonts w:eastAsia="DengXian"/>
                <w:lang w:eastAsia="zh-CN" w:bidi="ar"/>
              </w:rPr>
              <w:t>CA_n48B</w:t>
            </w:r>
          </w:p>
          <w:p w14:paraId="10DDA0EF" w14:textId="77777777" w:rsidR="00D85DB1" w:rsidRDefault="00D85DB1" w:rsidP="00BE0C89">
            <w:pPr>
              <w:pStyle w:val="TAC"/>
              <w:rPr>
                <w:rFonts w:eastAsia="DengXian"/>
                <w:lang w:eastAsia="zh-CN" w:bidi="ar"/>
              </w:rPr>
            </w:pPr>
            <w:r w:rsidRPr="00956EFC">
              <w:rPr>
                <w:rFonts w:eastAsia="DengXian"/>
                <w:lang w:eastAsia="zh-CN" w:bidi="ar"/>
              </w:rPr>
              <w:t>CA_n5A-n48A</w:t>
            </w:r>
          </w:p>
          <w:p w14:paraId="2173A593" w14:textId="77777777" w:rsidR="00D85DB1" w:rsidRDefault="00D85DB1" w:rsidP="00BE0C89">
            <w:pPr>
              <w:pStyle w:val="TAC"/>
              <w:rPr>
                <w:rFonts w:eastAsia="DengXian"/>
                <w:lang w:eastAsia="zh-CN" w:bidi="ar"/>
              </w:rPr>
            </w:pPr>
            <w:r w:rsidRPr="00956EFC">
              <w:rPr>
                <w:rFonts w:eastAsia="DengXian"/>
                <w:lang w:eastAsia="zh-CN" w:bidi="ar"/>
              </w:rPr>
              <w:t>CA_n5A-n48B</w:t>
            </w:r>
          </w:p>
          <w:p w14:paraId="6CA3CD72" w14:textId="77777777" w:rsidR="00D85DB1" w:rsidRPr="00956EFC" w:rsidRDefault="00D85DB1" w:rsidP="00BE0C89">
            <w:pPr>
              <w:pStyle w:val="TAC"/>
              <w:rPr>
                <w:rFonts w:eastAsia="DengXian"/>
                <w:lang w:eastAsia="zh-CN" w:bidi="ar"/>
              </w:rPr>
            </w:pPr>
            <w:r w:rsidRPr="00956EFC">
              <w:rPr>
                <w:rFonts w:eastAsia="DengXian"/>
                <w:lang w:eastAsia="zh-CN" w:bidi="ar"/>
              </w:rPr>
              <w:t>CA_n5A-n66A</w:t>
            </w:r>
          </w:p>
          <w:p w14:paraId="630D6E78" w14:textId="77777777" w:rsidR="00D85DB1" w:rsidRPr="00956EFC" w:rsidRDefault="00D85DB1" w:rsidP="00BE0C89">
            <w:pPr>
              <w:pStyle w:val="TAC"/>
              <w:rPr>
                <w:rFonts w:eastAsia="DengXian"/>
                <w:lang w:eastAsia="zh-CN" w:bidi="ar"/>
              </w:rPr>
            </w:pPr>
            <w:r w:rsidRPr="00956EFC">
              <w:rPr>
                <w:rFonts w:eastAsia="DengXian"/>
                <w:lang w:eastAsia="zh-CN" w:bidi="ar"/>
              </w:rPr>
              <w:t>CA_n5A-n77A</w:t>
            </w:r>
          </w:p>
          <w:p w14:paraId="1553ECB4" w14:textId="77777777" w:rsidR="00D85DB1" w:rsidRDefault="00D85DB1" w:rsidP="00BE0C89">
            <w:pPr>
              <w:pStyle w:val="TAC"/>
              <w:rPr>
                <w:rFonts w:eastAsia="DengXian"/>
                <w:lang w:eastAsia="zh-CN" w:bidi="ar"/>
              </w:rPr>
            </w:pPr>
            <w:r w:rsidRPr="00956EFC">
              <w:rPr>
                <w:rFonts w:eastAsia="DengXian"/>
                <w:lang w:eastAsia="zh-CN" w:bidi="ar"/>
              </w:rPr>
              <w:t>CA_n48A-n66A</w:t>
            </w:r>
          </w:p>
          <w:p w14:paraId="4FAC7993" w14:textId="77777777" w:rsidR="00D85DB1" w:rsidRPr="00956EFC" w:rsidRDefault="00D85DB1" w:rsidP="00BE0C89">
            <w:pPr>
              <w:pStyle w:val="TAC"/>
              <w:rPr>
                <w:rFonts w:eastAsia="DengXian"/>
                <w:lang w:eastAsia="zh-CN" w:bidi="ar"/>
              </w:rPr>
            </w:pPr>
            <w:r w:rsidRPr="00956EFC">
              <w:rPr>
                <w:rFonts w:eastAsia="DengXian"/>
                <w:lang w:eastAsia="zh-CN" w:bidi="ar"/>
              </w:rPr>
              <w:t>CA_n48B-n66A</w:t>
            </w:r>
          </w:p>
          <w:p w14:paraId="26C0E17C" w14:textId="77777777" w:rsidR="00D85DB1" w:rsidRPr="00956EFC" w:rsidRDefault="00D85DB1" w:rsidP="00BE0C89">
            <w:pPr>
              <w:pStyle w:val="TAC"/>
              <w:rPr>
                <w:rFonts w:eastAsia="DengXian"/>
                <w:lang w:eastAsia="zh-CN" w:bidi="ar"/>
              </w:rPr>
            </w:pPr>
            <w:r w:rsidRPr="00956EFC">
              <w:rPr>
                <w:rFonts w:eastAsia="DengXian"/>
                <w:lang w:eastAsia="zh-CN" w:bidi="ar"/>
              </w:rPr>
              <w:t>CA_n66A-n77A</w:t>
            </w:r>
          </w:p>
          <w:p w14:paraId="509706C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EC9527"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B22D93A" w14:textId="77777777" w:rsidR="00D85DB1" w:rsidRPr="00C222E5" w:rsidRDefault="00D85DB1" w:rsidP="00BE0C89">
            <w:pPr>
              <w:pStyle w:val="TAC"/>
              <w:rPr>
                <w:rFonts w:eastAsia="DengXian"/>
                <w:lang w:val="en-US" w:eastAsia="zh-CN" w:bidi="ar"/>
              </w:rPr>
            </w:pPr>
            <w:r w:rsidRPr="00170508">
              <w:rPr>
                <w:rFonts w:eastAsia="DengXian" w:cs="Arial"/>
                <w:color w:val="000000"/>
                <w:szCs w:val="18"/>
                <w:lang w:val="en-US" w:eastAsia="zh-CN" w:bidi="ar"/>
              </w:rPr>
              <w:t>CA_n5B_BCS4 and 5</w:t>
            </w:r>
          </w:p>
        </w:tc>
        <w:tc>
          <w:tcPr>
            <w:tcW w:w="2724" w:type="dxa"/>
            <w:tcBorders>
              <w:top w:val="single" w:sz="4" w:space="0" w:color="auto"/>
              <w:left w:val="single" w:sz="4" w:space="0" w:color="auto"/>
              <w:bottom w:val="nil"/>
              <w:right w:val="single" w:sz="4" w:space="0" w:color="auto"/>
            </w:tcBorders>
          </w:tcPr>
          <w:p w14:paraId="72F45AA9"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77644A4E" w14:textId="77777777" w:rsidTr="00BE0C89">
        <w:trPr>
          <w:jc w:val="center"/>
        </w:trPr>
        <w:tc>
          <w:tcPr>
            <w:tcW w:w="2904" w:type="dxa"/>
            <w:tcBorders>
              <w:top w:val="nil"/>
              <w:left w:val="single" w:sz="4" w:space="0" w:color="auto"/>
              <w:bottom w:val="nil"/>
              <w:right w:val="single" w:sz="4" w:space="0" w:color="auto"/>
            </w:tcBorders>
          </w:tcPr>
          <w:p w14:paraId="7718EB7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0E34F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12773E" w14:textId="77777777" w:rsidR="00D85DB1" w:rsidRPr="00C222E5" w:rsidRDefault="00D85DB1" w:rsidP="00BE0C89">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D755000" w14:textId="77777777" w:rsidR="00D85DB1" w:rsidRPr="00C222E5" w:rsidRDefault="00D85DB1" w:rsidP="00BE0C89">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288AFEF8" w14:textId="77777777" w:rsidR="00D85DB1" w:rsidRPr="00C222E5" w:rsidRDefault="00D85DB1" w:rsidP="00BE0C89">
            <w:pPr>
              <w:pStyle w:val="TAC"/>
              <w:rPr>
                <w:rFonts w:eastAsia="DengXian"/>
                <w:lang w:eastAsia="zh-CN" w:bidi="ar"/>
              </w:rPr>
            </w:pPr>
          </w:p>
        </w:tc>
      </w:tr>
      <w:tr w:rsidR="00D85DB1" w:rsidRPr="00C222E5" w14:paraId="1BE408BB" w14:textId="77777777" w:rsidTr="00BE0C89">
        <w:trPr>
          <w:jc w:val="center"/>
        </w:trPr>
        <w:tc>
          <w:tcPr>
            <w:tcW w:w="2904" w:type="dxa"/>
            <w:tcBorders>
              <w:top w:val="nil"/>
              <w:left w:val="single" w:sz="4" w:space="0" w:color="auto"/>
              <w:bottom w:val="nil"/>
              <w:right w:val="single" w:sz="4" w:space="0" w:color="auto"/>
            </w:tcBorders>
          </w:tcPr>
          <w:p w14:paraId="5D8386D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D91E0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62D627"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BE728F" w14:textId="77777777" w:rsidR="00D85DB1" w:rsidRPr="00C222E5" w:rsidRDefault="00D85DB1" w:rsidP="00BE0C89">
            <w:pPr>
              <w:pStyle w:val="TAC"/>
              <w:rPr>
                <w:rFonts w:eastAsia="DengXian"/>
                <w:lang w:val="en-US" w:eastAsia="zh-CN" w:bidi="ar"/>
              </w:rPr>
            </w:pPr>
            <w:r w:rsidRPr="00170508">
              <w:rPr>
                <w:rFonts w:eastAsia="DengXian" w:cs="Arial"/>
                <w:color w:val="000000"/>
                <w:szCs w:val="18"/>
                <w:lang w:val="en-US" w:eastAsia="zh-CN" w:bidi="ar"/>
              </w:rPr>
              <w:t>n66 channel bandwidths in Table 5.3.5-1</w:t>
            </w:r>
          </w:p>
        </w:tc>
        <w:tc>
          <w:tcPr>
            <w:tcW w:w="2724" w:type="dxa"/>
            <w:tcBorders>
              <w:top w:val="nil"/>
              <w:left w:val="single" w:sz="4" w:space="0" w:color="auto"/>
              <w:bottom w:val="nil"/>
              <w:right w:val="single" w:sz="4" w:space="0" w:color="auto"/>
            </w:tcBorders>
          </w:tcPr>
          <w:p w14:paraId="683D8A00" w14:textId="77777777" w:rsidR="00D85DB1" w:rsidRPr="00C222E5" w:rsidRDefault="00D85DB1" w:rsidP="00BE0C89">
            <w:pPr>
              <w:pStyle w:val="TAC"/>
              <w:rPr>
                <w:rFonts w:eastAsia="DengXian"/>
                <w:lang w:eastAsia="zh-CN" w:bidi="ar"/>
              </w:rPr>
            </w:pPr>
          </w:p>
        </w:tc>
      </w:tr>
      <w:tr w:rsidR="00D85DB1" w:rsidRPr="00C222E5" w14:paraId="7E596ACE" w14:textId="77777777" w:rsidTr="00BE0C89">
        <w:trPr>
          <w:jc w:val="center"/>
        </w:trPr>
        <w:tc>
          <w:tcPr>
            <w:tcW w:w="2904" w:type="dxa"/>
            <w:tcBorders>
              <w:top w:val="nil"/>
              <w:left w:val="single" w:sz="4" w:space="0" w:color="auto"/>
              <w:bottom w:val="single" w:sz="4" w:space="0" w:color="auto"/>
              <w:right w:val="single" w:sz="4" w:space="0" w:color="auto"/>
            </w:tcBorders>
          </w:tcPr>
          <w:p w14:paraId="162FA28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C7B28E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DC01AC"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2391DB2"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0434F2F6" w14:textId="77777777" w:rsidR="00D85DB1" w:rsidRPr="00C222E5" w:rsidRDefault="00D85DB1" w:rsidP="00BE0C89">
            <w:pPr>
              <w:pStyle w:val="TAC"/>
              <w:rPr>
                <w:rFonts w:eastAsia="DengXian"/>
                <w:lang w:eastAsia="zh-CN" w:bidi="ar"/>
              </w:rPr>
            </w:pPr>
          </w:p>
        </w:tc>
      </w:tr>
      <w:tr w:rsidR="00D85DB1" w:rsidRPr="00C222E5" w14:paraId="0496DCA6" w14:textId="77777777" w:rsidTr="00BE0C89">
        <w:trPr>
          <w:jc w:val="center"/>
        </w:trPr>
        <w:tc>
          <w:tcPr>
            <w:tcW w:w="2904" w:type="dxa"/>
            <w:tcBorders>
              <w:top w:val="single" w:sz="4" w:space="0" w:color="auto"/>
              <w:left w:val="single" w:sz="4" w:space="0" w:color="auto"/>
              <w:bottom w:val="nil"/>
              <w:right w:val="single" w:sz="4" w:space="0" w:color="auto"/>
            </w:tcBorders>
          </w:tcPr>
          <w:p w14:paraId="47635DD1" w14:textId="77777777" w:rsidR="00D85DB1" w:rsidRPr="00C222E5" w:rsidRDefault="00D85DB1" w:rsidP="00BE0C89">
            <w:pPr>
              <w:pStyle w:val="TAC"/>
              <w:rPr>
                <w:rFonts w:eastAsia="DengXian"/>
                <w:lang w:eastAsia="zh-CN" w:bidi="ar"/>
              </w:rPr>
            </w:pPr>
            <w:r w:rsidRPr="00D02A5C">
              <w:rPr>
                <w:rFonts w:eastAsia="DengXian"/>
                <w:lang w:eastAsia="zh-CN" w:bidi="ar"/>
              </w:rPr>
              <w:t>CA_n5A-n48B-n66(2A)-n77A</w:t>
            </w:r>
          </w:p>
        </w:tc>
        <w:tc>
          <w:tcPr>
            <w:tcW w:w="3019" w:type="dxa"/>
            <w:tcBorders>
              <w:top w:val="single" w:sz="4" w:space="0" w:color="auto"/>
              <w:left w:val="single" w:sz="4" w:space="0" w:color="auto"/>
              <w:bottom w:val="nil"/>
              <w:right w:val="single" w:sz="4" w:space="0" w:color="auto"/>
            </w:tcBorders>
          </w:tcPr>
          <w:p w14:paraId="4A12F3DE" w14:textId="77777777" w:rsidR="00D85DB1" w:rsidRDefault="00D85DB1" w:rsidP="00BE0C89">
            <w:pPr>
              <w:pStyle w:val="TAC"/>
              <w:rPr>
                <w:rFonts w:eastAsia="DengXian"/>
                <w:lang w:eastAsia="zh-CN" w:bidi="ar"/>
              </w:rPr>
            </w:pPr>
            <w:r w:rsidRPr="0076533C">
              <w:rPr>
                <w:rFonts w:eastAsia="DengXian"/>
                <w:lang w:eastAsia="zh-CN" w:bidi="ar"/>
              </w:rPr>
              <w:t>CA_n48B</w:t>
            </w:r>
          </w:p>
          <w:p w14:paraId="5422566D" w14:textId="77777777" w:rsidR="00D85DB1" w:rsidRDefault="00D85DB1" w:rsidP="00BE0C89">
            <w:pPr>
              <w:pStyle w:val="TAC"/>
              <w:rPr>
                <w:rFonts w:eastAsia="DengXian"/>
                <w:lang w:eastAsia="zh-CN" w:bidi="ar"/>
              </w:rPr>
            </w:pPr>
            <w:r>
              <w:rPr>
                <w:rFonts w:eastAsia="DengXian"/>
                <w:lang w:eastAsia="zh-CN" w:bidi="ar"/>
              </w:rPr>
              <w:t>CA_n5A-n48A</w:t>
            </w:r>
          </w:p>
          <w:p w14:paraId="445A7814" w14:textId="77777777" w:rsidR="00D85DB1" w:rsidRPr="00256A6E" w:rsidRDefault="00D85DB1" w:rsidP="00BE0C89">
            <w:pPr>
              <w:pStyle w:val="TAC"/>
              <w:rPr>
                <w:rFonts w:eastAsia="DengXian"/>
                <w:lang w:eastAsia="zh-CN" w:bidi="ar"/>
              </w:rPr>
            </w:pPr>
            <w:r w:rsidRPr="0076533C">
              <w:rPr>
                <w:rFonts w:eastAsia="DengXian"/>
                <w:lang w:eastAsia="zh-CN" w:bidi="ar"/>
              </w:rPr>
              <w:t>CA_n5A-n48B</w:t>
            </w:r>
          </w:p>
          <w:p w14:paraId="5DBD60FE" w14:textId="77777777" w:rsidR="00D85DB1" w:rsidRPr="0076533C" w:rsidRDefault="00D85DB1" w:rsidP="00BE0C89">
            <w:pPr>
              <w:pStyle w:val="TAC"/>
              <w:rPr>
                <w:rFonts w:eastAsia="DengXian"/>
                <w:lang w:eastAsia="zh-CN" w:bidi="ar"/>
              </w:rPr>
            </w:pPr>
            <w:r w:rsidRPr="0076533C">
              <w:rPr>
                <w:rFonts w:eastAsia="DengXian"/>
                <w:lang w:eastAsia="zh-CN" w:bidi="ar"/>
              </w:rPr>
              <w:t>CA_n5A-n66A</w:t>
            </w:r>
          </w:p>
          <w:p w14:paraId="453EE649" w14:textId="77777777" w:rsidR="00D85DB1" w:rsidRPr="0076533C" w:rsidRDefault="00D85DB1" w:rsidP="00BE0C89">
            <w:pPr>
              <w:pStyle w:val="TAC"/>
              <w:rPr>
                <w:rFonts w:eastAsia="DengXian"/>
                <w:lang w:eastAsia="zh-CN" w:bidi="ar"/>
              </w:rPr>
            </w:pPr>
            <w:r w:rsidRPr="0076533C">
              <w:rPr>
                <w:rFonts w:eastAsia="DengXian"/>
                <w:lang w:eastAsia="zh-CN" w:bidi="ar"/>
              </w:rPr>
              <w:t>CA_n5A-n77A</w:t>
            </w:r>
          </w:p>
          <w:p w14:paraId="19155B95" w14:textId="77777777" w:rsidR="00D85DB1" w:rsidRDefault="00D85DB1" w:rsidP="00BE0C89">
            <w:pPr>
              <w:pStyle w:val="TAC"/>
              <w:rPr>
                <w:rFonts w:eastAsia="DengXian"/>
                <w:lang w:eastAsia="zh-CN" w:bidi="ar"/>
              </w:rPr>
            </w:pPr>
            <w:r w:rsidRPr="0076533C">
              <w:rPr>
                <w:rFonts w:eastAsia="DengXian"/>
                <w:lang w:eastAsia="zh-CN" w:bidi="ar"/>
              </w:rPr>
              <w:t>CA_n48A-n66A</w:t>
            </w:r>
          </w:p>
          <w:p w14:paraId="63672D88" w14:textId="77777777" w:rsidR="00D85DB1" w:rsidRPr="0076533C" w:rsidRDefault="00D85DB1" w:rsidP="00BE0C89">
            <w:pPr>
              <w:pStyle w:val="TAC"/>
              <w:rPr>
                <w:rFonts w:eastAsia="DengXian"/>
                <w:lang w:eastAsia="zh-CN" w:bidi="ar"/>
              </w:rPr>
            </w:pPr>
            <w:r w:rsidRPr="0076533C">
              <w:rPr>
                <w:rFonts w:eastAsia="DengXian"/>
                <w:lang w:eastAsia="zh-CN" w:bidi="ar"/>
              </w:rPr>
              <w:t>CA_n48B-n66A</w:t>
            </w:r>
          </w:p>
          <w:p w14:paraId="084AA269" w14:textId="77777777" w:rsidR="00D85DB1" w:rsidRPr="0076533C" w:rsidRDefault="00D85DB1" w:rsidP="00BE0C89">
            <w:pPr>
              <w:pStyle w:val="TAC"/>
              <w:rPr>
                <w:rFonts w:eastAsia="DengXian"/>
                <w:lang w:eastAsia="zh-CN" w:bidi="ar"/>
              </w:rPr>
            </w:pPr>
            <w:r w:rsidRPr="0076533C">
              <w:rPr>
                <w:rFonts w:eastAsia="DengXian"/>
                <w:lang w:eastAsia="zh-CN" w:bidi="ar"/>
              </w:rPr>
              <w:t>CA_n66A-n77A</w:t>
            </w:r>
          </w:p>
          <w:p w14:paraId="32454E1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D2A2AD"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6B78F27"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5AFBAFDF"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4F61466B" w14:textId="77777777" w:rsidTr="00BE0C89">
        <w:trPr>
          <w:jc w:val="center"/>
        </w:trPr>
        <w:tc>
          <w:tcPr>
            <w:tcW w:w="2904" w:type="dxa"/>
            <w:tcBorders>
              <w:top w:val="nil"/>
              <w:left w:val="single" w:sz="4" w:space="0" w:color="auto"/>
              <w:bottom w:val="nil"/>
              <w:right w:val="single" w:sz="4" w:space="0" w:color="auto"/>
            </w:tcBorders>
          </w:tcPr>
          <w:p w14:paraId="2A9B8F9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E0720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983CFD6" w14:textId="77777777" w:rsidR="00D85DB1" w:rsidRPr="00C222E5" w:rsidRDefault="00D85DB1" w:rsidP="00BE0C89">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0C9154B" w14:textId="77777777" w:rsidR="00D85DB1" w:rsidRPr="00C222E5" w:rsidRDefault="00D85DB1" w:rsidP="00BE0C89">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2724" w:type="dxa"/>
            <w:tcBorders>
              <w:top w:val="nil"/>
              <w:left w:val="single" w:sz="4" w:space="0" w:color="auto"/>
              <w:bottom w:val="nil"/>
              <w:right w:val="single" w:sz="4" w:space="0" w:color="auto"/>
            </w:tcBorders>
          </w:tcPr>
          <w:p w14:paraId="0D429BD7" w14:textId="77777777" w:rsidR="00D85DB1" w:rsidRPr="00C222E5" w:rsidRDefault="00D85DB1" w:rsidP="00BE0C89">
            <w:pPr>
              <w:pStyle w:val="TAC"/>
              <w:rPr>
                <w:rFonts w:eastAsia="DengXian"/>
                <w:lang w:eastAsia="zh-CN" w:bidi="ar"/>
              </w:rPr>
            </w:pPr>
          </w:p>
        </w:tc>
      </w:tr>
      <w:tr w:rsidR="00D85DB1" w:rsidRPr="00C222E5" w14:paraId="0E226934" w14:textId="77777777" w:rsidTr="00BE0C89">
        <w:trPr>
          <w:jc w:val="center"/>
        </w:trPr>
        <w:tc>
          <w:tcPr>
            <w:tcW w:w="2904" w:type="dxa"/>
            <w:tcBorders>
              <w:top w:val="nil"/>
              <w:left w:val="single" w:sz="4" w:space="0" w:color="auto"/>
              <w:bottom w:val="nil"/>
              <w:right w:val="single" w:sz="4" w:space="0" w:color="auto"/>
            </w:tcBorders>
          </w:tcPr>
          <w:p w14:paraId="61D7635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F0BE79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6C0488D"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9AC01A5" w14:textId="77777777" w:rsidR="00D85DB1" w:rsidRPr="00C222E5" w:rsidRDefault="00D85DB1" w:rsidP="00BE0C89">
            <w:pPr>
              <w:pStyle w:val="TAC"/>
              <w:rPr>
                <w:rFonts w:eastAsia="DengXian"/>
                <w:lang w:val="en-US" w:eastAsia="zh-CN" w:bidi="ar"/>
              </w:rPr>
            </w:pPr>
            <w:r w:rsidRPr="00170508">
              <w:rPr>
                <w:rFonts w:eastAsia="DengXian" w:cs="Arial"/>
                <w:color w:val="000000"/>
                <w:szCs w:val="18"/>
                <w:lang w:val="en-US" w:eastAsia="zh-CN" w:bidi="ar"/>
              </w:rPr>
              <w:t>CA_n66(2</w:t>
            </w:r>
            <w:proofErr w:type="gramStart"/>
            <w:r w:rsidRPr="00170508">
              <w:rPr>
                <w:rFonts w:eastAsia="DengXian" w:cs="Arial"/>
                <w:color w:val="000000"/>
                <w:szCs w:val="18"/>
                <w:lang w:val="en-US" w:eastAsia="zh-CN" w:bidi="ar"/>
              </w:rPr>
              <w:t>A)_</w:t>
            </w:r>
            <w:proofErr w:type="gramEnd"/>
            <w:r w:rsidRPr="00170508">
              <w:rPr>
                <w:rFonts w:eastAsia="DengXian" w:cs="Arial"/>
                <w:color w:val="000000"/>
                <w:szCs w:val="18"/>
                <w:lang w:val="en-US" w:eastAsia="zh-CN" w:bidi="ar"/>
              </w:rPr>
              <w:t>BCS4 and 5</w:t>
            </w:r>
          </w:p>
        </w:tc>
        <w:tc>
          <w:tcPr>
            <w:tcW w:w="2724" w:type="dxa"/>
            <w:tcBorders>
              <w:top w:val="nil"/>
              <w:left w:val="single" w:sz="4" w:space="0" w:color="auto"/>
              <w:bottom w:val="nil"/>
              <w:right w:val="single" w:sz="4" w:space="0" w:color="auto"/>
            </w:tcBorders>
          </w:tcPr>
          <w:p w14:paraId="16C7E82B" w14:textId="77777777" w:rsidR="00D85DB1" w:rsidRPr="00C222E5" w:rsidRDefault="00D85DB1" w:rsidP="00BE0C89">
            <w:pPr>
              <w:pStyle w:val="TAC"/>
              <w:rPr>
                <w:rFonts w:eastAsia="DengXian"/>
                <w:lang w:eastAsia="zh-CN" w:bidi="ar"/>
              </w:rPr>
            </w:pPr>
          </w:p>
        </w:tc>
      </w:tr>
      <w:tr w:rsidR="00D85DB1" w:rsidRPr="00C222E5" w14:paraId="1F9CD787" w14:textId="77777777" w:rsidTr="00BE0C89">
        <w:trPr>
          <w:jc w:val="center"/>
        </w:trPr>
        <w:tc>
          <w:tcPr>
            <w:tcW w:w="2904" w:type="dxa"/>
            <w:tcBorders>
              <w:top w:val="nil"/>
              <w:left w:val="single" w:sz="4" w:space="0" w:color="auto"/>
              <w:bottom w:val="single" w:sz="4" w:space="0" w:color="auto"/>
              <w:right w:val="single" w:sz="4" w:space="0" w:color="auto"/>
            </w:tcBorders>
          </w:tcPr>
          <w:p w14:paraId="592AB07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5C1283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2F9A8B"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48AFEC"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0691BA18" w14:textId="77777777" w:rsidR="00D85DB1" w:rsidRPr="00C222E5" w:rsidRDefault="00D85DB1" w:rsidP="00BE0C89">
            <w:pPr>
              <w:pStyle w:val="TAC"/>
              <w:rPr>
                <w:rFonts w:eastAsia="DengXian"/>
                <w:lang w:eastAsia="zh-CN" w:bidi="ar"/>
              </w:rPr>
            </w:pPr>
          </w:p>
        </w:tc>
      </w:tr>
      <w:tr w:rsidR="00D85DB1" w:rsidRPr="00C222E5" w14:paraId="4E361242" w14:textId="77777777" w:rsidTr="00BE0C89">
        <w:trPr>
          <w:jc w:val="center"/>
        </w:trPr>
        <w:tc>
          <w:tcPr>
            <w:tcW w:w="2904" w:type="dxa"/>
            <w:tcBorders>
              <w:top w:val="single" w:sz="4" w:space="0" w:color="auto"/>
              <w:left w:val="single" w:sz="4" w:space="0" w:color="auto"/>
              <w:bottom w:val="nil"/>
              <w:right w:val="single" w:sz="4" w:space="0" w:color="auto"/>
            </w:tcBorders>
          </w:tcPr>
          <w:p w14:paraId="5F052158" w14:textId="77777777" w:rsidR="00D85DB1" w:rsidRPr="00C222E5" w:rsidRDefault="00D85DB1" w:rsidP="00BE0C89">
            <w:pPr>
              <w:pStyle w:val="TAC"/>
              <w:rPr>
                <w:rFonts w:eastAsia="DengXian"/>
                <w:lang w:eastAsia="zh-CN" w:bidi="ar"/>
              </w:rPr>
            </w:pPr>
            <w:r w:rsidRPr="00C222E5">
              <w:rPr>
                <w:rFonts w:eastAsia="DengXian"/>
                <w:lang w:eastAsia="zh-CN"/>
              </w:rPr>
              <w:t>CA_n5A-n48B-n66A-n77C</w:t>
            </w:r>
          </w:p>
        </w:tc>
        <w:tc>
          <w:tcPr>
            <w:tcW w:w="3019" w:type="dxa"/>
            <w:tcBorders>
              <w:top w:val="single" w:sz="4" w:space="0" w:color="auto"/>
              <w:left w:val="single" w:sz="4" w:space="0" w:color="auto"/>
              <w:bottom w:val="nil"/>
              <w:right w:val="single" w:sz="4" w:space="0" w:color="auto"/>
            </w:tcBorders>
          </w:tcPr>
          <w:p w14:paraId="62DD1BDC" w14:textId="77777777" w:rsidR="00D85DB1" w:rsidRPr="00C222E5" w:rsidRDefault="00D85DB1" w:rsidP="00BE0C89">
            <w:pPr>
              <w:pStyle w:val="TAC"/>
              <w:rPr>
                <w:lang w:eastAsia="zh-CN"/>
              </w:rPr>
            </w:pPr>
            <w:r w:rsidRPr="00C222E5">
              <w:rPr>
                <w:lang w:eastAsia="zh-CN"/>
              </w:rPr>
              <w:t>CA_n48B</w:t>
            </w:r>
          </w:p>
          <w:p w14:paraId="5782C088" w14:textId="77777777" w:rsidR="00D85DB1" w:rsidRPr="00C222E5" w:rsidRDefault="00D85DB1" w:rsidP="00BE0C89">
            <w:pPr>
              <w:pStyle w:val="TAC"/>
              <w:rPr>
                <w:lang w:eastAsia="zh-CN"/>
              </w:rPr>
            </w:pPr>
            <w:r w:rsidRPr="00C222E5">
              <w:rPr>
                <w:lang w:eastAsia="zh-CN"/>
              </w:rPr>
              <w:t>CA_n77C</w:t>
            </w:r>
          </w:p>
          <w:p w14:paraId="4E20F3AD" w14:textId="77777777" w:rsidR="00D85DB1" w:rsidRPr="00C222E5" w:rsidRDefault="00D85DB1" w:rsidP="00BE0C89">
            <w:pPr>
              <w:pStyle w:val="TAC"/>
              <w:rPr>
                <w:b/>
                <w:lang w:eastAsia="zh-CN"/>
              </w:rPr>
            </w:pPr>
            <w:r w:rsidRPr="00C222E5">
              <w:rPr>
                <w:lang w:eastAsia="zh-CN"/>
              </w:rPr>
              <w:t>CA_n5A-n48A</w:t>
            </w:r>
          </w:p>
          <w:p w14:paraId="61311E9E" w14:textId="77777777" w:rsidR="00D85DB1" w:rsidRPr="00C222E5" w:rsidRDefault="00D85DB1" w:rsidP="00BE0C89">
            <w:pPr>
              <w:pStyle w:val="TAC"/>
              <w:rPr>
                <w:b/>
                <w:lang w:eastAsia="zh-CN"/>
              </w:rPr>
            </w:pPr>
            <w:r w:rsidRPr="00C222E5">
              <w:rPr>
                <w:lang w:eastAsia="zh-CN"/>
              </w:rPr>
              <w:t>CA_n5A-n48</w:t>
            </w:r>
            <w:r>
              <w:rPr>
                <w:lang w:eastAsia="zh-CN"/>
              </w:rPr>
              <w:t>B</w:t>
            </w:r>
          </w:p>
          <w:p w14:paraId="34708D62" w14:textId="77777777" w:rsidR="00D85DB1" w:rsidRPr="00C222E5" w:rsidRDefault="00D85DB1" w:rsidP="00BE0C89">
            <w:pPr>
              <w:pStyle w:val="TAC"/>
              <w:rPr>
                <w:b/>
                <w:lang w:eastAsia="zh-CN"/>
              </w:rPr>
            </w:pPr>
            <w:r w:rsidRPr="00C222E5">
              <w:rPr>
                <w:lang w:eastAsia="zh-CN"/>
              </w:rPr>
              <w:t>CA_n5A-n66A</w:t>
            </w:r>
          </w:p>
          <w:p w14:paraId="5CECB75A" w14:textId="77777777" w:rsidR="00D85DB1" w:rsidRPr="00C222E5" w:rsidRDefault="00D85DB1" w:rsidP="00BE0C89">
            <w:pPr>
              <w:pStyle w:val="TAC"/>
              <w:rPr>
                <w:b/>
                <w:lang w:eastAsia="zh-CN"/>
              </w:rPr>
            </w:pPr>
            <w:r w:rsidRPr="00C222E5">
              <w:rPr>
                <w:lang w:eastAsia="zh-CN"/>
              </w:rPr>
              <w:t>CA_n5A-n77A</w:t>
            </w:r>
          </w:p>
          <w:p w14:paraId="0042CDDE" w14:textId="77777777" w:rsidR="00D85DB1" w:rsidRPr="00C222E5" w:rsidRDefault="00D85DB1" w:rsidP="00BE0C89">
            <w:pPr>
              <w:pStyle w:val="TAC"/>
              <w:rPr>
                <w:b/>
                <w:lang w:eastAsia="zh-CN"/>
              </w:rPr>
            </w:pPr>
            <w:r w:rsidRPr="00C222E5">
              <w:rPr>
                <w:lang w:eastAsia="zh-CN"/>
              </w:rPr>
              <w:t>CA_n5A-n77</w:t>
            </w:r>
            <w:r>
              <w:rPr>
                <w:lang w:eastAsia="zh-CN"/>
              </w:rPr>
              <w:t>C</w:t>
            </w:r>
          </w:p>
          <w:p w14:paraId="1DE06CC8" w14:textId="77777777" w:rsidR="00D85DB1" w:rsidRPr="00C222E5" w:rsidRDefault="00D85DB1" w:rsidP="00BE0C89">
            <w:pPr>
              <w:pStyle w:val="TAC"/>
              <w:rPr>
                <w:b/>
                <w:lang w:eastAsia="zh-CN"/>
              </w:rPr>
            </w:pPr>
            <w:r w:rsidRPr="00C222E5">
              <w:rPr>
                <w:lang w:eastAsia="zh-CN"/>
              </w:rPr>
              <w:t>CA_n48A-n66A</w:t>
            </w:r>
          </w:p>
          <w:p w14:paraId="45B9F1CD" w14:textId="77777777" w:rsidR="00D85DB1" w:rsidRPr="00C222E5" w:rsidRDefault="00D85DB1" w:rsidP="00BE0C89">
            <w:pPr>
              <w:pStyle w:val="TAC"/>
              <w:rPr>
                <w:b/>
                <w:lang w:eastAsia="zh-CN"/>
              </w:rPr>
            </w:pPr>
            <w:r w:rsidRPr="00C222E5">
              <w:rPr>
                <w:lang w:eastAsia="zh-CN"/>
              </w:rPr>
              <w:t>CA_n48</w:t>
            </w:r>
            <w:r>
              <w:rPr>
                <w:lang w:eastAsia="zh-CN"/>
              </w:rPr>
              <w:t>B</w:t>
            </w:r>
            <w:r w:rsidRPr="00C222E5">
              <w:rPr>
                <w:lang w:eastAsia="zh-CN"/>
              </w:rPr>
              <w:t>-n66A</w:t>
            </w:r>
          </w:p>
          <w:p w14:paraId="097E0FBB" w14:textId="77777777" w:rsidR="00D85DB1" w:rsidRPr="00C222E5" w:rsidRDefault="00D85DB1" w:rsidP="00BE0C89">
            <w:pPr>
              <w:pStyle w:val="TAC"/>
              <w:rPr>
                <w:lang w:eastAsia="zh-CN" w:bidi="ar"/>
              </w:rPr>
            </w:pPr>
            <w:r w:rsidRPr="00C222E5">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42E2CA2"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A73296E" w14:textId="77777777" w:rsidR="00D85DB1" w:rsidRPr="00C222E5" w:rsidRDefault="00D85DB1" w:rsidP="00BE0C89">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6F092DFC"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2F450448" w14:textId="77777777" w:rsidTr="00BE0C89">
        <w:trPr>
          <w:jc w:val="center"/>
        </w:trPr>
        <w:tc>
          <w:tcPr>
            <w:tcW w:w="2904" w:type="dxa"/>
            <w:tcBorders>
              <w:top w:val="nil"/>
              <w:left w:val="single" w:sz="4" w:space="0" w:color="auto"/>
              <w:bottom w:val="nil"/>
              <w:right w:val="single" w:sz="4" w:space="0" w:color="auto"/>
            </w:tcBorders>
          </w:tcPr>
          <w:p w14:paraId="0B67559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64BD6CE" w14:textId="77777777" w:rsidR="00D85DB1" w:rsidRPr="00C222E5" w:rsidRDefault="00D85DB1" w:rsidP="00BE0C89">
            <w:pPr>
              <w:pStyle w:val="TAC"/>
              <w:rPr>
                <w:lang w:eastAsia="zh-CN" w:bidi="ar"/>
              </w:rPr>
            </w:pPr>
            <w:r w:rsidRPr="00C222E5">
              <w:rPr>
                <w:lang w:eastAsia="zh-CN"/>
              </w:rPr>
              <w:t>CA_n66A-n77</w:t>
            </w:r>
            <w:r>
              <w:rPr>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767C58DA" w14:textId="77777777" w:rsidR="00D85DB1" w:rsidRPr="00C222E5" w:rsidRDefault="00D85DB1" w:rsidP="00BE0C89">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B698FFE" w14:textId="77777777" w:rsidR="00D85DB1" w:rsidRPr="00C222E5" w:rsidRDefault="00D85DB1" w:rsidP="00BE0C89">
            <w:pPr>
              <w:pStyle w:val="TAC"/>
              <w:rPr>
                <w:rFonts w:eastAsia="DengXian"/>
                <w:lang w:eastAsia="zh-CN" w:bidi="ar"/>
              </w:rPr>
            </w:pPr>
            <w:r w:rsidRPr="00C222E5">
              <w:rPr>
                <w:rFonts w:eastAsia="DengXian"/>
                <w:lang w:bidi="ar"/>
              </w:rPr>
              <w:t>CA_n48B_BCS 4 and 5</w:t>
            </w:r>
          </w:p>
        </w:tc>
        <w:tc>
          <w:tcPr>
            <w:tcW w:w="2724" w:type="dxa"/>
            <w:tcBorders>
              <w:top w:val="nil"/>
              <w:left w:val="single" w:sz="4" w:space="0" w:color="auto"/>
              <w:bottom w:val="nil"/>
              <w:right w:val="single" w:sz="4" w:space="0" w:color="auto"/>
            </w:tcBorders>
          </w:tcPr>
          <w:p w14:paraId="3BC5D339" w14:textId="77777777" w:rsidR="00D85DB1" w:rsidRPr="00C222E5" w:rsidRDefault="00D85DB1" w:rsidP="00BE0C89">
            <w:pPr>
              <w:pStyle w:val="TAC"/>
              <w:rPr>
                <w:rFonts w:eastAsia="DengXian"/>
                <w:lang w:eastAsia="zh-CN" w:bidi="ar"/>
              </w:rPr>
            </w:pPr>
          </w:p>
        </w:tc>
      </w:tr>
      <w:tr w:rsidR="00D85DB1" w:rsidRPr="00C222E5" w14:paraId="3E1883D4" w14:textId="77777777" w:rsidTr="00BE0C89">
        <w:trPr>
          <w:jc w:val="center"/>
        </w:trPr>
        <w:tc>
          <w:tcPr>
            <w:tcW w:w="2904" w:type="dxa"/>
            <w:tcBorders>
              <w:top w:val="nil"/>
              <w:left w:val="single" w:sz="4" w:space="0" w:color="auto"/>
              <w:bottom w:val="nil"/>
              <w:right w:val="single" w:sz="4" w:space="0" w:color="auto"/>
            </w:tcBorders>
          </w:tcPr>
          <w:p w14:paraId="05C1F81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56DA6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80571AB"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E67547" w14:textId="77777777" w:rsidR="00D85DB1" w:rsidRPr="00C222E5" w:rsidRDefault="00D85DB1" w:rsidP="00BE0C89">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4B2DFB8F" w14:textId="77777777" w:rsidR="00D85DB1" w:rsidRPr="00C222E5" w:rsidRDefault="00D85DB1" w:rsidP="00BE0C89">
            <w:pPr>
              <w:pStyle w:val="TAC"/>
              <w:rPr>
                <w:rFonts w:eastAsia="DengXian"/>
                <w:lang w:eastAsia="zh-CN" w:bidi="ar"/>
              </w:rPr>
            </w:pPr>
          </w:p>
        </w:tc>
      </w:tr>
      <w:tr w:rsidR="00D85DB1" w:rsidRPr="00C222E5" w14:paraId="73C75CD8" w14:textId="77777777" w:rsidTr="00BE0C89">
        <w:trPr>
          <w:jc w:val="center"/>
        </w:trPr>
        <w:tc>
          <w:tcPr>
            <w:tcW w:w="2904" w:type="dxa"/>
            <w:tcBorders>
              <w:top w:val="nil"/>
              <w:left w:val="single" w:sz="4" w:space="0" w:color="auto"/>
              <w:bottom w:val="single" w:sz="4" w:space="0" w:color="auto"/>
              <w:right w:val="single" w:sz="4" w:space="0" w:color="auto"/>
            </w:tcBorders>
          </w:tcPr>
          <w:p w14:paraId="4D861E8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D4EEC7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7D1E0D4"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AAF1D1" w14:textId="77777777" w:rsidR="00D85DB1" w:rsidRPr="00C222E5" w:rsidRDefault="00D85DB1" w:rsidP="00BE0C89">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E0BBFBD" w14:textId="77777777" w:rsidR="00D85DB1" w:rsidRPr="00C222E5" w:rsidRDefault="00D85DB1" w:rsidP="00BE0C89">
            <w:pPr>
              <w:pStyle w:val="TAC"/>
              <w:rPr>
                <w:rFonts w:eastAsia="DengXian"/>
                <w:lang w:eastAsia="zh-CN" w:bidi="ar"/>
              </w:rPr>
            </w:pPr>
          </w:p>
        </w:tc>
      </w:tr>
      <w:tr w:rsidR="00D85DB1" w:rsidRPr="00C222E5" w14:paraId="136B2601" w14:textId="77777777" w:rsidTr="00BE0C89">
        <w:trPr>
          <w:jc w:val="center"/>
        </w:trPr>
        <w:tc>
          <w:tcPr>
            <w:tcW w:w="2904" w:type="dxa"/>
            <w:tcBorders>
              <w:top w:val="single" w:sz="4" w:space="0" w:color="auto"/>
              <w:left w:val="single" w:sz="4" w:space="0" w:color="auto"/>
              <w:bottom w:val="nil"/>
              <w:right w:val="single" w:sz="4" w:space="0" w:color="auto"/>
            </w:tcBorders>
          </w:tcPr>
          <w:p w14:paraId="4241CA99" w14:textId="77777777" w:rsidR="00D85DB1" w:rsidRPr="00C222E5" w:rsidRDefault="00D85DB1" w:rsidP="00BE0C89">
            <w:pPr>
              <w:pStyle w:val="TAC"/>
              <w:rPr>
                <w:rFonts w:eastAsia="DengXian"/>
                <w:lang w:eastAsia="zh-CN" w:bidi="ar"/>
              </w:rPr>
            </w:pPr>
            <w:r w:rsidRPr="00C222E5">
              <w:rPr>
                <w:rFonts w:eastAsia="DengXian"/>
                <w:lang w:eastAsia="zh-CN"/>
              </w:rPr>
              <w:t>CA_n5A-n48(2A)-n66A-n77A</w:t>
            </w:r>
          </w:p>
        </w:tc>
        <w:tc>
          <w:tcPr>
            <w:tcW w:w="3019" w:type="dxa"/>
            <w:tcBorders>
              <w:top w:val="single" w:sz="4" w:space="0" w:color="auto"/>
              <w:left w:val="single" w:sz="4" w:space="0" w:color="auto"/>
              <w:bottom w:val="nil"/>
              <w:right w:val="single" w:sz="4" w:space="0" w:color="auto"/>
            </w:tcBorders>
          </w:tcPr>
          <w:p w14:paraId="71061A6F"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230FFC6" w14:textId="77777777" w:rsidR="00D85DB1" w:rsidRPr="00C222E5" w:rsidRDefault="00D85DB1" w:rsidP="00BE0C89">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CD114AF"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7C1381E5"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2CC7D1B8" w14:textId="77777777" w:rsidTr="00BE0C89">
        <w:trPr>
          <w:jc w:val="center"/>
        </w:trPr>
        <w:tc>
          <w:tcPr>
            <w:tcW w:w="2904" w:type="dxa"/>
            <w:tcBorders>
              <w:top w:val="nil"/>
              <w:left w:val="single" w:sz="4" w:space="0" w:color="auto"/>
              <w:bottom w:val="nil"/>
              <w:right w:val="single" w:sz="4" w:space="0" w:color="auto"/>
            </w:tcBorders>
          </w:tcPr>
          <w:p w14:paraId="109DB8E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CC174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A65EC0" w14:textId="77777777" w:rsidR="00D85DB1" w:rsidRPr="00C222E5" w:rsidRDefault="00D85DB1" w:rsidP="00BE0C89">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E8DE908" w14:textId="77777777" w:rsidR="00D85DB1" w:rsidRPr="00C222E5" w:rsidRDefault="00D85DB1" w:rsidP="00BE0C89">
            <w:pPr>
              <w:pStyle w:val="TAC"/>
              <w:rPr>
                <w:rFonts w:eastAsia="DengXian"/>
                <w:lang w:eastAsia="zh-CN" w:bidi="ar"/>
              </w:rPr>
            </w:pPr>
            <w:r w:rsidRPr="00C222E5">
              <w:rPr>
                <w:rFonts w:eastAsia="DengXian"/>
                <w:lang w:eastAsia="zh-CN"/>
              </w:rPr>
              <w:t>CA_n48(2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1531A65C" w14:textId="77777777" w:rsidR="00D85DB1" w:rsidRPr="00C222E5" w:rsidRDefault="00D85DB1" w:rsidP="00BE0C89">
            <w:pPr>
              <w:pStyle w:val="TAC"/>
              <w:rPr>
                <w:rFonts w:eastAsia="DengXian"/>
                <w:lang w:eastAsia="zh-CN" w:bidi="ar"/>
              </w:rPr>
            </w:pPr>
          </w:p>
        </w:tc>
      </w:tr>
      <w:tr w:rsidR="00D85DB1" w:rsidRPr="00C222E5" w14:paraId="5214C681" w14:textId="77777777" w:rsidTr="00BE0C89">
        <w:trPr>
          <w:jc w:val="center"/>
        </w:trPr>
        <w:tc>
          <w:tcPr>
            <w:tcW w:w="2904" w:type="dxa"/>
            <w:tcBorders>
              <w:top w:val="nil"/>
              <w:left w:val="single" w:sz="4" w:space="0" w:color="auto"/>
              <w:bottom w:val="nil"/>
              <w:right w:val="single" w:sz="4" w:space="0" w:color="auto"/>
            </w:tcBorders>
          </w:tcPr>
          <w:p w14:paraId="08C53F7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204D8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4A648A"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D000D0D"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6017C93" w14:textId="77777777" w:rsidR="00D85DB1" w:rsidRPr="00C222E5" w:rsidRDefault="00D85DB1" w:rsidP="00BE0C89">
            <w:pPr>
              <w:pStyle w:val="TAC"/>
              <w:rPr>
                <w:rFonts w:eastAsia="DengXian"/>
                <w:lang w:eastAsia="zh-CN" w:bidi="ar"/>
              </w:rPr>
            </w:pPr>
          </w:p>
        </w:tc>
      </w:tr>
      <w:tr w:rsidR="00D85DB1" w:rsidRPr="00C222E5" w14:paraId="075F7FE2" w14:textId="77777777" w:rsidTr="00BE0C89">
        <w:trPr>
          <w:jc w:val="center"/>
        </w:trPr>
        <w:tc>
          <w:tcPr>
            <w:tcW w:w="2904" w:type="dxa"/>
            <w:tcBorders>
              <w:top w:val="nil"/>
              <w:left w:val="single" w:sz="4" w:space="0" w:color="auto"/>
              <w:bottom w:val="nil"/>
              <w:right w:val="single" w:sz="4" w:space="0" w:color="auto"/>
            </w:tcBorders>
          </w:tcPr>
          <w:p w14:paraId="0210181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77BF1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EA54FC" w14:textId="77777777" w:rsidR="00D85DB1" w:rsidRPr="00C222E5" w:rsidRDefault="00D85DB1" w:rsidP="00BE0C89">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CB158C"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4067913" w14:textId="77777777" w:rsidR="00D85DB1" w:rsidRPr="00C222E5" w:rsidRDefault="00D85DB1" w:rsidP="00BE0C89">
            <w:pPr>
              <w:pStyle w:val="TAC"/>
              <w:rPr>
                <w:rFonts w:eastAsia="DengXian"/>
                <w:lang w:eastAsia="zh-CN" w:bidi="ar"/>
              </w:rPr>
            </w:pPr>
          </w:p>
        </w:tc>
      </w:tr>
      <w:tr w:rsidR="00D85DB1" w:rsidRPr="00C222E5" w14:paraId="5F3E2807" w14:textId="77777777" w:rsidTr="00BE0C89">
        <w:trPr>
          <w:jc w:val="center"/>
        </w:trPr>
        <w:tc>
          <w:tcPr>
            <w:tcW w:w="2904" w:type="dxa"/>
            <w:tcBorders>
              <w:top w:val="nil"/>
              <w:left w:val="single" w:sz="4" w:space="0" w:color="auto"/>
              <w:bottom w:val="nil"/>
              <w:right w:val="single" w:sz="4" w:space="0" w:color="auto"/>
            </w:tcBorders>
          </w:tcPr>
          <w:p w14:paraId="75B9BA7E" w14:textId="77777777" w:rsidR="00D85DB1" w:rsidRPr="00C222E5" w:rsidRDefault="00D85DB1" w:rsidP="00BE0C89">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1347938"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051B4685" w14:textId="77777777" w:rsidR="00D85DB1" w:rsidRPr="00C222E5" w:rsidRDefault="00D85DB1" w:rsidP="00BE0C89">
            <w:pPr>
              <w:pStyle w:val="TAC"/>
              <w:rPr>
                <w:rFonts w:eastAsia="DengXian"/>
                <w:lang w:eastAsia="zh-CN"/>
              </w:rPr>
            </w:pPr>
            <w:r w:rsidRPr="00C222E5">
              <w:rPr>
                <w:rFonts w:eastAsia="DengXian"/>
                <w:lang w:eastAsia="zh-CN"/>
              </w:rPr>
              <w:t>CA_n5A-n48A</w:t>
            </w:r>
          </w:p>
          <w:p w14:paraId="026D0276" w14:textId="77777777" w:rsidR="00D85DB1" w:rsidRPr="00C222E5" w:rsidRDefault="00D85DB1" w:rsidP="00BE0C89">
            <w:pPr>
              <w:pStyle w:val="TAC"/>
              <w:rPr>
                <w:rFonts w:eastAsia="DengXian"/>
                <w:lang w:eastAsia="zh-CN"/>
              </w:rPr>
            </w:pPr>
            <w:r w:rsidRPr="00C222E5">
              <w:rPr>
                <w:rFonts w:eastAsia="DengXian"/>
                <w:lang w:eastAsia="zh-CN"/>
              </w:rPr>
              <w:t>CA_n5A-n66A</w:t>
            </w:r>
          </w:p>
          <w:p w14:paraId="2B040771" w14:textId="77777777" w:rsidR="00D85DB1" w:rsidRPr="00C222E5" w:rsidRDefault="00D85DB1" w:rsidP="00BE0C89">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549E31B9" w14:textId="77777777" w:rsidR="00D85DB1" w:rsidRPr="00C222E5" w:rsidRDefault="00D85DB1" w:rsidP="00BE0C89">
            <w:pPr>
              <w:pStyle w:val="TAC"/>
              <w:rPr>
                <w:rFonts w:eastAsia="DengXian"/>
                <w:lang w:eastAsia="zh-CN"/>
              </w:rPr>
            </w:pPr>
            <w:r w:rsidRPr="00C222E5">
              <w:rPr>
                <w:rFonts w:eastAsia="DengXian"/>
                <w:lang w:eastAsia="zh-CN"/>
              </w:rPr>
              <w:t>CA_n48A-n66A</w:t>
            </w:r>
          </w:p>
          <w:p w14:paraId="53E6757A" w14:textId="77777777" w:rsidR="00D85DB1" w:rsidRPr="00C222E5" w:rsidRDefault="00D85DB1" w:rsidP="00BE0C89">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B35990B" w14:textId="77777777" w:rsidR="00D85DB1" w:rsidRPr="00C222E5" w:rsidRDefault="00D85DB1" w:rsidP="00BE0C89">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23D1F06" w14:textId="77777777" w:rsidR="00D85DB1" w:rsidRPr="00C222E5" w:rsidRDefault="00D85DB1" w:rsidP="00BE0C89">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5DDC15D3" w14:textId="77777777" w:rsidR="00D85DB1" w:rsidRPr="00C222E5" w:rsidRDefault="00D85DB1" w:rsidP="00BE0C89">
            <w:pPr>
              <w:pStyle w:val="TAC"/>
              <w:rPr>
                <w:rFonts w:eastAsia="DengXian"/>
                <w:lang w:eastAsia="zh-CN" w:bidi="ar"/>
              </w:rPr>
            </w:pPr>
            <w:r w:rsidRPr="00C222E5">
              <w:rPr>
                <w:rFonts w:eastAsia="DengXian"/>
                <w:lang w:eastAsia="zh-CN" w:bidi="ar"/>
              </w:rPr>
              <w:t>1</w:t>
            </w:r>
          </w:p>
        </w:tc>
      </w:tr>
      <w:tr w:rsidR="00D85DB1" w:rsidRPr="00C222E5" w14:paraId="60884C03" w14:textId="77777777" w:rsidTr="00BE0C89">
        <w:trPr>
          <w:jc w:val="center"/>
        </w:trPr>
        <w:tc>
          <w:tcPr>
            <w:tcW w:w="2904" w:type="dxa"/>
            <w:tcBorders>
              <w:top w:val="nil"/>
              <w:left w:val="single" w:sz="4" w:space="0" w:color="auto"/>
              <w:bottom w:val="nil"/>
              <w:right w:val="single" w:sz="4" w:space="0" w:color="auto"/>
            </w:tcBorders>
          </w:tcPr>
          <w:p w14:paraId="6E926F5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2C6D59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0FCF27A" w14:textId="77777777" w:rsidR="00D85DB1" w:rsidRPr="00C222E5" w:rsidRDefault="00D85DB1" w:rsidP="00BE0C89">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2EEE606" w14:textId="77777777" w:rsidR="00D85DB1" w:rsidRPr="00C222E5" w:rsidRDefault="00D85DB1" w:rsidP="00BE0C89">
            <w:pPr>
              <w:pStyle w:val="TAC"/>
              <w:rPr>
                <w:rFonts w:eastAsia="DengXian"/>
                <w:lang w:eastAsia="zh-CN" w:bidi="ar"/>
              </w:rPr>
            </w:pPr>
            <w:r w:rsidRPr="00C222E5">
              <w:rPr>
                <w:rFonts w:eastAsia="DengXian"/>
                <w:lang w:eastAsia="zh-CN"/>
              </w:rPr>
              <w:t>CA_n48(2</w:t>
            </w:r>
            <w:proofErr w:type="gramStart"/>
            <w:r w:rsidRPr="00C222E5">
              <w:rPr>
                <w:rFonts w:eastAsia="DengXian"/>
                <w:lang w:eastAsia="zh-CN"/>
              </w:rPr>
              <w:t>A)_</w:t>
            </w:r>
            <w:proofErr w:type="gramEnd"/>
            <w:r w:rsidRPr="00C222E5">
              <w:rPr>
                <w:rFonts w:eastAsia="DengXian"/>
                <w:lang w:eastAsia="zh-CN"/>
              </w:rPr>
              <w:t>BCS0</w:t>
            </w:r>
          </w:p>
        </w:tc>
        <w:tc>
          <w:tcPr>
            <w:tcW w:w="2724" w:type="dxa"/>
            <w:tcBorders>
              <w:top w:val="nil"/>
              <w:left w:val="single" w:sz="4" w:space="0" w:color="auto"/>
              <w:bottom w:val="nil"/>
              <w:right w:val="single" w:sz="4" w:space="0" w:color="auto"/>
            </w:tcBorders>
          </w:tcPr>
          <w:p w14:paraId="41FB4B65" w14:textId="77777777" w:rsidR="00D85DB1" w:rsidRPr="00C222E5" w:rsidRDefault="00D85DB1" w:rsidP="00BE0C89">
            <w:pPr>
              <w:pStyle w:val="TAC"/>
              <w:rPr>
                <w:rFonts w:eastAsia="DengXian"/>
                <w:lang w:eastAsia="zh-CN" w:bidi="ar"/>
              </w:rPr>
            </w:pPr>
          </w:p>
        </w:tc>
      </w:tr>
      <w:tr w:rsidR="00D85DB1" w:rsidRPr="00C222E5" w14:paraId="5CFF5A60" w14:textId="77777777" w:rsidTr="00BE0C89">
        <w:trPr>
          <w:jc w:val="center"/>
        </w:trPr>
        <w:tc>
          <w:tcPr>
            <w:tcW w:w="2904" w:type="dxa"/>
            <w:tcBorders>
              <w:top w:val="nil"/>
              <w:left w:val="single" w:sz="4" w:space="0" w:color="auto"/>
              <w:bottom w:val="nil"/>
              <w:right w:val="single" w:sz="4" w:space="0" w:color="auto"/>
            </w:tcBorders>
          </w:tcPr>
          <w:p w14:paraId="67D905A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B9B29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0591DD"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6B9B5E8"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D847166" w14:textId="77777777" w:rsidR="00D85DB1" w:rsidRPr="00C222E5" w:rsidRDefault="00D85DB1" w:rsidP="00BE0C89">
            <w:pPr>
              <w:pStyle w:val="TAC"/>
              <w:rPr>
                <w:rFonts w:eastAsia="DengXian"/>
                <w:lang w:eastAsia="zh-CN" w:bidi="ar"/>
              </w:rPr>
            </w:pPr>
          </w:p>
        </w:tc>
      </w:tr>
      <w:tr w:rsidR="00D85DB1" w:rsidRPr="00C222E5" w14:paraId="2163E300" w14:textId="77777777" w:rsidTr="00BE0C89">
        <w:trPr>
          <w:jc w:val="center"/>
        </w:trPr>
        <w:tc>
          <w:tcPr>
            <w:tcW w:w="2904" w:type="dxa"/>
            <w:tcBorders>
              <w:top w:val="nil"/>
              <w:left w:val="single" w:sz="4" w:space="0" w:color="auto"/>
              <w:bottom w:val="nil"/>
              <w:right w:val="single" w:sz="4" w:space="0" w:color="auto"/>
            </w:tcBorders>
          </w:tcPr>
          <w:p w14:paraId="4B3B0CA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62806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4E589D2" w14:textId="77777777" w:rsidR="00D85DB1" w:rsidRPr="00C222E5" w:rsidRDefault="00D85DB1" w:rsidP="00BE0C89">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4E52E48"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2D56B2" w14:textId="77777777" w:rsidR="00D85DB1" w:rsidRPr="00C222E5" w:rsidRDefault="00D85DB1" w:rsidP="00BE0C89">
            <w:pPr>
              <w:pStyle w:val="TAC"/>
              <w:rPr>
                <w:rFonts w:eastAsia="DengXian"/>
                <w:lang w:eastAsia="zh-CN" w:bidi="ar"/>
              </w:rPr>
            </w:pPr>
          </w:p>
        </w:tc>
      </w:tr>
      <w:tr w:rsidR="00D85DB1" w:rsidRPr="00C222E5" w14:paraId="20090D99" w14:textId="77777777" w:rsidTr="00BE0C89">
        <w:trPr>
          <w:jc w:val="center"/>
        </w:trPr>
        <w:tc>
          <w:tcPr>
            <w:tcW w:w="2904" w:type="dxa"/>
            <w:tcBorders>
              <w:top w:val="nil"/>
              <w:left w:val="single" w:sz="4" w:space="0" w:color="auto"/>
              <w:bottom w:val="nil"/>
              <w:right w:val="single" w:sz="4" w:space="0" w:color="auto"/>
            </w:tcBorders>
          </w:tcPr>
          <w:p w14:paraId="1008460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742C6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D8306E" w14:textId="77777777" w:rsidR="00D85DB1" w:rsidRPr="00C222E5" w:rsidRDefault="00D85DB1" w:rsidP="00BE0C89">
            <w:pPr>
              <w:pStyle w:val="TAC"/>
              <w:rPr>
                <w:rFonts w:eastAsia="DengXian"/>
                <w:lang w:eastAsia="zh-CN" w:bidi="ar"/>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FC6AA99" w14:textId="77777777" w:rsidR="00D85DB1" w:rsidRPr="00C222E5" w:rsidRDefault="00D85DB1" w:rsidP="00BE0C89">
            <w:pPr>
              <w:pStyle w:val="TAC"/>
              <w:rPr>
                <w:rFonts w:eastAsia="DengXian"/>
                <w:lang w:eastAsia="zh-CN" w:bidi="ar"/>
              </w:rPr>
            </w:pPr>
            <w:r w:rsidRPr="00C222E5">
              <w:rPr>
                <w:rFonts w:eastAsia="DengXian"/>
                <w:lang w:eastAsia="zh-CN" w:bidi="ar"/>
              </w:rPr>
              <w:t>5, 10, 15, 20, 25</w:t>
            </w:r>
          </w:p>
        </w:tc>
        <w:tc>
          <w:tcPr>
            <w:tcW w:w="2724" w:type="dxa"/>
            <w:tcBorders>
              <w:top w:val="single" w:sz="4" w:space="0" w:color="auto"/>
              <w:left w:val="single" w:sz="4" w:space="0" w:color="auto"/>
              <w:bottom w:val="nil"/>
              <w:right w:val="single" w:sz="4" w:space="0" w:color="auto"/>
            </w:tcBorders>
          </w:tcPr>
          <w:p w14:paraId="038BAA18" w14:textId="77777777" w:rsidR="00D85DB1" w:rsidRPr="00C222E5" w:rsidRDefault="00D85DB1" w:rsidP="00BE0C89">
            <w:pPr>
              <w:pStyle w:val="TAC"/>
              <w:rPr>
                <w:rFonts w:eastAsia="DengXian"/>
                <w:lang w:eastAsia="zh-CN" w:bidi="ar"/>
              </w:rPr>
            </w:pPr>
            <w:r w:rsidRPr="00C222E5">
              <w:rPr>
                <w:rFonts w:eastAsia="DengXian"/>
                <w:lang w:eastAsia="zh-CN" w:bidi="ar"/>
              </w:rPr>
              <w:t>2</w:t>
            </w:r>
          </w:p>
        </w:tc>
      </w:tr>
      <w:tr w:rsidR="00D85DB1" w:rsidRPr="00C222E5" w14:paraId="0794E9C4" w14:textId="77777777" w:rsidTr="00BE0C89">
        <w:trPr>
          <w:jc w:val="center"/>
        </w:trPr>
        <w:tc>
          <w:tcPr>
            <w:tcW w:w="2904" w:type="dxa"/>
            <w:tcBorders>
              <w:top w:val="nil"/>
              <w:left w:val="single" w:sz="4" w:space="0" w:color="auto"/>
              <w:bottom w:val="nil"/>
              <w:right w:val="single" w:sz="4" w:space="0" w:color="auto"/>
            </w:tcBorders>
          </w:tcPr>
          <w:p w14:paraId="165B66E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864D0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4510F4" w14:textId="77777777" w:rsidR="00D85DB1" w:rsidRPr="00C222E5" w:rsidRDefault="00D85DB1" w:rsidP="00BE0C89">
            <w:pPr>
              <w:pStyle w:val="TAC"/>
              <w:rPr>
                <w:rFonts w:eastAsia="DengXian"/>
                <w:lang w:eastAsia="zh-CN" w:bidi="ar"/>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6A84891" w14:textId="77777777" w:rsidR="00D85DB1" w:rsidRPr="00C222E5" w:rsidRDefault="00D85DB1" w:rsidP="00BE0C89">
            <w:pPr>
              <w:pStyle w:val="TAC"/>
              <w:rPr>
                <w:rFonts w:eastAsia="DengXian"/>
                <w:lang w:eastAsia="zh-CN" w:bidi="ar"/>
              </w:rPr>
            </w:pPr>
            <w:r w:rsidRPr="00C222E5">
              <w:rPr>
                <w:rFonts w:eastAsia="DengXian"/>
                <w:lang w:eastAsia="zh-CN"/>
              </w:rPr>
              <w:t>CA_n48(2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40F4BA1E" w14:textId="77777777" w:rsidR="00D85DB1" w:rsidRPr="00C222E5" w:rsidRDefault="00D85DB1" w:rsidP="00BE0C89">
            <w:pPr>
              <w:pStyle w:val="TAC"/>
              <w:rPr>
                <w:rFonts w:eastAsia="DengXian"/>
                <w:lang w:eastAsia="zh-CN" w:bidi="ar"/>
              </w:rPr>
            </w:pPr>
          </w:p>
        </w:tc>
      </w:tr>
      <w:tr w:rsidR="00D85DB1" w:rsidRPr="00C222E5" w14:paraId="26840C75" w14:textId="77777777" w:rsidTr="00BE0C89">
        <w:trPr>
          <w:jc w:val="center"/>
        </w:trPr>
        <w:tc>
          <w:tcPr>
            <w:tcW w:w="2904" w:type="dxa"/>
            <w:tcBorders>
              <w:top w:val="nil"/>
              <w:left w:val="single" w:sz="4" w:space="0" w:color="auto"/>
              <w:bottom w:val="nil"/>
              <w:right w:val="single" w:sz="4" w:space="0" w:color="auto"/>
            </w:tcBorders>
          </w:tcPr>
          <w:p w14:paraId="76D8C80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7E03B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6066A7"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4F0E4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AE38C24" w14:textId="77777777" w:rsidR="00D85DB1" w:rsidRPr="00C222E5" w:rsidRDefault="00D85DB1" w:rsidP="00BE0C89">
            <w:pPr>
              <w:pStyle w:val="TAC"/>
              <w:rPr>
                <w:rFonts w:eastAsia="DengXian"/>
                <w:lang w:eastAsia="zh-CN" w:bidi="ar"/>
              </w:rPr>
            </w:pPr>
          </w:p>
        </w:tc>
      </w:tr>
      <w:tr w:rsidR="00D85DB1" w:rsidRPr="00C222E5" w14:paraId="3A0AD263" w14:textId="77777777" w:rsidTr="00BE0C89">
        <w:trPr>
          <w:jc w:val="center"/>
        </w:trPr>
        <w:tc>
          <w:tcPr>
            <w:tcW w:w="2904" w:type="dxa"/>
            <w:tcBorders>
              <w:top w:val="nil"/>
              <w:left w:val="single" w:sz="4" w:space="0" w:color="auto"/>
              <w:bottom w:val="nil"/>
              <w:right w:val="single" w:sz="4" w:space="0" w:color="auto"/>
            </w:tcBorders>
          </w:tcPr>
          <w:p w14:paraId="32DEB40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AC597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F1E30F" w14:textId="77777777" w:rsidR="00D85DB1" w:rsidRPr="00C222E5" w:rsidRDefault="00D85DB1" w:rsidP="00BE0C89">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4A07757"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0F039F" w14:textId="77777777" w:rsidR="00D85DB1" w:rsidRPr="00C222E5" w:rsidRDefault="00D85DB1" w:rsidP="00BE0C89">
            <w:pPr>
              <w:pStyle w:val="TAC"/>
              <w:rPr>
                <w:rFonts w:eastAsia="DengXian"/>
                <w:lang w:eastAsia="zh-CN" w:bidi="ar"/>
              </w:rPr>
            </w:pPr>
          </w:p>
        </w:tc>
      </w:tr>
      <w:tr w:rsidR="00D85DB1" w:rsidRPr="00C222E5" w14:paraId="0C80B8FB" w14:textId="77777777" w:rsidTr="00BE0C89">
        <w:trPr>
          <w:jc w:val="center"/>
        </w:trPr>
        <w:tc>
          <w:tcPr>
            <w:tcW w:w="2904" w:type="dxa"/>
            <w:tcBorders>
              <w:top w:val="nil"/>
              <w:left w:val="single" w:sz="4" w:space="0" w:color="auto"/>
              <w:bottom w:val="nil"/>
              <w:right w:val="single" w:sz="4" w:space="0" w:color="auto"/>
            </w:tcBorders>
          </w:tcPr>
          <w:p w14:paraId="4C3601E5" w14:textId="77777777" w:rsidR="00D85DB1" w:rsidRPr="00C222E5" w:rsidRDefault="00D85DB1" w:rsidP="00BE0C89">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4EF3978A" w14:textId="77777777" w:rsidR="00D85DB1" w:rsidRDefault="00D85DB1" w:rsidP="00BE0C89">
            <w:pPr>
              <w:pStyle w:val="TAC"/>
              <w:spacing w:line="254" w:lineRule="auto"/>
              <w:rPr>
                <w:rFonts w:eastAsia="DengXian"/>
                <w:lang w:eastAsia="zh-CN"/>
              </w:rPr>
            </w:pPr>
            <w:r>
              <w:rPr>
                <w:rFonts w:eastAsia="DengXian"/>
                <w:lang w:eastAsia="zh-CN"/>
              </w:rPr>
              <w:t>CA_n5A-n48A</w:t>
            </w:r>
          </w:p>
          <w:p w14:paraId="720971CE" w14:textId="77777777" w:rsidR="00D85DB1" w:rsidRDefault="00D85DB1" w:rsidP="00BE0C89">
            <w:pPr>
              <w:pStyle w:val="TAC"/>
              <w:spacing w:line="254" w:lineRule="auto"/>
              <w:rPr>
                <w:rFonts w:eastAsia="DengXian"/>
                <w:lang w:eastAsia="zh-CN"/>
              </w:rPr>
            </w:pPr>
            <w:r>
              <w:rPr>
                <w:rFonts w:eastAsia="DengXian"/>
                <w:lang w:eastAsia="zh-CN"/>
              </w:rPr>
              <w:t>CA_n5A-n66A</w:t>
            </w:r>
          </w:p>
          <w:p w14:paraId="6F5FE285" w14:textId="77777777" w:rsidR="00D85DB1" w:rsidRDefault="00D85DB1" w:rsidP="00BE0C89">
            <w:pPr>
              <w:pStyle w:val="TAC"/>
              <w:spacing w:line="254" w:lineRule="auto"/>
              <w:rPr>
                <w:rFonts w:eastAsia="DengXian"/>
                <w:lang w:eastAsia="zh-CN"/>
              </w:rPr>
            </w:pPr>
            <w:r>
              <w:rPr>
                <w:rFonts w:eastAsia="DengXian"/>
                <w:lang w:eastAsia="zh-CN"/>
              </w:rPr>
              <w:t>CA_n5A-n77A</w:t>
            </w:r>
          </w:p>
          <w:p w14:paraId="4C81FDBB" w14:textId="77777777" w:rsidR="00D85DB1" w:rsidRDefault="00D85DB1" w:rsidP="00BE0C89">
            <w:pPr>
              <w:pStyle w:val="TAC"/>
              <w:spacing w:line="254" w:lineRule="auto"/>
              <w:rPr>
                <w:rFonts w:eastAsia="DengXian"/>
                <w:lang w:eastAsia="zh-CN"/>
              </w:rPr>
            </w:pPr>
            <w:r>
              <w:rPr>
                <w:rFonts w:eastAsia="DengXian"/>
                <w:lang w:eastAsia="zh-CN"/>
              </w:rPr>
              <w:t>CA_n48A-n66A</w:t>
            </w:r>
          </w:p>
          <w:p w14:paraId="31EFBAB0" w14:textId="77777777" w:rsidR="00D85DB1" w:rsidRPr="00C222E5" w:rsidRDefault="00D85DB1" w:rsidP="00BE0C89">
            <w:pPr>
              <w:pStyle w:val="TAC"/>
              <w:rPr>
                <w:rFonts w:eastAsia="DengXian"/>
                <w:lang w:eastAsia="zh-CN" w:bidi="ar"/>
              </w:rPr>
            </w:pPr>
            <w:r>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54D9BDEA" w14:textId="77777777" w:rsidR="00D85DB1" w:rsidRPr="00C222E5" w:rsidRDefault="00D85DB1" w:rsidP="00BE0C89">
            <w:pPr>
              <w:pStyle w:val="TAC"/>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0579AE4" w14:textId="77777777" w:rsidR="00D85DB1" w:rsidRPr="00C222E5" w:rsidRDefault="00D85DB1" w:rsidP="00BE0C89">
            <w:pPr>
              <w:pStyle w:val="TAC"/>
              <w:rPr>
                <w:rFonts w:eastAsia="DengXian"/>
                <w:lang w:eastAsia="zh-CN" w:bidi="ar"/>
              </w:rPr>
            </w:pPr>
            <w:r>
              <w:rPr>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7BDDF158" w14:textId="77777777" w:rsidR="00D85DB1" w:rsidRPr="00C222E5" w:rsidRDefault="00D85DB1" w:rsidP="00BE0C89">
            <w:pPr>
              <w:pStyle w:val="TAC"/>
              <w:rPr>
                <w:rFonts w:eastAsia="DengXian"/>
                <w:lang w:eastAsia="zh-CN" w:bidi="ar"/>
              </w:rPr>
            </w:pPr>
            <w:r>
              <w:rPr>
                <w:lang w:val="en-US" w:eastAsia="zh-CN" w:bidi="ar"/>
              </w:rPr>
              <w:t>4 and 5</w:t>
            </w:r>
          </w:p>
        </w:tc>
      </w:tr>
      <w:tr w:rsidR="00D85DB1" w:rsidRPr="00C222E5" w14:paraId="31D17BCD" w14:textId="77777777" w:rsidTr="00BE0C89">
        <w:trPr>
          <w:jc w:val="center"/>
        </w:trPr>
        <w:tc>
          <w:tcPr>
            <w:tcW w:w="2904" w:type="dxa"/>
            <w:tcBorders>
              <w:top w:val="nil"/>
              <w:left w:val="single" w:sz="4" w:space="0" w:color="auto"/>
              <w:bottom w:val="nil"/>
              <w:right w:val="single" w:sz="4" w:space="0" w:color="auto"/>
            </w:tcBorders>
          </w:tcPr>
          <w:p w14:paraId="414519F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302466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542BFE" w14:textId="77777777" w:rsidR="00D85DB1" w:rsidRPr="00C222E5" w:rsidRDefault="00D85DB1" w:rsidP="00BE0C89">
            <w:pPr>
              <w:pStyle w:val="TAC"/>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D28A72A" w14:textId="77777777" w:rsidR="00D85DB1" w:rsidRPr="00C222E5" w:rsidRDefault="00D85DB1" w:rsidP="00BE0C89">
            <w:pPr>
              <w:pStyle w:val="TAC"/>
              <w:rPr>
                <w:rFonts w:eastAsia="DengXian"/>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2724" w:type="dxa"/>
            <w:tcBorders>
              <w:top w:val="nil"/>
              <w:left w:val="single" w:sz="4" w:space="0" w:color="auto"/>
              <w:bottom w:val="nil"/>
              <w:right w:val="single" w:sz="4" w:space="0" w:color="auto"/>
            </w:tcBorders>
          </w:tcPr>
          <w:p w14:paraId="6BA19B58" w14:textId="77777777" w:rsidR="00D85DB1" w:rsidRPr="00C222E5" w:rsidRDefault="00D85DB1" w:rsidP="00BE0C89">
            <w:pPr>
              <w:pStyle w:val="TAC"/>
              <w:rPr>
                <w:rFonts w:eastAsia="DengXian"/>
                <w:lang w:eastAsia="zh-CN" w:bidi="ar"/>
              </w:rPr>
            </w:pPr>
          </w:p>
        </w:tc>
      </w:tr>
      <w:tr w:rsidR="00D85DB1" w:rsidRPr="00C222E5" w14:paraId="3EE55C4C" w14:textId="77777777" w:rsidTr="00BE0C89">
        <w:trPr>
          <w:jc w:val="center"/>
        </w:trPr>
        <w:tc>
          <w:tcPr>
            <w:tcW w:w="2904" w:type="dxa"/>
            <w:tcBorders>
              <w:top w:val="nil"/>
              <w:left w:val="single" w:sz="4" w:space="0" w:color="auto"/>
              <w:bottom w:val="nil"/>
              <w:right w:val="single" w:sz="4" w:space="0" w:color="auto"/>
            </w:tcBorders>
          </w:tcPr>
          <w:p w14:paraId="4C8732A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AE051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405D21E" w14:textId="77777777" w:rsidR="00D85DB1" w:rsidRPr="00C222E5" w:rsidRDefault="00D85DB1" w:rsidP="00BE0C89">
            <w:pPr>
              <w:pStyle w:val="TAC"/>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E5A9A80" w14:textId="77777777" w:rsidR="00D85DB1" w:rsidRPr="00C222E5" w:rsidRDefault="00D85DB1" w:rsidP="00BE0C89">
            <w:pPr>
              <w:pStyle w:val="TAC"/>
              <w:rPr>
                <w:rFonts w:eastAsia="DengXian"/>
                <w:lang w:eastAsia="zh-CN" w:bidi="ar"/>
              </w:rPr>
            </w:pPr>
            <w:r>
              <w:rPr>
                <w:lang w:val="en-US" w:eastAsia="zh-CN" w:bidi="ar"/>
              </w:rPr>
              <w:t>n66 channel bandwidths in Table 5.3.5-1</w:t>
            </w:r>
          </w:p>
        </w:tc>
        <w:tc>
          <w:tcPr>
            <w:tcW w:w="2724" w:type="dxa"/>
            <w:tcBorders>
              <w:top w:val="nil"/>
              <w:left w:val="single" w:sz="4" w:space="0" w:color="auto"/>
              <w:bottom w:val="nil"/>
              <w:right w:val="single" w:sz="4" w:space="0" w:color="auto"/>
            </w:tcBorders>
          </w:tcPr>
          <w:p w14:paraId="44E5CC8F" w14:textId="77777777" w:rsidR="00D85DB1" w:rsidRPr="00C222E5" w:rsidRDefault="00D85DB1" w:rsidP="00BE0C89">
            <w:pPr>
              <w:pStyle w:val="TAC"/>
              <w:rPr>
                <w:rFonts w:eastAsia="DengXian"/>
                <w:lang w:eastAsia="zh-CN" w:bidi="ar"/>
              </w:rPr>
            </w:pPr>
          </w:p>
        </w:tc>
      </w:tr>
      <w:tr w:rsidR="00D85DB1" w:rsidRPr="00C222E5" w14:paraId="53341FA0" w14:textId="77777777" w:rsidTr="00BE0C89">
        <w:trPr>
          <w:jc w:val="center"/>
        </w:trPr>
        <w:tc>
          <w:tcPr>
            <w:tcW w:w="2904" w:type="dxa"/>
            <w:tcBorders>
              <w:top w:val="nil"/>
              <w:left w:val="single" w:sz="4" w:space="0" w:color="auto"/>
              <w:bottom w:val="single" w:sz="4" w:space="0" w:color="auto"/>
              <w:right w:val="single" w:sz="4" w:space="0" w:color="auto"/>
            </w:tcBorders>
          </w:tcPr>
          <w:p w14:paraId="00129AF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4D0AB6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44CAA45" w14:textId="77777777" w:rsidR="00D85DB1" w:rsidRPr="00C222E5" w:rsidRDefault="00D85DB1" w:rsidP="00BE0C89">
            <w:pPr>
              <w:pStyle w:val="TAC"/>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C2CF959" w14:textId="77777777" w:rsidR="00D85DB1" w:rsidRPr="00C222E5" w:rsidRDefault="00D85DB1" w:rsidP="00BE0C89">
            <w:pPr>
              <w:pStyle w:val="TAC"/>
              <w:rPr>
                <w:rFonts w:eastAsia="DengXian"/>
                <w:lang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466B4D4" w14:textId="77777777" w:rsidR="00D85DB1" w:rsidRPr="00C222E5" w:rsidRDefault="00D85DB1" w:rsidP="00BE0C89">
            <w:pPr>
              <w:pStyle w:val="TAC"/>
              <w:rPr>
                <w:rFonts w:eastAsia="DengXian"/>
                <w:lang w:eastAsia="zh-CN" w:bidi="ar"/>
              </w:rPr>
            </w:pPr>
          </w:p>
        </w:tc>
      </w:tr>
      <w:tr w:rsidR="00D85DB1" w:rsidRPr="00C222E5" w14:paraId="67BBDA04" w14:textId="77777777" w:rsidTr="00BE0C89">
        <w:trPr>
          <w:jc w:val="center"/>
        </w:trPr>
        <w:tc>
          <w:tcPr>
            <w:tcW w:w="2904" w:type="dxa"/>
            <w:tcBorders>
              <w:top w:val="single" w:sz="4" w:space="0" w:color="auto"/>
              <w:left w:val="single" w:sz="4" w:space="0" w:color="auto"/>
              <w:bottom w:val="nil"/>
              <w:right w:val="single" w:sz="4" w:space="0" w:color="auto"/>
            </w:tcBorders>
          </w:tcPr>
          <w:p w14:paraId="11AE2B93" w14:textId="77777777" w:rsidR="00D85DB1" w:rsidRPr="00C222E5" w:rsidRDefault="00D85DB1" w:rsidP="00BE0C89">
            <w:pPr>
              <w:pStyle w:val="TAC"/>
              <w:rPr>
                <w:rFonts w:eastAsia="DengXian"/>
                <w:lang w:eastAsia="zh-CN" w:bidi="ar"/>
              </w:rPr>
            </w:pPr>
            <w:r w:rsidRPr="008B46D3">
              <w:rPr>
                <w:rFonts w:eastAsia="DengXian"/>
                <w:lang w:eastAsia="zh-CN" w:bidi="ar"/>
              </w:rPr>
              <w:t>CA_n5A-n48A-n66(2A)-n77A</w:t>
            </w:r>
          </w:p>
        </w:tc>
        <w:tc>
          <w:tcPr>
            <w:tcW w:w="3019" w:type="dxa"/>
            <w:tcBorders>
              <w:top w:val="single" w:sz="4" w:space="0" w:color="auto"/>
              <w:left w:val="single" w:sz="4" w:space="0" w:color="auto"/>
              <w:bottom w:val="nil"/>
              <w:right w:val="single" w:sz="4" w:space="0" w:color="auto"/>
            </w:tcBorders>
          </w:tcPr>
          <w:p w14:paraId="61CA4FD6" w14:textId="77777777" w:rsidR="00D85DB1" w:rsidRPr="00826231" w:rsidRDefault="00D85DB1" w:rsidP="00BE0C89">
            <w:pPr>
              <w:pStyle w:val="TAC"/>
              <w:rPr>
                <w:rFonts w:eastAsia="DengXian"/>
                <w:lang w:eastAsia="zh-CN" w:bidi="ar"/>
              </w:rPr>
            </w:pPr>
            <w:r>
              <w:rPr>
                <w:rFonts w:eastAsia="DengXian"/>
                <w:lang w:eastAsia="zh-CN" w:bidi="ar"/>
              </w:rPr>
              <w:t>CA_n5A-n48A</w:t>
            </w:r>
          </w:p>
          <w:p w14:paraId="2965AFBE" w14:textId="77777777" w:rsidR="00D85DB1" w:rsidRDefault="00D85DB1" w:rsidP="00BE0C89">
            <w:pPr>
              <w:pStyle w:val="TAC"/>
              <w:rPr>
                <w:rFonts w:eastAsia="DengXian"/>
                <w:lang w:eastAsia="zh-CN" w:bidi="ar"/>
              </w:rPr>
            </w:pPr>
            <w:r w:rsidRPr="00704FDC">
              <w:rPr>
                <w:rFonts w:eastAsia="DengXian"/>
                <w:lang w:eastAsia="zh-CN" w:bidi="ar"/>
              </w:rPr>
              <w:t>CA_n5A-n66A</w:t>
            </w:r>
          </w:p>
          <w:p w14:paraId="3D13CE30" w14:textId="77777777" w:rsidR="00D85DB1" w:rsidRPr="00826231" w:rsidRDefault="00D85DB1" w:rsidP="00BE0C89">
            <w:pPr>
              <w:pStyle w:val="TAC"/>
              <w:rPr>
                <w:rFonts w:eastAsia="DengXian"/>
                <w:lang w:eastAsia="zh-CN" w:bidi="ar"/>
              </w:rPr>
            </w:pPr>
            <w:r w:rsidRPr="00704FDC">
              <w:rPr>
                <w:rFonts w:eastAsia="DengXian"/>
                <w:lang w:eastAsia="zh-CN" w:bidi="ar"/>
              </w:rPr>
              <w:t>CA_n5A-</w:t>
            </w:r>
            <w:r>
              <w:rPr>
                <w:rFonts w:eastAsia="DengXian"/>
                <w:lang w:eastAsia="zh-CN" w:bidi="ar"/>
              </w:rPr>
              <w:t>n</w:t>
            </w:r>
            <w:r w:rsidRPr="00704FDC">
              <w:rPr>
                <w:rFonts w:eastAsia="DengXian"/>
                <w:lang w:eastAsia="zh-CN" w:bidi="ar"/>
              </w:rPr>
              <w:t>77A</w:t>
            </w:r>
          </w:p>
          <w:p w14:paraId="3BD9C9D3" w14:textId="77777777" w:rsidR="00D85DB1" w:rsidRPr="00704FDC" w:rsidRDefault="00D85DB1" w:rsidP="00BE0C89">
            <w:pPr>
              <w:pStyle w:val="TAC"/>
              <w:rPr>
                <w:rFonts w:eastAsia="DengXian"/>
                <w:lang w:eastAsia="zh-CN" w:bidi="ar"/>
              </w:rPr>
            </w:pPr>
            <w:r w:rsidRPr="00704FDC">
              <w:rPr>
                <w:rFonts w:eastAsia="DengXian"/>
                <w:lang w:eastAsia="zh-CN" w:bidi="ar"/>
              </w:rPr>
              <w:t>CA_n48A-n66A</w:t>
            </w:r>
          </w:p>
          <w:p w14:paraId="2D207AF2" w14:textId="77777777" w:rsidR="00D85DB1" w:rsidRPr="00C222E5" w:rsidRDefault="00D85DB1" w:rsidP="00BE0C89">
            <w:pPr>
              <w:pStyle w:val="TAC"/>
              <w:rPr>
                <w:rFonts w:eastAsia="DengXian"/>
                <w:lang w:eastAsia="zh-CN" w:bidi="ar"/>
              </w:rPr>
            </w:pPr>
            <w:r w:rsidRPr="00704FDC">
              <w:rPr>
                <w:rFonts w:eastAsia="DengXian"/>
                <w:lang w:eastAsia="zh-CN" w:bidi="ar"/>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521960D7" w14:textId="77777777" w:rsidR="00D85DB1"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2A50A86" w14:textId="77777777" w:rsidR="00D85DB1" w:rsidRDefault="00D85DB1" w:rsidP="00BE0C89">
            <w:pPr>
              <w:pStyle w:val="TAC"/>
              <w:rPr>
                <w:lang w:val="en-US"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0091782C"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0C3442C4" w14:textId="77777777" w:rsidTr="00BE0C89">
        <w:trPr>
          <w:jc w:val="center"/>
        </w:trPr>
        <w:tc>
          <w:tcPr>
            <w:tcW w:w="2904" w:type="dxa"/>
            <w:tcBorders>
              <w:top w:val="nil"/>
              <w:left w:val="single" w:sz="4" w:space="0" w:color="auto"/>
              <w:bottom w:val="nil"/>
              <w:right w:val="single" w:sz="4" w:space="0" w:color="auto"/>
            </w:tcBorders>
          </w:tcPr>
          <w:p w14:paraId="2CA7C7D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AA2FC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AF72F93" w14:textId="77777777" w:rsidR="00D85DB1" w:rsidRDefault="00D85DB1" w:rsidP="00BE0C89">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7E8C4D0" w14:textId="77777777" w:rsidR="00D85DB1" w:rsidRDefault="00D85DB1" w:rsidP="00BE0C89">
            <w:pPr>
              <w:pStyle w:val="TAC"/>
              <w:rPr>
                <w:lang w:val="en-US" w:eastAsia="zh-CN" w:bidi="ar"/>
              </w:rPr>
            </w:pPr>
            <w:r w:rsidRPr="00C222E5">
              <w:rPr>
                <w:rFonts w:eastAsia="DengXian"/>
                <w:lang w:val="en-US" w:eastAsia="zh-CN" w:bidi="ar"/>
              </w:rPr>
              <w:t>n48 channel bandwidths in Table 5.3.5-1</w:t>
            </w:r>
          </w:p>
        </w:tc>
        <w:tc>
          <w:tcPr>
            <w:tcW w:w="2724" w:type="dxa"/>
            <w:tcBorders>
              <w:top w:val="nil"/>
              <w:left w:val="single" w:sz="4" w:space="0" w:color="auto"/>
              <w:bottom w:val="nil"/>
              <w:right w:val="single" w:sz="4" w:space="0" w:color="auto"/>
            </w:tcBorders>
          </w:tcPr>
          <w:p w14:paraId="47D3320F" w14:textId="77777777" w:rsidR="00D85DB1" w:rsidRPr="00C222E5" w:rsidRDefault="00D85DB1" w:rsidP="00BE0C89">
            <w:pPr>
              <w:pStyle w:val="TAC"/>
              <w:rPr>
                <w:rFonts w:eastAsia="DengXian"/>
                <w:lang w:eastAsia="zh-CN" w:bidi="ar"/>
              </w:rPr>
            </w:pPr>
          </w:p>
        </w:tc>
      </w:tr>
      <w:tr w:rsidR="00D85DB1" w:rsidRPr="00C222E5" w14:paraId="637A7977" w14:textId="77777777" w:rsidTr="00BE0C89">
        <w:trPr>
          <w:jc w:val="center"/>
        </w:trPr>
        <w:tc>
          <w:tcPr>
            <w:tcW w:w="2904" w:type="dxa"/>
            <w:tcBorders>
              <w:top w:val="nil"/>
              <w:left w:val="single" w:sz="4" w:space="0" w:color="auto"/>
              <w:bottom w:val="nil"/>
              <w:right w:val="single" w:sz="4" w:space="0" w:color="auto"/>
            </w:tcBorders>
          </w:tcPr>
          <w:p w14:paraId="4BF2207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D41EB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AC2AA0" w14:textId="77777777" w:rsidR="00D85DB1"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EC2087" w14:textId="77777777" w:rsidR="00D85DB1" w:rsidRDefault="00D85DB1" w:rsidP="00BE0C89">
            <w:pPr>
              <w:pStyle w:val="TAC"/>
              <w:rPr>
                <w:lang w:val="en-US" w:eastAsia="zh-CN" w:bidi="ar"/>
              </w:rPr>
            </w:pPr>
            <w:r w:rsidRPr="00C222E5">
              <w:rPr>
                <w:rFonts w:eastAsia="DengXian"/>
                <w:lang w:bidi="ar"/>
              </w:rPr>
              <w:t>CA_n</w:t>
            </w:r>
            <w:r>
              <w:rPr>
                <w:rFonts w:eastAsia="DengXian"/>
                <w:lang w:bidi="ar"/>
              </w:rPr>
              <w:t>66</w:t>
            </w:r>
            <w:r w:rsidRPr="00C222E5">
              <w:rPr>
                <w:rFonts w:eastAsia="DengXian"/>
                <w:lang w:bidi="ar"/>
              </w:rPr>
              <w:t>(2</w:t>
            </w:r>
            <w:proofErr w:type="gramStart"/>
            <w:r w:rsidRPr="00C222E5">
              <w:rPr>
                <w:rFonts w:eastAsia="DengXian"/>
                <w:lang w:bidi="ar"/>
              </w:rPr>
              <w:t>A)_</w:t>
            </w:r>
            <w:proofErr w:type="gramEnd"/>
            <w:r w:rsidRPr="00C222E5">
              <w:rPr>
                <w:rFonts w:eastAsia="DengXian"/>
                <w:lang w:bidi="ar"/>
              </w:rPr>
              <w:t>BCS 4 and 5</w:t>
            </w:r>
          </w:p>
        </w:tc>
        <w:tc>
          <w:tcPr>
            <w:tcW w:w="2724" w:type="dxa"/>
            <w:tcBorders>
              <w:top w:val="nil"/>
              <w:left w:val="single" w:sz="4" w:space="0" w:color="auto"/>
              <w:bottom w:val="nil"/>
              <w:right w:val="single" w:sz="4" w:space="0" w:color="auto"/>
            </w:tcBorders>
          </w:tcPr>
          <w:p w14:paraId="16A8C42C" w14:textId="77777777" w:rsidR="00D85DB1" w:rsidRPr="00C222E5" w:rsidRDefault="00D85DB1" w:rsidP="00BE0C89">
            <w:pPr>
              <w:pStyle w:val="TAC"/>
              <w:rPr>
                <w:rFonts w:eastAsia="DengXian"/>
                <w:lang w:eastAsia="zh-CN" w:bidi="ar"/>
              </w:rPr>
            </w:pPr>
          </w:p>
        </w:tc>
      </w:tr>
      <w:tr w:rsidR="00D85DB1" w:rsidRPr="00C222E5" w14:paraId="37779E9E" w14:textId="77777777" w:rsidTr="00BE0C89">
        <w:trPr>
          <w:jc w:val="center"/>
        </w:trPr>
        <w:tc>
          <w:tcPr>
            <w:tcW w:w="2904" w:type="dxa"/>
            <w:tcBorders>
              <w:top w:val="nil"/>
              <w:left w:val="single" w:sz="4" w:space="0" w:color="auto"/>
              <w:bottom w:val="single" w:sz="4" w:space="0" w:color="auto"/>
              <w:right w:val="single" w:sz="4" w:space="0" w:color="auto"/>
            </w:tcBorders>
          </w:tcPr>
          <w:p w14:paraId="6C92ADE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225A74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98ED8C3" w14:textId="77777777" w:rsidR="00D85DB1"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81E6A62" w14:textId="77777777" w:rsidR="00D85DB1" w:rsidRDefault="00D85DB1" w:rsidP="00BE0C89">
            <w:pPr>
              <w:pStyle w:val="TAC"/>
              <w:rPr>
                <w:lang w:val="en-US" w:eastAsia="zh-CN" w:bidi="ar"/>
              </w:rPr>
            </w:pPr>
            <w:r>
              <w:rPr>
                <w:lang w:val="en-US"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51E41E9F" w14:textId="77777777" w:rsidR="00D85DB1" w:rsidRPr="00C222E5" w:rsidRDefault="00D85DB1" w:rsidP="00BE0C89">
            <w:pPr>
              <w:pStyle w:val="TAC"/>
              <w:rPr>
                <w:rFonts w:eastAsia="DengXian"/>
                <w:lang w:eastAsia="zh-CN" w:bidi="ar"/>
              </w:rPr>
            </w:pPr>
          </w:p>
        </w:tc>
      </w:tr>
      <w:tr w:rsidR="00D85DB1" w:rsidRPr="00C222E5" w14:paraId="062FC60F" w14:textId="77777777" w:rsidTr="00BE0C89">
        <w:trPr>
          <w:jc w:val="center"/>
        </w:trPr>
        <w:tc>
          <w:tcPr>
            <w:tcW w:w="2904" w:type="dxa"/>
            <w:tcBorders>
              <w:top w:val="single" w:sz="4" w:space="0" w:color="auto"/>
              <w:left w:val="single" w:sz="4" w:space="0" w:color="auto"/>
              <w:bottom w:val="nil"/>
              <w:right w:val="single" w:sz="4" w:space="0" w:color="auto"/>
            </w:tcBorders>
          </w:tcPr>
          <w:p w14:paraId="030CD99C" w14:textId="77777777" w:rsidR="00D85DB1" w:rsidRPr="00C222E5" w:rsidRDefault="00D85DB1" w:rsidP="00BE0C89">
            <w:pPr>
              <w:pStyle w:val="TAC"/>
              <w:rPr>
                <w:rFonts w:eastAsia="DengXian"/>
                <w:lang w:eastAsia="zh-CN" w:bidi="ar"/>
              </w:rPr>
            </w:pPr>
            <w:r w:rsidRPr="00C222E5">
              <w:rPr>
                <w:rFonts w:eastAsia="DengXian"/>
                <w:lang w:eastAsia="zh-CN"/>
              </w:rPr>
              <w:t>CA_n5A-n48(2A)-n66A-n77C</w:t>
            </w:r>
          </w:p>
        </w:tc>
        <w:tc>
          <w:tcPr>
            <w:tcW w:w="3019" w:type="dxa"/>
            <w:tcBorders>
              <w:top w:val="single" w:sz="4" w:space="0" w:color="auto"/>
              <w:left w:val="single" w:sz="4" w:space="0" w:color="auto"/>
              <w:bottom w:val="nil"/>
              <w:right w:val="single" w:sz="4" w:space="0" w:color="auto"/>
            </w:tcBorders>
          </w:tcPr>
          <w:p w14:paraId="1F04F0B8" w14:textId="77777777" w:rsidR="00D85DB1" w:rsidRPr="00C222E5" w:rsidRDefault="00D85DB1" w:rsidP="00BE0C89">
            <w:pPr>
              <w:pStyle w:val="TAC"/>
              <w:rPr>
                <w:rFonts w:eastAsia="DengXian"/>
                <w:lang w:eastAsia="zh-CN"/>
              </w:rPr>
            </w:pPr>
            <w:r w:rsidRPr="00C222E5">
              <w:rPr>
                <w:rFonts w:eastAsia="DengXian"/>
                <w:lang w:eastAsia="zh-CN"/>
              </w:rPr>
              <w:t>CA_n77C</w:t>
            </w:r>
          </w:p>
          <w:p w14:paraId="1B937B6B" w14:textId="77777777" w:rsidR="00D85DB1" w:rsidRPr="00C222E5" w:rsidRDefault="00D85DB1" w:rsidP="00BE0C89">
            <w:pPr>
              <w:pStyle w:val="TAC"/>
              <w:rPr>
                <w:rFonts w:eastAsia="DengXian"/>
                <w:lang w:eastAsia="zh-CN"/>
              </w:rPr>
            </w:pPr>
            <w:r w:rsidRPr="00C222E5">
              <w:rPr>
                <w:rFonts w:eastAsia="DengXian"/>
                <w:lang w:eastAsia="zh-CN"/>
              </w:rPr>
              <w:t>CA_n5A-n48A</w:t>
            </w:r>
          </w:p>
          <w:p w14:paraId="03F287AC" w14:textId="77777777" w:rsidR="00D85DB1" w:rsidRPr="00C222E5" w:rsidRDefault="00D85DB1" w:rsidP="00BE0C89">
            <w:pPr>
              <w:pStyle w:val="TAC"/>
              <w:rPr>
                <w:rFonts w:eastAsia="DengXian"/>
                <w:lang w:eastAsia="zh-CN"/>
              </w:rPr>
            </w:pPr>
            <w:r w:rsidRPr="00C222E5">
              <w:rPr>
                <w:rFonts w:eastAsia="DengXian"/>
                <w:lang w:eastAsia="zh-CN"/>
              </w:rPr>
              <w:t>CA_n5A-n66A</w:t>
            </w:r>
          </w:p>
          <w:p w14:paraId="0A4B961F" w14:textId="77777777" w:rsidR="00D85DB1" w:rsidRPr="00C222E5" w:rsidRDefault="00D85DB1" w:rsidP="00BE0C89">
            <w:pPr>
              <w:pStyle w:val="TAC"/>
              <w:rPr>
                <w:rFonts w:eastAsia="DengXian"/>
                <w:lang w:eastAsia="zh-CN"/>
              </w:rPr>
            </w:pPr>
            <w:r w:rsidRPr="00C222E5">
              <w:rPr>
                <w:rFonts w:eastAsia="DengXian"/>
                <w:lang w:eastAsia="zh-CN"/>
              </w:rPr>
              <w:t>CA_n5A-n77A</w:t>
            </w:r>
          </w:p>
          <w:p w14:paraId="10CAE56D" w14:textId="77777777" w:rsidR="00D85DB1" w:rsidRPr="00C222E5" w:rsidRDefault="00D85DB1" w:rsidP="00BE0C89">
            <w:pPr>
              <w:pStyle w:val="TAC"/>
              <w:rPr>
                <w:rFonts w:eastAsia="DengXian"/>
                <w:lang w:eastAsia="zh-CN"/>
              </w:rPr>
            </w:pPr>
            <w:r w:rsidRPr="00C222E5">
              <w:rPr>
                <w:rFonts w:eastAsia="DengXian"/>
                <w:lang w:eastAsia="zh-CN"/>
              </w:rPr>
              <w:t>CA_n5A-n77</w:t>
            </w:r>
            <w:r>
              <w:rPr>
                <w:rFonts w:eastAsia="DengXian"/>
                <w:lang w:eastAsia="zh-CN"/>
              </w:rPr>
              <w:t>C</w:t>
            </w:r>
          </w:p>
          <w:p w14:paraId="52D048FC" w14:textId="77777777" w:rsidR="00D85DB1" w:rsidRPr="00C222E5" w:rsidRDefault="00D85DB1" w:rsidP="00BE0C89">
            <w:pPr>
              <w:pStyle w:val="TAC"/>
              <w:rPr>
                <w:rFonts w:eastAsia="DengXian"/>
                <w:lang w:eastAsia="zh-CN"/>
              </w:rPr>
            </w:pPr>
            <w:r w:rsidRPr="00C222E5">
              <w:rPr>
                <w:rFonts w:eastAsia="DengXian"/>
                <w:lang w:eastAsia="zh-CN"/>
              </w:rPr>
              <w:t>CA_n48A-n66A</w:t>
            </w:r>
          </w:p>
          <w:p w14:paraId="1B8CC2D7" w14:textId="77777777" w:rsidR="00D85DB1" w:rsidRPr="00C222E5" w:rsidRDefault="00D85DB1" w:rsidP="00BE0C89">
            <w:pPr>
              <w:pStyle w:val="TAC"/>
              <w:rPr>
                <w:rFonts w:eastAsia="DengXian"/>
                <w:lang w:eastAsia="zh-CN" w:bidi="ar"/>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21B7D0A" w14:textId="77777777" w:rsidR="00D85DB1" w:rsidRPr="00C222E5" w:rsidRDefault="00D85DB1" w:rsidP="00BE0C89">
            <w:pPr>
              <w:pStyle w:val="TAC"/>
              <w:rPr>
                <w:rFonts w:eastAsia="DengXian"/>
                <w:lang w:eastAsia="zh-CN"/>
              </w:rPr>
            </w:pPr>
            <w:r w:rsidRPr="00C222E5">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3988E52" w14:textId="77777777" w:rsidR="00D85DB1" w:rsidRPr="00C222E5" w:rsidRDefault="00D85DB1" w:rsidP="00BE0C89">
            <w:pPr>
              <w:pStyle w:val="TAC"/>
              <w:rPr>
                <w:rFonts w:eastAsia="DengXian"/>
                <w:lang w:eastAsia="zh-CN" w:bidi="ar"/>
              </w:rPr>
            </w:pPr>
            <w:r w:rsidRPr="00C222E5">
              <w:rPr>
                <w:rFonts w:eastAsia="DengXian"/>
                <w:lang w:val="en-US" w:eastAsia="zh-CN" w:bidi="ar"/>
              </w:rPr>
              <w:t>n5 channel bandwidths in Table 5.3.5-1</w:t>
            </w:r>
          </w:p>
        </w:tc>
        <w:tc>
          <w:tcPr>
            <w:tcW w:w="2724" w:type="dxa"/>
            <w:tcBorders>
              <w:top w:val="single" w:sz="4" w:space="0" w:color="auto"/>
              <w:left w:val="single" w:sz="4" w:space="0" w:color="auto"/>
              <w:bottom w:val="nil"/>
              <w:right w:val="single" w:sz="4" w:space="0" w:color="auto"/>
            </w:tcBorders>
          </w:tcPr>
          <w:p w14:paraId="3E98C7A4"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25B02332" w14:textId="77777777" w:rsidTr="00BE0C89">
        <w:trPr>
          <w:jc w:val="center"/>
        </w:trPr>
        <w:tc>
          <w:tcPr>
            <w:tcW w:w="2904" w:type="dxa"/>
            <w:tcBorders>
              <w:top w:val="nil"/>
              <w:left w:val="single" w:sz="4" w:space="0" w:color="auto"/>
              <w:bottom w:val="nil"/>
              <w:right w:val="single" w:sz="4" w:space="0" w:color="auto"/>
            </w:tcBorders>
          </w:tcPr>
          <w:p w14:paraId="71CDDB0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579FFE" w14:textId="77777777" w:rsidR="00D85DB1" w:rsidRPr="00C222E5" w:rsidRDefault="00D85DB1" w:rsidP="00BE0C89">
            <w:pPr>
              <w:pStyle w:val="TAC"/>
              <w:rPr>
                <w:rFonts w:eastAsia="DengXian"/>
                <w:lang w:eastAsia="zh-CN" w:bidi="ar"/>
              </w:rPr>
            </w:pPr>
            <w:r w:rsidRPr="00C222E5">
              <w:rPr>
                <w:rFonts w:eastAsia="DengXian"/>
                <w:lang w:eastAsia="zh-CN"/>
              </w:rPr>
              <w:t>CA_n66A-n77</w:t>
            </w:r>
            <w:r>
              <w:rPr>
                <w:rFonts w:eastAsia="DengXian"/>
                <w:lang w:eastAsia="zh-CN"/>
              </w:rPr>
              <w:t>C</w:t>
            </w:r>
          </w:p>
        </w:tc>
        <w:tc>
          <w:tcPr>
            <w:tcW w:w="1409" w:type="dxa"/>
            <w:tcBorders>
              <w:top w:val="single" w:sz="4" w:space="0" w:color="auto"/>
              <w:left w:val="single" w:sz="4" w:space="0" w:color="auto"/>
              <w:bottom w:val="single" w:sz="4" w:space="0" w:color="auto"/>
              <w:right w:val="single" w:sz="4" w:space="0" w:color="auto"/>
            </w:tcBorders>
            <w:vAlign w:val="center"/>
          </w:tcPr>
          <w:p w14:paraId="19A172AC" w14:textId="77777777" w:rsidR="00D85DB1" w:rsidRPr="00C222E5" w:rsidRDefault="00D85DB1" w:rsidP="00BE0C89">
            <w:pPr>
              <w:pStyle w:val="TAC"/>
              <w:rPr>
                <w:rFonts w:eastAsia="DengXian"/>
                <w:lang w:eastAsia="zh-CN"/>
              </w:rPr>
            </w:pPr>
            <w:r w:rsidRPr="00C222E5">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1B8E815" w14:textId="77777777" w:rsidR="00D85DB1" w:rsidRPr="00C222E5" w:rsidRDefault="00D85DB1" w:rsidP="00BE0C89">
            <w:pPr>
              <w:pStyle w:val="TAC"/>
              <w:rPr>
                <w:rFonts w:eastAsia="DengXian"/>
                <w:lang w:eastAsia="zh-CN" w:bidi="ar"/>
              </w:rPr>
            </w:pPr>
            <w:r w:rsidRPr="00C222E5">
              <w:rPr>
                <w:rFonts w:eastAsia="DengXian"/>
                <w:lang w:bidi="ar"/>
              </w:rPr>
              <w:t>CA_n48(2</w:t>
            </w:r>
            <w:proofErr w:type="gramStart"/>
            <w:r w:rsidRPr="00C222E5">
              <w:rPr>
                <w:rFonts w:eastAsia="DengXian"/>
                <w:lang w:bidi="ar"/>
              </w:rPr>
              <w:t>A)_</w:t>
            </w:r>
            <w:proofErr w:type="gramEnd"/>
            <w:r w:rsidRPr="00C222E5">
              <w:rPr>
                <w:rFonts w:eastAsia="DengXian"/>
                <w:lang w:bidi="ar"/>
              </w:rPr>
              <w:t>BCS 4 and 5</w:t>
            </w:r>
          </w:p>
        </w:tc>
        <w:tc>
          <w:tcPr>
            <w:tcW w:w="2724" w:type="dxa"/>
            <w:tcBorders>
              <w:top w:val="nil"/>
              <w:left w:val="single" w:sz="4" w:space="0" w:color="auto"/>
              <w:bottom w:val="nil"/>
              <w:right w:val="single" w:sz="4" w:space="0" w:color="auto"/>
            </w:tcBorders>
          </w:tcPr>
          <w:p w14:paraId="0DAC4A6E" w14:textId="77777777" w:rsidR="00D85DB1" w:rsidRPr="00C222E5" w:rsidRDefault="00D85DB1" w:rsidP="00BE0C89">
            <w:pPr>
              <w:pStyle w:val="TAC"/>
              <w:rPr>
                <w:rFonts w:eastAsia="DengXian"/>
                <w:lang w:eastAsia="zh-CN" w:bidi="ar"/>
              </w:rPr>
            </w:pPr>
          </w:p>
        </w:tc>
      </w:tr>
      <w:tr w:rsidR="00D85DB1" w:rsidRPr="00C222E5" w14:paraId="302E4132" w14:textId="77777777" w:rsidTr="00BE0C89">
        <w:trPr>
          <w:jc w:val="center"/>
        </w:trPr>
        <w:tc>
          <w:tcPr>
            <w:tcW w:w="2904" w:type="dxa"/>
            <w:tcBorders>
              <w:top w:val="nil"/>
              <w:left w:val="single" w:sz="4" w:space="0" w:color="auto"/>
              <w:bottom w:val="nil"/>
              <w:right w:val="single" w:sz="4" w:space="0" w:color="auto"/>
            </w:tcBorders>
          </w:tcPr>
          <w:p w14:paraId="714308B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B1F5E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D3352FE"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503BD54" w14:textId="77777777" w:rsidR="00D85DB1" w:rsidRPr="00C222E5" w:rsidRDefault="00D85DB1" w:rsidP="00BE0C89">
            <w:pPr>
              <w:pStyle w:val="TAC"/>
              <w:rPr>
                <w:rFonts w:eastAsia="DengXian"/>
                <w:lang w:eastAsia="zh-CN" w:bidi="ar"/>
              </w:rPr>
            </w:pPr>
            <w:r w:rsidRPr="00C222E5">
              <w:rPr>
                <w:rFonts w:eastAsia="DengXian"/>
                <w:lang w:val="en-US" w:eastAsia="zh-CN" w:bidi="ar"/>
              </w:rPr>
              <w:t>n66 channel bandwidths in Table 5.3.5-1</w:t>
            </w:r>
          </w:p>
        </w:tc>
        <w:tc>
          <w:tcPr>
            <w:tcW w:w="2724" w:type="dxa"/>
            <w:tcBorders>
              <w:top w:val="nil"/>
              <w:left w:val="single" w:sz="4" w:space="0" w:color="auto"/>
              <w:bottom w:val="nil"/>
              <w:right w:val="single" w:sz="4" w:space="0" w:color="auto"/>
            </w:tcBorders>
          </w:tcPr>
          <w:p w14:paraId="3B831E4D" w14:textId="77777777" w:rsidR="00D85DB1" w:rsidRPr="00C222E5" w:rsidRDefault="00D85DB1" w:rsidP="00BE0C89">
            <w:pPr>
              <w:pStyle w:val="TAC"/>
              <w:rPr>
                <w:rFonts w:eastAsia="DengXian"/>
                <w:lang w:eastAsia="zh-CN" w:bidi="ar"/>
              </w:rPr>
            </w:pPr>
          </w:p>
        </w:tc>
      </w:tr>
      <w:tr w:rsidR="00D85DB1" w:rsidRPr="00C222E5" w14:paraId="3FEDF618" w14:textId="77777777" w:rsidTr="00BE0C89">
        <w:trPr>
          <w:jc w:val="center"/>
        </w:trPr>
        <w:tc>
          <w:tcPr>
            <w:tcW w:w="2904" w:type="dxa"/>
            <w:tcBorders>
              <w:top w:val="nil"/>
              <w:left w:val="single" w:sz="4" w:space="0" w:color="auto"/>
              <w:bottom w:val="single" w:sz="4" w:space="0" w:color="auto"/>
              <w:right w:val="single" w:sz="4" w:space="0" w:color="auto"/>
            </w:tcBorders>
          </w:tcPr>
          <w:p w14:paraId="7987F11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F397FC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BE7257F"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D9641E4" w14:textId="77777777" w:rsidR="00D85DB1" w:rsidRPr="00C222E5" w:rsidRDefault="00D85DB1" w:rsidP="00BE0C89">
            <w:pPr>
              <w:pStyle w:val="TAC"/>
              <w:rPr>
                <w:rFonts w:eastAsia="DengXian"/>
                <w:lang w:eastAsia="zh-CN" w:bidi="ar"/>
              </w:rPr>
            </w:pPr>
            <w:r w:rsidRPr="00C222E5">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86AAFFA" w14:textId="77777777" w:rsidR="00D85DB1" w:rsidRPr="00C222E5" w:rsidRDefault="00D85DB1" w:rsidP="00BE0C89">
            <w:pPr>
              <w:pStyle w:val="TAC"/>
              <w:rPr>
                <w:rFonts w:eastAsia="DengXian"/>
                <w:lang w:eastAsia="zh-CN" w:bidi="ar"/>
              </w:rPr>
            </w:pPr>
          </w:p>
        </w:tc>
      </w:tr>
      <w:tr w:rsidR="00D85DB1" w:rsidRPr="00C222E5" w14:paraId="6EE08165" w14:textId="77777777" w:rsidTr="00BE0C89">
        <w:trPr>
          <w:jc w:val="center"/>
        </w:trPr>
        <w:tc>
          <w:tcPr>
            <w:tcW w:w="2904" w:type="dxa"/>
            <w:tcBorders>
              <w:top w:val="single" w:sz="4" w:space="0" w:color="auto"/>
              <w:left w:val="single" w:sz="4" w:space="0" w:color="auto"/>
              <w:bottom w:val="nil"/>
              <w:right w:val="single" w:sz="4" w:space="0" w:color="auto"/>
            </w:tcBorders>
          </w:tcPr>
          <w:p w14:paraId="2706BC41" w14:textId="77777777" w:rsidR="00D85DB1" w:rsidRPr="00C222E5" w:rsidRDefault="00D85DB1" w:rsidP="00BE0C89">
            <w:pPr>
              <w:pStyle w:val="TAC"/>
              <w:rPr>
                <w:rFonts w:eastAsia="DengXian"/>
              </w:rPr>
            </w:pPr>
            <w:r w:rsidRPr="00A90DD3">
              <w:rPr>
                <w:rFonts w:eastAsia="DengXian"/>
              </w:rPr>
              <w:t>CA_n7A-n8A-n28A-n40A</w:t>
            </w:r>
          </w:p>
        </w:tc>
        <w:tc>
          <w:tcPr>
            <w:tcW w:w="3019" w:type="dxa"/>
            <w:tcBorders>
              <w:top w:val="single" w:sz="4" w:space="0" w:color="auto"/>
              <w:left w:val="single" w:sz="4" w:space="0" w:color="auto"/>
              <w:bottom w:val="nil"/>
              <w:right w:val="single" w:sz="4" w:space="0" w:color="auto"/>
            </w:tcBorders>
          </w:tcPr>
          <w:p w14:paraId="4870D2AB" w14:textId="77777777" w:rsidR="00D85DB1" w:rsidRPr="00A90DD3" w:rsidRDefault="00D85DB1" w:rsidP="00BE0C89">
            <w:pPr>
              <w:pStyle w:val="TAC"/>
              <w:rPr>
                <w:rFonts w:eastAsia="MS Mincho"/>
                <w:lang w:eastAsia="zh-CN"/>
              </w:rPr>
            </w:pPr>
            <w:r w:rsidRPr="00A90DD3">
              <w:rPr>
                <w:rFonts w:eastAsia="MS Mincho"/>
                <w:lang w:eastAsia="zh-CN"/>
              </w:rPr>
              <w:t>CA_n7A-n8A</w:t>
            </w:r>
          </w:p>
          <w:p w14:paraId="2B4EC7C8" w14:textId="77777777" w:rsidR="00D85DB1" w:rsidRPr="00A90DD3" w:rsidRDefault="00D85DB1" w:rsidP="00BE0C89">
            <w:pPr>
              <w:pStyle w:val="TAC"/>
              <w:rPr>
                <w:rFonts w:eastAsia="MS Mincho"/>
                <w:lang w:eastAsia="zh-CN"/>
              </w:rPr>
            </w:pPr>
            <w:r w:rsidRPr="00A90DD3">
              <w:rPr>
                <w:rFonts w:eastAsia="MS Mincho"/>
                <w:lang w:eastAsia="zh-CN"/>
              </w:rPr>
              <w:t>CA_n7A-n28A</w:t>
            </w:r>
          </w:p>
          <w:p w14:paraId="08531F72" w14:textId="77777777" w:rsidR="00D85DB1" w:rsidRPr="00A90DD3" w:rsidRDefault="00D85DB1" w:rsidP="00BE0C89">
            <w:pPr>
              <w:pStyle w:val="TAC"/>
              <w:rPr>
                <w:rFonts w:eastAsia="MS Mincho"/>
                <w:lang w:eastAsia="zh-CN"/>
              </w:rPr>
            </w:pPr>
            <w:r w:rsidRPr="00A90DD3">
              <w:rPr>
                <w:rFonts w:eastAsia="MS Mincho"/>
                <w:lang w:eastAsia="zh-CN"/>
              </w:rPr>
              <w:t>CA_n7A-n40A</w:t>
            </w:r>
          </w:p>
          <w:p w14:paraId="77EA1F71" w14:textId="77777777" w:rsidR="00D85DB1" w:rsidRPr="00A90DD3" w:rsidRDefault="00D85DB1" w:rsidP="00BE0C89">
            <w:pPr>
              <w:pStyle w:val="TAC"/>
              <w:rPr>
                <w:rFonts w:eastAsia="MS Mincho"/>
                <w:lang w:eastAsia="zh-CN"/>
              </w:rPr>
            </w:pPr>
            <w:r w:rsidRPr="00A90DD3">
              <w:rPr>
                <w:rFonts w:eastAsia="MS Mincho"/>
                <w:lang w:eastAsia="zh-CN"/>
              </w:rPr>
              <w:t>CA_n8A-n</w:t>
            </w:r>
            <w:r>
              <w:rPr>
                <w:rFonts w:eastAsia="MS Mincho"/>
                <w:lang w:eastAsia="zh-CN"/>
              </w:rPr>
              <w:t>2</w:t>
            </w:r>
            <w:r w:rsidRPr="00A90DD3">
              <w:rPr>
                <w:rFonts w:eastAsia="MS Mincho"/>
                <w:lang w:eastAsia="zh-CN"/>
              </w:rPr>
              <w:t>8A</w:t>
            </w:r>
          </w:p>
          <w:p w14:paraId="6BC539BE" w14:textId="77777777" w:rsidR="00D85DB1" w:rsidRDefault="00D85DB1" w:rsidP="00BE0C89">
            <w:pPr>
              <w:pStyle w:val="TAC"/>
              <w:rPr>
                <w:rFonts w:eastAsia="MS Mincho"/>
                <w:lang w:eastAsia="zh-CN"/>
              </w:rPr>
            </w:pPr>
            <w:r w:rsidRPr="00A90DD3">
              <w:rPr>
                <w:rFonts w:eastAsia="MS Mincho"/>
                <w:lang w:eastAsia="zh-CN"/>
              </w:rPr>
              <w:t>CA_n8A-n40A</w:t>
            </w:r>
          </w:p>
          <w:p w14:paraId="08452C6E" w14:textId="77777777" w:rsidR="00D85DB1" w:rsidRPr="00C222E5" w:rsidRDefault="00D85DB1" w:rsidP="00BE0C89">
            <w:pPr>
              <w:pStyle w:val="TAC"/>
              <w:rPr>
                <w:rFonts w:eastAsia="MS Mincho"/>
                <w:lang w:eastAsia="zh-CN"/>
              </w:rPr>
            </w:pPr>
            <w:r w:rsidRPr="00A90DD3">
              <w:rPr>
                <w:rFonts w:eastAsia="MS Mincho"/>
                <w:lang w:eastAsia="zh-CN"/>
              </w:rPr>
              <w:t>CA_n28A-n40A</w:t>
            </w:r>
          </w:p>
        </w:tc>
        <w:tc>
          <w:tcPr>
            <w:tcW w:w="1409" w:type="dxa"/>
            <w:tcBorders>
              <w:top w:val="single" w:sz="4" w:space="0" w:color="auto"/>
              <w:left w:val="single" w:sz="4" w:space="0" w:color="auto"/>
              <w:bottom w:val="single" w:sz="4" w:space="0" w:color="auto"/>
              <w:right w:val="single" w:sz="4" w:space="0" w:color="auto"/>
            </w:tcBorders>
          </w:tcPr>
          <w:p w14:paraId="60C63BEB" w14:textId="77777777" w:rsidR="00D85DB1" w:rsidRPr="00C222E5" w:rsidRDefault="00D85DB1" w:rsidP="00BE0C89">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2FF59CE9"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C9157C1" w14:textId="77777777" w:rsidR="00D85DB1" w:rsidRPr="00C222E5" w:rsidRDefault="00D85DB1" w:rsidP="00BE0C89">
            <w:pPr>
              <w:pStyle w:val="TAC"/>
              <w:rPr>
                <w:rFonts w:eastAsia="DengXian"/>
                <w:kern w:val="2"/>
                <w:szCs w:val="22"/>
                <w:lang w:eastAsia="zh-CN"/>
              </w:rPr>
            </w:pPr>
            <w:r w:rsidRPr="001141C9">
              <w:t>4 and 5</w:t>
            </w:r>
          </w:p>
        </w:tc>
      </w:tr>
      <w:tr w:rsidR="00D85DB1" w:rsidRPr="00C222E5" w14:paraId="52009A52" w14:textId="77777777" w:rsidTr="00BE0C89">
        <w:trPr>
          <w:jc w:val="center"/>
        </w:trPr>
        <w:tc>
          <w:tcPr>
            <w:tcW w:w="2904" w:type="dxa"/>
            <w:tcBorders>
              <w:top w:val="nil"/>
              <w:left w:val="single" w:sz="4" w:space="0" w:color="auto"/>
              <w:bottom w:val="nil"/>
              <w:right w:val="single" w:sz="4" w:space="0" w:color="auto"/>
            </w:tcBorders>
          </w:tcPr>
          <w:p w14:paraId="35D0EA51"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2AB9EB30" w14:textId="77777777" w:rsidR="00D85DB1" w:rsidRPr="00C222E5" w:rsidRDefault="00D85DB1" w:rsidP="00BE0C89">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9804809" w14:textId="77777777" w:rsidR="00D85DB1" w:rsidRPr="00C222E5" w:rsidRDefault="00D85DB1" w:rsidP="00BE0C89">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9585292"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C646197" w14:textId="77777777" w:rsidR="00D85DB1" w:rsidRPr="00C222E5" w:rsidRDefault="00D85DB1" w:rsidP="00BE0C89">
            <w:pPr>
              <w:pStyle w:val="TAC"/>
              <w:rPr>
                <w:rFonts w:eastAsia="DengXian"/>
                <w:kern w:val="2"/>
                <w:szCs w:val="22"/>
                <w:lang w:eastAsia="zh-CN"/>
              </w:rPr>
            </w:pPr>
          </w:p>
        </w:tc>
      </w:tr>
      <w:tr w:rsidR="00D85DB1" w:rsidRPr="00C222E5" w14:paraId="046C162E" w14:textId="77777777" w:rsidTr="00BE0C89">
        <w:trPr>
          <w:jc w:val="center"/>
        </w:trPr>
        <w:tc>
          <w:tcPr>
            <w:tcW w:w="2904" w:type="dxa"/>
            <w:tcBorders>
              <w:top w:val="nil"/>
              <w:left w:val="single" w:sz="4" w:space="0" w:color="auto"/>
              <w:bottom w:val="nil"/>
              <w:right w:val="single" w:sz="4" w:space="0" w:color="auto"/>
            </w:tcBorders>
          </w:tcPr>
          <w:p w14:paraId="7C2D2C07"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6BFF0C7D" w14:textId="77777777" w:rsidR="00D85DB1" w:rsidRPr="00C222E5" w:rsidRDefault="00D85DB1" w:rsidP="00BE0C89">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28F12AB" w14:textId="77777777" w:rsidR="00D85DB1" w:rsidRPr="00C222E5" w:rsidRDefault="00D85DB1" w:rsidP="00BE0C89">
            <w:pPr>
              <w:pStyle w:val="TAC"/>
              <w:rPr>
                <w:rFonts w:eastAsia="DengXia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5CBFC52"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D9B933A" w14:textId="77777777" w:rsidR="00D85DB1" w:rsidRPr="00C222E5" w:rsidRDefault="00D85DB1" w:rsidP="00BE0C89">
            <w:pPr>
              <w:pStyle w:val="TAC"/>
              <w:rPr>
                <w:rFonts w:eastAsia="DengXian"/>
                <w:kern w:val="2"/>
                <w:szCs w:val="22"/>
                <w:lang w:eastAsia="zh-CN"/>
              </w:rPr>
            </w:pPr>
          </w:p>
        </w:tc>
      </w:tr>
      <w:tr w:rsidR="00D85DB1" w:rsidRPr="00C222E5" w14:paraId="249985AA" w14:textId="77777777" w:rsidTr="00BE0C89">
        <w:trPr>
          <w:jc w:val="center"/>
        </w:trPr>
        <w:tc>
          <w:tcPr>
            <w:tcW w:w="2904" w:type="dxa"/>
            <w:tcBorders>
              <w:top w:val="nil"/>
              <w:left w:val="single" w:sz="4" w:space="0" w:color="auto"/>
              <w:bottom w:val="single" w:sz="4" w:space="0" w:color="auto"/>
              <w:right w:val="single" w:sz="4" w:space="0" w:color="auto"/>
            </w:tcBorders>
          </w:tcPr>
          <w:p w14:paraId="419B8ACC"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072894C5" w14:textId="77777777" w:rsidR="00D85DB1" w:rsidRPr="00C222E5" w:rsidRDefault="00D85DB1" w:rsidP="00BE0C89">
            <w:pPr>
              <w:pStyle w:val="TAC"/>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3AE0092E" w14:textId="77777777" w:rsidR="00D85DB1" w:rsidRPr="00C222E5" w:rsidRDefault="00D85DB1" w:rsidP="00BE0C89">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3FCD0BB8"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8475BCC" w14:textId="77777777" w:rsidR="00D85DB1" w:rsidRPr="00C222E5" w:rsidRDefault="00D85DB1" w:rsidP="00BE0C89">
            <w:pPr>
              <w:pStyle w:val="TAC"/>
              <w:rPr>
                <w:rFonts w:eastAsia="DengXian"/>
                <w:kern w:val="2"/>
                <w:szCs w:val="22"/>
                <w:lang w:eastAsia="zh-CN"/>
              </w:rPr>
            </w:pPr>
          </w:p>
        </w:tc>
      </w:tr>
      <w:tr w:rsidR="00D85DB1" w:rsidRPr="00C222E5" w14:paraId="0FE44AC4" w14:textId="77777777" w:rsidTr="00BE0C89">
        <w:trPr>
          <w:jc w:val="center"/>
        </w:trPr>
        <w:tc>
          <w:tcPr>
            <w:tcW w:w="2904" w:type="dxa"/>
            <w:tcBorders>
              <w:top w:val="single" w:sz="4" w:space="0" w:color="auto"/>
              <w:left w:val="single" w:sz="4" w:space="0" w:color="auto"/>
              <w:bottom w:val="nil"/>
              <w:right w:val="single" w:sz="4" w:space="0" w:color="auto"/>
            </w:tcBorders>
          </w:tcPr>
          <w:p w14:paraId="30A99B75" w14:textId="77777777" w:rsidR="00D85DB1" w:rsidRPr="00C222E5" w:rsidRDefault="00D85DB1" w:rsidP="00BE0C89">
            <w:pPr>
              <w:pStyle w:val="TAC"/>
              <w:rPr>
                <w:rFonts w:eastAsia="DengXian"/>
                <w:lang w:eastAsia="zh-CN" w:bidi="ar"/>
              </w:rPr>
            </w:pPr>
            <w:r w:rsidRPr="00C222E5">
              <w:rPr>
                <w:rFonts w:eastAsia="DengXian"/>
              </w:rPr>
              <w:t>CA_n7A-n8A-n40A-n78A</w:t>
            </w:r>
          </w:p>
        </w:tc>
        <w:tc>
          <w:tcPr>
            <w:tcW w:w="3019" w:type="dxa"/>
            <w:tcBorders>
              <w:top w:val="single" w:sz="4" w:space="0" w:color="auto"/>
              <w:left w:val="single" w:sz="4" w:space="0" w:color="auto"/>
              <w:bottom w:val="nil"/>
              <w:right w:val="single" w:sz="4" w:space="0" w:color="auto"/>
            </w:tcBorders>
          </w:tcPr>
          <w:p w14:paraId="75BDA307" w14:textId="77777777" w:rsidR="00D85DB1" w:rsidRPr="00C222E5" w:rsidRDefault="00D85DB1" w:rsidP="00BE0C89">
            <w:pPr>
              <w:pStyle w:val="TAC"/>
              <w:rPr>
                <w:rFonts w:eastAsia="MS Mincho"/>
                <w:lang w:eastAsia="zh-CN"/>
              </w:rPr>
            </w:pPr>
            <w:r w:rsidRPr="00C222E5">
              <w:rPr>
                <w:rFonts w:eastAsia="MS Mincho"/>
                <w:lang w:eastAsia="zh-CN"/>
              </w:rPr>
              <w:t>CA_n7A-n8A</w:t>
            </w:r>
          </w:p>
          <w:p w14:paraId="07244758" w14:textId="77777777" w:rsidR="00D85DB1" w:rsidRPr="00C222E5" w:rsidRDefault="00D85DB1" w:rsidP="00BE0C89">
            <w:pPr>
              <w:pStyle w:val="TAC"/>
              <w:rPr>
                <w:rFonts w:eastAsia="MS Mincho"/>
                <w:lang w:eastAsia="zh-CN"/>
              </w:rPr>
            </w:pPr>
            <w:r w:rsidRPr="00C222E5">
              <w:rPr>
                <w:rFonts w:eastAsia="MS Mincho"/>
                <w:lang w:eastAsia="zh-CN"/>
              </w:rPr>
              <w:t>CA_n7A-n40A</w:t>
            </w:r>
          </w:p>
          <w:p w14:paraId="15D1C1EE" w14:textId="77777777" w:rsidR="00D85DB1" w:rsidRPr="00C222E5" w:rsidRDefault="00D85DB1" w:rsidP="00BE0C89">
            <w:pPr>
              <w:pStyle w:val="TAC"/>
              <w:rPr>
                <w:rFonts w:eastAsia="MS Mincho"/>
                <w:lang w:eastAsia="zh-CN"/>
              </w:rPr>
            </w:pPr>
            <w:r w:rsidRPr="00C222E5">
              <w:rPr>
                <w:rFonts w:eastAsia="MS Mincho"/>
                <w:lang w:eastAsia="zh-CN"/>
              </w:rPr>
              <w:t xml:space="preserve"> CA_n7A-n78A</w:t>
            </w:r>
          </w:p>
          <w:p w14:paraId="2B097B76" w14:textId="77777777" w:rsidR="00D85DB1" w:rsidRPr="00C222E5" w:rsidRDefault="00D85DB1" w:rsidP="00BE0C89">
            <w:pPr>
              <w:pStyle w:val="TAC"/>
              <w:rPr>
                <w:rFonts w:eastAsia="MS Mincho"/>
                <w:lang w:eastAsia="zh-CN"/>
              </w:rPr>
            </w:pPr>
            <w:r w:rsidRPr="00C222E5">
              <w:rPr>
                <w:rFonts w:eastAsia="MS Mincho"/>
                <w:lang w:eastAsia="zh-CN"/>
              </w:rPr>
              <w:t>CA_n8A-n40A</w:t>
            </w:r>
          </w:p>
          <w:p w14:paraId="25D239F5" w14:textId="77777777" w:rsidR="00D85DB1" w:rsidRPr="00C222E5" w:rsidRDefault="00D85DB1" w:rsidP="00BE0C89">
            <w:pPr>
              <w:pStyle w:val="TAC"/>
              <w:rPr>
                <w:rFonts w:eastAsia="MS Mincho"/>
                <w:lang w:eastAsia="zh-CN"/>
              </w:rPr>
            </w:pPr>
            <w:r w:rsidRPr="00C222E5">
              <w:rPr>
                <w:rFonts w:eastAsia="MS Mincho"/>
                <w:lang w:eastAsia="zh-CN"/>
              </w:rPr>
              <w:t xml:space="preserve"> CA_n8A-n78A</w:t>
            </w:r>
          </w:p>
          <w:p w14:paraId="0D06288D" w14:textId="77777777" w:rsidR="00D85DB1" w:rsidRPr="00C222E5" w:rsidRDefault="00D85DB1" w:rsidP="00BE0C89">
            <w:pPr>
              <w:pStyle w:val="TAC"/>
              <w:rPr>
                <w:rFonts w:eastAsia="DengXian"/>
                <w:lang w:eastAsia="zh-CN" w:bidi="ar"/>
              </w:rPr>
            </w:pPr>
            <w:r w:rsidRPr="00C222E5">
              <w:rPr>
                <w:rFonts w:eastAsia="MS Mincho"/>
                <w:lang w:eastAsia="zh-CN"/>
              </w:rPr>
              <w:t xml:space="preserve"> CA_n40A-n78A</w:t>
            </w:r>
          </w:p>
        </w:tc>
        <w:tc>
          <w:tcPr>
            <w:tcW w:w="1409" w:type="dxa"/>
            <w:tcBorders>
              <w:top w:val="single" w:sz="4" w:space="0" w:color="auto"/>
              <w:left w:val="single" w:sz="4" w:space="0" w:color="auto"/>
              <w:bottom w:val="single" w:sz="4" w:space="0" w:color="auto"/>
              <w:right w:val="single" w:sz="4" w:space="0" w:color="auto"/>
            </w:tcBorders>
          </w:tcPr>
          <w:p w14:paraId="404E53B5" w14:textId="77777777" w:rsidR="00D85DB1" w:rsidRPr="00C222E5" w:rsidRDefault="00D85DB1" w:rsidP="00BE0C89">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7EE2039"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556D98A" w14:textId="77777777" w:rsidR="00D85DB1" w:rsidRPr="00C222E5" w:rsidRDefault="00D85DB1" w:rsidP="00BE0C89">
            <w:pPr>
              <w:pStyle w:val="TAC"/>
              <w:rPr>
                <w:rFonts w:eastAsia="DengXian"/>
                <w:kern w:val="2"/>
                <w:szCs w:val="22"/>
              </w:rPr>
            </w:pPr>
            <w:r w:rsidRPr="00C222E5">
              <w:rPr>
                <w:rFonts w:eastAsia="DengXian"/>
                <w:kern w:val="2"/>
                <w:szCs w:val="22"/>
                <w:lang w:eastAsia="zh-CN"/>
              </w:rPr>
              <w:t>0</w:t>
            </w:r>
          </w:p>
        </w:tc>
      </w:tr>
      <w:tr w:rsidR="00D85DB1" w:rsidRPr="00C222E5" w14:paraId="179B70EC" w14:textId="77777777" w:rsidTr="00BE0C89">
        <w:trPr>
          <w:jc w:val="center"/>
        </w:trPr>
        <w:tc>
          <w:tcPr>
            <w:tcW w:w="2904" w:type="dxa"/>
            <w:tcBorders>
              <w:top w:val="nil"/>
              <w:left w:val="single" w:sz="4" w:space="0" w:color="auto"/>
              <w:bottom w:val="nil"/>
              <w:right w:val="single" w:sz="4" w:space="0" w:color="auto"/>
            </w:tcBorders>
          </w:tcPr>
          <w:p w14:paraId="44150D8E"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6B5DDF2"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107331"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n8</w:t>
            </w:r>
          </w:p>
        </w:tc>
        <w:tc>
          <w:tcPr>
            <w:tcW w:w="4199" w:type="dxa"/>
            <w:tcBorders>
              <w:top w:val="single" w:sz="4" w:space="0" w:color="auto"/>
              <w:left w:val="single" w:sz="4" w:space="0" w:color="auto"/>
              <w:bottom w:val="single" w:sz="4" w:space="0" w:color="auto"/>
              <w:right w:val="single" w:sz="4" w:space="0" w:color="auto"/>
            </w:tcBorders>
          </w:tcPr>
          <w:p w14:paraId="241FF665"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93C4120" w14:textId="77777777" w:rsidR="00D85DB1" w:rsidRPr="00C222E5" w:rsidRDefault="00D85DB1" w:rsidP="00BE0C89">
            <w:pPr>
              <w:pStyle w:val="TAC"/>
              <w:rPr>
                <w:rFonts w:eastAsia="DengXian"/>
                <w:kern w:val="2"/>
                <w:szCs w:val="22"/>
                <w:lang w:eastAsia="zh-CN"/>
              </w:rPr>
            </w:pPr>
          </w:p>
        </w:tc>
      </w:tr>
      <w:tr w:rsidR="00D85DB1" w:rsidRPr="00C222E5" w14:paraId="48BE426D" w14:textId="77777777" w:rsidTr="00BE0C89">
        <w:trPr>
          <w:jc w:val="center"/>
        </w:trPr>
        <w:tc>
          <w:tcPr>
            <w:tcW w:w="2904" w:type="dxa"/>
            <w:tcBorders>
              <w:top w:val="nil"/>
              <w:left w:val="single" w:sz="4" w:space="0" w:color="auto"/>
              <w:bottom w:val="nil"/>
              <w:right w:val="single" w:sz="4" w:space="0" w:color="auto"/>
            </w:tcBorders>
          </w:tcPr>
          <w:p w14:paraId="4147D0CC"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B21EB63"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502787"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n40</w:t>
            </w:r>
          </w:p>
        </w:tc>
        <w:tc>
          <w:tcPr>
            <w:tcW w:w="4199" w:type="dxa"/>
            <w:tcBorders>
              <w:top w:val="single" w:sz="4" w:space="0" w:color="auto"/>
              <w:left w:val="single" w:sz="4" w:space="0" w:color="auto"/>
              <w:bottom w:val="single" w:sz="4" w:space="0" w:color="auto"/>
              <w:right w:val="single" w:sz="4" w:space="0" w:color="auto"/>
            </w:tcBorders>
          </w:tcPr>
          <w:p w14:paraId="21095BE8"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7F17A267" w14:textId="77777777" w:rsidR="00D85DB1" w:rsidRPr="00C222E5" w:rsidRDefault="00D85DB1" w:rsidP="00BE0C89">
            <w:pPr>
              <w:pStyle w:val="TAC"/>
              <w:rPr>
                <w:rFonts w:eastAsia="DengXian"/>
                <w:kern w:val="2"/>
                <w:szCs w:val="22"/>
                <w:lang w:eastAsia="zh-CN"/>
              </w:rPr>
            </w:pPr>
          </w:p>
        </w:tc>
      </w:tr>
      <w:tr w:rsidR="00D85DB1" w:rsidRPr="00C222E5" w14:paraId="76729CD9" w14:textId="77777777" w:rsidTr="00BE0C89">
        <w:trPr>
          <w:jc w:val="center"/>
        </w:trPr>
        <w:tc>
          <w:tcPr>
            <w:tcW w:w="2904" w:type="dxa"/>
            <w:tcBorders>
              <w:top w:val="nil"/>
              <w:left w:val="single" w:sz="4" w:space="0" w:color="auto"/>
              <w:bottom w:val="nil"/>
              <w:right w:val="single" w:sz="4" w:space="0" w:color="auto"/>
            </w:tcBorders>
          </w:tcPr>
          <w:p w14:paraId="460736EC"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D2E815"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1E3A22"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4199" w:type="dxa"/>
            <w:tcBorders>
              <w:top w:val="single" w:sz="4" w:space="0" w:color="auto"/>
              <w:left w:val="single" w:sz="4" w:space="0" w:color="auto"/>
              <w:bottom w:val="single" w:sz="4" w:space="0" w:color="auto"/>
              <w:right w:val="single" w:sz="4" w:space="0" w:color="auto"/>
            </w:tcBorders>
          </w:tcPr>
          <w:p w14:paraId="05A8EF4A"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CF0A18E" w14:textId="77777777" w:rsidR="00D85DB1" w:rsidRPr="00C222E5" w:rsidRDefault="00D85DB1" w:rsidP="00BE0C89">
            <w:pPr>
              <w:pStyle w:val="TAC"/>
              <w:rPr>
                <w:rFonts w:eastAsia="DengXian"/>
                <w:kern w:val="2"/>
                <w:szCs w:val="22"/>
                <w:lang w:eastAsia="zh-CN"/>
              </w:rPr>
            </w:pPr>
          </w:p>
        </w:tc>
      </w:tr>
      <w:tr w:rsidR="00D85DB1" w:rsidRPr="00C222E5" w14:paraId="764B2503" w14:textId="77777777" w:rsidTr="00BE0C89">
        <w:trPr>
          <w:jc w:val="center"/>
        </w:trPr>
        <w:tc>
          <w:tcPr>
            <w:tcW w:w="2904" w:type="dxa"/>
            <w:tcBorders>
              <w:top w:val="nil"/>
              <w:left w:val="single" w:sz="4" w:space="0" w:color="auto"/>
              <w:bottom w:val="nil"/>
              <w:right w:val="single" w:sz="4" w:space="0" w:color="auto"/>
            </w:tcBorders>
          </w:tcPr>
          <w:p w14:paraId="25F82FFD"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3D55B9D4"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C6C758" w14:textId="77777777" w:rsidR="00D85DB1" w:rsidRPr="00C222E5" w:rsidRDefault="00D85DB1" w:rsidP="00BE0C89">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10DA3FD5"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1FCF7F16" w14:textId="77777777" w:rsidR="00D85DB1" w:rsidRPr="00C222E5" w:rsidRDefault="00D85DB1" w:rsidP="00BE0C89">
            <w:pPr>
              <w:pStyle w:val="TAC"/>
              <w:rPr>
                <w:rFonts w:eastAsia="DengXian"/>
                <w:kern w:val="2"/>
                <w:szCs w:val="22"/>
                <w:lang w:eastAsia="zh-CN"/>
              </w:rPr>
            </w:pPr>
            <w:r w:rsidRPr="001141C9">
              <w:t>4 and 5</w:t>
            </w:r>
          </w:p>
        </w:tc>
      </w:tr>
      <w:tr w:rsidR="00D85DB1" w:rsidRPr="00C222E5" w14:paraId="26446B38" w14:textId="77777777" w:rsidTr="00BE0C89">
        <w:trPr>
          <w:jc w:val="center"/>
        </w:trPr>
        <w:tc>
          <w:tcPr>
            <w:tcW w:w="2904" w:type="dxa"/>
            <w:tcBorders>
              <w:top w:val="nil"/>
              <w:left w:val="single" w:sz="4" w:space="0" w:color="auto"/>
              <w:bottom w:val="nil"/>
              <w:right w:val="single" w:sz="4" w:space="0" w:color="auto"/>
            </w:tcBorders>
          </w:tcPr>
          <w:p w14:paraId="3BD7E2DE"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64274560"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9D4ED6" w14:textId="77777777" w:rsidR="00D85DB1" w:rsidRPr="00C222E5" w:rsidRDefault="00D85DB1" w:rsidP="00BE0C89">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AE65537"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15FE0EC" w14:textId="77777777" w:rsidR="00D85DB1" w:rsidRPr="00C222E5" w:rsidRDefault="00D85DB1" w:rsidP="00BE0C89">
            <w:pPr>
              <w:pStyle w:val="TAC"/>
              <w:rPr>
                <w:rFonts w:eastAsia="DengXian"/>
                <w:kern w:val="2"/>
                <w:szCs w:val="22"/>
                <w:lang w:eastAsia="zh-CN"/>
              </w:rPr>
            </w:pPr>
          </w:p>
        </w:tc>
      </w:tr>
      <w:tr w:rsidR="00D85DB1" w:rsidRPr="00C222E5" w14:paraId="670FEA29" w14:textId="77777777" w:rsidTr="00BE0C89">
        <w:trPr>
          <w:jc w:val="center"/>
        </w:trPr>
        <w:tc>
          <w:tcPr>
            <w:tcW w:w="2904" w:type="dxa"/>
            <w:tcBorders>
              <w:top w:val="nil"/>
              <w:left w:val="single" w:sz="4" w:space="0" w:color="auto"/>
              <w:bottom w:val="nil"/>
              <w:right w:val="single" w:sz="4" w:space="0" w:color="auto"/>
            </w:tcBorders>
          </w:tcPr>
          <w:p w14:paraId="29D200A3"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6F3704"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9E916F" w14:textId="77777777" w:rsidR="00D85DB1" w:rsidRPr="00C222E5" w:rsidRDefault="00D85DB1" w:rsidP="00BE0C89">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273E2844"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69B837C" w14:textId="77777777" w:rsidR="00D85DB1" w:rsidRPr="00C222E5" w:rsidRDefault="00D85DB1" w:rsidP="00BE0C89">
            <w:pPr>
              <w:pStyle w:val="TAC"/>
              <w:rPr>
                <w:rFonts w:eastAsia="DengXian"/>
                <w:kern w:val="2"/>
                <w:szCs w:val="22"/>
                <w:lang w:eastAsia="zh-CN"/>
              </w:rPr>
            </w:pPr>
          </w:p>
        </w:tc>
      </w:tr>
      <w:tr w:rsidR="00D85DB1" w:rsidRPr="00C222E5" w14:paraId="501D5244" w14:textId="77777777" w:rsidTr="00BE0C89">
        <w:trPr>
          <w:jc w:val="center"/>
        </w:trPr>
        <w:tc>
          <w:tcPr>
            <w:tcW w:w="2904" w:type="dxa"/>
            <w:tcBorders>
              <w:top w:val="nil"/>
              <w:left w:val="single" w:sz="4" w:space="0" w:color="auto"/>
              <w:bottom w:val="single" w:sz="4" w:space="0" w:color="auto"/>
              <w:right w:val="single" w:sz="4" w:space="0" w:color="auto"/>
            </w:tcBorders>
          </w:tcPr>
          <w:p w14:paraId="689716FC"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759B790"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E3C603" w14:textId="77777777" w:rsidR="00D85DB1" w:rsidRPr="00C222E5" w:rsidRDefault="00D85DB1" w:rsidP="00BE0C89">
            <w:pPr>
              <w:pStyle w:val="TAC"/>
              <w:rPr>
                <w:rFonts w:eastAsia="DengXia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8302B7F"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B0168C7" w14:textId="77777777" w:rsidR="00D85DB1" w:rsidRPr="00C222E5" w:rsidRDefault="00D85DB1" w:rsidP="00BE0C89">
            <w:pPr>
              <w:pStyle w:val="TAC"/>
              <w:rPr>
                <w:rFonts w:eastAsia="DengXian"/>
                <w:kern w:val="2"/>
                <w:szCs w:val="22"/>
                <w:lang w:eastAsia="zh-CN"/>
              </w:rPr>
            </w:pPr>
          </w:p>
        </w:tc>
      </w:tr>
      <w:tr w:rsidR="00D85DB1" w:rsidRPr="00C222E5" w14:paraId="3F9B6A11" w14:textId="77777777" w:rsidTr="00BE0C89">
        <w:trPr>
          <w:jc w:val="center"/>
        </w:trPr>
        <w:tc>
          <w:tcPr>
            <w:tcW w:w="2904" w:type="dxa"/>
            <w:tcBorders>
              <w:top w:val="single" w:sz="4" w:space="0" w:color="auto"/>
              <w:left w:val="single" w:sz="4" w:space="0" w:color="auto"/>
              <w:bottom w:val="nil"/>
              <w:right w:val="single" w:sz="4" w:space="0" w:color="auto"/>
            </w:tcBorders>
          </w:tcPr>
          <w:p w14:paraId="0FE9C87B" w14:textId="77777777" w:rsidR="00D85DB1" w:rsidRPr="00C222E5" w:rsidRDefault="00D85DB1" w:rsidP="00BE0C89">
            <w:pPr>
              <w:pStyle w:val="TAC"/>
              <w:rPr>
                <w:rFonts w:eastAsia="DengXian"/>
                <w:kern w:val="2"/>
                <w:szCs w:val="22"/>
              </w:rPr>
            </w:pPr>
            <w:r w:rsidRPr="00A90DD3">
              <w:rPr>
                <w:rFonts w:eastAsia="DengXian"/>
                <w:kern w:val="2"/>
                <w:szCs w:val="22"/>
              </w:rPr>
              <w:t>CA_n7A-n8A-n40A-n79A</w:t>
            </w:r>
          </w:p>
        </w:tc>
        <w:tc>
          <w:tcPr>
            <w:tcW w:w="3019" w:type="dxa"/>
            <w:tcBorders>
              <w:top w:val="single" w:sz="4" w:space="0" w:color="auto"/>
              <w:left w:val="single" w:sz="4" w:space="0" w:color="auto"/>
              <w:bottom w:val="nil"/>
              <w:right w:val="single" w:sz="4" w:space="0" w:color="auto"/>
            </w:tcBorders>
          </w:tcPr>
          <w:p w14:paraId="16BCDEFE" w14:textId="77777777" w:rsidR="00D85DB1" w:rsidRPr="00A90DD3" w:rsidRDefault="00D85DB1" w:rsidP="00BE0C89">
            <w:pPr>
              <w:pStyle w:val="TAC"/>
              <w:rPr>
                <w:rFonts w:eastAsia="DengXian"/>
                <w:kern w:val="2"/>
                <w:szCs w:val="22"/>
              </w:rPr>
            </w:pPr>
            <w:r w:rsidRPr="00A90DD3">
              <w:rPr>
                <w:rFonts w:eastAsia="DengXian"/>
                <w:kern w:val="2"/>
                <w:szCs w:val="22"/>
              </w:rPr>
              <w:t>CA_n7A-n8A</w:t>
            </w:r>
          </w:p>
          <w:p w14:paraId="66C3749D" w14:textId="77777777" w:rsidR="00D85DB1" w:rsidRPr="00A90DD3" w:rsidRDefault="00D85DB1" w:rsidP="00BE0C89">
            <w:pPr>
              <w:pStyle w:val="TAC"/>
              <w:rPr>
                <w:rFonts w:eastAsia="DengXian"/>
                <w:kern w:val="2"/>
                <w:szCs w:val="22"/>
              </w:rPr>
            </w:pPr>
            <w:r w:rsidRPr="00A90DD3">
              <w:rPr>
                <w:rFonts w:eastAsia="DengXian"/>
                <w:kern w:val="2"/>
                <w:szCs w:val="22"/>
              </w:rPr>
              <w:t>CA_n7A-n40A</w:t>
            </w:r>
          </w:p>
          <w:p w14:paraId="735D89AB" w14:textId="77777777" w:rsidR="00D85DB1" w:rsidRPr="00A90DD3" w:rsidRDefault="00D85DB1" w:rsidP="00BE0C89">
            <w:pPr>
              <w:pStyle w:val="TAC"/>
              <w:rPr>
                <w:rFonts w:eastAsia="DengXian"/>
                <w:kern w:val="2"/>
                <w:szCs w:val="22"/>
              </w:rPr>
            </w:pPr>
            <w:r w:rsidRPr="00A90DD3">
              <w:rPr>
                <w:rFonts w:eastAsia="DengXian"/>
                <w:kern w:val="2"/>
                <w:szCs w:val="22"/>
              </w:rPr>
              <w:t>CA_n7A-n79A</w:t>
            </w:r>
          </w:p>
          <w:p w14:paraId="66774EC5" w14:textId="77777777" w:rsidR="00D85DB1" w:rsidRPr="00A90DD3" w:rsidRDefault="00D85DB1" w:rsidP="00BE0C89">
            <w:pPr>
              <w:pStyle w:val="TAC"/>
              <w:rPr>
                <w:rFonts w:eastAsia="DengXian"/>
                <w:kern w:val="2"/>
                <w:szCs w:val="22"/>
              </w:rPr>
            </w:pPr>
            <w:r w:rsidRPr="00A90DD3">
              <w:rPr>
                <w:rFonts w:eastAsia="DengXian"/>
                <w:kern w:val="2"/>
                <w:szCs w:val="22"/>
              </w:rPr>
              <w:t>CA_n8A-n40A</w:t>
            </w:r>
          </w:p>
          <w:p w14:paraId="0A15B9E8" w14:textId="77777777" w:rsidR="00D85DB1" w:rsidRPr="00A90DD3" w:rsidRDefault="00D85DB1" w:rsidP="00BE0C89">
            <w:pPr>
              <w:pStyle w:val="TAC"/>
              <w:rPr>
                <w:rFonts w:eastAsia="DengXian"/>
                <w:kern w:val="2"/>
                <w:szCs w:val="22"/>
              </w:rPr>
            </w:pPr>
            <w:r w:rsidRPr="00A90DD3">
              <w:rPr>
                <w:rFonts w:eastAsia="DengXian"/>
                <w:kern w:val="2"/>
                <w:szCs w:val="22"/>
              </w:rPr>
              <w:t>CA_n8A-n79A</w:t>
            </w:r>
          </w:p>
          <w:p w14:paraId="7E89A0B1" w14:textId="77777777" w:rsidR="00D85DB1" w:rsidRPr="00C222E5" w:rsidRDefault="00D85DB1" w:rsidP="00BE0C89">
            <w:pPr>
              <w:pStyle w:val="TAC"/>
              <w:rPr>
                <w:rFonts w:eastAsia="DengXian"/>
                <w:kern w:val="2"/>
                <w:szCs w:val="22"/>
              </w:rPr>
            </w:pPr>
            <w:r w:rsidRPr="00A90DD3">
              <w:rPr>
                <w:rFonts w:eastAsia="DengXian"/>
                <w:kern w:val="2"/>
                <w:szCs w:val="22"/>
              </w:rPr>
              <w:t>CA_n40A-n7</w:t>
            </w:r>
            <w:r>
              <w:rPr>
                <w:rFonts w:eastAsia="DengXian"/>
                <w:kern w:val="2"/>
                <w:szCs w:val="22"/>
              </w:rPr>
              <w:t>9</w:t>
            </w:r>
            <w:r w:rsidRPr="00A90DD3">
              <w:rPr>
                <w:rFonts w:eastAsia="DengXian"/>
                <w:kern w:val="2"/>
                <w:szCs w:val="22"/>
              </w:rPr>
              <w:t>A</w:t>
            </w:r>
          </w:p>
        </w:tc>
        <w:tc>
          <w:tcPr>
            <w:tcW w:w="1409" w:type="dxa"/>
            <w:tcBorders>
              <w:top w:val="single" w:sz="4" w:space="0" w:color="auto"/>
              <w:left w:val="single" w:sz="4" w:space="0" w:color="auto"/>
              <w:bottom w:val="single" w:sz="4" w:space="0" w:color="auto"/>
              <w:right w:val="single" w:sz="4" w:space="0" w:color="auto"/>
            </w:tcBorders>
          </w:tcPr>
          <w:p w14:paraId="00E694F9" w14:textId="77777777" w:rsidR="00D85DB1" w:rsidRPr="00C222E5" w:rsidRDefault="00D85DB1" w:rsidP="00BE0C89">
            <w:pPr>
              <w:pStyle w:val="TAC"/>
              <w:rPr>
                <w:rFonts w:eastAsia="DengXia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28EDD2E0"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46BF9A9E" w14:textId="77777777" w:rsidR="00D85DB1" w:rsidRPr="00C222E5" w:rsidRDefault="00D85DB1" w:rsidP="00BE0C89">
            <w:pPr>
              <w:pStyle w:val="TAC"/>
              <w:rPr>
                <w:rFonts w:eastAsia="DengXian"/>
                <w:kern w:val="2"/>
                <w:szCs w:val="22"/>
                <w:lang w:eastAsia="zh-CN"/>
              </w:rPr>
            </w:pPr>
            <w:r w:rsidRPr="001141C9">
              <w:t>4 and 5</w:t>
            </w:r>
          </w:p>
        </w:tc>
      </w:tr>
      <w:tr w:rsidR="00D85DB1" w:rsidRPr="00C222E5" w14:paraId="157D9162" w14:textId="77777777" w:rsidTr="00BE0C89">
        <w:trPr>
          <w:jc w:val="center"/>
        </w:trPr>
        <w:tc>
          <w:tcPr>
            <w:tcW w:w="2904" w:type="dxa"/>
            <w:tcBorders>
              <w:top w:val="nil"/>
              <w:left w:val="single" w:sz="4" w:space="0" w:color="auto"/>
              <w:bottom w:val="nil"/>
              <w:right w:val="single" w:sz="4" w:space="0" w:color="auto"/>
            </w:tcBorders>
          </w:tcPr>
          <w:p w14:paraId="4840D50F"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A3A73D7"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7B05AE" w14:textId="77777777" w:rsidR="00D85DB1" w:rsidRPr="00C222E5" w:rsidRDefault="00D85DB1" w:rsidP="00BE0C89">
            <w:pPr>
              <w:pStyle w:val="TAC"/>
              <w:rPr>
                <w:rFonts w:eastAsia="DengXian"/>
              </w:rPr>
            </w:pPr>
            <w:r w:rsidRPr="001141C9">
              <w:rPr>
                <w:lang w:eastAsia="zh-CN"/>
              </w:rPr>
              <w:t>n</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1D95A061"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0367D9C" w14:textId="77777777" w:rsidR="00D85DB1" w:rsidRPr="00C222E5" w:rsidRDefault="00D85DB1" w:rsidP="00BE0C89">
            <w:pPr>
              <w:pStyle w:val="TAC"/>
              <w:rPr>
                <w:rFonts w:eastAsia="DengXian"/>
                <w:kern w:val="2"/>
                <w:szCs w:val="22"/>
                <w:lang w:eastAsia="zh-CN"/>
              </w:rPr>
            </w:pPr>
          </w:p>
        </w:tc>
      </w:tr>
      <w:tr w:rsidR="00D85DB1" w:rsidRPr="00C222E5" w14:paraId="5763CAA9" w14:textId="77777777" w:rsidTr="00BE0C89">
        <w:trPr>
          <w:jc w:val="center"/>
        </w:trPr>
        <w:tc>
          <w:tcPr>
            <w:tcW w:w="2904" w:type="dxa"/>
            <w:tcBorders>
              <w:top w:val="nil"/>
              <w:left w:val="single" w:sz="4" w:space="0" w:color="auto"/>
              <w:bottom w:val="nil"/>
              <w:right w:val="single" w:sz="4" w:space="0" w:color="auto"/>
            </w:tcBorders>
          </w:tcPr>
          <w:p w14:paraId="0D3F0990"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465E8C30"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34F417" w14:textId="77777777" w:rsidR="00D85DB1" w:rsidRPr="00C222E5" w:rsidRDefault="00D85DB1" w:rsidP="00BE0C89">
            <w:pPr>
              <w:pStyle w:val="TAC"/>
              <w:rPr>
                <w:rFonts w:eastAsia="DengXia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6E84EA59"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C1F49EC" w14:textId="77777777" w:rsidR="00D85DB1" w:rsidRPr="00C222E5" w:rsidRDefault="00D85DB1" w:rsidP="00BE0C89">
            <w:pPr>
              <w:pStyle w:val="TAC"/>
              <w:rPr>
                <w:rFonts w:eastAsia="DengXian"/>
                <w:kern w:val="2"/>
                <w:szCs w:val="22"/>
                <w:lang w:eastAsia="zh-CN"/>
              </w:rPr>
            </w:pPr>
          </w:p>
        </w:tc>
      </w:tr>
      <w:tr w:rsidR="00D85DB1" w:rsidRPr="00C222E5" w14:paraId="05CA428D" w14:textId="77777777" w:rsidTr="00BE0C89">
        <w:trPr>
          <w:jc w:val="center"/>
        </w:trPr>
        <w:tc>
          <w:tcPr>
            <w:tcW w:w="2904" w:type="dxa"/>
            <w:tcBorders>
              <w:top w:val="nil"/>
              <w:left w:val="single" w:sz="4" w:space="0" w:color="auto"/>
              <w:bottom w:val="single" w:sz="4" w:space="0" w:color="auto"/>
              <w:right w:val="single" w:sz="4" w:space="0" w:color="auto"/>
            </w:tcBorders>
          </w:tcPr>
          <w:p w14:paraId="2A628CD6"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1C1C69C"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ED127C" w14:textId="77777777" w:rsidR="00D85DB1" w:rsidRPr="00C222E5" w:rsidRDefault="00D85DB1" w:rsidP="00BE0C89">
            <w:pPr>
              <w:pStyle w:val="TAC"/>
              <w:rPr>
                <w:rFonts w:eastAsia="DengXia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EEAE149"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3D176E0" w14:textId="77777777" w:rsidR="00D85DB1" w:rsidRPr="00C222E5" w:rsidRDefault="00D85DB1" w:rsidP="00BE0C89">
            <w:pPr>
              <w:pStyle w:val="TAC"/>
              <w:rPr>
                <w:rFonts w:eastAsia="DengXian"/>
                <w:kern w:val="2"/>
                <w:szCs w:val="22"/>
                <w:lang w:eastAsia="zh-CN"/>
              </w:rPr>
            </w:pPr>
          </w:p>
        </w:tc>
      </w:tr>
      <w:tr w:rsidR="00D85DB1" w:rsidRPr="00C222E5" w14:paraId="2B6D10DF" w14:textId="77777777" w:rsidTr="00BE0C89">
        <w:trPr>
          <w:jc w:val="center"/>
        </w:trPr>
        <w:tc>
          <w:tcPr>
            <w:tcW w:w="2904" w:type="dxa"/>
            <w:tcBorders>
              <w:top w:val="single" w:sz="4" w:space="0" w:color="auto"/>
              <w:left w:val="single" w:sz="4" w:space="0" w:color="auto"/>
              <w:bottom w:val="nil"/>
              <w:right w:val="single" w:sz="4" w:space="0" w:color="auto"/>
            </w:tcBorders>
          </w:tcPr>
          <w:p w14:paraId="3B67C02A" w14:textId="77777777" w:rsidR="00D85DB1" w:rsidRPr="00C222E5" w:rsidRDefault="00D85DB1" w:rsidP="00BE0C89">
            <w:pPr>
              <w:pStyle w:val="TAC"/>
              <w:rPr>
                <w:rFonts w:eastAsia="DengXian"/>
                <w:szCs w:val="22"/>
              </w:rPr>
            </w:pPr>
            <w:r w:rsidRPr="00C222E5">
              <w:rPr>
                <w:rFonts w:eastAsia="DengXian"/>
              </w:rPr>
              <w:t>CA_n7A-n12A-n25A-n66A</w:t>
            </w:r>
          </w:p>
        </w:tc>
        <w:tc>
          <w:tcPr>
            <w:tcW w:w="3019" w:type="dxa"/>
            <w:tcBorders>
              <w:top w:val="single" w:sz="4" w:space="0" w:color="auto"/>
              <w:left w:val="single" w:sz="4" w:space="0" w:color="auto"/>
              <w:bottom w:val="nil"/>
              <w:right w:val="single" w:sz="4" w:space="0" w:color="auto"/>
            </w:tcBorders>
          </w:tcPr>
          <w:p w14:paraId="1643D3CB" w14:textId="77777777" w:rsidR="00D85DB1" w:rsidRPr="00C222E5" w:rsidRDefault="00D85DB1" w:rsidP="00BE0C89">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4320BFA1" w14:textId="77777777" w:rsidR="00D85DB1" w:rsidRPr="00C222E5" w:rsidRDefault="00D85DB1" w:rsidP="00BE0C89">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5A6455C2"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63ADE40" w14:textId="77777777" w:rsidR="00D85DB1" w:rsidRPr="00C222E5" w:rsidRDefault="00D85DB1" w:rsidP="00BE0C89">
            <w:pPr>
              <w:pStyle w:val="TAC"/>
              <w:rPr>
                <w:rFonts w:eastAsia="DengXian"/>
                <w:szCs w:val="22"/>
                <w:lang w:eastAsia="zh-CN"/>
              </w:rPr>
            </w:pPr>
            <w:r w:rsidRPr="00C222E5">
              <w:rPr>
                <w:rFonts w:eastAsia="DengXian"/>
                <w:lang w:eastAsia="zh-CN"/>
              </w:rPr>
              <w:t>0</w:t>
            </w:r>
          </w:p>
        </w:tc>
      </w:tr>
      <w:tr w:rsidR="00D85DB1" w:rsidRPr="00C222E5" w14:paraId="7775ACAB" w14:textId="77777777" w:rsidTr="00BE0C89">
        <w:trPr>
          <w:jc w:val="center"/>
        </w:trPr>
        <w:tc>
          <w:tcPr>
            <w:tcW w:w="2904" w:type="dxa"/>
            <w:tcBorders>
              <w:top w:val="nil"/>
              <w:left w:val="single" w:sz="4" w:space="0" w:color="auto"/>
              <w:bottom w:val="nil"/>
              <w:right w:val="single" w:sz="4" w:space="0" w:color="auto"/>
            </w:tcBorders>
          </w:tcPr>
          <w:p w14:paraId="122D09C4"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64DC5401"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38FA638" w14:textId="77777777" w:rsidR="00D85DB1" w:rsidRPr="00C222E5" w:rsidRDefault="00D85DB1" w:rsidP="00BE0C89">
            <w:pPr>
              <w:pStyle w:val="TAC"/>
              <w:rPr>
                <w:rFonts w:eastAsia="DengXian"/>
              </w:rPr>
            </w:pPr>
            <w:r w:rsidRPr="00C222E5">
              <w:rPr>
                <w:rFonts w:eastAsia="DengXian"/>
              </w:rPr>
              <w:t>n12</w:t>
            </w:r>
          </w:p>
        </w:tc>
        <w:tc>
          <w:tcPr>
            <w:tcW w:w="4199" w:type="dxa"/>
            <w:tcBorders>
              <w:top w:val="single" w:sz="4" w:space="0" w:color="auto"/>
              <w:left w:val="single" w:sz="4" w:space="0" w:color="auto"/>
              <w:bottom w:val="single" w:sz="4" w:space="0" w:color="auto"/>
              <w:right w:val="single" w:sz="4" w:space="0" w:color="auto"/>
            </w:tcBorders>
          </w:tcPr>
          <w:p w14:paraId="68E895D9" w14:textId="77777777" w:rsidR="00D85DB1" w:rsidRPr="00C222E5" w:rsidRDefault="00D85DB1" w:rsidP="00BE0C89">
            <w:pPr>
              <w:pStyle w:val="TAC"/>
              <w:rPr>
                <w:rFonts w:eastAsia="DengXian"/>
                <w:lang w:eastAsia="zh-CN" w:bidi="ar"/>
              </w:rPr>
            </w:pPr>
            <w:r w:rsidRPr="00C222E5">
              <w:rPr>
                <w:rFonts w:eastAsia="DengXian"/>
              </w:rPr>
              <w:t>5, 10, 15</w:t>
            </w:r>
          </w:p>
        </w:tc>
        <w:tc>
          <w:tcPr>
            <w:tcW w:w="2724" w:type="dxa"/>
            <w:tcBorders>
              <w:top w:val="nil"/>
              <w:left w:val="single" w:sz="4" w:space="0" w:color="auto"/>
              <w:bottom w:val="nil"/>
              <w:right w:val="single" w:sz="4" w:space="0" w:color="auto"/>
            </w:tcBorders>
          </w:tcPr>
          <w:p w14:paraId="3DC98810" w14:textId="77777777" w:rsidR="00D85DB1" w:rsidRPr="00C222E5" w:rsidRDefault="00D85DB1" w:rsidP="00BE0C89">
            <w:pPr>
              <w:pStyle w:val="TAC"/>
              <w:rPr>
                <w:rFonts w:eastAsia="DengXian"/>
                <w:szCs w:val="22"/>
                <w:lang w:eastAsia="zh-CN"/>
              </w:rPr>
            </w:pPr>
          </w:p>
        </w:tc>
      </w:tr>
      <w:tr w:rsidR="00D85DB1" w:rsidRPr="00C222E5" w14:paraId="5CA68979" w14:textId="77777777" w:rsidTr="00BE0C89">
        <w:trPr>
          <w:jc w:val="center"/>
        </w:trPr>
        <w:tc>
          <w:tcPr>
            <w:tcW w:w="2904" w:type="dxa"/>
            <w:tcBorders>
              <w:top w:val="nil"/>
              <w:left w:val="single" w:sz="4" w:space="0" w:color="auto"/>
              <w:bottom w:val="nil"/>
              <w:right w:val="single" w:sz="4" w:space="0" w:color="auto"/>
            </w:tcBorders>
          </w:tcPr>
          <w:p w14:paraId="786E1AAC"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330230BF"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614D764"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898068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B3F0B70" w14:textId="77777777" w:rsidR="00D85DB1" w:rsidRPr="00C222E5" w:rsidRDefault="00D85DB1" w:rsidP="00BE0C89">
            <w:pPr>
              <w:pStyle w:val="TAC"/>
              <w:rPr>
                <w:rFonts w:eastAsia="DengXian"/>
                <w:szCs w:val="22"/>
                <w:lang w:eastAsia="zh-CN"/>
              </w:rPr>
            </w:pPr>
          </w:p>
        </w:tc>
      </w:tr>
      <w:tr w:rsidR="00D85DB1" w:rsidRPr="00C222E5" w14:paraId="33BAF6BD" w14:textId="77777777" w:rsidTr="00BE0C89">
        <w:trPr>
          <w:jc w:val="center"/>
        </w:trPr>
        <w:tc>
          <w:tcPr>
            <w:tcW w:w="2904" w:type="dxa"/>
            <w:tcBorders>
              <w:top w:val="nil"/>
              <w:left w:val="single" w:sz="4" w:space="0" w:color="auto"/>
              <w:bottom w:val="nil"/>
              <w:right w:val="single" w:sz="4" w:space="0" w:color="auto"/>
            </w:tcBorders>
          </w:tcPr>
          <w:p w14:paraId="7BF4D33A"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7A5843F7"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7344A27"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0D718B"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single" w:sz="4" w:space="0" w:color="auto"/>
              <w:right w:val="single" w:sz="4" w:space="0" w:color="auto"/>
            </w:tcBorders>
          </w:tcPr>
          <w:p w14:paraId="4AC99DE3" w14:textId="77777777" w:rsidR="00D85DB1" w:rsidRPr="00C222E5" w:rsidRDefault="00D85DB1" w:rsidP="00BE0C89">
            <w:pPr>
              <w:pStyle w:val="TAC"/>
              <w:rPr>
                <w:rFonts w:eastAsia="DengXian"/>
                <w:szCs w:val="22"/>
                <w:lang w:eastAsia="zh-CN"/>
              </w:rPr>
            </w:pPr>
          </w:p>
        </w:tc>
      </w:tr>
      <w:tr w:rsidR="00D85DB1" w:rsidRPr="00C222E5" w14:paraId="733B9EAE" w14:textId="77777777" w:rsidTr="00BE0C89">
        <w:trPr>
          <w:jc w:val="center"/>
        </w:trPr>
        <w:tc>
          <w:tcPr>
            <w:tcW w:w="2904" w:type="dxa"/>
            <w:tcBorders>
              <w:top w:val="nil"/>
              <w:left w:val="single" w:sz="4" w:space="0" w:color="auto"/>
              <w:bottom w:val="nil"/>
              <w:right w:val="single" w:sz="4" w:space="0" w:color="auto"/>
            </w:tcBorders>
          </w:tcPr>
          <w:p w14:paraId="2698925E"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4633F498"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23B39E5" w14:textId="77777777" w:rsidR="00D85DB1" w:rsidRPr="00C222E5" w:rsidRDefault="00D85DB1" w:rsidP="00BE0C89">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4528D564" w14:textId="77777777" w:rsidR="00D85DB1" w:rsidRPr="00C222E5" w:rsidRDefault="00D85DB1" w:rsidP="00BE0C89">
            <w:pPr>
              <w:pStyle w:val="TAC"/>
              <w:rPr>
                <w:rFonts w:eastAsia="DengXian"/>
                <w:lang w:eastAsia="zh-CN" w:bidi="ar"/>
              </w:rPr>
            </w:pPr>
            <w:r w:rsidRPr="001141C9">
              <w:rPr>
                <w:rFonts w:eastAsiaTheme="minorEastAsia" w:cs="Arial"/>
                <w:color w:val="000000"/>
              </w:rPr>
              <w:t>n7 channel bandwidths in Table 5.3.5-1</w:t>
            </w:r>
          </w:p>
        </w:tc>
        <w:tc>
          <w:tcPr>
            <w:tcW w:w="2724" w:type="dxa"/>
            <w:tcBorders>
              <w:top w:val="single" w:sz="4" w:space="0" w:color="auto"/>
              <w:left w:val="single" w:sz="4" w:space="0" w:color="auto"/>
              <w:bottom w:val="nil"/>
              <w:right w:val="single" w:sz="4" w:space="0" w:color="auto"/>
            </w:tcBorders>
          </w:tcPr>
          <w:p w14:paraId="4A8F36F1" w14:textId="77777777" w:rsidR="00D85DB1" w:rsidRPr="00C222E5" w:rsidRDefault="00D85DB1" w:rsidP="00BE0C89">
            <w:pPr>
              <w:pStyle w:val="TAC"/>
              <w:rPr>
                <w:rFonts w:eastAsia="DengXian"/>
                <w:szCs w:val="22"/>
                <w:lang w:eastAsia="zh-CN"/>
              </w:rPr>
            </w:pPr>
            <w:r>
              <w:rPr>
                <w:rFonts w:eastAsiaTheme="minorEastAsia"/>
                <w:lang w:eastAsia="zh-CN"/>
              </w:rPr>
              <w:t>4 and 5</w:t>
            </w:r>
          </w:p>
        </w:tc>
      </w:tr>
      <w:tr w:rsidR="00D85DB1" w:rsidRPr="00C222E5" w14:paraId="4E48A0E7" w14:textId="77777777" w:rsidTr="00BE0C89">
        <w:trPr>
          <w:jc w:val="center"/>
        </w:trPr>
        <w:tc>
          <w:tcPr>
            <w:tcW w:w="2904" w:type="dxa"/>
            <w:tcBorders>
              <w:top w:val="nil"/>
              <w:left w:val="single" w:sz="4" w:space="0" w:color="auto"/>
              <w:bottom w:val="nil"/>
              <w:right w:val="single" w:sz="4" w:space="0" w:color="auto"/>
            </w:tcBorders>
          </w:tcPr>
          <w:p w14:paraId="51435EF6"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209EF6FC"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D75DF71" w14:textId="77777777" w:rsidR="00D85DB1" w:rsidRPr="00C222E5" w:rsidRDefault="00D85DB1" w:rsidP="00BE0C89">
            <w:pPr>
              <w:pStyle w:val="TAC"/>
              <w:rPr>
                <w:rFonts w:eastAsia="DengXian"/>
              </w:rPr>
            </w:pPr>
            <w:r w:rsidRPr="001141C9">
              <w:rPr>
                <w:rFonts w:eastAsiaTheme="minorEastAsia"/>
              </w:rPr>
              <w:t>n12</w:t>
            </w:r>
          </w:p>
        </w:tc>
        <w:tc>
          <w:tcPr>
            <w:tcW w:w="4199" w:type="dxa"/>
            <w:tcBorders>
              <w:top w:val="single" w:sz="4" w:space="0" w:color="auto"/>
              <w:left w:val="single" w:sz="4" w:space="0" w:color="auto"/>
              <w:bottom w:val="single" w:sz="4" w:space="0" w:color="auto"/>
              <w:right w:val="single" w:sz="4" w:space="0" w:color="auto"/>
            </w:tcBorders>
          </w:tcPr>
          <w:p w14:paraId="7E09A6DF" w14:textId="77777777" w:rsidR="00D85DB1" w:rsidRPr="00C222E5" w:rsidRDefault="00D85DB1" w:rsidP="00BE0C89">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353BB63" w14:textId="77777777" w:rsidR="00D85DB1" w:rsidRPr="00C222E5" w:rsidRDefault="00D85DB1" w:rsidP="00BE0C89">
            <w:pPr>
              <w:pStyle w:val="TAC"/>
              <w:rPr>
                <w:rFonts w:eastAsia="DengXian"/>
                <w:szCs w:val="22"/>
                <w:lang w:eastAsia="zh-CN"/>
              </w:rPr>
            </w:pPr>
          </w:p>
        </w:tc>
      </w:tr>
      <w:tr w:rsidR="00D85DB1" w:rsidRPr="00C222E5" w14:paraId="713D05AE" w14:textId="77777777" w:rsidTr="00BE0C89">
        <w:trPr>
          <w:jc w:val="center"/>
        </w:trPr>
        <w:tc>
          <w:tcPr>
            <w:tcW w:w="2904" w:type="dxa"/>
            <w:tcBorders>
              <w:top w:val="nil"/>
              <w:left w:val="single" w:sz="4" w:space="0" w:color="auto"/>
              <w:bottom w:val="nil"/>
              <w:right w:val="single" w:sz="4" w:space="0" w:color="auto"/>
            </w:tcBorders>
          </w:tcPr>
          <w:p w14:paraId="535192E3"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7B7CE78D"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1CC0B4E" w14:textId="77777777" w:rsidR="00D85DB1" w:rsidRPr="00C222E5" w:rsidRDefault="00D85DB1" w:rsidP="00BE0C89">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0BDA6537" w14:textId="77777777" w:rsidR="00D85DB1" w:rsidRPr="00C222E5" w:rsidRDefault="00D85DB1" w:rsidP="00BE0C89">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54699319" w14:textId="77777777" w:rsidR="00D85DB1" w:rsidRPr="00C222E5" w:rsidRDefault="00D85DB1" w:rsidP="00BE0C89">
            <w:pPr>
              <w:pStyle w:val="TAC"/>
              <w:rPr>
                <w:rFonts w:eastAsia="DengXian"/>
                <w:szCs w:val="22"/>
                <w:lang w:eastAsia="zh-CN"/>
              </w:rPr>
            </w:pPr>
          </w:p>
        </w:tc>
      </w:tr>
      <w:tr w:rsidR="00D85DB1" w:rsidRPr="00C222E5" w14:paraId="6E364C39" w14:textId="77777777" w:rsidTr="00BE0C89">
        <w:trPr>
          <w:jc w:val="center"/>
        </w:trPr>
        <w:tc>
          <w:tcPr>
            <w:tcW w:w="2904" w:type="dxa"/>
            <w:tcBorders>
              <w:top w:val="nil"/>
              <w:left w:val="single" w:sz="4" w:space="0" w:color="auto"/>
              <w:bottom w:val="single" w:sz="4" w:space="0" w:color="auto"/>
              <w:right w:val="single" w:sz="4" w:space="0" w:color="auto"/>
            </w:tcBorders>
          </w:tcPr>
          <w:p w14:paraId="4D0FCC70" w14:textId="77777777" w:rsidR="00D85DB1" w:rsidRPr="00C222E5" w:rsidRDefault="00D85DB1" w:rsidP="00BE0C89">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7222B1A3"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805A8F6" w14:textId="77777777" w:rsidR="00D85DB1" w:rsidRPr="00C222E5" w:rsidRDefault="00D85DB1" w:rsidP="00BE0C89">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4C2FAAD3" w14:textId="77777777" w:rsidR="00D85DB1" w:rsidRPr="00C222E5" w:rsidRDefault="00D85DB1" w:rsidP="00BE0C89">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BB9491A" w14:textId="77777777" w:rsidR="00D85DB1" w:rsidRPr="00C222E5" w:rsidRDefault="00D85DB1" w:rsidP="00BE0C89">
            <w:pPr>
              <w:pStyle w:val="TAC"/>
              <w:rPr>
                <w:rFonts w:eastAsia="DengXian"/>
                <w:szCs w:val="22"/>
                <w:lang w:eastAsia="zh-CN"/>
              </w:rPr>
            </w:pPr>
          </w:p>
        </w:tc>
      </w:tr>
      <w:tr w:rsidR="00D85DB1" w:rsidRPr="00C222E5" w14:paraId="432F73EC" w14:textId="77777777" w:rsidTr="00BE0C89">
        <w:trPr>
          <w:jc w:val="center"/>
        </w:trPr>
        <w:tc>
          <w:tcPr>
            <w:tcW w:w="2904" w:type="dxa"/>
            <w:tcBorders>
              <w:top w:val="single" w:sz="4" w:space="0" w:color="auto"/>
              <w:left w:val="single" w:sz="4" w:space="0" w:color="auto"/>
              <w:bottom w:val="nil"/>
              <w:right w:val="single" w:sz="4" w:space="0" w:color="auto"/>
            </w:tcBorders>
          </w:tcPr>
          <w:p w14:paraId="3417287C" w14:textId="77777777" w:rsidR="00D85DB1" w:rsidRPr="00C222E5" w:rsidRDefault="00D85DB1" w:rsidP="00BE0C89">
            <w:pPr>
              <w:pStyle w:val="TAC"/>
              <w:rPr>
                <w:rFonts w:eastAsia="DengXian"/>
                <w:szCs w:val="22"/>
              </w:rPr>
            </w:pPr>
            <w:r w:rsidRPr="00C222E5">
              <w:rPr>
                <w:rFonts w:eastAsia="DengXian"/>
                <w:szCs w:val="22"/>
              </w:rPr>
              <w:t>CA_n7A-n20A-n67A-n78A</w:t>
            </w:r>
          </w:p>
        </w:tc>
        <w:tc>
          <w:tcPr>
            <w:tcW w:w="3019" w:type="dxa"/>
            <w:tcBorders>
              <w:top w:val="single" w:sz="4" w:space="0" w:color="auto"/>
              <w:left w:val="single" w:sz="4" w:space="0" w:color="auto"/>
              <w:bottom w:val="nil"/>
              <w:right w:val="single" w:sz="4" w:space="0" w:color="auto"/>
            </w:tcBorders>
          </w:tcPr>
          <w:p w14:paraId="7778E799" w14:textId="77777777" w:rsidR="00D85DB1" w:rsidRPr="00C222E5" w:rsidRDefault="00D85DB1" w:rsidP="00BE0C89">
            <w:pPr>
              <w:pStyle w:val="TAC"/>
              <w:rPr>
                <w:rFonts w:eastAsia="DengXian"/>
                <w:szCs w:val="22"/>
                <w:lang w:eastAsia="zh-CN"/>
              </w:rPr>
            </w:pPr>
            <w:r w:rsidRPr="00C222E5">
              <w:rPr>
                <w:rFonts w:eastAsia="DengXian"/>
                <w:szCs w:val="22"/>
                <w:lang w:eastAsia="zh-CN"/>
              </w:rPr>
              <w:t>CA_n7A-n20A</w:t>
            </w:r>
          </w:p>
          <w:p w14:paraId="7459CE84" w14:textId="77777777" w:rsidR="00D85DB1" w:rsidRPr="00C222E5" w:rsidRDefault="00D85DB1" w:rsidP="00BE0C89">
            <w:pPr>
              <w:pStyle w:val="TAC"/>
              <w:rPr>
                <w:rFonts w:eastAsia="DengXian"/>
                <w:szCs w:val="22"/>
                <w:lang w:eastAsia="zh-CN"/>
              </w:rPr>
            </w:pPr>
            <w:r w:rsidRPr="00C222E5">
              <w:rPr>
                <w:rFonts w:eastAsia="DengXian"/>
                <w:szCs w:val="22"/>
                <w:lang w:eastAsia="zh-CN"/>
              </w:rPr>
              <w:t>CA_n7A-n78A</w:t>
            </w:r>
          </w:p>
          <w:p w14:paraId="34549A8F" w14:textId="77777777" w:rsidR="00D85DB1" w:rsidRPr="00C222E5" w:rsidRDefault="00D85DB1" w:rsidP="00BE0C89">
            <w:pPr>
              <w:pStyle w:val="TAC"/>
              <w:rPr>
                <w:rFonts w:eastAsia="DengXian"/>
                <w:szCs w:val="22"/>
              </w:rPr>
            </w:pPr>
            <w:r w:rsidRPr="00C222E5">
              <w:rPr>
                <w:rFonts w:eastAsia="DengXian"/>
                <w:szCs w:val="22"/>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2CBA3C7D" w14:textId="77777777" w:rsidR="00D85DB1" w:rsidRPr="00C222E5" w:rsidRDefault="00D85DB1" w:rsidP="00BE0C89">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FAF4765" w14:textId="77777777" w:rsidR="00D85DB1" w:rsidRPr="00C222E5" w:rsidRDefault="00D85DB1" w:rsidP="00BE0C89">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0252F28B" w14:textId="77777777" w:rsidR="00D85DB1" w:rsidRPr="00C222E5" w:rsidRDefault="00D85DB1" w:rsidP="00BE0C89">
            <w:pPr>
              <w:pStyle w:val="TAC"/>
              <w:rPr>
                <w:rFonts w:eastAsia="DengXian"/>
                <w:szCs w:val="22"/>
                <w:lang w:eastAsia="zh-CN"/>
              </w:rPr>
            </w:pPr>
            <w:r w:rsidRPr="00C222E5">
              <w:rPr>
                <w:rFonts w:eastAsia="DengXian"/>
                <w:szCs w:val="22"/>
                <w:lang w:eastAsia="zh-CN"/>
              </w:rPr>
              <w:t>4 and 5</w:t>
            </w:r>
          </w:p>
        </w:tc>
      </w:tr>
      <w:tr w:rsidR="00D85DB1" w:rsidRPr="00C222E5" w14:paraId="5D6A43DC" w14:textId="77777777" w:rsidTr="00BE0C89">
        <w:trPr>
          <w:jc w:val="center"/>
        </w:trPr>
        <w:tc>
          <w:tcPr>
            <w:tcW w:w="2904" w:type="dxa"/>
            <w:tcBorders>
              <w:top w:val="nil"/>
              <w:left w:val="single" w:sz="4" w:space="0" w:color="auto"/>
              <w:bottom w:val="nil"/>
              <w:right w:val="single" w:sz="4" w:space="0" w:color="auto"/>
            </w:tcBorders>
          </w:tcPr>
          <w:p w14:paraId="0E7EEBC6"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3627B68A"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C929B09" w14:textId="77777777" w:rsidR="00D85DB1" w:rsidRPr="00C222E5" w:rsidRDefault="00D85DB1" w:rsidP="00BE0C89">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0F526604" w14:textId="77777777" w:rsidR="00D85DB1" w:rsidRPr="00C222E5" w:rsidRDefault="00D85DB1" w:rsidP="00BE0C89">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67204E57" w14:textId="77777777" w:rsidR="00D85DB1" w:rsidRPr="00C222E5" w:rsidRDefault="00D85DB1" w:rsidP="00BE0C89">
            <w:pPr>
              <w:pStyle w:val="TAC"/>
              <w:rPr>
                <w:rFonts w:eastAsia="DengXian"/>
                <w:szCs w:val="22"/>
                <w:lang w:eastAsia="zh-CN"/>
              </w:rPr>
            </w:pPr>
          </w:p>
        </w:tc>
      </w:tr>
      <w:tr w:rsidR="00D85DB1" w:rsidRPr="00C222E5" w14:paraId="1E5D99DA" w14:textId="77777777" w:rsidTr="00BE0C89">
        <w:trPr>
          <w:jc w:val="center"/>
        </w:trPr>
        <w:tc>
          <w:tcPr>
            <w:tcW w:w="2904" w:type="dxa"/>
            <w:tcBorders>
              <w:top w:val="nil"/>
              <w:left w:val="single" w:sz="4" w:space="0" w:color="auto"/>
              <w:bottom w:val="nil"/>
              <w:right w:val="single" w:sz="4" w:space="0" w:color="auto"/>
            </w:tcBorders>
          </w:tcPr>
          <w:p w14:paraId="50BA2A1C"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10EE5030"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186F703" w14:textId="77777777" w:rsidR="00D85DB1" w:rsidRPr="00C222E5" w:rsidRDefault="00D85DB1" w:rsidP="00BE0C89">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51BF030F" w14:textId="77777777" w:rsidR="00D85DB1" w:rsidRPr="00C222E5" w:rsidRDefault="00D85DB1" w:rsidP="00BE0C89">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27E52F8A" w14:textId="77777777" w:rsidR="00D85DB1" w:rsidRPr="00C222E5" w:rsidRDefault="00D85DB1" w:rsidP="00BE0C89">
            <w:pPr>
              <w:pStyle w:val="TAC"/>
              <w:rPr>
                <w:rFonts w:eastAsia="DengXian"/>
                <w:szCs w:val="22"/>
                <w:lang w:eastAsia="zh-CN"/>
              </w:rPr>
            </w:pPr>
          </w:p>
        </w:tc>
      </w:tr>
      <w:tr w:rsidR="00D85DB1" w:rsidRPr="00C222E5" w14:paraId="6A07383E" w14:textId="77777777" w:rsidTr="00BE0C89">
        <w:trPr>
          <w:jc w:val="center"/>
        </w:trPr>
        <w:tc>
          <w:tcPr>
            <w:tcW w:w="2904" w:type="dxa"/>
            <w:tcBorders>
              <w:top w:val="nil"/>
              <w:left w:val="single" w:sz="4" w:space="0" w:color="auto"/>
              <w:bottom w:val="single" w:sz="4" w:space="0" w:color="auto"/>
              <w:right w:val="single" w:sz="4" w:space="0" w:color="auto"/>
            </w:tcBorders>
          </w:tcPr>
          <w:p w14:paraId="07E3F613" w14:textId="77777777" w:rsidR="00D85DB1" w:rsidRPr="00C222E5" w:rsidRDefault="00D85DB1" w:rsidP="00BE0C89">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4F63DB04"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4D6176C" w14:textId="77777777" w:rsidR="00D85DB1" w:rsidRPr="00C222E5" w:rsidRDefault="00D85DB1" w:rsidP="00BE0C89">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44D6472" w14:textId="77777777" w:rsidR="00D85DB1" w:rsidRPr="00C222E5" w:rsidRDefault="00D85DB1" w:rsidP="00BE0C89">
            <w:pPr>
              <w:pStyle w:val="TAC"/>
              <w:rPr>
                <w:rFonts w:eastAsia="DengXian"/>
                <w:lang w:eastAsia="zh-CN" w:bidi="ar"/>
              </w:rPr>
            </w:pPr>
            <w:r w:rsidRPr="00C222E5">
              <w:rPr>
                <w:rFonts w:eastAsia="DengXian"/>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8135DEE" w14:textId="77777777" w:rsidR="00D85DB1" w:rsidRPr="00C222E5" w:rsidRDefault="00D85DB1" w:rsidP="00BE0C89">
            <w:pPr>
              <w:pStyle w:val="TAC"/>
              <w:rPr>
                <w:rFonts w:eastAsia="DengXian"/>
                <w:szCs w:val="22"/>
                <w:lang w:eastAsia="zh-CN"/>
              </w:rPr>
            </w:pPr>
          </w:p>
        </w:tc>
      </w:tr>
      <w:tr w:rsidR="00D85DB1" w:rsidRPr="00C222E5" w14:paraId="61D2D1FA" w14:textId="77777777" w:rsidTr="00BE0C89">
        <w:trPr>
          <w:jc w:val="center"/>
        </w:trPr>
        <w:tc>
          <w:tcPr>
            <w:tcW w:w="2904" w:type="dxa"/>
            <w:tcBorders>
              <w:top w:val="single" w:sz="4" w:space="0" w:color="auto"/>
              <w:left w:val="single" w:sz="4" w:space="0" w:color="auto"/>
              <w:bottom w:val="nil"/>
              <w:right w:val="single" w:sz="4" w:space="0" w:color="auto"/>
            </w:tcBorders>
          </w:tcPr>
          <w:p w14:paraId="320598FC" w14:textId="77777777" w:rsidR="00D85DB1" w:rsidRPr="00C222E5" w:rsidRDefault="00D85DB1" w:rsidP="00BE0C89">
            <w:pPr>
              <w:pStyle w:val="TAC"/>
              <w:rPr>
                <w:rFonts w:eastAsia="DengXian"/>
                <w:szCs w:val="22"/>
              </w:rPr>
            </w:pPr>
            <w:r w:rsidRPr="00C222E5">
              <w:rPr>
                <w:rFonts w:eastAsia="DengXian"/>
                <w:szCs w:val="22"/>
              </w:rPr>
              <w:t>CA_n7A-n20A-n67A-n78(2A)</w:t>
            </w:r>
          </w:p>
        </w:tc>
        <w:tc>
          <w:tcPr>
            <w:tcW w:w="3019" w:type="dxa"/>
            <w:tcBorders>
              <w:top w:val="single" w:sz="4" w:space="0" w:color="auto"/>
              <w:left w:val="single" w:sz="4" w:space="0" w:color="auto"/>
              <w:bottom w:val="nil"/>
              <w:right w:val="single" w:sz="4" w:space="0" w:color="auto"/>
            </w:tcBorders>
          </w:tcPr>
          <w:p w14:paraId="1BCADC0F" w14:textId="77777777" w:rsidR="00D85DB1" w:rsidRPr="00C222E5" w:rsidRDefault="00D85DB1" w:rsidP="00BE0C89">
            <w:pPr>
              <w:pStyle w:val="TAC"/>
              <w:rPr>
                <w:rFonts w:eastAsia="DengXian"/>
                <w:szCs w:val="22"/>
                <w:lang w:eastAsia="zh-CN"/>
              </w:rPr>
            </w:pPr>
            <w:r w:rsidRPr="00C222E5">
              <w:rPr>
                <w:rFonts w:eastAsia="DengXian"/>
                <w:szCs w:val="22"/>
                <w:lang w:eastAsia="zh-CN"/>
              </w:rPr>
              <w:t>CA_n7A-n20A</w:t>
            </w:r>
          </w:p>
          <w:p w14:paraId="5068DD20" w14:textId="77777777" w:rsidR="00D85DB1" w:rsidRPr="00C222E5" w:rsidRDefault="00D85DB1" w:rsidP="00BE0C89">
            <w:pPr>
              <w:pStyle w:val="TAC"/>
              <w:rPr>
                <w:rFonts w:eastAsia="DengXian"/>
                <w:szCs w:val="22"/>
                <w:lang w:eastAsia="zh-CN"/>
              </w:rPr>
            </w:pPr>
            <w:r w:rsidRPr="00C222E5">
              <w:rPr>
                <w:rFonts w:eastAsia="DengXian"/>
                <w:szCs w:val="22"/>
                <w:lang w:eastAsia="zh-CN"/>
              </w:rPr>
              <w:t>CA_n7A-n78A</w:t>
            </w:r>
          </w:p>
          <w:p w14:paraId="61F7FEDF" w14:textId="77777777" w:rsidR="00D85DB1" w:rsidRPr="00C222E5" w:rsidRDefault="00D85DB1" w:rsidP="00BE0C89">
            <w:pPr>
              <w:pStyle w:val="TAC"/>
              <w:rPr>
                <w:rFonts w:eastAsia="DengXian"/>
                <w:szCs w:val="22"/>
                <w:lang w:eastAsia="zh-CN"/>
              </w:rPr>
            </w:pPr>
            <w:r w:rsidRPr="00C222E5">
              <w:rPr>
                <w:rFonts w:eastAsia="DengXian"/>
                <w:szCs w:val="22"/>
                <w:lang w:eastAsia="zh-CN"/>
              </w:rPr>
              <w:t>CA_n20A-n78A</w:t>
            </w:r>
          </w:p>
          <w:p w14:paraId="01F9A096" w14:textId="77777777" w:rsidR="00D85DB1" w:rsidRPr="00C222E5" w:rsidRDefault="00D85DB1" w:rsidP="00BE0C89">
            <w:pPr>
              <w:pStyle w:val="TAC"/>
              <w:rPr>
                <w:rFonts w:eastAsia="DengXian"/>
                <w:szCs w:val="22"/>
              </w:rPr>
            </w:pPr>
            <w:r w:rsidRPr="00C222E5">
              <w:rPr>
                <w:rFonts w:eastAsia="DengXian"/>
                <w:szCs w:val="22"/>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6092395C" w14:textId="77777777" w:rsidR="00D85DB1" w:rsidRPr="00C222E5" w:rsidRDefault="00D85DB1" w:rsidP="00BE0C89">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4AF7855" w14:textId="77777777" w:rsidR="00D85DB1" w:rsidRPr="00C222E5" w:rsidRDefault="00D85DB1" w:rsidP="00BE0C89">
            <w:pPr>
              <w:pStyle w:val="TAC"/>
              <w:rPr>
                <w:rFonts w:eastAsia="DengXian"/>
                <w:lang w:eastAsia="zh-CN" w:bidi="ar"/>
              </w:rPr>
            </w:pPr>
            <w:r w:rsidRPr="00C222E5">
              <w:rPr>
                <w:rFonts w:eastAsia="DengXian"/>
              </w:rPr>
              <w:t>n7 channel bandwidths in Table 5.3.5-1</w:t>
            </w:r>
          </w:p>
        </w:tc>
        <w:tc>
          <w:tcPr>
            <w:tcW w:w="2724" w:type="dxa"/>
            <w:tcBorders>
              <w:top w:val="single" w:sz="4" w:space="0" w:color="auto"/>
              <w:left w:val="single" w:sz="4" w:space="0" w:color="auto"/>
              <w:bottom w:val="nil"/>
              <w:right w:val="single" w:sz="4" w:space="0" w:color="auto"/>
            </w:tcBorders>
            <w:vAlign w:val="center"/>
          </w:tcPr>
          <w:p w14:paraId="3AA833AA" w14:textId="77777777" w:rsidR="00D85DB1" w:rsidRPr="00C222E5" w:rsidRDefault="00D85DB1" w:rsidP="00BE0C89">
            <w:pPr>
              <w:pStyle w:val="TAC"/>
              <w:rPr>
                <w:rFonts w:eastAsia="DengXian"/>
                <w:szCs w:val="22"/>
                <w:lang w:eastAsia="zh-CN"/>
              </w:rPr>
            </w:pPr>
            <w:r w:rsidRPr="00C222E5">
              <w:rPr>
                <w:rFonts w:eastAsia="DengXian"/>
                <w:szCs w:val="22"/>
                <w:lang w:eastAsia="zh-CN"/>
              </w:rPr>
              <w:t>4 and 5</w:t>
            </w:r>
          </w:p>
        </w:tc>
      </w:tr>
      <w:tr w:rsidR="00D85DB1" w:rsidRPr="00C222E5" w14:paraId="44C9FFD4" w14:textId="77777777" w:rsidTr="00BE0C89">
        <w:trPr>
          <w:jc w:val="center"/>
        </w:trPr>
        <w:tc>
          <w:tcPr>
            <w:tcW w:w="2904" w:type="dxa"/>
            <w:tcBorders>
              <w:top w:val="nil"/>
              <w:left w:val="single" w:sz="4" w:space="0" w:color="auto"/>
              <w:bottom w:val="nil"/>
              <w:right w:val="single" w:sz="4" w:space="0" w:color="auto"/>
            </w:tcBorders>
          </w:tcPr>
          <w:p w14:paraId="6FCE6020"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5B4A9293"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56E6016B" w14:textId="77777777" w:rsidR="00D85DB1" w:rsidRPr="00C222E5" w:rsidRDefault="00D85DB1" w:rsidP="00BE0C89">
            <w:pPr>
              <w:pStyle w:val="TAC"/>
              <w:rPr>
                <w:rFonts w:eastAsia="DengXian"/>
              </w:rPr>
            </w:pPr>
            <w:r w:rsidRPr="00C222E5">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0D154EA" w14:textId="77777777" w:rsidR="00D85DB1" w:rsidRPr="00C222E5" w:rsidRDefault="00D85DB1" w:rsidP="00BE0C89">
            <w:pPr>
              <w:pStyle w:val="TAC"/>
              <w:rPr>
                <w:rFonts w:eastAsia="DengXian"/>
                <w:lang w:eastAsia="zh-CN" w:bidi="ar"/>
              </w:rPr>
            </w:pPr>
            <w:r w:rsidRPr="00C222E5">
              <w:rPr>
                <w:rFonts w:eastAsia="DengXian"/>
              </w:rPr>
              <w:t>n20 channel bandwidths in Table 5.3.5-1</w:t>
            </w:r>
          </w:p>
        </w:tc>
        <w:tc>
          <w:tcPr>
            <w:tcW w:w="2724" w:type="dxa"/>
            <w:tcBorders>
              <w:top w:val="nil"/>
              <w:left w:val="single" w:sz="4" w:space="0" w:color="auto"/>
              <w:bottom w:val="nil"/>
              <w:right w:val="single" w:sz="4" w:space="0" w:color="auto"/>
            </w:tcBorders>
            <w:vAlign w:val="center"/>
          </w:tcPr>
          <w:p w14:paraId="09B37632" w14:textId="77777777" w:rsidR="00D85DB1" w:rsidRPr="00C222E5" w:rsidRDefault="00D85DB1" w:rsidP="00BE0C89">
            <w:pPr>
              <w:pStyle w:val="TAC"/>
              <w:rPr>
                <w:rFonts w:eastAsia="DengXian"/>
                <w:szCs w:val="22"/>
                <w:lang w:eastAsia="zh-CN"/>
              </w:rPr>
            </w:pPr>
          </w:p>
        </w:tc>
      </w:tr>
      <w:tr w:rsidR="00D85DB1" w:rsidRPr="00C222E5" w14:paraId="70153AE2" w14:textId="77777777" w:rsidTr="00BE0C89">
        <w:trPr>
          <w:jc w:val="center"/>
        </w:trPr>
        <w:tc>
          <w:tcPr>
            <w:tcW w:w="2904" w:type="dxa"/>
            <w:tcBorders>
              <w:top w:val="nil"/>
              <w:left w:val="single" w:sz="4" w:space="0" w:color="auto"/>
              <w:bottom w:val="nil"/>
              <w:right w:val="single" w:sz="4" w:space="0" w:color="auto"/>
            </w:tcBorders>
          </w:tcPr>
          <w:p w14:paraId="1468538A"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0159A1B7"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69D8F04" w14:textId="77777777" w:rsidR="00D85DB1" w:rsidRPr="00C222E5" w:rsidRDefault="00D85DB1" w:rsidP="00BE0C89">
            <w:pPr>
              <w:pStyle w:val="TAC"/>
              <w:rPr>
                <w:rFonts w:eastAsia="DengXian"/>
              </w:rPr>
            </w:pPr>
            <w:r w:rsidRPr="00C222E5">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5848CBB" w14:textId="77777777" w:rsidR="00D85DB1" w:rsidRPr="00C222E5" w:rsidRDefault="00D85DB1" w:rsidP="00BE0C89">
            <w:pPr>
              <w:pStyle w:val="TAC"/>
              <w:rPr>
                <w:rFonts w:eastAsia="DengXian"/>
                <w:lang w:eastAsia="zh-CN" w:bidi="ar"/>
              </w:rPr>
            </w:pPr>
            <w:r w:rsidRPr="00C222E5">
              <w:rPr>
                <w:rFonts w:eastAsia="DengXian"/>
              </w:rPr>
              <w:t>n67 channel bandwidths in Table 5.3.5-1</w:t>
            </w:r>
          </w:p>
        </w:tc>
        <w:tc>
          <w:tcPr>
            <w:tcW w:w="2724" w:type="dxa"/>
            <w:tcBorders>
              <w:top w:val="nil"/>
              <w:left w:val="single" w:sz="4" w:space="0" w:color="auto"/>
              <w:bottom w:val="nil"/>
              <w:right w:val="single" w:sz="4" w:space="0" w:color="auto"/>
            </w:tcBorders>
            <w:vAlign w:val="center"/>
          </w:tcPr>
          <w:p w14:paraId="0917C60B" w14:textId="77777777" w:rsidR="00D85DB1" w:rsidRPr="00C222E5" w:rsidRDefault="00D85DB1" w:rsidP="00BE0C89">
            <w:pPr>
              <w:pStyle w:val="TAC"/>
              <w:rPr>
                <w:rFonts w:eastAsia="DengXian"/>
                <w:szCs w:val="22"/>
                <w:lang w:eastAsia="zh-CN"/>
              </w:rPr>
            </w:pPr>
          </w:p>
        </w:tc>
      </w:tr>
      <w:tr w:rsidR="00D85DB1" w:rsidRPr="00C222E5" w14:paraId="40C6380E" w14:textId="77777777" w:rsidTr="00BE0C89">
        <w:trPr>
          <w:jc w:val="center"/>
        </w:trPr>
        <w:tc>
          <w:tcPr>
            <w:tcW w:w="2904" w:type="dxa"/>
            <w:tcBorders>
              <w:top w:val="nil"/>
              <w:left w:val="single" w:sz="4" w:space="0" w:color="auto"/>
              <w:bottom w:val="single" w:sz="4" w:space="0" w:color="auto"/>
              <w:right w:val="single" w:sz="4" w:space="0" w:color="auto"/>
            </w:tcBorders>
          </w:tcPr>
          <w:p w14:paraId="7980D45A" w14:textId="77777777" w:rsidR="00D85DB1" w:rsidRPr="00C222E5" w:rsidRDefault="00D85DB1" w:rsidP="00BE0C89">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5E5F8265"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11A46B8" w14:textId="77777777" w:rsidR="00D85DB1" w:rsidRPr="00C222E5" w:rsidRDefault="00D85DB1" w:rsidP="00BE0C89">
            <w:pPr>
              <w:pStyle w:val="TAC"/>
              <w:rPr>
                <w:rFonts w:eastAsia="DengXia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817B525" w14:textId="77777777" w:rsidR="00D85DB1" w:rsidRPr="00C222E5" w:rsidRDefault="00D85DB1" w:rsidP="00BE0C89">
            <w:pPr>
              <w:pStyle w:val="TAC"/>
              <w:rPr>
                <w:rFonts w:eastAsia="DengXian"/>
                <w:lang w:eastAsia="zh-CN" w:bidi="ar"/>
              </w:rPr>
            </w:pPr>
            <w:r w:rsidRPr="00C222E5">
              <w:rPr>
                <w:rFonts w:eastAsia="DengXian"/>
                <w:lang w:eastAsia="zh-CN"/>
              </w:rPr>
              <w:t>CA_n78(2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single" w:sz="4" w:space="0" w:color="auto"/>
              <w:right w:val="single" w:sz="4" w:space="0" w:color="auto"/>
            </w:tcBorders>
            <w:vAlign w:val="center"/>
          </w:tcPr>
          <w:p w14:paraId="008D1E0B" w14:textId="77777777" w:rsidR="00D85DB1" w:rsidRPr="00C222E5" w:rsidRDefault="00D85DB1" w:rsidP="00BE0C89">
            <w:pPr>
              <w:pStyle w:val="TAC"/>
              <w:rPr>
                <w:rFonts w:eastAsia="DengXian"/>
                <w:szCs w:val="22"/>
                <w:lang w:eastAsia="zh-CN"/>
              </w:rPr>
            </w:pPr>
          </w:p>
        </w:tc>
      </w:tr>
      <w:tr w:rsidR="00D85DB1" w:rsidRPr="00C222E5" w14:paraId="4BD1C12B" w14:textId="77777777" w:rsidTr="00BE0C89">
        <w:trPr>
          <w:jc w:val="center"/>
        </w:trPr>
        <w:tc>
          <w:tcPr>
            <w:tcW w:w="2904" w:type="dxa"/>
            <w:tcBorders>
              <w:top w:val="single" w:sz="4" w:space="0" w:color="auto"/>
              <w:left w:val="single" w:sz="4" w:space="0" w:color="auto"/>
              <w:bottom w:val="nil"/>
              <w:right w:val="single" w:sz="4" w:space="0" w:color="auto"/>
            </w:tcBorders>
          </w:tcPr>
          <w:p w14:paraId="0F614370" w14:textId="77777777" w:rsidR="00D85DB1" w:rsidRPr="00C222E5" w:rsidRDefault="00D85DB1" w:rsidP="00BE0C89">
            <w:pPr>
              <w:pStyle w:val="TAC"/>
              <w:rPr>
                <w:rFonts w:eastAsia="DengXian"/>
                <w:szCs w:val="22"/>
              </w:rPr>
            </w:pPr>
            <w:r w:rsidRPr="00C222E5">
              <w:rPr>
                <w:rFonts w:eastAsia="DengXian"/>
                <w:szCs w:val="22"/>
                <w:lang w:val="en-US"/>
              </w:rPr>
              <w:t>CA_n7A-n25A-n29A-n77A</w:t>
            </w:r>
          </w:p>
        </w:tc>
        <w:tc>
          <w:tcPr>
            <w:tcW w:w="3019" w:type="dxa"/>
            <w:tcBorders>
              <w:top w:val="single" w:sz="4" w:space="0" w:color="auto"/>
              <w:left w:val="single" w:sz="4" w:space="0" w:color="auto"/>
              <w:bottom w:val="nil"/>
              <w:right w:val="single" w:sz="4" w:space="0" w:color="auto"/>
            </w:tcBorders>
          </w:tcPr>
          <w:p w14:paraId="2164D02B" w14:textId="77777777" w:rsidR="00D85DB1" w:rsidRPr="00C222E5" w:rsidRDefault="00D85DB1" w:rsidP="00BE0C89">
            <w:pPr>
              <w:pStyle w:val="TAC"/>
              <w:rPr>
                <w:rFonts w:eastAsia="DengXian"/>
                <w:szCs w:val="22"/>
                <w:lang w:val="en-US"/>
              </w:rPr>
            </w:pPr>
            <w:r w:rsidRPr="00C222E5">
              <w:rPr>
                <w:rFonts w:eastAsia="DengXian"/>
                <w:szCs w:val="22"/>
                <w:lang w:val="en-US"/>
              </w:rPr>
              <w:t>CA_n7A-n25A</w:t>
            </w:r>
          </w:p>
          <w:p w14:paraId="3392C91B" w14:textId="77777777" w:rsidR="00D85DB1" w:rsidRPr="00C222E5" w:rsidRDefault="00D85DB1" w:rsidP="00BE0C89">
            <w:pPr>
              <w:pStyle w:val="TAC"/>
              <w:rPr>
                <w:rFonts w:eastAsia="DengXian"/>
                <w:szCs w:val="22"/>
                <w:lang w:val="en-US"/>
              </w:rPr>
            </w:pPr>
            <w:r w:rsidRPr="00C222E5">
              <w:rPr>
                <w:rFonts w:eastAsia="DengXian"/>
                <w:szCs w:val="22"/>
                <w:lang w:val="en-US"/>
              </w:rPr>
              <w:t>CA_n7A-n77A</w:t>
            </w:r>
          </w:p>
          <w:p w14:paraId="2139CF3A" w14:textId="77777777" w:rsidR="00D85DB1" w:rsidRPr="00C222E5" w:rsidRDefault="00D85DB1" w:rsidP="00BE0C89">
            <w:pPr>
              <w:pStyle w:val="TAC"/>
              <w:rPr>
                <w:rFonts w:eastAsia="DengXian"/>
                <w:szCs w:val="22"/>
              </w:rPr>
            </w:pPr>
            <w:r w:rsidRPr="00C222E5">
              <w:rPr>
                <w:rFonts w:eastAsia="DengXian"/>
                <w:szCs w:val="22"/>
                <w:lang w:val="en-US"/>
              </w:rPr>
              <w:t>CA_n25A-n77A</w:t>
            </w:r>
          </w:p>
        </w:tc>
        <w:tc>
          <w:tcPr>
            <w:tcW w:w="1409" w:type="dxa"/>
            <w:tcBorders>
              <w:top w:val="single" w:sz="4" w:space="0" w:color="auto"/>
              <w:left w:val="single" w:sz="4" w:space="0" w:color="auto"/>
              <w:bottom w:val="single" w:sz="4" w:space="0" w:color="auto"/>
              <w:right w:val="single" w:sz="4" w:space="0" w:color="auto"/>
            </w:tcBorders>
          </w:tcPr>
          <w:p w14:paraId="41CFA34F" w14:textId="77777777" w:rsidR="00D85DB1" w:rsidRPr="00C222E5" w:rsidRDefault="00D85DB1" w:rsidP="00BE0C89">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5B8F33A" w14:textId="77777777" w:rsidR="00D85DB1" w:rsidRPr="00C222E5" w:rsidRDefault="00D85DB1" w:rsidP="00BE0C89">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3357D6A2" w14:textId="77777777" w:rsidR="00D85DB1" w:rsidRPr="00C222E5" w:rsidRDefault="00D85DB1" w:rsidP="00BE0C89">
            <w:pPr>
              <w:pStyle w:val="TAC"/>
              <w:rPr>
                <w:rFonts w:eastAsia="DengXian"/>
                <w:szCs w:val="22"/>
                <w:lang w:eastAsia="zh-CN"/>
              </w:rPr>
            </w:pPr>
            <w:r w:rsidRPr="00C222E5">
              <w:rPr>
                <w:rFonts w:eastAsia="DengXian"/>
                <w:szCs w:val="22"/>
                <w:lang w:val="en-US" w:eastAsia="zh-CN"/>
              </w:rPr>
              <w:t>4 and 5</w:t>
            </w:r>
          </w:p>
        </w:tc>
      </w:tr>
      <w:tr w:rsidR="00D85DB1" w:rsidRPr="00C222E5" w14:paraId="6846DAAC" w14:textId="77777777" w:rsidTr="00BE0C89">
        <w:trPr>
          <w:jc w:val="center"/>
        </w:trPr>
        <w:tc>
          <w:tcPr>
            <w:tcW w:w="2904" w:type="dxa"/>
            <w:tcBorders>
              <w:top w:val="nil"/>
              <w:left w:val="single" w:sz="4" w:space="0" w:color="auto"/>
              <w:bottom w:val="nil"/>
              <w:right w:val="single" w:sz="4" w:space="0" w:color="auto"/>
            </w:tcBorders>
          </w:tcPr>
          <w:p w14:paraId="48EC70ED"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31B519ED"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BB06D2C" w14:textId="77777777" w:rsidR="00D85DB1" w:rsidRPr="00C222E5" w:rsidRDefault="00D85DB1" w:rsidP="00BE0C89">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A58DCD2" w14:textId="77777777" w:rsidR="00D85DB1" w:rsidRPr="00C222E5" w:rsidRDefault="00D85DB1" w:rsidP="00BE0C89">
            <w:pPr>
              <w:pStyle w:val="TAC"/>
              <w:rPr>
                <w:rFonts w:eastAsia="DengXian"/>
                <w:lang w:eastAsia="zh-CN"/>
              </w:rPr>
            </w:pPr>
            <w:r w:rsidRPr="00C222E5">
              <w:rPr>
                <w:rFonts w:eastAsia="DengXian"/>
              </w:rPr>
              <w:t xml:space="preserve">n25 channel bandwidths in Table 5.3.5-1 </w:t>
            </w:r>
          </w:p>
        </w:tc>
        <w:tc>
          <w:tcPr>
            <w:tcW w:w="2724" w:type="dxa"/>
            <w:tcBorders>
              <w:top w:val="nil"/>
              <w:left w:val="single" w:sz="4" w:space="0" w:color="auto"/>
              <w:bottom w:val="nil"/>
              <w:right w:val="single" w:sz="4" w:space="0" w:color="auto"/>
            </w:tcBorders>
            <w:vAlign w:val="center"/>
          </w:tcPr>
          <w:p w14:paraId="0E1C21BC" w14:textId="77777777" w:rsidR="00D85DB1" w:rsidRPr="00C222E5" w:rsidRDefault="00D85DB1" w:rsidP="00BE0C89">
            <w:pPr>
              <w:pStyle w:val="TAC"/>
              <w:rPr>
                <w:rFonts w:eastAsia="DengXian"/>
                <w:szCs w:val="22"/>
                <w:lang w:eastAsia="zh-CN"/>
              </w:rPr>
            </w:pPr>
          </w:p>
        </w:tc>
      </w:tr>
      <w:tr w:rsidR="00D85DB1" w:rsidRPr="00C222E5" w14:paraId="11F0F17A" w14:textId="77777777" w:rsidTr="00BE0C89">
        <w:trPr>
          <w:jc w:val="center"/>
        </w:trPr>
        <w:tc>
          <w:tcPr>
            <w:tcW w:w="2904" w:type="dxa"/>
            <w:tcBorders>
              <w:top w:val="nil"/>
              <w:left w:val="single" w:sz="4" w:space="0" w:color="auto"/>
              <w:bottom w:val="nil"/>
              <w:right w:val="single" w:sz="4" w:space="0" w:color="auto"/>
            </w:tcBorders>
          </w:tcPr>
          <w:p w14:paraId="013FED3A"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0C7C7D66"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EE375CB" w14:textId="77777777" w:rsidR="00D85DB1" w:rsidRPr="00C222E5" w:rsidRDefault="00D85DB1" w:rsidP="00BE0C89">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72AB385" w14:textId="77777777" w:rsidR="00D85DB1" w:rsidRPr="00C222E5" w:rsidRDefault="00D85DB1" w:rsidP="00BE0C89">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5C35AB13" w14:textId="77777777" w:rsidR="00D85DB1" w:rsidRPr="00C222E5" w:rsidRDefault="00D85DB1" w:rsidP="00BE0C89">
            <w:pPr>
              <w:pStyle w:val="TAC"/>
              <w:rPr>
                <w:rFonts w:eastAsia="DengXian"/>
                <w:szCs w:val="22"/>
                <w:lang w:eastAsia="zh-CN"/>
              </w:rPr>
            </w:pPr>
          </w:p>
        </w:tc>
      </w:tr>
      <w:tr w:rsidR="00D85DB1" w:rsidRPr="00C222E5" w14:paraId="377EE6AB" w14:textId="77777777" w:rsidTr="00BE0C89">
        <w:trPr>
          <w:jc w:val="center"/>
        </w:trPr>
        <w:tc>
          <w:tcPr>
            <w:tcW w:w="2904" w:type="dxa"/>
            <w:tcBorders>
              <w:top w:val="nil"/>
              <w:left w:val="single" w:sz="4" w:space="0" w:color="auto"/>
              <w:bottom w:val="single" w:sz="4" w:space="0" w:color="auto"/>
              <w:right w:val="single" w:sz="4" w:space="0" w:color="auto"/>
            </w:tcBorders>
          </w:tcPr>
          <w:p w14:paraId="636C90F6" w14:textId="77777777" w:rsidR="00D85DB1" w:rsidRPr="00C222E5" w:rsidRDefault="00D85DB1" w:rsidP="00BE0C89">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57021DAF"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739A722" w14:textId="77777777" w:rsidR="00D85DB1" w:rsidRPr="00C222E5" w:rsidRDefault="00D85DB1" w:rsidP="00BE0C89">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9CD6DB0" w14:textId="77777777" w:rsidR="00D85DB1" w:rsidRPr="00C222E5" w:rsidRDefault="00D85DB1" w:rsidP="00BE0C89">
            <w:pPr>
              <w:pStyle w:val="TAC"/>
              <w:rPr>
                <w:rFonts w:eastAsia="DengXian"/>
                <w:lang w:eastAsia="zh-CN"/>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vAlign w:val="center"/>
          </w:tcPr>
          <w:p w14:paraId="68F5C477" w14:textId="77777777" w:rsidR="00D85DB1" w:rsidRPr="00C222E5" w:rsidRDefault="00D85DB1" w:rsidP="00BE0C89">
            <w:pPr>
              <w:pStyle w:val="TAC"/>
              <w:rPr>
                <w:rFonts w:eastAsia="DengXian"/>
                <w:szCs w:val="22"/>
                <w:lang w:eastAsia="zh-CN"/>
              </w:rPr>
            </w:pPr>
          </w:p>
        </w:tc>
      </w:tr>
      <w:tr w:rsidR="00D85DB1" w:rsidRPr="00C222E5" w14:paraId="68623B48" w14:textId="77777777" w:rsidTr="00BE0C89">
        <w:trPr>
          <w:jc w:val="center"/>
        </w:trPr>
        <w:tc>
          <w:tcPr>
            <w:tcW w:w="2904" w:type="dxa"/>
            <w:tcBorders>
              <w:top w:val="single" w:sz="4" w:space="0" w:color="auto"/>
              <w:left w:val="single" w:sz="4" w:space="0" w:color="auto"/>
              <w:bottom w:val="nil"/>
              <w:right w:val="single" w:sz="4" w:space="0" w:color="auto"/>
            </w:tcBorders>
          </w:tcPr>
          <w:p w14:paraId="1A63F502" w14:textId="77777777" w:rsidR="00D85DB1" w:rsidRPr="00C222E5" w:rsidRDefault="00D85DB1" w:rsidP="00BE0C89">
            <w:pPr>
              <w:pStyle w:val="TAC"/>
              <w:rPr>
                <w:rFonts w:eastAsia="DengXian"/>
                <w:szCs w:val="22"/>
              </w:rPr>
            </w:pPr>
            <w:r w:rsidRPr="00C222E5">
              <w:rPr>
                <w:rFonts w:eastAsia="DengXian"/>
                <w:szCs w:val="22"/>
                <w:lang w:val="en-US"/>
              </w:rPr>
              <w:lastRenderedPageBreak/>
              <w:t>CA_n7A-n25A-n29A-n77(2A)</w:t>
            </w:r>
          </w:p>
        </w:tc>
        <w:tc>
          <w:tcPr>
            <w:tcW w:w="3019" w:type="dxa"/>
            <w:tcBorders>
              <w:top w:val="single" w:sz="4" w:space="0" w:color="auto"/>
              <w:left w:val="single" w:sz="4" w:space="0" w:color="auto"/>
              <w:bottom w:val="nil"/>
              <w:right w:val="single" w:sz="4" w:space="0" w:color="auto"/>
            </w:tcBorders>
          </w:tcPr>
          <w:p w14:paraId="07BAFAC3" w14:textId="77777777" w:rsidR="00D85DB1" w:rsidRPr="00C222E5" w:rsidRDefault="00D85DB1" w:rsidP="00BE0C89">
            <w:pPr>
              <w:pStyle w:val="TAC"/>
              <w:rPr>
                <w:rFonts w:eastAsia="DengXian"/>
                <w:szCs w:val="22"/>
                <w:lang w:val="en-US"/>
              </w:rPr>
            </w:pPr>
            <w:r w:rsidRPr="00C222E5">
              <w:rPr>
                <w:rFonts w:eastAsia="DengXian"/>
                <w:szCs w:val="22"/>
                <w:lang w:val="en-US"/>
              </w:rPr>
              <w:t>CA_n7A-n25A</w:t>
            </w:r>
          </w:p>
          <w:p w14:paraId="2B32C4B0" w14:textId="77777777" w:rsidR="00D85DB1" w:rsidRPr="00C222E5" w:rsidRDefault="00D85DB1" w:rsidP="00BE0C89">
            <w:pPr>
              <w:pStyle w:val="TAC"/>
              <w:rPr>
                <w:rFonts w:eastAsia="DengXian"/>
                <w:szCs w:val="22"/>
                <w:lang w:val="en-US"/>
              </w:rPr>
            </w:pPr>
            <w:r w:rsidRPr="00C222E5">
              <w:rPr>
                <w:rFonts w:eastAsia="DengXian"/>
                <w:szCs w:val="22"/>
                <w:lang w:val="en-US"/>
              </w:rPr>
              <w:t>CA_n7A-n77A</w:t>
            </w:r>
          </w:p>
          <w:p w14:paraId="55B0501B" w14:textId="77777777" w:rsidR="00D85DB1" w:rsidRPr="00C222E5" w:rsidRDefault="00D85DB1" w:rsidP="00BE0C89">
            <w:pPr>
              <w:pStyle w:val="TAC"/>
              <w:rPr>
                <w:rFonts w:eastAsia="DengXian"/>
                <w:szCs w:val="22"/>
                <w:lang w:val="en-US"/>
              </w:rPr>
            </w:pPr>
            <w:r w:rsidRPr="00C222E5">
              <w:rPr>
                <w:rFonts w:eastAsia="DengXian"/>
                <w:szCs w:val="22"/>
                <w:lang w:val="en-US"/>
              </w:rPr>
              <w:t>CA_n25A-n77A</w:t>
            </w:r>
          </w:p>
          <w:p w14:paraId="67FDF02D" w14:textId="77777777" w:rsidR="00D85DB1" w:rsidRPr="00C222E5" w:rsidRDefault="00D85DB1" w:rsidP="00BE0C89">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13F3DC6C" w14:textId="77777777" w:rsidR="00D85DB1" w:rsidRPr="00C222E5" w:rsidRDefault="00D85DB1" w:rsidP="00BE0C89">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D5BC832" w14:textId="77777777" w:rsidR="00D85DB1" w:rsidRPr="00C222E5" w:rsidRDefault="00D85DB1" w:rsidP="00BE0C89">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151BD90B" w14:textId="77777777" w:rsidR="00D85DB1" w:rsidRPr="00C222E5" w:rsidRDefault="00D85DB1" w:rsidP="00BE0C89">
            <w:pPr>
              <w:pStyle w:val="TAC"/>
              <w:rPr>
                <w:rFonts w:eastAsia="DengXian"/>
                <w:szCs w:val="22"/>
                <w:lang w:eastAsia="zh-CN"/>
              </w:rPr>
            </w:pPr>
            <w:r w:rsidRPr="00C222E5">
              <w:rPr>
                <w:rFonts w:eastAsia="DengXian"/>
                <w:szCs w:val="22"/>
                <w:lang w:val="en-US" w:eastAsia="zh-CN"/>
              </w:rPr>
              <w:t>4 and 5</w:t>
            </w:r>
          </w:p>
        </w:tc>
      </w:tr>
      <w:tr w:rsidR="00D85DB1" w:rsidRPr="00C222E5" w14:paraId="592BA65D" w14:textId="77777777" w:rsidTr="00BE0C89">
        <w:trPr>
          <w:jc w:val="center"/>
        </w:trPr>
        <w:tc>
          <w:tcPr>
            <w:tcW w:w="2904" w:type="dxa"/>
            <w:tcBorders>
              <w:top w:val="nil"/>
              <w:left w:val="single" w:sz="4" w:space="0" w:color="auto"/>
              <w:bottom w:val="nil"/>
              <w:right w:val="single" w:sz="4" w:space="0" w:color="auto"/>
            </w:tcBorders>
          </w:tcPr>
          <w:p w14:paraId="1B893384"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798A1A2E"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21B3EA3" w14:textId="77777777" w:rsidR="00D85DB1" w:rsidRPr="00C222E5" w:rsidRDefault="00D85DB1" w:rsidP="00BE0C89">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A3ECAA8" w14:textId="77777777" w:rsidR="00D85DB1" w:rsidRPr="00C222E5" w:rsidRDefault="00D85DB1" w:rsidP="00BE0C89">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45F167E5" w14:textId="77777777" w:rsidR="00D85DB1" w:rsidRPr="00C222E5" w:rsidRDefault="00D85DB1" w:rsidP="00BE0C89">
            <w:pPr>
              <w:pStyle w:val="TAC"/>
              <w:rPr>
                <w:rFonts w:eastAsia="DengXian"/>
                <w:szCs w:val="22"/>
                <w:lang w:eastAsia="zh-CN"/>
              </w:rPr>
            </w:pPr>
          </w:p>
        </w:tc>
      </w:tr>
      <w:tr w:rsidR="00D85DB1" w:rsidRPr="00C222E5" w14:paraId="7020E0A4" w14:textId="77777777" w:rsidTr="00BE0C89">
        <w:trPr>
          <w:jc w:val="center"/>
        </w:trPr>
        <w:tc>
          <w:tcPr>
            <w:tcW w:w="2904" w:type="dxa"/>
            <w:tcBorders>
              <w:top w:val="nil"/>
              <w:left w:val="single" w:sz="4" w:space="0" w:color="auto"/>
              <w:bottom w:val="nil"/>
              <w:right w:val="single" w:sz="4" w:space="0" w:color="auto"/>
            </w:tcBorders>
          </w:tcPr>
          <w:p w14:paraId="7A9A2662"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06BF6D53"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8D1B608" w14:textId="77777777" w:rsidR="00D85DB1" w:rsidRPr="00C222E5" w:rsidRDefault="00D85DB1" w:rsidP="00BE0C89">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2041498B" w14:textId="77777777" w:rsidR="00D85DB1" w:rsidRPr="00C222E5" w:rsidRDefault="00D85DB1" w:rsidP="00BE0C89">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03AF1E0F" w14:textId="77777777" w:rsidR="00D85DB1" w:rsidRPr="00C222E5" w:rsidRDefault="00D85DB1" w:rsidP="00BE0C89">
            <w:pPr>
              <w:pStyle w:val="TAC"/>
              <w:rPr>
                <w:rFonts w:eastAsia="DengXian"/>
                <w:szCs w:val="22"/>
                <w:lang w:eastAsia="zh-CN"/>
              </w:rPr>
            </w:pPr>
          </w:p>
        </w:tc>
      </w:tr>
      <w:tr w:rsidR="00D85DB1" w:rsidRPr="00C222E5" w14:paraId="6A66CE89" w14:textId="77777777" w:rsidTr="00BE0C89">
        <w:trPr>
          <w:jc w:val="center"/>
        </w:trPr>
        <w:tc>
          <w:tcPr>
            <w:tcW w:w="2904" w:type="dxa"/>
            <w:tcBorders>
              <w:top w:val="nil"/>
              <w:left w:val="single" w:sz="4" w:space="0" w:color="auto"/>
              <w:bottom w:val="single" w:sz="4" w:space="0" w:color="auto"/>
              <w:right w:val="single" w:sz="4" w:space="0" w:color="auto"/>
            </w:tcBorders>
          </w:tcPr>
          <w:p w14:paraId="3856E073" w14:textId="77777777" w:rsidR="00D85DB1" w:rsidRPr="00C222E5" w:rsidRDefault="00D85DB1" w:rsidP="00BE0C89">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77ED72C4"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B58C4FB" w14:textId="77777777" w:rsidR="00D85DB1" w:rsidRPr="00C222E5" w:rsidRDefault="00D85DB1" w:rsidP="00BE0C89">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789D415" w14:textId="77777777" w:rsidR="00D85DB1" w:rsidRPr="00C222E5" w:rsidRDefault="00D85DB1" w:rsidP="00BE0C89">
            <w:pPr>
              <w:pStyle w:val="TAC"/>
              <w:rPr>
                <w:rFonts w:eastAsia="DengXian"/>
                <w:lang w:eastAsia="zh-CN"/>
              </w:rPr>
            </w:pPr>
            <w:r w:rsidRPr="00C222E5">
              <w:rPr>
                <w:rFonts w:eastAsia="DengXian"/>
              </w:rPr>
              <w:t>CA_n77(2</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vAlign w:val="center"/>
          </w:tcPr>
          <w:p w14:paraId="0D9A100F" w14:textId="77777777" w:rsidR="00D85DB1" w:rsidRPr="00C222E5" w:rsidRDefault="00D85DB1" w:rsidP="00BE0C89">
            <w:pPr>
              <w:pStyle w:val="TAC"/>
              <w:rPr>
                <w:rFonts w:eastAsia="DengXian"/>
                <w:szCs w:val="22"/>
                <w:lang w:eastAsia="zh-CN"/>
              </w:rPr>
            </w:pPr>
          </w:p>
        </w:tc>
      </w:tr>
      <w:tr w:rsidR="00D85DB1" w:rsidRPr="00C222E5" w14:paraId="404DB6D3" w14:textId="77777777" w:rsidTr="00BE0C89">
        <w:trPr>
          <w:jc w:val="center"/>
        </w:trPr>
        <w:tc>
          <w:tcPr>
            <w:tcW w:w="2904" w:type="dxa"/>
            <w:tcBorders>
              <w:top w:val="single" w:sz="4" w:space="0" w:color="auto"/>
              <w:left w:val="single" w:sz="4" w:space="0" w:color="auto"/>
              <w:bottom w:val="nil"/>
              <w:right w:val="single" w:sz="4" w:space="0" w:color="auto"/>
            </w:tcBorders>
          </w:tcPr>
          <w:p w14:paraId="050E5BBA" w14:textId="77777777" w:rsidR="00D85DB1" w:rsidRPr="00C222E5" w:rsidRDefault="00D85DB1" w:rsidP="00BE0C89">
            <w:pPr>
              <w:pStyle w:val="TAC"/>
              <w:rPr>
                <w:rFonts w:eastAsia="DengXian"/>
                <w:szCs w:val="22"/>
              </w:rPr>
            </w:pPr>
            <w:r w:rsidRPr="00C222E5">
              <w:rPr>
                <w:rFonts w:eastAsia="DengXian"/>
                <w:szCs w:val="22"/>
                <w:lang w:val="en-US"/>
              </w:rPr>
              <w:t>CA_n7A-n25A-n29A-n77(3A)</w:t>
            </w:r>
          </w:p>
        </w:tc>
        <w:tc>
          <w:tcPr>
            <w:tcW w:w="3019" w:type="dxa"/>
            <w:tcBorders>
              <w:top w:val="single" w:sz="4" w:space="0" w:color="auto"/>
              <w:left w:val="single" w:sz="4" w:space="0" w:color="auto"/>
              <w:bottom w:val="nil"/>
              <w:right w:val="single" w:sz="4" w:space="0" w:color="auto"/>
            </w:tcBorders>
          </w:tcPr>
          <w:p w14:paraId="12E1AF03" w14:textId="77777777" w:rsidR="00D85DB1" w:rsidRPr="00C222E5" w:rsidRDefault="00D85DB1" w:rsidP="00BE0C89">
            <w:pPr>
              <w:pStyle w:val="TAC"/>
              <w:rPr>
                <w:rFonts w:eastAsia="DengXian"/>
                <w:szCs w:val="22"/>
                <w:lang w:val="en-US"/>
              </w:rPr>
            </w:pPr>
            <w:r w:rsidRPr="00C222E5">
              <w:rPr>
                <w:rFonts w:eastAsia="DengXian"/>
                <w:szCs w:val="22"/>
                <w:lang w:val="en-US"/>
              </w:rPr>
              <w:t>CA_n7A-n25A</w:t>
            </w:r>
          </w:p>
          <w:p w14:paraId="7703C1A8" w14:textId="77777777" w:rsidR="00D85DB1" w:rsidRPr="00C222E5" w:rsidRDefault="00D85DB1" w:rsidP="00BE0C89">
            <w:pPr>
              <w:pStyle w:val="TAC"/>
              <w:rPr>
                <w:rFonts w:eastAsia="DengXian"/>
                <w:szCs w:val="22"/>
                <w:lang w:val="en-US"/>
              </w:rPr>
            </w:pPr>
            <w:r w:rsidRPr="00C222E5">
              <w:rPr>
                <w:rFonts w:eastAsia="DengXian"/>
                <w:szCs w:val="22"/>
                <w:lang w:val="en-US"/>
              </w:rPr>
              <w:t>CA_n7A-n77A</w:t>
            </w:r>
          </w:p>
          <w:p w14:paraId="66293361" w14:textId="77777777" w:rsidR="00D85DB1" w:rsidRPr="00C222E5" w:rsidRDefault="00D85DB1" w:rsidP="00BE0C89">
            <w:pPr>
              <w:pStyle w:val="TAC"/>
              <w:rPr>
                <w:rFonts w:eastAsia="DengXian"/>
                <w:szCs w:val="22"/>
                <w:lang w:val="en-US"/>
              </w:rPr>
            </w:pPr>
            <w:r w:rsidRPr="00C222E5">
              <w:rPr>
                <w:rFonts w:eastAsia="DengXian"/>
                <w:szCs w:val="22"/>
                <w:lang w:val="en-US"/>
              </w:rPr>
              <w:t>CA_n25A-n77A</w:t>
            </w:r>
          </w:p>
          <w:p w14:paraId="55A4F910" w14:textId="77777777" w:rsidR="00D85DB1" w:rsidRPr="00C222E5" w:rsidRDefault="00D85DB1" w:rsidP="00BE0C89">
            <w:pPr>
              <w:pStyle w:val="TAC"/>
              <w:rPr>
                <w:rFonts w:eastAsia="DengXian"/>
                <w:szCs w:val="22"/>
              </w:rPr>
            </w:pPr>
            <w:r w:rsidRPr="00C222E5">
              <w:rPr>
                <w:rFonts w:eastAsia="DengXian"/>
                <w:szCs w:val="22"/>
                <w:lang w:val="en-US"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34F3B913" w14:textId="77777777" w:rsidR="00D85DB1" w:rsidRPr="00C222E5" w:rsidRDefault="00D85DB1" w:rsidP="00BE0C89">
            <w:pPr>
              <w:pStyle w:val="TAC"/>
              <w:rPr>
                <w:rFonts w:eastAsia="DengXian"/>
              </w:rPr>
            </w:pPr>
            <w:r w:rsidRPr="00C222E5">
              <w:rPr>
                <w:rFonts w:eastAsia="DengXian"/>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50FD4B7" w14:textId="77777777" w:rsidR="00D85DB1" w:rsidRPr="00C222E5" w:rsidRDefault="00D85DB1" w:rsidP="00BE0C89">
            <w:pPr>
              <w:pStyle w:val="TAC"/>
              <w:rPr>
                <w:rFonts w:eastAsia="DengXian"/>
                <w:lang w:eastAsia="zh-CN"/>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vAlign w:val="center"/>
          </w:tcPr>
          <w:p w14:paraId="4B60168B" w14:textId="77777777" w:rsidR="00D85DB1" w:rsidRPr="00C222E5" w:rsidRDefault="00D85DB1" w:rsidP="00BE0C89">
            <w:pPr>
              <w:pStyle w:val="TAC"/>
              <w:rPr>
                <w:rFonts w:eastAsia="DengXian"/>
                <w:szCs w:val="22"/>
                <w:lang w:eastAsia="zh-CN"/>
              </w:rPr>
            </w:pPr>
            <w:r w:rsidRPr="00C222E5">
              <w:rPr>
                <w:rFonts w:eastAsia="DengXian"/>
                <w:szCs w:val="22"/>
                <w:lang w:val="en-US" w:eastAsia="zh-CN"/>
              </w:rPr>
              <w:t>4 and 5</w:t>
            </w:r>
          </w:p>
        </w:tc>
      </w:tr>
      <w:tr w:rsidR="00D85DB1" w:rsidRPr="00C222E5" w14:paraId="578B1B8A" w14:textId="77777777" w:rsidTr="00BE0C89">
        <w:trPr>
          <w:jc w:val="center"/>
        </w:trPr>
        <w:tc>
          <w:tcPr>
            <w:tcW w:w="2904" w:type="dxa"/>
            <w:tcBorders>
              <w:top w:val="nil"/>
              <w:left w:val="single" w:sz="4" w:space="0" w:color="auto"/>
              <w:bottom w:val="nil"/>
              <w:right w:val="single" w:sz="4" w:space="0" w:color="auto"/>
            </w:tcBorders>
          </w:tcPr>
          <w:p w14:paraId="006B9ED0"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3BB84317"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26F2A5AC" w14:textId="77777777" w:rsidR="00D85DB1" w:rsidRPr="00C222E5" w:rsidRDefault="00D85DB1" w:rsidP="00BE0C89">
            <w:pPr>
              <w:pStyle w:val="TAC"/>
              <w:rPr>
                <w:rFonts w:eastAsia="DengXian"/>
              </w:rPr>
            </w:pPr>
            <w:r w:rsidRPr="00C222E5">
              <w:rPr>
                <w:rFonts w:eastAsia="DengXian"/>
                <w:lang w:val="en-US"/>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5CA6E08" w14:textId="77777777" w:rsidR="00D85DB1" w:rsidRPr="00C222E5" w:rsidRDefault="00D85DB1" w:rsidP="00BE0C89">
            <w:pPr>
              <w:pStyle w:val="TAC"/>
              <w:rPr>
                <w:rFonts w:eastAsia="DengXian"/>
                <w:lang w:eastAsia="zh-CN"/>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vAlign w:val="center"/>
          </w:tcPr>
          <w:p w14:paraId="01EC0BBE" w14:textId="77777777" w:rsidR="00D85DB1" w:rsidRPr="00C222E5" w:rsidRDefault="00D85DB1" w:rsidP="00BE0C89">
            <w:pPr>
              <w:pStyle w:val="TAC"/>
              <w:rPr>
                <w:rFonts w:eastAsia="DengXian"/>
                <w:szCs w:val="22"/>
                <w:lang w:eastAsia="zh-CN"/>
              </w:rPr>
            </w:pPr>
          </w:p>
        </w:tc>
      </w:tr>
      <w:tr w:rsidR="00D85DB1" w:rsidRPr="00C222E5" w14:paraId="6FE0AD21" w14:textId="77777777" w:rsidTr="00BE0C89">
        <w:trPr>
          <w:jc w:val="center"/>
        </w:trPr>
        <w:tc>
          <w:tcPr>
            <w:tcW w:w="2904" w:type="dxa"/>
            <w:tcBorders>
              <w:top w:val="nil"/>
              <w:left w:val="single" w:sz="4" w:space="0" w:color="auto"/>
              <w:bottom w:val="nil"/>
              <w:right w:val="single" w:sz="4" w:space="0" w:color="auto"/>
            </w:tcBorders>
          </w:tcPr>
          <w:p w14:paraId="0EAC5AB9"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052130AB"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554D235" w14:textId="77777777" w:rsidR="00D85DB1" w:rsidRPr="00C222E5" w:rsidRDefault="00D85DB1" w:rsidP="00BE0C89">
            <w:pPr>
              <w:pStyle w:val="TAC"/>
              <w:rPr>
                <w:rFonts w:eastAsia="DengXian"/>
              </w:rPr>
            </w:pPr>
            <w:r w:rsidRPr="00C222E5">
              <w:rPr>
                <w:rFonts w:eastAsia="DengXian"/>
                <w:lang w:val="en-US"/>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02111D0A" w14:textId="77777777" w:rsidR="00D85DB1" w:rsidRPr="00C222E5" w:rsidRDefault="00D85DB1" w:rsidP="00BE0C89">
            <w:pPr>
              <w:pStyle w:val="TAC"/>
              <w:rPr>
                <w:rFonts w:eastAsia="DengXian"/>
                <w:lang w:eastAsia="zh-CN"/>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vAlign w:val="center"/>
          </w:tcPr>
          <w:p w14:paraId="6593BDAE" w14:textId="77777777" w:rsidR="00D85DB1" w:rsidRPr="00C222E5" w:rsidRDefault="00D85DB1" w:rsidP="00BE0C89">
            <w:pPr>
              <w:pStyle w:val="TAC"/>
              <w:rPr>
                <w:rFonts w:eastAsia="DengXian"/>
                <w:szCs w:val="22"/>
                <w:lang w:eastAsia="zh-CN"/>
              </w:rPr>
            </w:pPr>
          </w:p>
        </w:tc>
      </w:tr>
      <w:tr w:rsidR="00D85DB1" w:rsidRPr="00C222E5" w14:paraId="51AA629B" w14:textId="77777777" w:rsidTr="00BE0C89">
        <w:trPr>
          <w:jc w:val="center"/>
        </w:trPr>
        <w:tc>
          <w:tcPr>
            <w:tcW w:w="2904" w:type="dxa"/>
            <w:tcBorders>
              <w:top w:val="nil"/>
              <w:left w:val="single" w:sz="4" w:space="0" w:color="auto"/>
              <w:bottom w:val="single" w:sz="4" w:space="0" w:color="auto"/>
              <w:right w:val="single" w:sz="4" w:space="0" w:color="auto"/>
            </w:tcBorders>
          </w:tcPr>
          <w:p w14:paraId="195EB191" w14:textId="77777777" w:rsidR="00D85DB1" w:rsidRPr="00C222E5" w:rsidRDefault="00D85DB1" w:rsidP="00BE0C89">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60CED4C6"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9C5AC9B" w14:textId="77777777" w:rsidR="00D85DB1" w:rsidRPr="00C222E5" w:rsidRDefault="00D85DB1" w:rsidP="00BE0C89">
            <w:pPr>
              <w:pStyle w:val="TAC"/>
              <w:rPr>
                <w:rFonts w:eastAsia="DengXian"/>
              </w:rPr>
            </w:pPr>
            <w:r w:rsidRPr="00C222E5">
              <w:rPr>
                <w:rFonts w:eastAsia="DengXian"/>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F7BC01A" w14:textId="77777777" w:rsidR="00D85DB1" w:rsidRPr="00C222E5" w:rsidRDefault="00D85DB1" w:rsidP="00BE0C89">
            <w:pPr>
              <w:pStyle w:val="TAC"/>
              <w:rPr>
                <w:rFonts w:eastAsia="DengXian"/>
                <w:lang w:eastAsia="zh-CN"/>
              </w:rPr>
            </w:pPr>
            <w:r w:rsidRPr="00C222E5">
              <w:rPr>
                <w:rFonts w:eastAsia="DengXian"/>
              </w:rPr>
              <w:t>CA_n77(3</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vAlign w:val="center"/>
          </w:tcPr>
          <w:p w14:paraId="398580C9" w14:textId="77777777" w:rsidR="00D85DB1" w:rsidRPr="00C222E5" w:rsidRDefault="00D85DB1" w:rsidP="00BE0C89">
            <w:pPr>
              <w:pStyle w:val="TAC"/>
              <w:rPr>
                <w:rFonts w:eastAsia="DengXian"/>
                <w:szCs w:val="22"/>
                <w:lang w:eastAsia="zh-CN"/>
              </w:rPr>
            </w:pPr>
          </w:p>
        </w:tc>
      </w:tr>
      <w:tr w:rsidR="00D85DB1" w:rsidRPr="00C222E5" w14:paraId="76E4A7DA" w14:textId="77777777" w:rsidTr="00BE0C89">
        <w:trPr>
          <w:jc w:val="center"/>
        </w:trPr>
        <w:tc>
          <w:tcPr>
            <w:tcW w:w="2904" w:type="dxa"/>
            <w:tcBorders>
              <w:top w:val="single" w:sz="4" w:space="0" w:color="auto"/>
              <w:left w:val="single" w:sz="4" w:space="0" w:color="auto"/>
              <w:bottom w:val="nil"/>
              <w:right w:val="single" w:sz="4" w:space="0" w:color="auto"/>
            </w:tcBorders>
          </w:tcPr>
          <w:p w14:paraId="1095A802" w14:textId="77777777" w:rsidR="00D85DB1" w:rsidRPr="00C222E5" w:rsidRDefault="00D85DB1" w:rsidP="00BE0C89">
            <w:pPr>
              <w:pStyle w:val="TAC"/>
              <w:rPr>
                <w:rFonts w:eastAsia="DengXian"/>
                <w:szCs w:val="22"/>
              </w:rPr>
            </w:pPr>
            <w:r w:rsidRPr="00C222E5">
              <w:rPr>
                <w:rFonts w:eastAsia="DengXian"/>
              </w:rPr>
              <w:t>CA_n7A-n25A-n66A-n71A</w:t>
            </w:r>
          </w:p>
        </w:tc>
        <w:tc>
          <w:tcPr>
            <w:tcW w:w="3019" w:type="dxa"/>
            <w:tcBorders>
              <w:top w:val="single" w:sz="4" w:space="0" w:color="auto"/>
              <w:left w:val="single" w:sz="4" w:space="0" w:color="auto"/>
              <w:bottom w:val="nil"/>
              <w:right w:val="single" w:sz="4" w:space="0" w:color="auto"/>
            </w:tcBorders>
          </w:tcPr>
          <w:p w14:paraId="585B0415" w14:textId="77777777" w:rsidR="00D85DB1" w:rsidRPr="00C222E5" w:rsidRDefault="00D85DB1" w:rsidP="00BE0C89">
            <w:pPr>
              <w:pStyle w:val="TAC"/>
              <w:rPr>
                <w:rFonts w:eastAsia="DengXian"/>
                <w:szCs w:val="22"/>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36B86BAD" w14:textId="77777777" w:rsidR="00D85DB1" w:rsidRPr="00C222E5" w:rsidRDefault="00D85DB1" w:rsidP="00BE0C89">
            <w:pPr>
              <w:pStyle w:val="TAC"/>
              <w:rPr>
                <w:rFonts w:eastAsia="DengXian"/>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5C07A1B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BD3C977" w14:textId="77777777" w:rsidR="00D85DB1" w:rsidRPr="00C222E5" w:rsidRDefault="00D85DB1" w:rsidP="00BE0C89">
            <w:pPr>
              <w:pStyle w:val="TAC"/>
              <w:rPr>
                <w:rFonts w:eastAsia="DengXian"/>
                <w:szCs w:val="22"/>
                <w:lang w:eastAsia="zh-CN"/>
              </w:rPr>
            </w:pPr>
            <w:r w:rsidRPr="00C222E5">
              <w:rPr>
                <w:rFonts w:eastAsia="DengXian"/>
                <w:lang w:eastAsia="zh-CN"/>
              </w:rPr>
              <w:t>0</w:t>
            </w:r>
          </w:p>
        </w:tc>
      </w:tr>
      <w:tr w:rsidR="00D85DB1" w:rsidRPr="00C222E5" w14:paraId="283E9C11" w14:textId="77777777" w:rsidTr="00BE0C89">
        <w:trPr>
          <w:jc w:val="center"/>
        </w:trPr>
        <w:tc>
          <w:tcPr>
            <w:tcW w:w="2904" w:type="dxa"/>
            <w:tcBorders>
              <w:top w:val="nil"/>
              <w:left w:val="single" w:sz="4" w:space="0" w:color="auto"/>
              <w:bottom w:val="nil"/>
              <w:right w:val="single" w:sz="4" w:space="0" w:color="auto"/>
            </w:tcBorders>
          </w:tcPr>
          <w:p w14:paraId="3D085D4B"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04EFCCE8"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7E949EC5"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69BD824"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3BF9832" w14:textId="77777777" w:rsidR="00D85DB1" w:rsidRPr="00C222E5" w:rsidRDefault="00D85DB1" w:rsidP="00BE0C89">
            <w:pPr>
              <w:pStyle w:val="TAC"/>
              <w:rPr>
                <w:rFonts w:eastAsia="DengXian"/>
                <w:szCs w:val="22"/>
                <w:lang w:eastAsia="zh-CN"/>
              </w:rPr>
            </w:pPr>
          </w:p>
        </w:tc>
      </w:tr>
      <w:tr w:rsidR="00D85DB1" w:rsidRPr="00C222E5" w14:paraId="61C82B1A" w14:textId="77777777" w:rsidTr="00BE0C89">
        <w:trPr>
          <w:jc w:val="center"/>
        </w:trPr>
        <w:tc>
          <w:tcPr>
            <w:tcW w:w="2904" w:type="dxa"/>
            <w:tcBorders>
              <w:top w:val="nil"/>
              <w:left w:val="single" w:sz="4" w:space="0" w:color="auto"/>
              <w:bottom w:val="nil"/>
              <w:right w:val="single" w:sz="4" w:space="0" w:color="auto"/>
            </w:tcBorders>
          </w:tcPr>
          <w:p w14:paraId="04F61338"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6F4BF30E"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4FB84444"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B1FB8F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B08F5BD" w14:textId="77777777" w:rsidR="00D85DB1" w:rsidRPr="00C222E5" w:rsidRDefault="00D85DB1" w:rsidP="00BE0C89">
            <w:pPr>
              <w:pStyle w:val="TAC"/>
              <w:rPr>
                <w:rFonts w:eastAsia="DengXian"/>
                <w:szCs w:val="22"/>
                <w:lang w:eastAsia="zh-CN"/>
              </w:rPr>
            </w:pPr>
          </w:p>
        </w:tc>
      </w:tr>
      <w:tr w:rsidR="00D85DB1" w:rsidRPr="00C222E5" w14:paraId="1E3F74CE" w14:textId="77777777" w:rsidTr="00BE0C89">
        <w:trPr>
          <w:jc w:val="center"/>
        </w:trPr>
        <w:tc>
          <w:tcPr>
            <w:tcW w:w="2904" w:type="dxa"/>
            <w:tcBorders>
              <w:top w:val="nil"/>
              <w:left w:val="single" w:sz="4" w:space="0" w:color="auto"/>
              <w:bottom w:val="nil"/>
              <w:right w:val="single" w:sz="4" w:space="0" w:color="auto"/>
            </w:tcBorders>
          </w:tcPr>
          <w:p w14:paraId="572A5D4F"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0F4A89E0"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998189D"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AF50864" w14:textId="77777777" w:rsidR="00D85DB1" w:rsidRPr="00C222E5" w:rsidRDefault="00D85DB1" w:rsidP="00BE0C89">
            <w:pPr>
              <w:pStyle w:val="TAC"/>
              <w:rPr>
                <w:rFonts w:eastAsia="DengXian"/>
                <w:lang w:eastAsia="zh-CN" w:bidi="ar"/>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454FB780" w14:textId="77777777" w:rsidR="00D85DB1" w:rsidRPr="00C222E5" w:rsidRDefault="00D85DB1" w:rsidP="00BE0C89">
            <w:pPr>
              <w:pStyle w:val="TAC"/>
              <w:rPr>
                <w:rFonts w:eastAsia="DengXian"/>
                <w:szCs w:val="22"/>
                <w:lang w:eastAsia="zh-CN"/>
              </w:rPr>
            </w:pPr>
          </w:p>
        </w:tc>
      </w:tr>
      <w:tr w:rsidR="00D85DB1" w:rsidRPr="00C222E5" w14:paraId="0536EDC8" w14:textId="77777777" w:rsidTr="00BE0C89">
        <w:trPr>
          <w:jc w:val="center"/>
        </w:trPr>
        <w:tc>
          <w:tcPr>
            <w:tcW w:w="2904" w:type="dxa"/>
            <w:tcBorders>
              <w:top w:val="nil"/>
              <w:left w:val="single" w:sz="4" w:space="0" w:color="auto"/>
              <w:bottom w:val="nil"/>
              <w:right w:val="single" w:sz="4" w:space="0" w:color="auto"/>
            </w:tcBorders>
          </w:tcPr>
          <w:p w14:paraId="0370CB5F"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1936A865"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60E6FCF6" w14:textId="77777777" w:rsidR="00D85DB1" w:rsidRPr="00C222E5" w:rsidRDefault="00D85DB1" w:rsidP="00BE0C89">
            <w:pPr>
              <w:pStyle w:val="TAC"/>
              <w:rPr>
                <w:rFonts w:eastAsia="DengXian"/>
              </w:rPr>
            </w:pPr>
            <w:r w:rsidRPr="001141C9">
              <w:rPr>
                <w:rFonts w:eastAsiaTheme="minorEastAsia"/>
              </w:rPr>
              <w:t>n7</w:t>
            </w:r>
          </w:p>
        </w:tc>
        <w:tc>
          <w:tcPr>
            <w:tcW w:w="4199" w:type="dxa"/>
            <w:tcBorders>
              <w:top w:val="single" w:sz="4" w:space="0" w:color="auto"/>
              <w:left w:val="single" w:sz="4" w:space="0" w:color="auto"/>
              <w:bottom w:val="single" w:sz="4" w:space="0" w:color="auto"/>
              <w:right w:val="single" w:sz="4" w:space="0" w:color="auto"/>
            </w:tcBorders>
          </w:tcPr>
          <w:p w14:paraId="18835425" w14:textId="77777777" w:rsidR="00D85DB1" w:rsidRPr="00C222E5" w:rsidRDefault="00D85DB1" w:rsidP="00BE0C89">
            <w:pPr>
              <w:pStyle w:val="TAC"/>
              <w:rPr>
                <w:rFonts w:eastAsia="DengXian"/>
              </w:rPr>
            </w:pPr>
            <w:r>
              <w:rPr>
                <w:rFonts w:cs="Arial"/>
                <w:szCs w:val="18"/>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013FBCB4" w14:textId="77777777" w:rsidR="00D85DB1" w:rsidRPr="00C222E5" w:rsidRDefault="00D85DB1" w:rsidP="00BE0C89">
            <w:pPr>
              <w:pStyle w:val="TAC"/>
              <w:rPr>
                <w:rFonts w:eastAsia="DengXian"/>
                <w:szCs w:val="22"/>
                <w:lang w:eastAsia="zh-CN"/>
              </w:rPr>
            </w:pPr>
            <w:r>
              <w:rPr>
                <w:rFonts w:eastAsiaTheme="minorEastAsia"/>
                <w:lang w:eastAsia="zh-CN"/>
              </w:rPr>
              <w:t>4 and 5</w:t>
            </w:r>
          </w:p>
        </w:tc>
      </w:tr>
      <w:tr w:rsidR="00D85DB1" w:rsidRPr="00C222E5" w14:paraId="3D0247C4" w14:textId="77777777" w:rsidTr="00BE0C89">
        <w:trPr>
          <w:jc w:val="center"/>
        </w:trPr>
        <w:tc>
          <w:tcPr>
            <w:tcW w:w="2904" w:type="dxa"/>
            <w:tcBorders>
              <w:top w:val="nil"/>
              <w:left w:val="single" w:sz="4" w:space="0" w:color="auto"/>
              <w:bottom w:val="nil"/>
              <w:right w:val="single" w:sz="4" w:space="0" w:color="auto"/>
            </w:tcBorders>
          </w:tcPr>
          <w:p w14:paraId="274CC177"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46A6ACDB"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03423813" w14:textId="77777777" w:rsidR="00D85DB1" w:rsidRPr="00C222E5" w:rsidRDefault="00D85DB1" w:rsidP="00BE0C89">
            <w:pPr>
              <w:pStyle w:val="TAC"/>
              <w:rPr>
                <w:rFonts w:eastAsia="DengXian"/>
              </w:rPr>
            </w:pPr>
            <w:r w:rsidRPr="001141C9">
              <w:rPr>
                <w:rFonts w:eastAsiaTheme="minorEastAsia"/>
              </w:rPr>
              <w:t>n25</w:t>
            </w:r>
          </w:p>
        </w:tc>
        <w:tc>
          <w:tcPr>
            <w:tcW w:w="4199" w:type="dxa"/>
            <w:tcBorders>
              <w:top w:val="single" w:sz="4" w:space="0" w:color="auto"/>
              <w:left w:val="single" w:sz="4" w:space="0" w:color="auto"/>
              <w:bottom w:val="single" w:sz="4" w:space="0" w:color="auto"/>
              <w:right w:val="single" w:sz="4" w:space="0" w:color="auto"/>
            </w:tcBorders>
          </w:tcPr>
          <w:p w14:paraId="1E6DD8EB" w14:textId="77777777" w:rsidR="00D85DB1" w:rsidRPr="00C222E5" w:rsidRDefault="00D85DB1" w:rsidP="00BE0C89">
            <w:pPr>
              <w:pStyle w:val="TAC"/>
              <w:rPr>
                <w:rFonts w:eastAsia="DengXian"/>
              </w:rPr>
            </w:pPr>
            <w:r>
              <w:rPr>
                <w:rFonts w:cs="Arial"/>
                <w:szCs w:val="18"/>
              </w:rPr>
              <w:t xml:space="preserve">n25 channel bandwidths in Table 5.3.5-1 </w:t>
            </w:r>
          </w:p>
        </w:tc>
        <w:tc>
          <w:tcPr>
            <w:tcW w:w="2724" w:type="dxa"/>
            <w:tcBorders>
              <w:top w:val="nil"/>
              <w:left w:val="single" w:sz="4" w:space="0" w:color="auto"/>
              <w:bottom w:val="nil"/>
              <w:right w:val="single" w:sz="4" w:space="0" w:color="auto"/>
            </w:tcBorders>
          </w:tcPr>
          <w:p w14:paraId="772762B2" w14:textId="77777777" w:rsidR="00D85DB1" w:rsidRPr="00C222E5" w:rsidRDefault="00D85DB1" w:rsidP="00BE0C89">
            <w:pPr>
              <w:pStyle w:val="TAC"/>
              <w:rPr>
                <w:rFonts w:eastAsia="DengXian"/>
                <w:szCs w:val="22"/>
                <w:lang w:eastAsia="zh-CN"/>
              </w:rPr>
            </w:pPr>
          </w:p>
        </w:tc>
      </w:tr>
      <w:tr w:rsidR="00D85DB1" w:rsidRPr="00C222E5" w14:paraId="415598AF" w14:textId="77777777" w:rsidTr="00BE0C89">
        <w:trPr>
          <w:jc w:val="center"/>
        </w:trPr>
        <w:tc>
          <w:tcPr>
            <w:tcW w:w="2904" w:type="dxa"/>
            <w:tcBorders>
              <w:top w:val="nil"/>
              <w:left w:val="single" w:sz="4" w:space="0" w:color="auto"/>
              <w:bottom w:val="nil"/>
              <w:right w:val="single" w:sz="4" w:space="0" w:color="auto"/>
            </w:tcBorders>
          </w:tcPr>
          <w:p w14:paraId="1B8802D9" w14:textId="77777777" w:rsidR="00D85DB1" w:rsidRPr="00C222E5" w:rsidRDefault="00D85DB1" w:rsidP="00BE0C89">
            <w:pPr>
              <w:pStyle w:val="TAC"/>
              <w:rPr>
                <w:rFonts w:eastAsia="DengXian"/>
                <w:szCs w:val="22"/>
              </w:rPr>
            </w:pPr>
          </w:p>
        </w:tc>
        <w:tc>
          <w:tcPr>
            <w:tcW w:w="3019" w:type="dxa"/>
            <w:tcBorders>
              <w:top w:val="nil"/>
              <w:left w:val="single" w:sz="4" w:space="0" w:color="auto"/>
              <w:bottom w:val="nil"/>
              <w:right w:val="single" w:sz="4" w:space="0" w:color="auto"/>
            </w:tcBorders>
          </w:tcPr>
          <w:p w14:paraId="4BE1EDBD"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356A3A43" w14:textId="77777777" w:rsidR="00D85DB1" w:rsidRPr="00C222E5" w:rsidRDefault="00D85DB1" w:rsidP="00BE0C89">
            <w:pPr>
              <w:pStyle w:val="TAC"/>
              <w:rPr>
                <w:rFonts w:eastAsia="DengXian"/>
              </w:rPr>
            </w:pPr>
            <w:r w:rsidRPr="001141C9">
              <w:rPr>
                <w:rFonts w:eastAsiaTheme="minorEastAsia"/>
              </w:rPr>
              <w:t>n66</w:t>
            </w:r>
          </w:p>
        </w:tc>
        <w:tc>
          <w:tcPr>
            <w:tcW w:w="4199" w:type="dxa"/>
            <w:tcBorders>
              <w:top w:val="single" w:sz="4" w:space="0" w:color="auto"/>
              <w:left w:val="single" w:sz="4" w:space="0" w:color="auto"/>
              <w:bottom w:val="single" w:sz="4" w:space="0" w:color="auto"/>
              <w:right w:val="single" w:sz="4" w:space="0" w:color="auto"/>
            </w:tcBorders>
          </w:tcPr>
          <w:p w14:paraId="4749E492" w14:textId="77777777" w:rsidR="00D85DB1" w:rsidRPr="00C222E5" w:rsidRDefault="00D85DB1" w:rsidP="00BE0C89">
            <w:pPr>
              <w:pStyle w:val="TAC"/>
              <w:rPr>
                <w:rFonts w:eastAsia="DengXian"/>
              </w:rPr>
            </w:pPr>
            <w:r>
              <w:rPr>
                <w:rFonts w:cs="Arial"/>
                <w:szCs w:val="18"/>
              </w:rPr>
              <w:t xml:space="preserve">n66 channel bandwidths in Table 5.3.5-1 </w:t>
            </w:r>
          </w:p>
        </w:tc>
        <w:tc>
          <w:tcPr>
            <w:tcW w:w="2724" w:type="dxa"/>
            <w:tcBorders>
              <w:top w:val="nil"/>
              <w:left w:val="single" w:sz="4" w:space="0" w:color="auto"/>
              <w:bottom w:val="nil"/>
              <w:right w:val="single" w:sz="4" w:space="0" w:color="auto"/>
            </w:tcBorders>
          </w:tcPr>
          <w:p w14:paraId="78D292C5" w14:textId="77777777" w:rsidR="00D85DB1" w:rsidRPr="00C222E5" w:rsidRDefault="00D85DB1" w:rsidP="00BE0C89">
            <w:pPr>
              <w:pStyle w:val="TAC"/>
              <w:rPr>
                <w:rFonts w:eastAsia="DengXian"/>
                <w:szCs w:val="22"/>
                <w:lang w:eastAsia="zh-CN"/>
              </w:rPr>
            </w:pPr>
          </w:p>
        </w:tc>
      </w:tr>
      <w:tr w:rsidR="00D85DB1" w:rsidRPr="00C222E5" w14:paraId="06C8FAAE" w14:textId="77777777" w:rsidTr="00BE0C89">
        <w:trPr>
          <w:jc w:val="center"/>
        </w:trPr>
        <w:tc>
          <w:tcPr>
            <w:tcW w:w="2904" w:type="dxa"/>
            <w:tcBorders>
              <w:top w:val="nil"/>
              <w:left w:val="single" w:sz="4" w:space="0" w:color="auto"/>
              <w:bottom w:val="single" w:sz="4" w:space="0" w:color="auto"/>
              <w:right w:val="single" w:sz="4" w:space="0" w:color="auto"/>
            </w:tcBorders>
          </w:tcPr>
          <w:p w14:paraId="0BCF5B00" w14:textId="77777777" w:rsidR="00D85DB1" w:rsidRPr="00C222E5" w:rsidRDefault="00D85DB1" w:rsidP="00BE0C89">
            <w:pPr>
              <w:pStyle w:val="TAC"/>
              <w:rPr>
                <w:rFonts w:eastAsia="DengXian"/>
                <w:szCs w:val="22"/>
              </w:rPr>
            </w:pPr>
          </w:p>
        </w:tc>
        <w:tc>
          <w:tcPr>
            <w:tcW w:w="3019" w:type="dxa"/>
            <w:tcBorders>
              <w:top w:val="nil"/>
              <w:left w:val="single" w:sz="4" w:space="0" w:color="auto"/>
              <w:bottom w:val="single" w:sz="4" w:space="0" w:color="auto"/>
              <w:right w:val="single" w:sz="4" w:space="0" w:color="auto"/>
            </w:tcBorders>
          </w:tcPr>
          <w:p w14:paraId="2CE2D848" w14:textId="77777777" w:rsidR="00D85DB1" w:rsidRPr="00C222E5" w:rsidRDefault="00D85DB1" w:rsidP="00BE0C89">
            <w:pPr>
              <w:pStyle w:val="TAC"/>
              <w:rPr>
                <w:rFonts w:eastAsia="DengXian"/>
                <w:szCs w:val="22"/>
              </w:rPr>
            </w:pPr>
          </w:p>
        </w:tc>
        <w:tc>
          <w:tcPr>
            <w:tcW w:w="1409" w:type="dxa"/>
            <w:tcBorders>
              <w:top w:val="single" w:sz="4" w:space="0" w:color="auto"/>
              <w:left w:val="single" w:sz="4" w:space="0" w:color="auto"/>
              <w:bottom w:val="single" w:sz="4" w:space="0" w:color="auto"/>
              <w:right w:val="single" w:sz="4" w:space="0" w:color="auto"/>
            </w:tcBorders>
          </w:tcPr>
          <w:p w14:paraId="15900E5C" w14:textId="77777777" w:rsidR="00D85DB1" w:rsidRPr="00C222E5" w:rsidRDefault="00D85DB1" w:rsidP="00BE0C89">
            <w:pPr>
              <w:pStyle w:val="TAC"/>
              <w:rPr>
                <w:rFonts w:eastAsia="DengXian"/>
              </w:rPr>
            </w:pPr>
            <w:r w:rsidRPr="001141C9">
              <w:rPr>
                <w:rFonts w:eastAsiaTheme="minorEastAsia"/>
              </w:rPr>
              <w:t>n71</w:t>
            </w:r>
          </w:p>
        </w:tc>
        <w:tc>
          <w:tcPr>
            <w:tcW w:w="4199" w:type="dxa"/>
            <w:tcBorders>
              <w:top w:val="single" w:sz="4" w:space="0" w:color="auto"/>
              <w:left w:val="single" w:sz="4" w:space="0" w:color="auto"/>
              <w:bottom w:val="single" w:sz="4" w:space="0" w:color="auto"/>
              <w:right w:val="single" w:sz="4" w:space="0" w:color="auto"/>
            </w:tcBorders>
          </w:tcPr>
          <w:p w14:paraId="5283AED8" w14:textId="77777777" w:rsidR="00D85DB1" w:rsidRPr="00C222E5" w:rsidRDefault="00D85DB1" w:rsidP="00BE0C89">
            <w:pPr>
              <w:pStyle w:val="TAC"/>
              <w:rPr>
                <w:rFonts w:eastAsia="DengXian"/>
              </w:rPr>
            </w:pPr>
            <w:r>
              <w:rPr>
                <w:rFonts w:cs="Arial"/>
                <w:szCs w:val="18"/>
              </w:rPr>
              <w:t>n71 channel bandwidths in Table 5.3.5-1</w:t>
            </w:r>
          </w:p>
        </w:tc>
        <w:tc>
          <w:tcPr>
            <w:tcW w:w="2724" w:type="dxa"/>
            <w:tcBorders>
              <w:top w:val="nil"/>
              <w:left w:val="single" w:sz="4" w:space="0" w:color="auto"/>
              <w:bottom w:val="single" w:sz="4" w:space="0" w:color="auto"/>
              <w:right w:val="single" w:sz="4" w:space="0" w:color="auto"/>
            </w:tcBorders>
          </w:tcPr>
          <w:p w14:paraId="20D782FD" w14:textId="77777777" w:rsidR="00D85DB1" w:rsidRPr="00C222E5" w:rsidRDefault="00D85DB1" w:rsidP="00BE0C89">
            <w:pPr>
              <w:pStyle w:val="TAC"/>
              <w:rPr>
                <w:rFonts w:eastAsia="DengXian"/>
                <w:szCs w:val="22"/>
                <w:lang w:eastAsia="zh-CN"/>
              </w:rPr>
            </w:pPr>
          </w:p>
        </w:tc>
      </w:tr>
      <w:tr w:rsidR="00D85DB1" w:rsidRPr="00C222E5" w14:paraId="3EA99FCB" w14:textId="77777777" w:rsidTr="00BE0C89">
        <w:trPr>
          <w:jc w:val="center"/>
        </w:trPr>
        <w:tc>
          <w:tcPr>
            <w:tcW w:w="2904" w:type="dxa"/>
            <w:tcBorders>
              <w:top w:val="single" w:sz="4" w:space="0" w:color="auto"/>
              <w:left w:val="single" w:sz="4" w:space="0" w:color="auto"/>
              <w:bottom w:val="nil"/>
              <w:right w:val="single" w:sz="4" w:space="0" w:color="auto"/>
            </w:tcBorders>
          </w:tcPr>
          <w:p w14:paraId="6745A5B9" w14:textId="77777777" w:rsidR="00D85DB1" w:rsidRPr="00C222E5" w:rsidRDefault="00D85DB1" w:rsidP="00BE0C89">
            <w:pPr>
              <w:pStyle w:val="TAC"/>
              <w:rPr>
                <w:rFonts w:eastAsia="DengXian"/>
                <w:lang w:eastAsia="zh-CN" w:bidi="ar"/>
              </w:rPr>
            </w:pPr>
            <w:r w:rsidRPr="00C222E5">
              <w:rPr>
                <w:rFonts w:eastAsia="DengXian"/>
              </w:rPr>
              <w:t>CA_n7A-n25A-n66A-n77A</w:t>
            </w:r>
          </w:p>
        </w:tc>
        <w:tc>
          <w:tcPr>
            <w:tcW w:w="3019" w:type="dxa"/>
            <w:tcBorders>
              <w:top w:val="single" w:sz="4" w:space="0" w:color="auto"/>
              <w:left w:val="single" w:sz="4" w:space="0" w:color="auto"/>
              <w:bottom w:val="nil"/>
              <w:right w:val="single" w:sz="4" w:space="0" w:color="auto"/>
            </w:tcBorders>
          </w:tcPr>
          <w:p w14:paraId="75F3931B" w14:textId="77777777" w:rsidR="00D85DB1" w:rsidRPr="00C222E5" w:rsidRDefault="00D85DB1" w:rsidP="00BE0C89">
            <w:pPr>
              <w:pStyle w:val="TAC"/>
              <w:rPr>
                <w:rFonts w:eastAsia="DengXian"/>
                <w:vertAlign w:val="superscript"/>
              </w:rPr>
            </w:pPr>
            <w:r w:rsidRPr="00C222E5">
              <w:rPr>
                <w:rFonts w:eastAsia="DengXian"/>
              </w:rPr>
              <w:t>n77</w:t>
            </w:r>
            <w:r w:rsidRPr="00C222E5">
              <w:rPr>
                <w:rFonts w:eastAsia="DengXian"/>
                <w:vertAlign w:val="superscript"/>
              </w:rPr>
              <w:t>5,6</w:t>
            </w:r>
          </w:p>
          <w:p w14:paraId="1C5F580A" w14:textId="77777777" w:rsidR="00D85DB1" w:rsidRPr="00C222E5" w:rsidRDefault="00D85DB1" w:rsidP="00BE0C89">
            <w:pPr>
              <w:pStyle w:val="TAC"/>
              <w:rPr>
                <w:rFonts w:eastAsia="DengXian"/>
                <w:b/>
              </w:rPr>
            </w:pPr>
            <w:r w:rsidRPr="00C222E5">
              <w:rPr>
                <w:rFonts w:eastAsia="DengXian"/>
              </w:rPr>
              <w:t>CA_n7A-n25A</w:t>
            </w:r>
          </w:p>
          <w:p w14:paraId="10C13A66" w14:textId="77777777" w:rsidR="00D85DB1" w:rsidRPr="00C222E5" w:rsidRDefault="00D85DB1" w:rsidP="00BE0C89">
            <w:pPr>
              <w:pStyle w:val="TAC"/>
              <w:rPr>
                <w:rFonts w:eastAsia="DengXian"/>
                <w:b/>
              </w:rPr>
            </w:pPr>
            <w:r w:rsidRPr="00C222E5">
              <w:rPr>
                <w:rFonts w:eastAsia="DengXian"/>
              </w:rPr>
              <w:t>CA_n7A-n66A</w:t>
            </w:r>
          </w:p>
          <w:p w14:paraId="5FEA0876"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3053738E" w14:textId="77777777" w:rsidR="00D85DB1" w:rsidRPr="00C222E5" w:rsidRDefault="00D85DB1" w:rsidP="00BE0C89">
            <w:pPr>
              <w:pStyle w:val="TAC"/>
              <w:rPr>
                <w:rFonts w:eastAsia="DengXian"/>
                <w:b/>
              </w:rPr>
            </w:pPr>
            <w:r w:rsidRPr="00C222E5">
              <w:rPr>
                <w:rFonts w:eastAsia="DengXian"/>
              </w:rPr>
              <w:t>CA_n25A-n66A</w:t>
            </w:r>
          </w:p>
          <w:p w14:paraId="0C84DC84"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600C63D5"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65EBED7" w14:textId="77777777" w:rsidR="00D85DB1" w:rsidRPr="00C222E5" w:rsidRDefault="00D85DB1" w:rsidP="00BE0C89">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BCC1D7E"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0942704" w14:textId="77777777" w:rsidR="00D85DB1" w:rsidRPr="00C222E5" w:rsidRDefault="00D85DB1" w:rsidP="00BE0C89">
            <w:pPr>
              <w:pStyle w:val="TAC"/>
              <w:rPr>
                <w:rFonts w:eastAsia="DengXian"/>
                <w:kern w:val="2"/>
                <w:szCs w:val="22"/>
              </w:rPr>
            </w:pPr>
            <w:r w:rsidRPr="00C222E5">
              <w:rPr>
                <w:rFonts w:eastAsia="DengXian"/>
                <w:kern w:val="2"/>
                <w:szCs w:val="22"/>
                <w:lang w:eastAsia="zh-CN"/>
              </w:rPr>
              <w:t>0</w:t>
            </w:r>
          </w:p>
        </w:tc>
      </w:tr>
      <w:tr w:rsidR="00D85DB1" w:rsidRPr="00C222E5" w14:paraId="399670A9" w14:textId="77777777" w:rsidTr="00BE0C89">
        <w:trPr>
          <w:jc w:val="center"/>
        </w:trPr>
        <w:tc>
          <w:tcPr>
            <w:tcW w:w="2904" w:type="dxa"/>
            <w:tcBorders>
              <w:top w:val="nil"/>
              <w:left w:val="single" w:sz="4" w:space="0" w:color="auto"/>
              <w:bottom w:val="nil"/>
              <w:right w:val="single" w:sz="4" w:space="0" w:color="auto"/>
            </w:tcBorders>
          </w:tcPr>
          <w:p w14:paraId="0C63F256"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1547A92"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0EF2F1F"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2EF8A50"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A99CE91" w14:textId="77777777" w:rsidR="00D85DB1" w:rsidRPr="00C222E5" w:rsidRDefault="00D85DB1" w:rsidP="00BE0C89">
            <w:pPr>
              <w:pStyle w:val="TAC"/>
              <w:rPr>
                <w:rFonts w:eastAsia="DengXian"/>
                <w:kern w:val="2"/>
                <w:szCs w:val="22"/>
                <w:lang w:eastAsia="zh-CN"/>
              </w:rPr>
            </w:pPr>
          </w:p>
        </w:tc>
      </w:tr>
      <w:tr w:rsidR="00D85DB1" w:rsidRPr="00C222E5" w14:paraId="3630E1F8" w14:textId="77777777" w:rsidTr="00BE0C89">
        <w:trPr>
          <w:jc w:val="center"/>
        </w:trPr>
        <w:tc>
          <w:tcPr>
            <w:tcW w:w="2904" w:type="dxa"/>
            <w:tcBorders>
              <w:top w:val="nil"/>
              <w:left w:val="single" w:sz="4" w:space="0" w:color="auto"/>
              <w:bottom w:val="nil"/>
              <w:right w:val="single" w:sz="4" w:space="0" w:color="auto"/>
            </w:tcBorders>
          </w:tcPr>
          <w:p w14:paraId="5B6CE806"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C0E05D8"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031D3D"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F858B0C"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13415B1" w14:textId="77777777" w:rsidR="00D85DB1" w:rsidRPr="00C222E5" w:rsidRDefault="00D85DB1" w:rsidP="00BE0C89">
            <w:pPr>
              <w:pStyle w:val="TAC"/>
              <w:rPr>
                <w:rFonts w:eastAsia="DengXian"/>
                <w:kern w:val="2"/>
                <w:szCs w:val="22"/>
                <w:lang w:eastAsia="zh-CN"/>
              </w:rPr>
            </w:pPr>
          </w:p>
        </w:tc>
      </w:tr>
      <w:tr w:rsidR="00D85DB1" w:rsidRPr="00C222E5" w14:paraId="0D880462" w14:textId="77777777" w:rsidTr="00BE0C89">
        <w:trPr>
          <w:jc w:val="center"/>
        </w:trPr>
        <w:tc>
          <w:tcPr>
            <w:tcW w:w="2904" w:type="dxa"/>
            <w:tcBorders>
              <w:top w:val="nil"/>
              <w:left w:val="single" w:sz="4" w:space="0" w:color="auto"/>
              <w:bottom w:val="single" w:sz="4" w:space="0" w:color="auto"/>
              <w:right w:val="single" w:sz="4" w:space="0" w:color="auto"/>
            </w:tcBorders>
          </w:tcPr>
          <w:p w14:paraId="0C59C98E"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B95F39F"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B00CF3"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6EDBF96"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9DBBA54" w14:textId="77777777" w:rsidR="00D85DB1" w:rsidRPr="00C222E5" w:rsidRDefault="00D85DB1" w:rsidP="00BE0C89">
            <w:pPr>
              <w:pStyle w:val="TAC"/>
              <w:rPr>
                <w:rFonts w:eastAsia="DengXian"/>
                <w:kern w:val="2"/>
                <w:szCs w:val="22"/>
                <w:lang w:eastAsia="zh-CN"/>
              </w:rPr>
            </w:pPr>
          </w:p>
        </w:tc>
      </w:tr>
      <w:tr w:rsidR="00D85DB1" w:rsidRPr="00C222E5" w14:paraId="5B53751D" w14:textId="77777777" w:rsidTr="00BE0C89">
        <w:trPr>
          <w:jc w:val="center"/>
        </w:trPr>
        <w:tc>
          <w:tcPr>
            <w:tcW w:w="2904" w:type="dxa"/>
            <w:tcBorders>
              <w:top w:val="single" w:sz="4" w:space="0" w:color="auto"/>
              <w:left w:val="single" w:sz="4" w:space="0" w:color="auto"/>
              <w:bottom w:val="nil"/>
              <w:right w:val="single" w:sz="4" w:space="0" w:color="auto"/>
            </w:tcBorders>
          </w:tcPr>
          <w:p w14:paraId="361CCB3D" w14:textId="77777777" w:rsidR="00D85DB1" w:rsidRPr="00C222E5" w:rsidRDefault="00D85DB1" w:rsidP="00BE0C89">
            <w:pPr>
              <w:pStyle w:val="TAC"/>
              <w:rPr>
                <w:rFonts w:eastAsia="DengXian"/>
                <w:lang w:eastAsia="zh-CN" w:bidi="ar"/>
              </w:rPr>
            </w:pPr>
            <w:r w:rsidRPr="00C222E5">
              <w:rPr>
                <w:rFonts w:eastAsia="DengXian"/>
              </w:rPr>
              <w:t>CA_n7(2A)-n25A-n66A-n77A</w:t>
            </w:r>
          </w:p>
        </w:tc>
        <w:tc>
          <w:tcPr>
            <w:tcW w:w="3019" w:type="dxa"/>
            <w:tcBorders>
              <w:top w:val="single" w:sz="4" w:space="0" w:color="auto"/>
              <w:left w:val="single" w:sz="4" w:space="0" w:color="auto"/>
              <w:bottom w:val="nil"/>
              <w:right w:val="single" w:sz="4" w:space="0" w:color="auto"/>
            </w:tcBorders>
          </w:tcPr>
          <w:p w14:paraId="09ADC060"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69B9D4DA" w14:textId="77777777" w:rsidR="00D85DB1" w:rsidRPr="00C222E5" w:rsidRDefault="00D85DB1" w:rsidP="00BE0C89">
            <w:pPr>
              <w:pStyle w:val="TAC"/>
              <w:rPr>
                <w:rFonts w:eastAsia="DengXian"/>
                <w:b/>
              </w:rPr>
            </w:pPr>
            <w:r w:rsidRPr="00C222E5">
              <w:rPr>
                <w:rFonts w:eastAsia="DengXian"/>
              </w:rPr>
              <w:t>CA_n7A-n25A</w:t>
            </w:r>
          </w:p>
          <w:p w14:paraId="19278EF5" w14:textId="77777777" w:rsidR="00D85DB1" w:rsidRPr="00C222E5" w:rsidRDefault="00D85DB1" w:rsidP="00BE0C89">
            <w:pPr>
              <w:pStyle w:val="TAC"/>
              <w:rPr>
                <w:rFonts w:eastAsia="DengXian"/>
                <w:b/>
              </w:rPr>
            </w:pPr>
            <w:r w:rsidRPr="00C222E5">
              <w:rPr>
                <w:rFonts w:eastAsia="DengXian"/>
              </w:rPr>
              <w:t>CA_n7A-n66A</w:t>
            </w:r>
          </w:p>
          <w:p w14:paraId="1DA405BA"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387C774E" w14:textId="77777777" w:rsidR="00D85DB1" w:rsidRPr="00C222E5" w:rsidRDefault="00D85DB1" w:rsidP="00BE0C89">
            <w:pPr>
              <w:pStyle w:val="TAC"/>
              <w:rPr>
                <w:rFonts w:eastAsia="DengXian"/>
                <w:b/>
              </w:rPr>
            </w:pPr>
            <w:r w:rsidRPr="00C222E5">
              <w:rPr>
                <w:rFonts w:eastAsia="DengXian"/>
              </w:rPr>
              <w:t>CA_n25A-n66A</w:t>
            </w:r>
          </w:p>
          <w:p w14:paraId="19F9B0CC"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1B004433"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44513F1" w14:textId="77777777" w:rsidR="00D85DB1" w:rsidRPr="00C222E5" w:rsidRDefault="00D85DB1" w:rsidP="00BE0C89">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91B0654" w14:textId="77777777" w:rsidR="00D85DB1" w:rsidRPr="00C222E5" w:rsidRDefault="00D85DB1" w:rsidP="00BE0C89">
            <w:pPr>
              <w:pStyle w:val="TAC"/>
              <w:rPr>
                <w:rFonts w:ascii="Calibri" w:eastAsia="DengXian" w:hAnsi="Calibri"/>
                <w:kern w:val="2"/>
                <w:sz w:val="21"/>
                <w:lang w:eastAsia="zh-CN"/>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3CCE8F12" w14:textId="77777777" w:rsidR="00D85DB1" w:rsidRPr="00C222E5" w:rsidRDefault="00D85DB1" w:rsidP="00BE0C89">
            <w:pPr>
              <w:pStyle w:val="TAC"/>
              <w:rPr>
                <w:rFonts w:eastAsia="DengXian"/>
                <w:kern w:val="2"/>
                <w:szCs w:val="22"/>
              </w:rPr>
            </w:pPr>
            <w:r w:rsidRPr="00C222E5">
              <w:rPr>
                <w:rFonts w:eastAsia="DengXian"/>
                <w:kern w:val="2"/>
                <w:szCs w:val="22"/>
                <w:lang w:eastAsia="zh-CN"/>
              </w:rPr>
              <w:t>0</w:t>
            </w:r>
          </w:p>
        </w:tc>
      </w:tr>
      <w:tr w:rsidR="00D85DB1" w:rsidRPr="00C222E5" w14:paraId="09C373A3" w14:textId="77777777" w:rsidTr="00BE0C89">
        <w:trPr>
          <w:jc w:val="center"/>
        </w:trPr>
        <w:tc>
          <w:tcPr>
            <w:tcW w:w="2904" w:type="dxa"/>
            <w:tcBorders>
              <w:top w:val="nil"/>
              <w:left w:val="single" w:sz="4" w:space="0" w:color="auto"/>
              <w:bottom w:val="nil"/>
              <w:right w:val="single" w:sz="4" w:space="0" w:color="auto"/>
            </w:tcBorders>
          </w:tcPr>
          <w:p w14:paraId="2BC0AFA1"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A1E8204"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6E94B8"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704C125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1684FA0" w14:textId="77777777" w:rsidR="00D85DB1" w:rsidRPr="00C222E5" w:rsidRDefault="00D85DB1" w:rsidP="00BE0C89">
            <w:pPr>
              <w:pStyle w:val="TAC"/>
              <w:rPr>
                <w:rFonts w:eastAsia="DengXian"/>
                <w:kern w:val="2"/>
                <w:szCs w:val="22"/>
                <w:lang w:eastAsia="zh-CN"/>
              </w:rPr>
            </w:pPr>
          </w:p>
        </w:tc>
      </w:tr>
      <w:tr w:rsidR="00D85DB1" w:rsidRPr="00C222E5" w14:paraId="64FD3E84" w14:textId="77777777" w:rsidTr="00BE0C89">
        <w:trPr>
          <w:jc w:val="center"/>
        </w:trPr>
        <w:tc>
          <w:tcPr>
            <w:tcW w:w="2904" w:type="dxa"/>
            <w:tcBorders>
              <w:top w:val="nil"/>
              <w:left w:val="single" w:sz="4" w:space="0" w:color="auto"/>
              <w:bottom w:val="nil"/>
              <w:right w:val="single" w:sz="4" w:space="0" w:color="auto"/>
            </w:tcBorders>
          </w:tcPr>
          <w:p w14:paraId="2A37E4C5"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3D502804"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1C021C"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889D227"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A4FDDCF" w14:textId="77777777" w:rsidR="00D85DB1" w:rsidRPr="00C222E5" w:rsidRDefault="00D85DB1" w:rsidP="00BE0C89">
            <w:pPr>
              <w:pStyle w:val="TAC"/>
              <w:rPr>
                <w:rFonts w:eastAsia="DengXian"/>
                <w:kern w:val="2"/>
                <w:szCs w:val="22"/>
                <w:lang w:eastAsia="zh-CN"/>
              </w:rPr>
            </w:pPr>
          </w:p>
        </w:tc>
      </w:tr>
      <w:tr w:rsidR="00D85DB1" w:rsidRPr="00C222E5" w14:paraId="02FD8278" w14:textId="77777777" w:rsidTr="00BE0C89">
        <w:trPr>
          <w:jc w:val="center"/>
        </w:trPr>
        <w:tc>
          <w:tcPr>
            <w:tcW w:w="2904" w:type="dxa"/>
            <w:tcBorders>
              <w:top w:val="nil"/>
              <w:left w:val="single" w:sz="4" w:space="0" w:color="auto"/>
              <w:bottom w:val="single" w:sz="4" w:space="0" w:color="auto"/>
              <w:right w:val="single" w:sz="4" w:space="0" w:color="auto"/>
            </w:tcBorders>
          </w:tcPr>
          <w:p w14:paraId="6254329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32555CB"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593A84"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C26B7C4"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4649D90" w14:textId="77777777" w:rsidR="00D85DB1" w:rsidRPr="00C222E5" w:rsidRDefault="00D85DB1" w:rsidP="00BE0C89">
            <w:pPr>
              <w:pStyle w:val="TAC"/>
              <w:rPr>
                <w:rFonts w:eastAsia="DengXian"/>
                <w:kern w:val="2"/>
                <w:szCs w:val="22"/>
                <w:lang w:eastAsia="zh-CN"/>
              </w:rPr>
            </w:pPr>
          </w:p>
        </w:tc>
      </w:tr>
      <w:tr w:rsidR="00D85DB1" w:rsidRPr="00C222E5" w14:paraId="282486D7" w14:textId="77777777" w:rsidTr="00BE0C89">
        <w:trPr>
          <w:jc w:val="center"/>
        </w:trPr>
        <w:tc>
          <w:tcPr>
            <w:tcW w:w="2904" w:type="dxa"/>
            <w:tcBorders>
              <w:top w:val="single" w:sz="4" w:space="0" w:color="auto"/>
              <w:left w:val="single" w:sz="4" w:space="0" w:color="auto"/>
              <w:bottom w:val="nil"/>
              <w:right w:val="single" w:sz="4" w:space="0" w:color="auto"/>
            </w:tcBorders>
          </w:tcPr>
          <w:p w14:paraId="5282F150" w14:textId="77777777" w:rsidR="00D85DB1" w:rsidRPr="00C222E5" w:rsidRDefault="00D85DB1" w:rsidP="00BE0C89">
            <w:pPr>
              <w:pStyle w:val="TAC"/>
              <w:rPr>
                <w:rFonts w:eastAsia="DengXian"/>
                <w:lang w:eastAsia="zh-CN" w:bidi="ar"/>
              </w:rPr>
            </w:pPr>
            <w:r w:rsidRPr="00C222E5">
              <w:rPr>
                <w:rFonts w:eastAsia="DengXian"/>
              </w:rPr>
              <w:lastRenderedPageBreak/>
              <w:t>CA_n7A-n25(2A)-n66A-n77A</w:t>
            </w:r>
          </w:p>
        </w:tc>
        <w:tc>
          <w:tcPr>
            <w:tcW w:w="3019" w:type="dxa"/>
            <w:tcBorders>
              <w:top w:val="single" w:sz="4" w:space="0" w:color="auto"/>
              <w:left w:val="single" w:sz="4" w:space="0" w:color="auto"/>
              <w:bottom w:val="nil"/>
              <w:right w:val="single" w:sz="4" w:space="0" w:color="auto"/>
            </w:tcBorders>
          </w:tcPr>
          <w:p w14:paraId="04705AFE"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655F6CFB" w14:textId="77777777" w:rsidR="00D85DB1" w:rsidRPr="00C222E5" w:rsidRDefault="00D85DB1" w:rsidP="00BE0C89">
            <w:pPr>
              <w:pStyle w:val="TAC"/>
              <w:rPr>
                <w:rFonts w:eastAsia="DengXian"/>
                <w:b/>
              </w:rPr>
            </w:pPr>
            <w:r w:rsidRPr="00C222E5">
              <w:rPr>
                <w:rFonts w:eastAsia="DengXian"/>
              </w:rPr>
              <w:t>CA_n7A-n25A</w:t>
            </w:r>
          </w:p>
          <w:p w14:paraId="18E4C78E" w14:textId="77777777" w:rsidR="00D85DB1" w:rsidRPr="00C222E5" w:rsidRDefault="00D85DB1" w:rsidP="00BE0C89">
            <w:pPr>
              <w:pStyle w:val="TAC"/>
              <w:rPr>
                <w:rFonts w:eastAsia="DengXian"/>
                <w:b/>
              </w:rPr>
            </w:pPr>
            <w:r w:rsidRPr="00C222E5">
              <w:rPr>
                <w:rFonts w:eastAsia="DengXian"/>
              </w:rPr>
              <w:t>CA_n7A-n66A</w:t>
            </w:r>
          </w:p>
          <w:p w14:paraId="1BC85B6B"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7067E0A0" w14:textId="77777777" w:rsidR="00D85DB1" w:rsidRPr="00C222E5" w:rsidRDefault="00D85DB1" w:rsidP="00BE0C89">
            <w:pPr>
              <w:pStyle w:val="TAC"/>
              <w:rPr>
                <w:rFonts w:eastAsia="DengXian"/>
                <w:b/>
              </w:rPr>
            </w:pPr>
            <w:r w:rsidRPr="00C222E5">
              <w:rPr>
                <w:rFonts w:eastAsia="DengXian"/>
              </w:rPr>
              <w:t>CA_n25A-n66A</w:t>
            </w:r>
          </w:p>
          <w:p w14:paraId="5C214246"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02F863DB"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E1B75AB" w14:textId="77777777" w:rsidR="00D85DB1" w:rsidRPr="00C222E5" w:rsidRDefault="00D85DB1" w:rsidP="00BE0C89">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E7DE1F0"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E51833C" w14:textId="77777777" w:rsidR="00D85DB1" w:rsidRPr="00C222E5" w:rsidRDefault="00D85DB1" w:rsidP="00BE0C89">
            <w:pPr>
              <w:pStyle w:val="TAC"/>
              <w:rPr>
                <w:rFonts w:eastAsia="DengXian"/>
                <w:kern w:val="2"/>
                <w:szCs w:val="22"/>
              </w:rPr>
            </w:pPr>
            <w:r w:rsidRPr="00C222E5">
              <w:rPr>
                <w:rFonts w:eastAsia="DengXian"/>
                <w:kern w:val="2"/>
                <w:szCs w:val="22"/>
                <w:lang w:eastAsia="zh-CN"/>
              </w:rPr>
              <w:t>0</w:t>
            </w:r>
          </w:p>
        </w:tc>
      </w:tr>
      <w:tr w:rsidR="00D85DB1" w:rsidRPr="00C222E5" w14:paraId="5B23B80D" w14:textId="77777777" w:rsidTr="00BE0C89">
        <w:trPr>
          <w:jc w:val="center"/>
        </w:trPr>
        <w:tc>
          <w:tcPr>
            <w:tcW w:w="2904" w:type="dxa"/>
            <w:tcBorders>
              <w:top w:val="nil"/>
              <w:left w:val="single" w:sz="4" w:space="0" w:color="auto"/>
              <w:bottom w:val="nil"/>
              <w:right w:val="single" w:sz="4" w:space="0" w:color="auto"/>
            </w:tcBorders>
          </w:tcPr>
          <w:p w14:paraId="1C55AB1E"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925C8A"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F4EE48"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965F2F5"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372680B0" w14:textId="77777777" w:rsidR="00D85DB1" w:rsidRPr="00C222E5" w:rsidRDefault="00D85DB1" w:rsidP="00BE0C89">
            <w:pPr>
              <w:pStyle w:val="TAC"/>
              <w:rPr>
                <w:rFonts w:eastAsia="DengXian"/>
                <w:kern w:val="2"/>
                <w:szCs w:val="22"/>
                <w:lang w:eastAsia="zh-CN"/>
              </w:rPr>
            </w:pPr>
          </w:p>
        </w:tc>
      </w:tr>
      <w:tr w:rsidR="00D85DB1" w:rsidRPr="00C222E5" w14:paraId="22C79921" w14:textId="77777777" w:rsidTr="00BE0C89">
        <w:trPr>
          <w:jc w:val="center"/>
        </w:trPr>
        <w:tc>
          <w:tcPr>
            <w:tcW w:w="2904" w:type="dxa"/>
            <w:tcBorders>
              <w:top w:val="nil"/>
              <w:left w:val="single" w:sz="4" w:space="0" w:color="auto"/>
              <w:bottom w:val="nil"/>
              <w:right w:val="single" w:sz="4" w:space="0" w:color="auto"/>
            </w:tcBorders>
          </w:tcPr>
          <w:p w14:paraId="0458BBF1"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B2ED1A2"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2D1FD3"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42AB1AE"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4EF1363" w14:textId="77777777" w:rsidR="00D85DB1" w:rsidRPr="00C222E5" w:rsidRDefault="00D85DB1" w:rsidP="00BE0C89">
            <w:pPr>
              <w:pStyle w:val="TAC"/>
              <w:rPr>
                <w:rFonts w:eastAsia="DengXian"/>
                <w:kern w:val="2"/>
                <w:szCs w:val="22"/>
                <w:lang w:eastAsia="zh-CN"/>
              </w:rPr>
            </w:pPr>
          </w:p>
        </w:tc>
      </w:tr>
      <w:tr w:rsidR="00D85DB1" w:rsidRPr="00C222E5" w14:paraId="24616727" w14:textId="77777777" w:rsidTr="00BE0C89">
        <w:trPr>
          <w:jc w:val="center"/>
        </w:trPr>
        <w:tc>
          <w:tcPr>
            <w:tcW w:w="2904" w:type="dxa"/>
            <w:tcBorders>
              <w:top w:val="nil"/>
              <w:left w:val="single" w:sz="4" w:space="0" w:color="auto"/>
              <w:bottom w:val="single" w:sz="4" w:space="0" w:color="auto"/>
              <w:right w:val="single" w:sz="4" w:space="0" w:color="auto"/>
            </w:tcBorders>
          </w:tcPr>
          <w:p w14:paraId="5E4A4A7F"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318DD3A"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EBD3E9"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12D6351"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547F3D1" w14:textId="77777777" w:rsidR="00D85DB1" w:rsidRPr="00C222E5" w:rsidRDefault="00D85DB1" w:rsidP="00BE0C89">
            <w:pPr>
              <w:pStyle w:val="TAC"/>
              <w:rPr>
                <w:rFonts w:eastAsia="DengXian"/>
                <w:kern w:val="2"/>
                <w:szCs w:val="22"/>
                <w:lang w:eastAsia="zh-CN"/>
              </w:rPr>
            </w:pPr>
          </w:p>
        </w:tc>
      </w:tr>
      <w:tr w:rsidR="00D85DB1" w:rsidRPr="00C222E5" w14:paraId="601E52FE" w14:textId="77777777" w:rsidTr="00BE0C89">
        <w:trPr>
          <w:jc w:val="center"/>
        </w:trPr>
        <w:tc>
          <w:tcPr>
            <w:tcW w:w="2904" w:type="dxa"/>
            <w:tcBorders>
              <w:top w:val="single" w:sz="4" w:space="0" w:color="auto"/>
              <w:left w:val="single" w:sz="4" w:space="0" w:color="auto"/>
              <w:bottom w:val="nil"/>
              <w:right w:val="single" w:sz="4" w:space="0" w:color="auto"/>
            </w:tcBorders>
          </w:tcPr>
          <w:p w14:paraId="47BF0EEC" w14:textId="77777777" w:rsidR="00D85DB1" w:rsidRPr="00C222E5" w:rsidRDefault="00D85DB1" w:rsidP="00BE0C89">
            <w:pPr>
              <w:pStyle w:val="TAC"/>
              <w:rPr>
                <w:rFonts w:eastAsia="DengXian"/>
                <w:lang w:eastAsia="zh-CN" w:bidi="ar"/>
              </w:rPr>
            </w:pPr>
            <w:r w:rsidRPr="00C222E5">
              <w:rPr>
                <w:rFonts w:eastAsia="DengXian"/>
              </w:rPr>
              <w:t>CA_n7A-n25A-n66(2A)-n77A</w:t>
            </w:r>
          </w:p>
        </w:tc>
        <w:tc>
          <w:tcPr>
            <w:tcW w:w="3019" w:type="dxa"/>
            <w:tcBorders>
              <w:top w:val="single" w:sz="4" w:space="0" w:color="auto"/>
              <w:left w:val="single" w:sz="4" w:space="0" w:color="auto"/>
              <w:bottom w:val="nil"/>
              <w:right w:val="single" w:sz="4" w:space="0" w:color="auto"/>
            </w:tcBorders>
          </w:tcPr>
          <w:p w14:paraId="07AC3FB7"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761509FF" w14:textId="77777777" w:rsidR="00D85DB1" w:rsidRPr="00C222E5" w:rsidRDefault="00D85DB1" w:rsidP="00BE0C89">
            <w:pPr>
              <w:pStyle w:val="TAC"/>
              <w:rPr>
                <w:rFonts w:eastAsia="DengXian"/>
                <w:b/>
              </w:rPr>
            </w:pPr>
            <w:r w:rsidRPr="00C222E5">
              <w:rPr>
                <w:rFonts w:eastAsia="DengXian"/>
              </w:rPr>
              <w:t>CA_n7A-n25A</w:t>
            </w:r>
          </w:p>
          <w:p w14:paraId="202D7685" w14:textId="77777777" w:rsidR="00D85DB1" w:rsidRPr="00C222E5" w:rsidRDefault="00D85DB1" w:rsidP="00BE0C89">
            <w:pPr>
              <w:pStyle w:val="TAC"/>
              <w:rPr>
                <w:rFonts w:eastAsia="DengXian"/>
                <w:b/>
              </w:rPr>
            </w:pPr>
            <w:r w:rsidRPr="00C222E5">
              <w:rPr>
                <w:rFonts w:eastAsia="DengXian"/>
              </w:rPr>
              <w:t>CA_n7A-n66A</w:t>
            </w:r>
          </w:p>
          <w:p w14:paraId="0B28A1F7"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30DA2572" w14:textId="77777777" w:rsidR="00D85DB1" w:rsidRPr="00C222E5" w:rsidRDefault="00D85DB1" w:rsidP="00BE0C89">
            <w:pPr>
              <w:pStyle w:val="TAC"/>
              <w:rPr>
                <w:rFonts w:eastAsia="DengXian"/>
                <w:b/>
              </w:rPr>
            </w:pPr>
            <w:r w:rsidRPr="00C222E5">
              <w:rPr>
                <w:rFonts w:eastAsia="DengXian"/>
              </w:rPr>
              <w:t>CA_n25A-n66A</w:t>
            </w:r>
          </w:p>
          <w:p w14:paraId="3BDB6067"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6A0E2F06"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D2EF0B1" w14:textId="77777777" w:rsidR="00D85DB1" w:rsidRPr="00C222E5" w:rsidRDefault="00D85DB1" w:rsidP="00BE0C89">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CD48546"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009B981" w14:textId="77777777" w:rsidR="00D85DB1" w:rsidRPr="00C222E5" w:rsidRDefault="00D85DB1" w:rsidP="00BE0C89">
            <w:pPr>
              <w:pStyle w:val="TAC"/>
              <w:rPr>
                <w:rFonts w:eastAsia="DengXian"/>
                <w:kern w:val="2"/>
                <w:szCs w:val="22"/>
              </w:rPr>
            </w:pPr>
            <w:r w:rsidRPr="00C222E5">
              <w:rPr>
                <w:rFonts w:eastAsia="DengXian"/>
                <w:kern w:val="2"/>
                <w:szCs w:val="22"/>
                <w:lang w:eastAsia="zh-CN"/>
              </w:rPr>
              <w:t>0</w:t>
            </w:r>
          </w:p>
        </w:tc>
      </w:tr>
      <w:tr w:rsidR="00D85DB1" w:rsidRPr="00C222E5" w14:paraId="453DA261" w14:textId="77777777" w:rsidTr="00BE0C89">
        <w:trPr>
          <w:jc w:val="center"/>
        </w:trPr>
        <w:tc>
          <w:tcPr>
            <w:tcW w:w="2904" w:type="dxa"/>
            <w:tcBorders>
              <w:top w:val="nil"/>
              <w:left w:val="single" w:sz="4" w:space="0" w:color="auto"/>
              <w:bottom w:val="nil"/>
              <w:right w:val="single" w:sz="4" w:space="0" w:color="auto"/>
            </w:tcBorders>
          </w:tcPr>
          <w:p w14:paraId="0662BEE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5427B96"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8BF0E6"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DA5855E"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1FA2A83" w14:textId="77777777" w:rsidR="00D85DB1" w:rsidRPr="00C222E5" w:rsidRDefault="00D85DB1" w:rsidP="00BE0C89">
            <w:pPr>
              <w:pStyle w:val="TAC"/>
              <w:rPr>
                <w:rFonts w:eastAsia="DengXian"/>
                <w:kern w:val="2"/>
                <w:szCs w:val="22"/>
                <w:lang w:eastAsia="zh-CN"/>
              </w:rPr>
            </w:pPr>
          </w:p>
        </w:tc>
      </w:tr>
      <w:tr w:rsidR="00D85DB1" w:rsidRPr="00C222E5" w14:paraId="1AA6F03B" w14:textId="77777777" w:rsidTr="00BE0C89">
        <w:trPr>
          <w:jc w:val="center"/>
        </w:trPr>
        <w:tc>
          <w:tcPr>
            <w:tcW w:w="2904" w:type="dxa"/>
            <w:tcBorders>
              <w:top w:val="nil"/>
              <w:left w:val="single" w:sz="4" w:space="0" w:color="auto"/>
              <w:bottom w:val="nil"/>
              <w:right w:val="single" w:sz="4" w:space="0" w:color="auto"/>
            </w:tcBorders>
          </w:tcPr>
          <w:p w14:paraId="688B4551"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41EF2BB6"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6CC58E"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5AE3834B" w14:textId="77777777" w:rsidR="00D85DB1" w:rsidRPr="00C222E5" w:rsidRDefault="00D85DB1" w:rsidP="00BE0C89">
            <w:pPr>
              <w:pStyle w:val="TAC"/>
              <w:rPr>
                <w:rFonts w:ascii="Calibri" w:eastAsia="DengXian" w:hAnsi="Calibri"/>
                <w:kern w:val="2"/>
                <w:sz w:val="21"/>
                <w:lang w:eastAsia="zh-CN"/>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6530C29D" w14:textId="77777777" w:rsidR="00D85DB1" w:rsidRPr="00C222E5" w:rsidRDefault="00D85DB1" w:rsidP="00BE0C89">
            <w:pPr>
              <w:pStyle w:val="TAC"/>
              <w:rPr>
                <w:rFonts w:eastAsia="DengXian"/>
                <w:kern w:val="2"/>
                <w:szCs w:val="22"/>
                <w:lang w:eastAsia="zh-CN"/>
              </w:rPr>
            </w:pPr>
          </w:p>
        </w:tc>
      </w:tr>
      <w:tr w:rsidR="00D85DB1" w:rsidRPr="00C222E5" w14:paraId="146E5425" w14:textId="77777777" w:rsidTr="00BE0C89">
        <w:trPr>
          <w:jc w:val="center"/>
        </w:trPr>
        <w:tc>
          <w:tcPr>
            <w:tcW w:w="2904" w:type="dxa"/>
            <w:tcBorders>
              <w:top w:val="nil"/>
              <w:left w:val="single" w:sz="4" w:space="0" w:color="auto"/>
              <w:bottom w:val="single" w:sz="4" w:space="0" w:color="auto"/>
              <w:right w:val="single" w:sz="4" w:space="0" w:color="auto"/>
            </w:tcBorders>
          </w:tcPr>
          <w:p w14:paraId="115AD031"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3F1A996"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03CBC3"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31ACE3BD"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A992B7" w14:textId="77777777" w:rsidR="00D85DB1" w:rsidRPr="00C222E5" w:rsidRDefault="00D85DB1" w:rsidP="00BE0C89">
            <w:pPr>
              <w:pStyle w:val="TAC"/>
              <w:rPr>
                <w:rFonts w:eastAsia="DengXian"/>
                <w:kern w:val="2"/>
                <w:szCs w:val="22"/>
                <w:lang w:eastAsia="zh-CN"/>
              </w:rPr>
            </w:pPr>
          </w:p>
        </w:tc>
      </w:tr>
      <w:tr w:rsidR="00D85DB1" w:rsidRPr="00C222E5" w14:paraId="2849BBC9" w14:textId="77777777" w:rsidTr="00BE0C89">
        <w:trPr>
          <w:jc w:val="center"/>
        </w:trPr>
        <w:tc>
          <w:tcPr>
            <w:tcW w:w="2904" w:type="dxa"/>
            <w:tcBorders>
              <w:top w:val="single" w:sz="4" w:space="0" w:color="auto"/>
              <w:left w:val="single" w:sz="4" w:space="0" w:color="auto"/>
              <w:bottom w:val="nil"/>
              <w:right w:val="single" w:sz="4" w:space="0" w:color="auto"/>
            </w:tcBorders>
          </w:tcPr>
          <w:p w14:paraId="679EC4DD" w14:textId="77777777" w:rsidR="00D85DB1" w:rsidRPr="00C222E5" w:rsidRDefault="00D85DB1" w:rsidP="00BE0C89">
            <w:pPr>
              <w:pStyle w:val="TAC"/>
              <w:rPr>
                <w:rFonts w:eastAsia="DengXian"/>
                <w:lang w:eastAsia="zh-CN" w:bidi="ar"/>
              </w:rPr>
            </w:pPr>
            <w:r w:rsidRPr="00C222E5">
              <w:rPr>
                <w:rFonts w:eastAsia="DengXian"/>
              </w:rPr>
              <w:t>CA_n7A-n25A-n66A-n77(2A)</w:t>
            </w:r>
          </w:p>
        </w:tc>
        <w:tc>
          <w:tcPr>
            <w:tcW w:w="3019" w:type="dxa"/>
            <w:tcBorders>
              <w:top w:val="single" w:sz="4" w:space="0" w:color="auto"/>
              <w:left w:val="single" w:sz="4" w:space="0" w:color="auto"/>
              <w:bottom w:val="nil"/>
              <w:right w:val="single" w:sz="4" w:space="0" w:color="auto"/>
            </w:tcBorders>
          </w:tcPr>
          <w:p w14:paraId="50F33FAE" w14:textId="77777777" w:rsidR="00D85DB1" w:rsidRPr="00C222E5" w:rsidRDefault="00D85DB1" w:rsidP="00BE0C89">
            <w:pPr>
              <w:pStyle w:val="TAC"/>
              <w:rPr>
                <w:rFonts w:eastAsia="DengXian"/>
                <w:vertAlign w:val="superscript"/>
              </w:rPr>
            </w:pPr>
            <w:r w:rsidRPr="00C222E5">
              <w:rPr>
                <w:rFonts w:eastAsia="DengXian"/>
              </w:rPr>
              <w:t>n77</w:t>
            </w:r>
            <w:r w:rsidRPr="00C222E5">
              <w:rPr>
                <w:rFonts w:eastAsia="DengXian"/>
                <w:vertAlign w:val="superscript"/>
              </w:rPr>
              <w:t>5,6</w:t>
            </w:r>
          </w:p>
          <w:p w14:paraId="1EDED78C" w14:textId="77777777" w:rsidR="00D85DB1" w:rsidRPr="00C222E5" w:rsidRDefault="00D85DB1" w:rsidP="00BE0C89">
            <w:pPr>
              <w:pStyle w:val="TAC"/>
              <w:rPr>
                <w:rFonts w:eastAsia="DengXian"/>
                <w:vertAlign w:val="superscript"/>
              </w:rPr>
            </w:pPr>
            <w:r w:rsidRPr="00C222E5">
              <w:rPr>
                <w:rFonts w:eastAsia="DengXian"/>
              </w:rPr>
              <w:t>CA_n77(2A)</w:t>
            </w:r>
            <w:r w:rsidRPr="00C222E5">
              <w:rPr>
                <w:rFonts w:eastAsia="DengXian"/>
                <w:vertAlign w:val="superscript"/>
              </w:rPr>
              <w:t>5</w:t>
            </w:r>
          </w:p>
          <w:p w14:paraId="65FFC776" w14:textId="77777777" w:rsidR="00D85DB1" w:rsidRPr="00C222E5" w:rsidRDefault="00D85DB1" w:rsidP="00BE0C89">
            <w:pPr>
              <w:pStyle w:val="TAC"/>
              <w:rPr>
                <w:rFonts w:eastAsia="DengXian"/>
                <w:b/>
              </w:rPr>
            </w:pPr>
            <w:r w:rsidRPr="00C222E5">
              <w:rPr>
                <w:rFonts w:eastAsia="DengXian"/>
              </w:rPr>
              <w:t>CA_n7A-n25A</w:t>
            </w:r>
          </w:p>
          <w:p w14:paraId="2093DD26" w14:textId="77777777" w:rsidR="00D85DB1" w:rsidRPr="00C222E5" w:rsidRDefault="00D85DB1" w:rsidP="00BE0C89">
            <w:pPr>
              <w:pStyle w:val="TAC"/>
              <w:rPr>
                <w:rFonts w:eastAsia="DengXian"/>
                <w:b/>
              </w:rPr>
            </w:pPr>
            <w:r w:rsidRPr="00C222E5">
              <w:rPr>
                <w:rFonts w:eastAsia="DengXian"/>
              </w:rPr>
              <w:t>CA_n7A-n66A</w:t>
            </w:r>
          </w:p>
          <w:p w14:paraId="6397C821"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50E58536" w14:textId="77777777" w:rsidR="00D85DB1" w:rsidRPr="00C222E5" w:rsidRDefault="00D85DB1" w:rsidP="00BE0C89">
            <w:pPr>
              <w:pStyle w:val="TAC"/>
              <w:rPr>
                <w:rFonts w:eastAsia="DengXian"/>
                <w:b/>
              </w:rPr>
            </w:pPr>
            <w:r w:rsidRPr="00C222E5">
              <w:rPr>
                <w:rFonts w:eastAsia="DengXian"/>
              </w:rPr>
              <w:t>CA_n25A-n66A</w:t>
            </w:r>
          </w:p>
          <w:p w14:paraId="10343FB0"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3F7BF8F6"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20ACDC9" w14:textId="77777777" w:rsidR="00D85DB1" w:rsidRPr="00C222E5" w:rsidRDefault="00D85DB1" w:rsidP="00BE0C89">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3855862"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D9C8290" w14:textId="77777777" w:rsidR="00D85DB1" w:rsidRPr="00C222E5" w:rsidRDefault="00D85DB1" w:rsidP="00BE0C89">
            <w:pPr>
              <w:pStyle w:val="TAC"/>
              <w:rPr>
                <w:rFonts w:eastAsia="DengXian"/>
                <w:kern w:val="2"/>
                <w:szCs w:val="22"/>
              </w:rPr>
            </w:pPr>
            <w:r w:rsidRPr="00C222E5">
              <w:rPr>
                <w:rFonts w:eastAsia="DengXian"/>
                <w:kern w:val="2"/>
                <w:szCs w:val="22"/>
                <w:lang w:eastAsia="zh-CN"/>
              </w:rPr>
              <w:t>0</w:t>
            </w:r>
          </w:p>
        </w:tc>
      </w:tr>
      <w:tr w:rsidR="00D85DB1" w:rsidRPr="00C222E5" w14:paraId="11D07952" w14:textId="77777777" w:rsidTr="00BE0C89">
        <w:trPr>
          <w:jc w:val="center"/>
        </w:trPr>
        <w:tc>
          <w:tcPr>
            <w:tcW w:w="2904" w:type="dxa"/>
            <w:tcBorders>
              <w:top w:val="nil"/>
              <w:left w:val="single" w:sz="4" w:space="0" w:color="auto"/>
              <w:bottom w:val="nil"/>
              <w:right w:val="single" w:sz="4" w:space="0" w:color="auto"/>
            </w:tcBorders>
          </w:tcPr>
          <w:p w14:paraId="2FB5D00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6CFA9DB8"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817B60"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367027E"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1D775D7" w14:textId="77777777" w:rsidR="00D85DB1" w:rsidRPr="00C222E5" w:rsidRDefault="00D85DB1" w:rsidP="00BE0C89">
            <w:pPr>
              <w:pStyle w:val="TAC"/>
              <w:rPr>
                <w:rFonts w:eastAsia="DengXian"/>
                <w:kern w:val="2"/>
                <w:szCs w:val="22"/>
                <w:lang w:eastAsia="zh-CN"/>
              </w:rPr>
            </w:pPr>
          </w:p>
        </w:tc>
      </w:tr>
      <w:tr w:rsidR="00D85DB1" w:rsidRPr="00C222E5" w14:paraId="22974D0E" w14:textId="77777777" w:rsidTr="00BE0C89">
        <w:trPr>
          <w:jc w:val="center"/>
        </w:trPr>
        <w:tc>
          <w:tcPr>
            <w:tcW w:w="2904" w:type="dxa"/>
            <w:tcBorders>
              <w:top w:val="nil"/>
              <w:left w:val="single" w:sz="4" w:space="0" w:color="auto"/>
              <w:bottom w:val="nil"/>
              <w:right w:val="single" w:sz="4" w:space="0" w:color="auto"/>
            </w:tcBorders>
          </w:tcPr>
          <w:p w14:paraId="05CB0BD2"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9912046"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9004FB"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431BEC12"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13C550B" w14:textId="77777777" w:rsidR="00D85DB1" w:rsidRPr="00C222E5" w:rsidRDefault="00D85DB1" w:rsidP="00BE0C89">
            <w:pPr>
              <w:pStyle w:val="TAC"/>
              <w:rPr>
                <w:rFonts w:eastAsia="DengXian"/>
                <w:kern w:val="2"/>
                <w:szCs w:val="22"/>
                <w:lang w:eastAsia="zh-CN"/>
              </w:rPr>
            </w:pPr>
          </w:p>
        </w:tc>
      </w:tr>
      <w:tr w:rsidR="00D85DB1" w:rsidRPr="00C222E5" w14:paraId="7511345D" w14:textId="77777777" w:rsidTr="00BE0C89">
        <w:trPr>
          <w:jc w:val="center"/>
        </w:trPr>
        <w:tc>
          <w:tcPr>
            <w:tcW w:w="2904" w:type="dxa"/>
            <w:tcBorders>
              <w:top w:val="nil"/>
              <w:left w:val="single" w:sz="4" w:space="0" w:color="auto"/>
              <w:bottom w:val="single" w:sz="4" w:space="0" w:color="auto"/>
              <w:right w:val="single" w:sz="4" w:space="0" w:color="auto"/>
            </w:tcBorders>
          </w:tcPr>
          <w:p w14:paraId="2173E58F"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63A5FC2"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789A40" w14:textId="77777777" w:rsidR="00D85DB1" w:rsidRPr="00C222E5" w:rsidRDefault="00D85DB1" w:rsidP="00BE0C89">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5C25DFF" w14:textId="77777777" w:rsidR="00D85DB1" w:rsidRPr="00C222E5" w:rsidRDefault="00D85DB1" w:rsidP="00BE0C89">
            <w:pPr>
              <w:pStyle w:val="TAC"/>
              <w:rPr>
                <w:rFonts w:ascii="Calibri" w:eastAsia="DengXian" w:hAnsi="Calibri"/>
                <w:kern w:val="2"/>
                <w:sz w:val="21"/>
                <w:lang w:eastAsia="zh-CN"/>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0C9CC3D3" w14:textId="77777777" w:rsidR="00D85DB1" w:rsidRPr="00C222E5" w:rsidRDefault="00D85DB1" w:rsidP="00BE0C89">
            <w:pPr>
              <w:pStyle w:val="TAC"/>
              <w:rPr>
                <w:rFonts w:eastAsia="DengXian"/>
                <w:kern w:val="2"/>
                <w:szCs w:val="22"/>
                <w:lang w:eastAsia="zh-CN"/>
              </w:rPr>
            </w:pPr>
          </w:p>
        </w:tc>
      </w:tr>
      <w:tr w:rsidR="00D85DB1" w:rsidRPr="00C222E5" w14:paraId="47364DB6" w14:textId="77777777" w:rsidTr="00BE0C89">
        <w:trPr>
          <w:jc w:val="center"/>
        </w:trPr>
        <w:tc>
          <w:tcPr>
            <w:tcW w:w="2904" w:type="dxa"/>
            <w:tcBorders>
              <w:top w:val="single" w:sz="4" w:space="0" w:color="auto"/>
              <w:left w:val="single" w:sz="4" w:space="0" w:color="auto"/>
              <w:bottom w:val="nil"/>
              <w:right w:val="single" w:sz="4" w:space="0" w:color="auto"/>
            </w:tcBorders>
          </w:tcPr>
          <w:p w14:paraId="3012D543" w14:textId="77777777" w:rsidR="00D85DB1" w:rsidRPr="00C222E5" w:rsidRDefault="00D85DB1" w:rsidP="00BE0C89">
            <w:pPr>
              <w:pStyle w:val="TAC"/>
              <w:rPr>
                <w:rFonts w:eastAsia="DengXian"/>
                <w:kern w:val="2"/>
                <w:szCs w:val="22"/>
              </w:rPr>
            </w:pPr>
            <w:r w:rsidRPr="00C222E5">
              <w:rPr>
                <w:rFonts w:eastAsia="DengXian"/>
              </w:rPr>
              <w:t>CA_n7A-n25A-n66A-n77(3A)</w:t>
            </w:r>
          </w:p>
        </w:tc>
        <w:tc>
          <w:tcPr>
            <w:tcW w:w="3019" w:type="dxa"/>
            <w:tcBorders>
              <w:top w:val="single" w:sz="4" w:space="0" w:color="auto"/>
              <w:left w:val="single" w:sz="4" w:space="0" w:color="auto"/>
              <w:bottom w:val="nil"/>
              <w:right w:val="single" w:sz="4" w:space="0" w:color="auto"/>
            </w:tcBorders>
          </w:tcPr>
          <w:p w14:paraId="5D8C4062" w14:textId="77777777" w:rsidR="00D85DB1" w:rsidRPr="00C222E5" w:rsidRDefault="00D85DB1" w:rsidP="00BE0C89">
            <w:pPr>
              <w:pStyle w:val="TAC"/>
              <w:rPr>
                <w:rFonts w:eastAsia="DengXian"/>
                <w:b/>
              </w:rPr>
            </w:pPr>
            <w:r w:rsidRPr="00C222E5">
              <w:rPr>
                <w:rFonts w:eastAsia="DengXian"/>
              </w:rPr>
              <w:t>CA_n7A-n25A</w:t>
            </w:r>
          </w:p>
          <w:p w14:paraId="688ECFA8" w14:textId="77777777" w:rsidR="00D85DB1" w:rsidRPr="00C222E5" w:rsidRDefault="00D85DB1" w:rsidP="00BE0C89">
            <w:pPr>
              <w:pStyle w:val="TAC"/>
              <w:rPr>
                <w:rFonts w:eastAsia="DengXian"/>
                <w:b/>
              </w:rPr>
            </w:pPr>
            <w:r w:rsidRPr="00C222E5">
              <w:rPr>
                <w:rFonts w:eastAsia="DengXian"/>
              </w:rPr>
              <w:t>CA_n7A-n66A</w:t>
            </w:r>
          </w:p>
          <w:p w14:paraId="49C15AFD" w14:textId="77777777" w:rsidR="00D85DB1" w:rsidRPr="00C222E5" w:rsidRDefault="00D85DB1" w:rsidP="00BE0C89">
            <w:pPr>
              <w:pStyle w:val="TAC"/>
              <w:rPr>
                <w:rFonts w:eastAsia="DengXian"/>
                <w:b/>
              </w:rPr>
            </w:pPr>
            <w:r w:rsidRPr="00C222E5">
              <w:rPr>
                <w:rFonts w:eastAsia="DengXian"/>
              </w:rPr>
              <w:t>CA_n7A-n77A</w:t>
            </w:r>
          </w:p>
          <w:p w14:paraId="19CC7886" w14:textId="77777777" w:rsidR="00D85DB1" w:rsidRPr="00C222E5" w:rsidRDefault="00D85DB1" w:rsidP="00BE0C89">
            <w:pPr>
              <w:pStyle w:val="TAC"/>
              <w:rPr>
                <w:rFonts w:eastAsia="DengXian"/>
                <w:b/>
              </w:rPr>
            </w:pPr>
            <w:r w:rsidRPr="00C222E5">
              <w:rPr>
                <w:rFonts w:eastAsia="DengXian"/>
              </w:rPr>
              <w:t>CA_n25A-n66A</w:t>
            </w:r>
          </w:p>
          <w:p w14:paraId="543873A3" w14:textId="77777777" w:rsidR="00D85DB1" w:rsidRPr="00C222E5" w:rsidRDefault="00D85DB1" w:rsidP="00BE0C89">
            <w:pPr>
              <w:pStyle w:val="TAC"/>
              <w:rPr>
                <w:rFonts w:eastAsia="DengXian"/>
                <w:b/>
              </w:rPr>
            </w:pPr>
            <w:r w:rsidRPr="00C222E5">
              <w:rPr>
                <w:rFonts w:eastAsia="DengXian"/>
              </w:rPr>
              <w:t>CA_n25A-n77A</w:t>
            </w:r>
          </w:p>
          <w:p w14:paraId="14B90E95" w14:textId="77777777" w:rsidR="00D85DB1" w:rsidRPr="00C222E5" w:rsidRDefault="00D85DB1" w:rsidP="00BE0C89">
            <w:pPr>
              <w:pStyle w:val="TAC"/>
              <w:rPr>
                <w:rFonts w:eastAsia="DengXian"/>
                <w:kern w:val="2"/>
                <w:szCs w:val="22"/>
              </w:rPr>
            </w:pPr>
            <w:r w:rsidRPr="00C222E5">
              <w:rPr>
                <w:rFonts w:eastAsia="DengXian"/>
              </w:rPr>
              <w:t>CA_n66A-n77A</w:t>
            </w:r>
          </w:p>
        </w:tc>
        <w:tc>
          <w:tcPr>
            <w:tcW w:w="1409" w:type="dxa"/>
            <w:tcBorders>
              <w:top w:val="single" w:sz="4" w:space="0" w:color="auto"/>
              <w:left w:val="single" w:sz="4" w:space="0" w:color="auto"/>
              <w:bottom w:val="single" w:sz="4" w:space="0" w:color="auto"/>
              <w:right w:val="single" w:sz="4" w:space="0" w:color="auto"/>
            </w:tcBorders>
          </w:tcPr>
          <w:p w14:paraId="1A711FDB" w14:textId="77777777" w:rsidR="00D85DB1" w:rsidRPr="00C222E5" w:rsidRDefault="00D85DB1" w:rsidP="00BE0C89">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0DFD11B" w14:textId="77777777" w:rsidR="00D85DB1" w:rsidRPr="00C222E5" w:rsidRDefault="00D85DB1" w:rsidP="00BE0C89">
            <w:pPr>
              <w:pStyle w:val="TAC"/>
              <w:rPr>
                <w:rFonts w:eastAsia="DengXian"/>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565A34B" w14:textId="77777777" w:rsidR="00D85DB1" w:rsidRPr="00C222E5" w:rsidRDefault="00D85DB1" w:rsidP="00BE0C89">
            <w:pPr>
              <w:pStyle w:val="TAC"/>
              <w:rPr>
                <w:rFonts w:eastAsia="DengXian"/>
                <w:kern w:val="2"/>
                <w:szCs w:val="22"/>
                <w:lang w:eastAsia="zh-CN"/>
              </w:rPr>
            </w:pPr>
            <w:r w:rsidRPr="00C222E5">
              <w:rPr>
                <w:rFonts w:eastAsia="DengXian"/>
                <w:kern w:val="2"/>
                <w:szCs w:val="22"/>
                <w:lang w:eastAsia="zh-CN"/>
              </w:rPr>
              <w:t>0</w:t>
            </w:r>
          </w:p>
        </w:tc>
      </w:tr>
      <w:tr w:rsidR="00D85DB1" w:rsidRPr="00C222E5" w14:paraId="5E3A5171" w14:textId="77777777" w:rsidTr="00BE0C89">
        <w:trPr>
          <w:jc w:val="center"/>
        </w:trPr>
        <w:tc>
          <w:tcPr>
            <w:tcW w:w="2904" w:type="dxa"/>
            <w:tcBorders>
              <w:top w:val="nil"/>
              <w:left w:val="single" w:sz="4" w:space="0" w:color="auto"/>
              <w:bottom w:val="nil"/>
              <w:right w:val="single" w:sz="4" w:space="0" w:color="auto"/>
            </w:tcBorders>
          </w:tcPr>
          <w:p w14:paraId="09501FD1"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E144E1"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A1C4F2C"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B15FFE2" w14:textId="77777777" w:rsidR="00D85DB1" w:rsidRPr="00C222E5" w:rsidRDefault="00D85DB1" w:rsidP="00BE0C89">
            <w:pPr>
              <w:pStyle w:val="TAC"/>
              <w:rPr>
                <w:rFonts w:eastAsia="DengXian"/>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6066415" w14:textId="77777777" w:rsidR="00D85DB1" w:rsidRPr="00C222E5" w:rsidRDefault="00D85DB1" w:rsidP="00BE0C89">
            <w:pPr>
              <w:pStyle w:val="TAC"/>
              <w:rPr>
                <w:rFonts w:eastAsia="DengXian"/>
                <w:kern w:val="2"/>
                <w:szCs w:val="22"/>
                <w:lang w:eastAsia="zh-CN"/>
              </w:rPr>
            </w:pPr>
          </w:p>
        </w:tc>
      </w:tr>
      <w:tr w:rsidR="00D85DB1" w:rsidRPr="00C222E5" w14:paraId="4C170B33" w14:textId="77777777" w:rsidTr="00BE0C89">
        <w:trPr>
          <w:jc w:val="center"/>
        </w:trPr>
        <w:tc>
          <w:tcPr>
            <w:tcW w:w="2904" w:type="dxa"/>
            <w:tcBorders>
              <w:top w:val="nil"/>
              <w:left w:val="single" w:sz="4" w:space="0" w:color="auto"/>
              <w:bottom w:val="nil"/>
              <w:right w:val="single" w:sz="4" w:space="0" w:color="auto"/>
            </w:tcBorders>
          </w:tcPr>
          <w:p w14:paraId="7E5357C1"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E5A830B"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62279E"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D96C472" w14:textId="77777777" w:rsidR="00D85DB1" w:rsidRPr="00C222E5" w:rsidRDefault="00D85DB1" w:rsidP="00BE0C89">
            <w:pPr>
              <w:pStyle w:val="TAC"/>
              <w:rPr>
                <w:rFonts w:eastAsia="DengXian"/>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5BFB2068" w14:textId="77777777" w:rsidR="00D85DB1" w:rsidRPr="00C222E5" w:rsidRDefault="00D85DB1" w:rsidP="00BE0C89">
            <w:pPr>
              <w:pStyle w:val="TAC"/>
              <w:rPr>
                <w:rFonts w:eastAsia="DengXian"/>
                <w:kern w:val="2"/>
                <w:szCs w:val="22"/>
                <w:lang w:eastAsia="zh-CN"/>
              </w:rPr>
            </w:pPr>
          </w:p>
        </w:tc>
      </w:tr>
      <w:tr w:rsidR="00D85DB1" w:rsidRPr="00C222E5" w14:paraId="38DDDF8D" w14:textId="77777777" w:rsidTr="00BE0C89">
        <w:trPr>
          <w:jc w:val="center"/>
        </w:trPr>
        <w:tc>
          <w:tcPr>
            <w:tcW w:w="2904" w:type="dxa"/>
            <w:tcBorders>
              <w:top w:val="nil"/>
              <w:left w:val="single" w:sz="4" w:space="0" w:color="auto"/>
              <w:bottom w:val="nil"/>
              <w:right w:val="single" w:sz="4" w:space="0" w:color="auto"/>
            </w:tcBorders>
          </w:tcPr>
          <w:p w14:paraId="2B158011"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2DECC29"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4B45BE"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ABF65D0" w14:textId="77777777" w:rsidR="00D85DB1" w:rsidRPr="00C222E5" w:rsidRDefault="00D85DB1" w:rsidP="00BE0C89">
            <w:pPr>
              <w:pStyle w:val="TAC"/>
              <w:rPr>
                <w:rFonts w:eastAsia="DengXian"/>
              </w:rPr>
            </w:pPr>
            <w:r w:rsidRPr="00C222E5">
              <w:rPr>
                <w:rFonts w:eastAsia="DengXian"/>
              </w:rPr>
              <w:t>CA_n77(3</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0BB1A399" w14:textId="77777777" w:rsidR="00D85DB1" w:rsidRPr="00C222E5" w:rsidRDefault="00D85DB1" w:rsidP="00BE0C89">
            <w:pPr>
              <w:pStyle w:val="TAC"/>
              <w:rPr>
                <w:rFonts w:eastAsia="DengXian"/>
                <w:kern w:val="2"/>
                <w:szCs w:val="22"/>
                <w:lang w:eastAsia="zh-CN"/>
              </w:rPr>
            </w:pPr>
          </w:p>
        </w:tc>
      </w:tr>
      <w:tr w:rsidR="00D85DB1" w:rsidRPr="00C222E5" w14:paraId="40EF6128" w14:textId="77777777" w:rsidTr="00BE0C89">
        <w:trPr>
          <w:jc w:val="center"/>
        </w:trPr>
        <w:tc>
          <w:tcPr>
            <w:tcW w:w="2904" w:type="dxa"/>
            <w:tcBorders>
              <w:top w:val="nil"/>
              <w:left w:val="single" w:sz="4" w:space="0" w:color="auto"/>
              <w:bottom w:val="nil"/>
              <w:right w:val="single" w:sz="4" w:space="0" w:color="auto"/>
            </w:tcBorders>
          </w:tcPr>
          <w:p w14:paraId="32D5FC31"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638A0B7"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7A802B" w14:textId="77777777" w:rsidR="00D85DB1" w:rsidRPr="00C222E5" w:rsidRDefault="00D85DB1" w:rsidP="00BE0C89">
            <w:pPr>
              <w:pStyle w:val="TAC"/>
              <w:rPr>
                <w:rFonts w:eastAsia="DengXian"/>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793DCD8" w14:textId="77777777" w:rsidR="00D85DB1" w:rsidRPr="00C222E5" w:rsidRDefault="00D85DB1" w:rsidP="00BE0C89">
            <w:pPr>
              <w:pStyle w:val="TAC"/>
              <w:rPr>
                <w:rFonts w:eastAsia="DengXian"/>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5E8C2189" w14:textId="77777777" w:rsidR="00D85DB1" w:rsidRPr="00C222E5" w:rsidRDefault="00D85DB1" w:rsidP="00BE0C89">
            <w:pPr>
              <w:pStyle w:val="TAC"/>
              <w:rPr>
                <w:rFonts w:eastAsia="DengXian"/>
                <w:kern w:val="2"/>
                <w:szCs w:val="22"/>
                <w:lang w:eastAsia="zh-CN"/>
              </w:rPr>
            </w:pPr>
            <w:r w:rsidRPr="00C222E5">
              <w:rPr>
                <w:rFonts w:eastAsia="DengXian"/>
                <w:kern w:val="2"/>
                <w:szCs w:val="22"/>
                <w:lang w:eastAsia="zh-CN"/>
              </w:rPr>
              <w:t>4 and 5</w:t>
            </w:r>
          </w:p>
        </w:tc>
      </w:tr>
      <w:tr w:rsidR="00D85DB1" w:rsidRPr="00C222E5" w14:paraId="4FDF8ABB" w14:textId="77777777" w:rsidTr="00BE0C89">
        <w:trPr>
          <w:jc w:val="center"/>
        </w:trPr>
        <w:tc>
          <w:tcPr>
            <w:tcW w:w="2904" w:type="dxa"/>
            <w:tcBorders>
              <w:top w:val="nil"/>
              <w:left w:val="single" w:sz="4" w:space="0" w:color="auto"/>
              <w:bottom w:val="nil"/>
              <w:right w:val="single" w:sz="4" w:space="0" w:color="auto"/>
            </w:tcBorders>
          </w:tcPr>
          <w:p w14:paraId="3A6F13F3"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25D11A4"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7A9B8A"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15ADEA9B" w14:textId="77777777" w:rsidR="00D85DB1" w:rsidRPr="00C222E5" w:rsidRDefault="00D85DB1" w:rsidP="00BE0C89">
            <w:pPr>
              <w:pStyle w:val="TAC"/>
              <w:rPr>
                <w:rFonts w:eastAsia="DengXian"/>
              </w:rPr>
            </w:pPr>
            <w:r w:rsidRPr="00C222E5">
              <w:rPr>
                <w:rFonts w:eastAsia="DengXian"/>
                <w:lang w:eastAsia="zh-CN" w:bidi="ar"/>
              </w:rPr>
              <w:t>n25 channel bandwidths in Table 5.3.5-1</w:t>
            </w:r>
          </w:p>
        </w:tc>
        <w:tc>
          <w:tcPr>
            <w:tcW w:w="2724" w:type="dxa"/>
            <w:tcBorders>
              <w:top w:val="nil"/>
              <w:left w:val="single" w:sz="4" w:space="0" w:color="auto"/>
              <w:bottom w:val="nil"/>
              <w:right w:val="single" w:sz="4" w:space="0" w:color="auto"/>
            </w:tcBorders>
          </w:tcPr>
          <w:p w14:paraId="4C0DFE3F" w14:textId="77777777" w:rsidR="00D85DB1" w:rsidRPr="00C222E5" w:rsidRDefault="00D85DB1" w:rsidP="00BE0C89">
            <w:pPr>
              <w:pStyle w:val="TAC"/>
              <w:rPr>
                <w:rFonts w:eastAsia="DengXian"/>
                <w:kern w:val="2"/>
                <w:szCs w:val="22"/>
                <w:lang w:eastAsia="zh-CN"/>
              </w:rPr>
            </w:pPr>
          </w:p>
        </w:tc>
      </w:tr>
      <w:tr w:rsidR="00D85DB1" w:rsidRPr="00C222E5" w14:paraId="10653E0E" w14:textId="77777777" w:rsidTr="00BE0C89">
        <w:trPr>
          <w:jc w:val="center"/>
        </w:trPr>
        <w:tc>
          <w:tcPr>
            <w:tcW w:w="2904" w:type="dxa"/>
            <w:tcBorders>
              <w:top w:val="nil"/>
              <w:left w:val="single" w:sz="4" w:space="0" w:color="auto"/>
              <w:bottom w:val="nil"/>
              <w:right w:val="single" w:sz="4" w:space="0" w:color="auto"/>
            </w:tcBorders>
          </w:tcPr>
          <w:p w14:paraId="4DDA0B96"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40FB69A9"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114F04"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B10FF08" w14:textId="77777777" w:rsidR="00D85DB1" w:rsidRPr="00C222E5" w:rsidRDefault="00D85DB1" w:rsidP="00BE0C89">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7614A0AF" w14:textId="77777777" w:rsidR="00D85DB1" w:rsidRPr="00C222E5" w:rsidRDefault="00D85DB1" w:rsidP="00BE0C89">
            <w:pPr>
              <w:pStyle w:val="TAC"/>
              <w:rPr>
                <w:rFonts w:eastAsia="DengXian"/>
                <w:kern w:val="2"/>
                <w:szCs w:val="22"/>
                <w:lang w:eastAsia="zh-CN"/>
              </w:rPr>
            </w:pPr>
          </w:p>
        </w:tc>
      </w:tr>
      <w:tr w:rsidR="00D85DB1" w:rsidRPr="00C222E5" w14:paraId="3B760683" w14:textId="77777777" w:rsidTr="00BE0C89">
        <w:trPr>
          <w:jc w:val="center"/>
        </w:trPr>
        <w:tc>
          <w:tcPr>
            <w:tcW w:w="2904" w:type="dxa"/>
            <w:tcBorders>
              <w:top w:val="nil"/>
              <w:left w:val="single" w:sz="4" w:space="0" w:color="auto"/>
              <w:bottom w:val="single" w:sz="4" w:space="0" w:color="auto"/>
              <w:right w:val="single" w:sz="4" w:space="0" w:color="auto"/>
            </w:tcBorders>
          </w:tcPr>
          <w:p w14:paraId="170A68E5"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566C973"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4AF35A"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7D66B4D5" w14:textId="77777777" w:rsidR="00D85DB1" w:rsidRPr="00C222E5" w:rsidRDefault="00D85DB1" w:rsidP="00BE0C89">
            <w:pPr>
              <w:pStyle w:val="TAC"/>
              <w:rPr>
                <w:rFonts w:eastAsia="DengXian"/>
              </w:rPr>
            </w:pPr>
            <w:r w:rsidRPr="00C222E5">
              <w:rPr>
                <w:rFonts w:eastAsia="DengXian"/>
              </w:rPr>
              <w:t>CA_n77(3</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tcPr>
          <w:p w14:paraId="68345A38" w14:textId="77777777" w:rsidR="00D85DB1" w:rsidRPr="00C222E5" w:rsidRDefault="00D85DB1" w:rsidP="00BE0C89">
            <w:pPr>
              <w:pStyle w:val="TAC"/>
              <w:rPr>
                <w:rFonts w:eastAsia="DengXian"/>
                <w:kern w:val="2"/>
                <w:szCs w:val="22"/>
                <w:lang w:eastAsia="zh-CN"/>
              </w:rPr>
            </w:pPr>
          </w:p>
        </w:tc>
      </w:tr>
      <w:tr w:rsidR="00D85DB1" w:rsidRPr="00C222E5" w14:paraId="5A38AC2A" w14:textId="77777777" w:rsidTr="00BE0C89">
        <w:trPr>
          <w:jc w:val="center"/>
        </w:trPr>
        <w:tc>
          <w:tcPr>
            <w:tcW w:w="2904" w:type="dxa"/>
            <w:tcBorders>
              <w:top w:val="single" w:sz="4" w:space="0" w:color="auto"/>
              <w:left w:val="single" w:sz="4" w:space="0" w:color="auto"/>
              <w:bottom w:val="nil"/>
              <w:right w:val="single" w:sz="4" w:space="0" w:color="auto"/>
            </w:tcBorders>
          </w:tcPr>
          <w:p w14:paraId="39E4A635" w14:textId="77777777" w:rsidR="00D85DB1" w:rsidRPr="00C222E5" w:rsidRDefault="00D85DB1" w:rsidP="00BE0C89">
            <w:pPr>
              <w:pStyle w:val="TAC"/>
              <w:rPr>
                <w:rFonts w:eastAsia="DengXian"/>
              </w:rPr>
            </w:pPr>
            <w:r w:rsidRPr="00C222E5">
              <w:rPr>
                <w:rFonts w:eastAsia="DengXian"/>
              </w:rPr>
              <w:t>CA_n7(2A)-n25(2A)-n66A-n77A</w:t>
            </w:r>
          </w:p>
          <w:p w14:paraId="13C91832" w14:textId="77777777" w:rsidR="00D85DB1" w:rsidRPr="00C222E5" w:rsidRDefault="00D85DB1" w:rsidP="00BE0C89">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4B200F2"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5BDB0207" w14:textId="77777777" w:rsidR="00D85DB1" w:rsidRPr="00C222E5" w:rsidRDefault="00D85DB1" w:rsidP="00BE0C89">
            <w:pPr>
              <w:pStyle w:val="TAC"/>
              <w:rPr>
                <w:rFonts w:eastAsia="DengXian"/>
                <w:b/>
              </w:rPr>
            </w:pPr>
            <w:r w:rsidRPr="00C222E5">
              <w:rPr>
                <w:rFonts w:eastAsia="DengXian"/>
              </w:rPr>
              <w:t>CA_n7A-n25A</w:t>
            </w:r>
          </w:p>
          <w:p w14:paraId="7BE9B6A2" w14:textId="77777777" w:rsidR="00D85DB1" w:rsidRPr="00C222E5" w:rsidRDefault="00D85DB1" w:rsidP="00BE0C89">
            <w:pPr>
              <w:pStyle w:val="TAC"/>
              <w:rPr>
                <w:rFonts w:eastAsia="DengXian"/>
                <w:b/>
              </w:rPr>
            </w:pPr>
            <w:r w:rsidRPr="00C222E5">
              <w:rPr>
                <w:rFonts w:eastAsia="DengXian"/>
              </w:rPr>
              <w:t>CA_n7A-n66A</w:t>
            </w:r>
          </w:p>
          <w:p w14:paraId="50105ADD"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1E7AAD6C" w14:textId="77777777" w:rsidR="00D85DB1" w:rsidRPr="00C222E5" w:rsidRDefault="00D85DB1" w:rsidP="00BE0C89">
            <w:pPr>
              <w:pStyle w:val="TAC"/>
              <w:rPr>
                <w:rFonts w:eastAsia="DengXian"/>
                <w:b/>
              </w:rPr>
            </w:pPr>
            <w:r w:rsidRPr="00C222E5">
              <w:rPr>
                <w:rFonts w:eastAsia="DengXian"/>
              </w:rPr>
              <w:t>CA_n25A-n66A</w:t>
            </w:r>
          </w:p>
          <w:p w14:paraId="635BD99B"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55B7F330"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CF95726" w14:textId="77777777" w:rsidR="00D85DB1" w:rsidRPr="00C222E5" w:rsidRDefault="00D85DB1" w:rsidP="00BE0C89">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5491170F"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5D2E7483"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4D1943F" w14:textId="77777777" w:rsidTr="00BE0C89">
        <w:trPr>
          <w:jc w:val="center"/>
        </w:trPr>
        <w:tc>
          <w:tcPr>
            <w:tcW w:w="2904" w:type="dxa"/>
            <w:tcBorders>
              <w:top w:val="nil"/>
              <w:left w:val="single" w:sz="4" w:space="0" w:color="auto"/>
              <w:bottom w:val="nil"/>
              <w:right w:val="single" w:sz="4" w:space="0" w:color="auto"/>
            </w:tcBorders>
          </w:tcPr>
          <w:p w14:paraId="4B31BAA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D241A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2D8B39"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C42BE3B"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5788C3EF" w14:textId="77777777" w:rsidR="00D85DB1" w:rsidRPr="00C222E5" w:rsidRDefault="00D85DB1" w:rsidP="00BE0C89">
            <w:pPr>
              <w:pStyle w:val="TAC"/>
              <w:rPr>
                <w:rFonts w:eastAsia="DengXian"/>
                <w:lang w:eastAsia="zh-CN" w:bidi="ar"/>
              </w:rPr>
            </w:pPr>
          </w:p>
        </w:tc>
      </w:tr>
      <w:tr w:rsidR="00D85DB1" w:rsidRPr="00C222E5" w14:paraId="1F0EF84E" w14:textId="77777777" w:rsidTr="00BE0C89">
        <w:trPr>
          <w:jc w:val="center"/>
        </w:trPr>
        <w:tc>
          <w:tcPr>
            <w:tcW w:w="2904" w:type="dxa"/>
            <w:tcBorders>
              <w:top w:val="nil"/>
              <w:left w:val="single" w:sz="4" w:space="0" w:color="auto"/>
              <w:bottom w:val="nil"/>
              <w:right w:val="single" w:sz="4" w:space="0" w:color="auto"/>
            </w:tcBorders>
          </w:tcPr>
          <w:p w14:paraId="6731085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1A723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9D4636"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709B33F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26A830" w14:textId="77777777" w:rsidR="00D85DB1" w:rsidRPr="00C222E5" w:rsidRDefault="00D85DB1" w:rsidP="00BE0C89">
            <w:pPr>
              <w:pStyle w:val="TAC"/>
              <w:rPr>
                <w:rFonts w:eastAsia="DengXian"/>
                <w:lang w:eastAsia="zh-CN" w:bidi="ar"/>
              </w:rPr>
            </w:pPr>
          </w:p>
        </w:tc>
      </w:tr>
      <w:tr w:rsidR="00D85DB1" w:rsidRPr="00C222E5" w14:paraId="76AA62B9" w14:textId="77777777" w:rsidTr="00BE0C89">
        <w:trPr>
          <w:jc w:val="center"/>
        </w:trPr>
        <w:tc>
          <w:tcPr>
            <w:tcW w:w="2904" w:type="dxa"/>
            <w:tcBorders>
              <w:top w:val="nil"/>
              <w:left w:val="single" w:sz="4" w:space="0" w:color="auto"/>
              <w:bottom w:val="nil"/>
              <w:right w:val="single" w:sz="4" w:space="0" w:color="auto"/>
            </w:tcBorders>
          </w:tcPr>
          <w:p w14:paraId="1C588B0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BDA31F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BC4AFE"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E95BFD2"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ECDB6C" w14:textId="77777777" w:rsidR="00D85DB1" w:rsidRPr="00C222E5" w:rsidRDefault="00D85DB1" w:rsidP="00BE0C89">
            <w:pPr>
              <w:pStyle w:val="TAC"/>
              <w:rPr>
                <w:rFonts w:eastAsia="DengXian"/>
                <w:lang w:eastAsia="zh-CN" w:bidi="ar"/>
              </w:rPr>
            </w:pPr>
          </w:p>
        </w:tc>
      </w:tr>
      <w:tr w:rsidR="00D85DB1" w:rsidRPr="00C222E5" w14:paraId="7572F735" w14:textId="77777777" w:rsidTr="00BE0C89">
        <w:trPr>
          <w:jc w:val="center"/>
        </w:trPr>
        <w:tc>
          <w:tcPr>
            <w:tcW w:w="2904" w:type="dxa"/>
            <w:tcBorders>
              <w:top w:val="single" w:sz="4" w:space="0" w:color="auto"/>
              <w:left w:val="single" w:sz="4" w:space="0" w:color="auto"/>
              <w:bottom w:val="nil"/>
              <w:right w:val="single" w:sz="4" w:space="0" w:color="auto"/>
            </w:tcBorders>
          </w:tcPr>
          <w:p w14:paraId="019A3EA9" w14:textId="77777777" w:rsidR="00D85DB1" w:rsidRPr="00C222E5" w:rsidRDefault="00D85DB1" w:rsidP="00BE0C89">
            <w:pPr>
              <w:pStyle w:val="TAC"/>
              <w:rPr>
                <w:rFonts w:eastAsia="DengXian"/>
                <w:lang w:eastAsia="zh-CN" w:bidi="ar"/>
              </w:rPr>
            </w:pPr>
            <w:r w:rsidRPr="00C222E5">
              <w:rPr>
                <w:rFonts w:eastAsia="DengXian"/>
              </w:rPr>
              <w:t>CA_n7(2A)-n25A-n66(2A)-n77A</w:t>
            </w:r>
          </w:p>
        </w:tc>
        <w:tc>
          <w:tcPr>
            <w:tcW w:w="3019" w:type="dxa"/>
            <w:tcBorders>
              <w:top w:val="single" w:sz="4" w:space="0" w:color="auto"/>
              <w:left w:val="single" w:sz="4" w:space="0" w:color="auto"/>
              <w:bottom w:val="nil"/>
              <w:right w:val="single" w:sz="4" w:space="0" w:color="auto"/>
            </w:tcBorders>
          </w:tcPr>
          <w:p w14:paraId="15628FB8"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013053C6" w14:textId="77777777" w:rsidR="00D85DB1" w:rsidRPr="00C222E5" w:rsidRDefault="00D85DB1" w:rsidP="00BE0C89">
            <w:pPr>
              <w:pStyle w:val="TAC"/>
              <w:rPr>
                <w:rFonts w:eastAsia="DengXian"/>
                <w:b/>
              </w:rPr>
            </w:pPr>
            <w:r w:rsidRPr="00C222E5">
              <w:rPr>
                <w:rFonts w:eastAsia="DengXian"/>
              </w:rPr>
              <w:t>CA_n7A-n25A</w:t>
            </w:r>
          </w:p>
          <w:p w14:paraId="360A8E50" w14:textId="77777777" w:rsidR="00D85DB1" w:rsidRPr="00C222E5" w:rsidRDefault="00D85DB1" w:rsidP="00BE0C89">
            <w:pPr>
              <w:pStyle w:val="TAC"/>
              <w:rPr>
                <w:rFonts w:eastAsia="DengXian"/>
                <w:b/>
              </w:rPr>
            </w:pPr>
            <w:r w:rsidRPr="00C222E5">
              <w:rPr>
                <w:rFonts w:eastAsia="DengXian"/>
              </w:rPr>
              <w:t>CA_n7A-n66A</w:t>
            </w:r>
          </w:p>
          <w:p w14:paraId="4E0257CF"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4AEF8B7F" w14:textId="77777777" w:rsidR="00D85DB1" w:rsidRPr="00C222E5" w:rsidRDefault="00D85DB1" w:rsidP="00BE0C89">
            <w:pPr>
              <w:pStyle w:val="TAC"/>
              <w:rPr>
                <w:rFonts w:eastAsia="DengXian"/>
                <w:b/>
              </w:rPr>
            </w:pPr>
            <w:r w:rsidRPr="00C222E5">
              <w:rPr>
                <w:rFonts w:eastAsia="DengXian"/>
              </w:rPr>
              <w:t>CA_n25A-n66A</w:t>
            </w:r>
          </w:p>
          <w:p w14:paraId="62C7652C"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16812141"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72E56D0A" w14:textId="77777777" w:rsidR="00D85DB1" w:rsidRPr="00C222E5" w:rsidRDefault="00D85DB1" w:rsidP="00BE0C89">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694FBD6"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7C8E2D76"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6AB7A015" w14:textId="77777777" w:rsidTr="00BE0C89">
        <w:trPr>
          <w:jc w:val="center"/>
        </w:trPr>
        <w:tc>
          <w:tcPr>
            <w:tcW w:w="2904" w:type="dxa"/>
            <w:tcBorders>
              <w:top w:val="nil"/>
              <w:left w:val="single" w:sz="4" w:space="0" w:color="auto"/>
              <w:bottom w:val="nil"/>
              <w:right w:val="single" w:sz="4" w:space="0" w:color="auto"/>
            </w:tcBorders>
          </w:tcPr>
          <w:p w14:paraId="5682A97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DABDB6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0DA9FA"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83EE3D1"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FB6967B" w14:textId="77777777" w:rsidR="00D85DB1" w:rsidRPr="00C222E5" w:rsidRDefault="00D85DB1" w:rsidP="00BE0C89">
            <w:pPr>
              <w:pStyle w:val="TAC"/>
              <w:rPr>
                <w:rFonts w:eastAsia="DengXian"/>
                <w:lang w:eastAsia="zh-CN" w:bidi="ar"/>
              </w:rPr>
            </w:pPr>
          </w:p>
        </w:tc>
      </w:tr>
      <w:tr w:rsidR="00D85DB1" w:rsidRPr="00C222E5" w14:paraId="301B3C19" w14:textId="77777777" w:rsidTr="00BE0C89">
        <w:trPr>
          <w:jc w:val="center"/>
        </w:trPr>
        <w:tc>
          <w:tcPr>
            <w:tcW w:w="2904" w:type="dxa"/>
            <w:tcBorders>
              <w:top w:val="nil"/>
              <w:left w:val="single" w:sz="4" w:space="0" w:color="auto"/>
              <w:bottom w:val="nil"/>
              <w:right w:val="single" w:sz="4" w:space="0" w:color="auto"/>
            </w:tcBorders>
          </w:tcPr>
          <w:p w14:paraId="218536B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90282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621433"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CADB7CE"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7F71140D" w14:textId="77777777" w:rsidR="00D85DB1" w:rsidRPr="00C222E5" w:rsidRDefault="00D85DB1" w:rsidP="00BE0C89">
            <w:pPr>
              <w:pStyle w:val="TAC"/>
              <w:rPr>
                <w:rFonts w:eastAsia="DengXian"/>
                <w:lang w:eastAsia="zh-CN" w:bidi="ar"/>
              </w:rPr>
            </w:pPr>
          </w:p>
        </w:tc>
      </w:tr>
      <w:tr w:rsidR="00D85DB1" w:rsidRPr="00C222E5" w14:paraId="0CD4C00D" w14:textId="77777777" w:rsidTr="00BE0C89">
        <w:trPr>
          <w:jc w:val="center"/>
        </w:trPr>
        <w:tc>
          <w:tcPr>
            <w:tcW w:w="2904" w:type="dxa"/>
            <w:tcBorders>
              <w:top w:val="nil"/>
              <w:left w:val="single" w:sz="4" w:space="0" w:color="auto"/>
              <w:bottom w:val="nil"/>
              <w:right w:val="single" w:sz="4" w:space="0" w:color="auto"/>
            </w:tcBorders>
          </w:tcPr>
          <w:p w14:paraId="1FDD4AD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78D306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871438"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F1F8DA6"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89E2F5" w14:textId="77777777" w:rsidR="00D85DB1" w:rsidRPr="00C222E5" w:rsidRDefault="00D85DB1" w:rsidP="00BE0C89">
            <w:pPr>
              <w:pStyle w:val="TAC"/>
              <w:rPr>
                <w:rFonts w:eastAsia="DengXian"/>
                <w:lang w:eastAsia="zh-CN" w:bidi="ar"/>
              </w:rPr>
            </w:pPr>
          </w:p>
        </w:tc>
      </w:tr>
      <w:tr w:rsidR="00D85DB1" w:rsidRPr="00C222E5" w14:paraId="1A6E751E" w14:textId="77777777" w:rsidTr="00BE0C89">
        <w:trPr>
          <w:jc w:val="center"/>
        </w:trPr>
        <w:tc>
          <w:tcPr>
            <w:tcW w:w="2904" w:type="dxa"/>
            <w:tcBorders>
              <w:top w:val="single" w:sz="4" w:space="0" w:color="auto"/>
              <w:left w:val="single" w:sz="4" w:space="0" w:color="auto"/>
              <w:bottom w:val="nil"/>
              <w:right w:val="single" w:sz="4" w:space="0" w:color="auto"/>
            </w:tcBorders>
          </w:tcPr>
          <w:p w14:paraId="58D86D8A" w14:textId="77777777" w:rsidR="00D85DB1" w:rsidRPr="00C222E5" w:rsidRDefault="00D85DB1" w:rsidP="00BE0C89">
            <w:pPr>
              <w:pStyle w:val="TAC"/>
              <w:rPr>
                <w:rFonts w:eastAsia="DengXian"/>
                <w:lang w:eastAsia="zh-CN" w:bidi="ar"/>
              </w:rPr>
            </w:pPr>
            <w:r w:rsidRPr="00C222E5">
              <w:rPr>
                <w:rFonts w:eastAsia="DengXian"/>
              </w:rPr>
              <w:t>CA_n7(2A)-n25A-n66A-n77(2A)</w:t>
            </w:r>
          </w:p>
        </w:tc>
        <w:tc>
          <w:tcPr>
            <w:tcW w:w="3019" w:type="dxa"/>
            <w:tcBorders>
              <w:top w:val="single" w:sz="4" w:space="0" w:color="auto"/>
              <w:left w:val="single" w:sz="4" w:space="0" w:color="auto"/>
              <w:bottom w:val="nil"/>
              <w:right w:val="single" w:sz="4" w:space="0" w:color="auto"/>
            </w:tcBorders>
          </w:tcPr>
          <w:p w14:paraId="01EF3788"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5131FB33" w14:textId="77777777" w:rsidR="00D85DB1" w:rsidRPr="00C222E5" w:rsidRDefault="00D85DB1" w:rsidP="00BE0C89">
            <w:pPr>
              <w:pStyle w:val="TAC"/>
              <w:rPr>
                <w:rFonts w:eastAsia="DengXian"/>
                <w:b/>
              </w:rPr>
            </w:pPr>
            <w:r w:rsidRPr="00C222E5">
              <w:rPr>
                <w:rFonts w:eastAsia="DengXian"/>
              </w:rPr>
              <w:t>CA_n7A-n25A</w:t>
            </w:r>
          </w:p>
          <w:p w14:paraId="057EC679" w14:textId="77777777" w:rsidR="00D85DB1" w:rsidRPr="00C222E5" w:rsidRDefault="00D85DB1" w:rsidP="00BE0C89">
            <w:pPr>
              <w:pStyle w:val="TAC"/>
              <w:rPr>
                <w:rFonts w:eastAsia="DengXian"/>
                <w:b/>
              </w:rPr>
            </w:pPr>
            <w:r w:rsidRPr="00C222E5">
              <w:rPr>
                <w:rFonts w:eastAsia="DengXian"/>
              </w:rPr>
              <w:t>CA_n7A-n66A</w:t>
            </w:r>
          </w:p>
          <w:p w14:paraId="6B90CC7F"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2D021B59" w14:textId="77777777" w:rsidR="00D85DB1" w:rsidRPr="00C222E5" w:rsidRDefault="00D85DB1" w:rsidP="00BE0C89">
            <w:pPr>
              <w:pStyle w:val="TAC"/>
              <w:rPr>
                <w:rFonts w:eastAsia="DengXian"/>
                <w:b/>
              </w:rPr>
            </w:pPr>
            <w:r w:rsidRPr="00C222E5">
              <w:rPr>
                <w:rFonts w:eastAsia="DengXian"/>
              </w:rPr>
              <w:t>CA_n25A-n66A</w:t>
            </w:r>
          </w:p>
          <w:p w14:paraId="44DFFEDF"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60418D2C"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DD1BADC" w14:textId="77777777" w:rsidR="00D85DB1" w:rsidRPr="00C222E5" w:rsidRDefault="00D85DB1" w:rsidP="00BE0C89">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1FA56A7"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7BDAF824"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00272A0" w14:textId="77777777" w:rsidTr="00BE0C89">
        <w:trPr>
          <w:jc w:val="center"/>
        </w:trPr>
        <w:tc>
          <w:tcPr>
            <w:tcW w:w="2904" w:type="dxa"/>
            <w:tcBorders>
              <w:top w:val="nil"/>
              <w:left w:val="single" w:sz="4" w:space="0" w:color="auto"/>
              <w:bottom w:val="nil"/>
              <w:right w:val="single" w:sz="4" w:space="0" w:color="auto"/>
            </w:tcBorders>
          </w:tcPr>
          <w:p w14:paraId="1A8FCA0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45547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C72E3B"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5B4559B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E8F7183" w14:textId="77777777" w:rsidR="00D85DB1" w:rsidRPr="00C222E5" w:rsidRDefault="00D85DB1" w:rsidP="00BE0C89">
            <w:pPr>
              <w:pStyle w:val="TAC"/>
              <w:rPr>
                <w:rFonts w:eastAsia="DengXian"/>
                <w:lang w:eastAsia="zh-CN" w:bidi="ar"/>
              </w:rPr>
            </w:pPr>
          </w:p>
        </w:tc>
      </w:tr>
      <w:tr w:rsidR="00D85DB1" w:rsidRPr="00C222E5" w14:paraId="79C1B7EE" w14:textId="77777777" w:rsidTr="00BE0C89">
        <w:trPr>
          <w:jc w:val="center"/>
        </w:trPr>
        <w:tc>
          <w:tcPr>
            <w:tcW w:w="2904" w:type="dxa"/>
            <w:tcBorders>
              <w:top w:val="nil"/>
              <w:left w:val="single" w:sz="4" w:space="0" w:color="auto"/>
              <w:bottom w:val="nil"/>
              <w:right w:val="single" w:sz="4" w:space="0" w:color="auto"/>
            </w:tcBorders>
          </w:tcPr>
          <w:p w14:paraId="68F43B4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92830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BAAABF"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3352233"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86DDCF1" w14:textId="77777777" w:rsidR="00D85DB1" w:rsidRPr="00C222E5" w:rsidRDefault="00D85DB1" w:rsidP="00BE0C89">
            <w:pPr>
              <w:pStyle w:val="TAC"/>
              <w:rPr>
                <w:rFonts w:eastAsia="DengXian"/>
                <w:lang w:eastAsia="zh-CN" w:bidi="ar"/>
              </w:rPr>
            </w:pPr>
          </w:p>
        </w:tc>
      </w:tr>
      <w:tr w:rsidR="00D85DB1" w:rsidRPr="00C222E5" w14:paraId="1DB5D22B" w14:textId="77777777" w:rsidTr="00BE0C89">
        <w:trPr>
          <w:jc w:val="center"/>
        </w:trPr>
        <w:tc>
          <w:tcPr>
            <w:tcW w:w="2904" w:type="dxa"/>
            <w:tcBorders>
              <w:top w:val="nil"/>
              <w:left w:val="single" w:sz="4" w:space="0" w:color="auto"/>
              <w:bottom w:val="nil"/>
              <w:right w:val="single" w:sz="4" w:space="0" w:color="auto"/>
            </w:tcBorders>
          </w:tcPr>
          <w:p w14:paraId="17BA100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80501F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28D6B0"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60C1111A"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69B9F340" w14:textId="77777777" w:rsidR="00D85DB1" w:rsidRPr="00C222E5" w:rsidRDefault="00D85DB1" w:rsidP="00BE0C89">
            <w:pPr>
              <w:pStyle w:val="TAC"/>
              <w:rPr>
                <w:rFonts w:eastAsia="DengXian"/>
                <w:lang w:eastAsia="zh-CN" w:bidi="ar"/>
              </w:rPr>
            </w:pPr>
          </w:p>
        </w:tc>
      </w:tr>
      <w:tr w:rsidR="00D85DB1" w:rsidRPr="00C222E5" w14:paraId="243FE8BA" w14:textId="77777777" w:rsidTr="00BE0C89">
        <w:trPr>
          <w:jc w:val="center"/>
        </w:trPr>
        <w:tc>
          <w:tcPr>
            <w:tcW w:w="2904" w:type="dxa"/>
            <w:tcBorders>
              <w:top w:val="single" w:sz="4" w:space="0" w:color="auto"/>
              <w:left w:val="single" w:sz="4" w:space="0" w:color="auto"/>
              <w:bottom w:val="nil"/>
              <w:right w:val="single" w:sz="4" w:space="0" w:color="auto"/>
            </w:tcBorders>
          </w:tcPr>
          <w:p w14:paraId="634C6F05" w14:textId="77777777" w:rsidR="00D85DB1" w:rsidRPr="00C222E5" w:rsidRDefault="00D85DB1" w:rsidP="00BE0C89">
            <w:pPr>
              <w:pStyle w:val="TAC"/>
              <w:rPr>
                <w:rFonts w:eastAsia="DengXian"/>
              </w:rPr>
            </w:pPr>
            <w:r w:rsidRPr="00C222E5">
              <w:rPr>
                <w:rFonts w:eastAsia="DengXian"/>
              </w:rPr>
              <w:t>CA_n7A-n25(2A)-n66(2A)-n77A</w:t>
            </w:r>
          </w:p>
          <w:p w14:paraId="064C03E3" w14:textId="77777777" w:rsidR="00D85DB1" w:rsidRPr="00C222E5" w:rsidRDefault="00D85DB1" w:rsidP="00BE0C89">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2D3DD29D"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37C59EE3" w14:textId="77777777" w:rsidR="00D85DB1" w:rsidRPr="00C222E5" w:rsidRDefault="00D85DB1" w:rsidP="00BE0C89">
            <w:pPr>
              <w:pStyle w:val="TAC"/>
              <w:rPr>
                <w:rFonts w:eastAsia="DengXian"/>
                <w:b/>
              </w:rPr>
            </w:pPr>
            <w:r w:rsidRPr="00C222E5">
              <w:rPr>
                <w:rFonts w:eastAsia="DengXian"/>
              </w:rPr>
              <w:t>CA_n7A-n25A</w:t>
            </w:r>
          </w:p>
          <w:p w14:paraId="336D39BD" w14:textId="77777777" w:rsidR="00D85DB1" w:rsidRPr="00C222E5" w:rsidRDefault="00D85DB1" w:rsidP="00BE0C89">
            <w:pPr>
              <w:pStyle w:val="TAC"/>
              <w:rPr>
                <w:rFonts w:eastAsia="DengXian"/>
                <w:b/>
              </w:rPr>
            </w:pPr>
            <w:r w:rsidRPr="00C222E5">
              <w:rPr>
                <w:rFonts w:eastAsia="DengXian"/>
              </w:rPr>
              <w:t>CA_n7A-n66A</w:t>
            </w:r>
          </w:p>
          <w:p w14:paraId="004CE83F"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21767189" w14:textId="77777777" w:rsidR="00D85DB1" w:rsidRPr="00C222E5" w:rsidRDefault="00D85DB1" w:rsidP="00BE0C89">
            <w:pPr>
              <w:pStyle w:val="TAC"/>
              <w:rPr>
                <w:rFonts w:eastAsia="DengXian"/>
                <w:b/>
              </w:rPr>
            </w:pPr>
            <w:r w:rsidRPr="00C222E5">
              <w:rPr>
                <w:rFonts w:eastAsia="DengXian"/>
              </w:rPr>
              <w:t>CA_n25A-n66A</w:t>
            </w:r>
          </w:p>
          <w:p w14:paraId="57EE5489"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6D2DE3BC"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4868694" w14:textId="77777777" w:rsidR="00D85DB1" w:rsidRPr="00C222E5" w:rsidRDefault="00D85DB1" w:rsidP="00BE0C89">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07E5A92C"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097A274"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5262C077" w14:textId="77777777" w:rsidTr="00BE0C89">
        <w:trPr>
          <w:jc w:val="center"/>
        </w:trPr>
        <w:tc>
          <w:tcPr>
            <w:tcW w:w="2904" w:type="dxa"/>
            <w:tcBorders>
              <w:top w:val="nil"/>
              <w:left w:val="single" w:sz="4" w:space="0" w:color="auto"/>
              <w:bottom w:val="nil"/>
              <w:right w:val="single" w:sz="4" w:space="0" w:color="auto"/>
            </w:tcBorders>
          </w:tcPr>
          <w:p w14:paraId="42CFDDF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8347F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6D8708"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2E21ABF"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5728C6E2" w14:textId="77777777" w:rsidR="00D85DB1" w:rsidRPr="00C222E5" w:rsidRDefault="00D85DB1" w:rsidP="00BE0C89">
            <w:pPr>
              <w:pStyle w:val="TAC"/>
              <w:rPr>
                <w:rFonts w:eastAsia="DengXian"/>
                <w:lang w:eastAsia="zh-CN" w:bidi="ar"/>
              </w:rPr>
            </w:pPr>
          </w:p>
        </w:tc>
      </w:tr>
      <w:tr w:rsidR="00D85DB1" w:rsidRPr="00C222E5" w14:paraId="532FC375" w14:textId="77777777" w:rsidTr="00BE0C89">
        <w:trPr>
          <w:jc w:val="center"/>
        </w:trPr>
        <w:tc>
          <w:tcPr>
            <w:tcW w:w="2904" w:type="dxa"/>
            <w:tcBorders>
              <w:top w:val="nil"/>
              <w:left w:val="single" w:sz="4" w:space="0" w:color="auto"/>
              <w:bottom w:val="nil"/>
              <w:right w:val="single" w:sz="4" w:space="0" w:color="auto"/>
            </w:tcBorders>
          </w:tcPr>
          <w:p w14:paraId="317E727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F9316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E8A917"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CAB9014"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2CC31600" w14:textId="77777777" w:rsidR="00D85DB1" w:rsidRPr="00C222E5" w:rsidRDefault="00D85DB1" w:rsidP="00BE0C89">
            <w:pPr>
              <w:pStyle w:val="TAC"/>
              <w:rPr>
                <w:rFonts w:eastAsia="DengXian"/>
                <w:lang w:eastAsia="zh-CN" w:bidi="ar"/>
              </w:rPr>
            </w:pPr>
          </w:p>
        </w:tc>
      </w:tr>
      <w:tr w:rsidR="00D85DB1" w:rsidRPr="00C222E5" w14:paraId="5B84A23A" w14:textId="77777777" w:rsidTr="00BE0C89">
        <w:trPr>
          <w:jc w:val="center"/>
        </w:trPr>
        <w:tc>
          <w:tcPr>
            <w:tcW w:w="2904" w:type="dxa"/>
            <w:tcBorders>
              <w:top w:val="nil"/>
              <w:left w:val="single" w:sz="4" w:space="0" w:color="auto"/>
              <w:bottom w:val="nil"/>
              <w:right w:val="single" w:sz="4" w:space="0" w:color="auto"/>
            </w:tcBorders>
          </w:tcPr>
          <w:p w14:paraId="6A6A47F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A573D6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DC33A5"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DB631DC"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1A3947E" w14:textId="77777777" w:rsidR="00D85DB1" w:rsidRPr="00C222E5" w:rsidRDefault="00D85DB1" w:rsidP="00BE0C89">
            <w:pPr>
              <w:pStyle w:val="TAC"/>
              <w:rPr>
                <w:rFonts w:eastAsia="DengXian"/>
                <w:lang w:eastAsia="zh-CN" w:bidi="ar"/>
              </w:rPr>
            </w:pPr>
          </w:p>
        </w:tc>
      </w:tr>
      <w:tr w:rsidR="00D85DB1" w:rsidRPr="00C222E5" w14:paraId="62BC0F8F" w14:textId="77777777" w:rsidTr="00BE0C89">
        <w:trPr>
          <w:jc w:val="center"/>
        </w:trPr>
        <w:tc>
          <w:tcPr>
            <w:tcW w:w="2904" w:type="dxa"/>
            <w:tcBorders>
              <w:top w:val="single" w:sz="4" w:space="0" w:color="auto"/>
              <w:left w:val="single" w:sz="4" w:space="0" w:color="auto"/>
              <w:bottom w:val="nil"/>
              <w:right w:val="single" w:sz="4" w:space="0" w:color="auto"/>
            </w:tcBorders>
          </w:tcPr>
          <w:p w14:paraId="0A507FF6" w14:textId="77777777" w:rsidR="00D85DB1" w:rsidRPr="00C222E5" w:rsidRDefault="00D85DB1" w:rsidP="00BE0C89">
            <w:pPr>
              <w:pStyle w:val="TAC"/>
              <w:rPr>
                <w:rFonts w:eastAsia="DengXian"/>
                <w:lang w:eastAsia="zh-CN" w:bidi="ar"/>
              </w:rPr>
            </w:pPr>
            <w:r w:rsidRPr="00C222E5">
              <w:rPr>
                <w:rFonts w:eastAsia="DengXian"/>
              </w:rPr>
              <w:lastRenderedPageBreak/>
              <w:t>CA_n7A-n25(2A)-n66A-n77(2A)</w:t>
            </w:r>
          </w:p>
        </w:tc>
        <w:tc>
          <w:tcPr>
            <w:tcW w:w="3019" w:type="dxa"/>
            <w:tcBorders>
              <w:top w:val="single" w:sz="4" w:space="0" w:color="auto"/>
              <w:left w:val="single" w:sz="4" w:space="0" w:color="auto"/>
              <w:bottom w:val="nil"/>
              <w:right w:val="single" w:sz="4" w:space="0" w:color="auto"/>
            </w:tcBorders>
          </w:tcPr>
          <w:p w14:paraId="4D49C1A1"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21961F59" w14:textId="77777777" w:rsidR="00D85DB1" w:rsidRPr="00C222E5" w:rsidRDefault="00D85DB1" w:rsidP="00BE0C89">
            <w:pPr>
              <w:pStyle w:val="TAC"/>
              <w:rPr>
                <w:rFonts w:eastAsia="DengXian"/>
                <w:b/>
              </w:rPr>
            </w:pPr>
            <w:r w:rsidRPr="00C222E5">
              <w:rPr>
                <w:rFonts w:eastAsia="DengXian"/>
              </w:rPr>
              <w:t>CA_n7A-n25A</w:t>
            </w:r>
          </w:p>
          <w:p w14:paraId="173D555A" w14:textId="77777777" w:rsidR="00D85DB1" w:rsidRPr="00C222E5" w:rsidRDefault="00D85DB1" w:rsidP="00BE0C89">
            <w:pPr>
              <w:pStyle w:val="TAC"/>
              <w:rPr>
                <w:rFonts w:eastAsia="DengXian"/>
                <w:b/>
              </w:rPr>
            </w:pPr>
            <w:r w:rsidRPr="00C222E5">
              <w:rPr>
                <w:rFonts w:eastAsia="DengXian"/>
              </w:rPr>
              <w:t>CA_n7A-n66A</w:t>
            </w:r>
          </w:p>
          <w:p w14:paraId="27002421"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4B76D5F0" w14:textId="77777777" w:rsidR="00D85DB1" w:rsidRPr="00C222E5" w:rsidRDefault="00D85DB1" w:rsidP="00BE0C89">
            <w:pPr>
              <w:pStyle w:val="TAC"/>
              <w:rPr>
                <w:rFonts w:eastAsia="DengXian"/>
                <w:b/>
              </w:rPr>
            </w:pPr>
            <w:r w:rsidRPr="00C222E5">
              <w:rPr>
                <w:rFonts w:eastAsia="DengXian"/>
              </w:rPr>
              <w:t>CA_n25A-n66A</w:t>
            </w:r>
          </w:p>
          <w:p w14:paraId="28FA2AC3"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204734C3"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6BFDFF9" w14:textId="77777777" w:rsidR="00D85DB1" w:rsidRPr="00C222E5" w:rsidRDefault="00D85DB1" w:rsidP="00BE0C89">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A004A11"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8265C9F"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D241396" w14:textId="77777777" w:rsidTr="00BE0C89">
        <w:trPr>
          <w:jc w:val="center"/>
        </w:trPr>
        <w:tc>
          <w:tcPr>
            <w:tcW w:w="2904" w:type="dxa"/>
            <w:tcBorders>
              <w:top w:val="nil"/>
              <w:left w:val="single" w:sz="4" w:space="0" w:color="auto"/>
              <w:bottom w:val="nil"/>
              <w:right w:val="single" w:sz="4" w:space="0" w:color="auto"/>
            </w:tcBorders>
          </w:tcPr>
          <w:p w14:paraId="63ADCBF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75EB7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D61070"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62416FFA"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0371BB1E" w14:textId="77777777" w:rsidR="00D85DB1" w:rsidRPr="00C222E5" w:rsidRDefault="00D85DB1" w:rsidP="00BE0C89">
            <w:pPr>
              <w:pStyle w:val="TAC"/>
              <w:rPr>
                <w:rFonts w:eastAsia="DengXian"/>
                <w:lang w:eastAsia="zh-CN" w:bidi="ar"/>
              </w:rPr>
            </w:pPr>
          </w:p>
        </w:tc>
      </w:tr>
      <w:tr w:rsidR="00D85DB1" w:rsidRPr="00C222E5" w14:paraId="5F6E2E33" w14:textId="77777777" w:rsidTr="00BE0C89">
        <w:trPr>
          <w:jc w:val="center"/>
        </w:trPr>
        <w:tc>
          <w:tcPr>
            <w:tcW w:w="2904" w:type="dxa"/>
            <w:tcBorders>
              <w:top w:val="nil"/>
              <w:left w:val="single" w:sz="4" w:space="0" w:color="auto"/>
              <w:bottom w:val="nil"/>
              <w:right w:val="single" w:sz="4" w:space="0" w:color="auto"/>
            </w:tcBorders>
          </w:tcPr>
          <w:p w14:paraId="2C10495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7DA855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3B3D2A"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2CA6622E"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6114419" w14:textId="77777777" w:rsidR="00D85DB1" w:rsidRPr="00C222E5" w:rsidRDefault="00D85DB1" w:rsidP="00BE0C89">
            <w:pPr>
              <w:pStyle w:val="TAC"/>
              <w:rPr>
                <w:rFonts w:eastAsia="DengXian"/>
                <w:lang w:eastAsia="zh-CN" w:bidi="ar"/>
              </w:rPr>
            </w:pPr>
          </w:p>
        </w:tc>
      </w:tr>
      <w:tr w:rsidR="00D85DB1" w:rsidRPr="00C222E5" w14:paraId="03788BF8" w14:textId="77777777" w:rsidTr="00BE0C89">
        <w:trPr>
          <w:jc w:val="center"/>
        </w:trPr>
        <w:tc>
          <w:tcPr>
            <w:tcW w:w="2904" w:type="dxa"/>
            <w:tcBorders>
              <w:top w:val="nil"/>
              <w:left w:val="single" w:sz="4" w:space="0" w:color="auto"/>
              <w:bottom w:val="nil"/>
              <w:right w:val="single" w:sz="4" w:space="0" w:color="auto"/>
            </w:tcBorders>
          </w:tcPr>
          <w:p w14:paraId="20EF406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587970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B8A914"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003B2216"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779753D8" w14:textId="77777777" w:rsidR="00D85DB1" w:rsidRPr="00C222E5" w:rsidRDefault="00D85DB1" w:rsidP="00BE0C89">
            <w:pPr>
              <w:pStyle w:val="TAC"/>
              <w:rPr>
                <w:rFonts w:eastAsia="DengXian"/>
                <w:lang w:eastAsia="zh-CN" w:bidi="ar"/>
              </w:rPr>
            </w:pPr>
          </w:p>
        </w:tc>
      </w:tr>
      <w:tr w:rsidR="00D85DB1" w:rsidRPr="00C222E5" w14:paraId="5FEA86FB" w14:textId="77777777" w:rsidTr="00BE0C89">
        <w:trPr>
          <w:jc w:val="center"/>
        </w:trPr>
        <w:tc>
          <w:tcPr>
            <w:tcW w:w="2904" w:type="dxa"/>
            <w:tcBorders>
              <w:top w:val="single" w:sz="4" w:space="0" w:color="auto"/>
              <w:left w:val="single" w:sz="4" w:space="0" w:color="auto"/>
              <w:bottom w:val="nil"/>
              <w:right w:val="single" w:sz="4" w:space="0" w:color="auto"/>
            </w:tcBorders>
          </w:tcPr>
          <w:p w14:paraId="429E6CC1" w14:textId="77777777" w:rsidR="00D85DB1" w:rsidRPr="00C222E5" w:rsidRDefault="00D85DB1" w:rsidP="00BE0C89">
            <w:pPr>
              <w:pStyle w:val="TAC"/>
              <w:rPr>
                <w:rFonts w:eastAsia="DengXian"/>
                <w:lang w:eastAsia="zh-CN" w:bidi="ar"/>
              </w:rPr>
            </w:pPr>
            <w:r w:rsidRPr="00C222E5">
              <w:rPr>
                <w:rFonts w:eastAsia="DengXian"/>
              </w:rPr>
              <w:t>CA_n7A-n25A-n66(2A)-n77(2A)</w:t>
            </w:r>
          </w:p>
        </w:tc>
        <w:tc>
          <w:tcPr>
            <w:tcW w:w="3019" w:type="dxa"/>
            <w:tcBorders>
              <w:top w:val="single" w:sz="4" w:space="0" w:color="auto"/>
              <w:left w:val="single" w:sz="4" w:space="0" w:color="auto"/>
              <w:bottom w:val="nil"/>
              <w:right w:val="single" w:sz="4" w:space="0" w:color="auto"/>
            </w:tcBorders>
          </w:tcPr>
          <w:p w14:paraId="52BF02C7"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04DA5DE5" w14:textId="77777777" w:rsidR="00D85DB1" w:rsidRPr="00C222E5" w:rsidRDefault="00D85DB1" w:rsidP="00BE0C89">
            <w:pPr>
              <w:pStyle w:val="TAC"/>
              <w:rPr>
                <w:rFonts w:eastAsia="DengXian"/>
                <w:b/>
              </w:rPr>
            </w:pPr>
            <w:r w:rsidRPr="00C222E5">
              <w:rPr>
                <w:rFonts w:eastAsia="DengXian"/>
              </w:rPr>
              <w:t>CA_n7A-n25A</w:t>
            </w:r>
          </w:p>
          <w:p w14:paraId="4850C640" w14:textId="77777777" w:rsidR="00D85DB1" w:rsidRPr="00C222E5" w:rsidRDefault="00D85DB1" w:rsidP="00BE0C89">
            <w:pPr>
              <w:pStyle w:val="TAC"/>
              <w:rPr>
                <w:rFonts w:eastAsia="DengXian"/>
                <w:b/>
              </w:rPr>
            </w:pPr>
            <w:r w:rsidRPr="00C222E5">
              <w:rPr>
                <w:rFonts w:eastAsia="DengXian"/>
              </w:rPr>
              <w:t>CA_n7A-n66A</w:t>
            </w:r>
          </w:p>
          <w:p w14:paraId="5DD25798"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697753F5" w14:textId="77777777" w:rsidR="00D85DB1" w:rsidRPr="00C222E5" w:rsidRDefault="00D85DB1" w:rsidP="00BE0C89">
            <w:pPr>
              <w:pStyle w:val="TAC"/>
              <w:rPr>
                <w:rFonts w:eastAsia="DengXian"/>
                <w:b/>
              </w:rPr>
            </w:pPr>
            <w:r w:rsidRPr="00C222E5">
              <w:rPr>
                <w:rFonts w:eastAsia="DengXian"/>
              </w:rPr>
              <w:t>CA_n25A-n66A</w:t>
            </w:r>
          </w:p>
          <w:p w14:paraId="21DCD3DE"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2FB8BAC6"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CE21093" w14:textId="77777777" w:rsidR="00D85DB1" w:rsidRPr="00C222E5" w:rsidRDefault="00D85DB1" w:rsidP="00BE0C89">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7A2BEA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978F20B"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0A6B3A3B" w14:textId="77777777" w:rsidTr="00BE0C89">
        <w:trPr>
          <w:jc w:val="center"/>
        </w:trPr>
        <w:tc>
          <w:tcPr>
            <w:tcW w:w="2904" w:type="dxa"/>
            <w:tcBorders>
              <w:top w:val="nil"/>
              <w:left w:val="single" w:sz="4" w:space="0" w:color="auto"/>
              <w:bottom w:val="nil"/>
              <w:right w:val="single" w:sz="4" w:space="0" w:color="auto"/>
            </w:tcBorders>
          </w:tcPr>
          <w:p w14:paraId="4349361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AD8B5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C85BA9"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077112F4"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7F0C2BB" w14:textId="77777777" w:rsidR="00D85DB1" w:rsidRPr="00C222E5" w:rsidRDefault="00D85DB1" w:rsidP="00BE0C89">
            <w:pPr>
              <w:pStyle w:val="TAC"/>
              <w:rPr>
                <w:rFonts w:eastAsia="DengXian"/>
                <w:lang w:eastAsia="zh-CN" w:bidi="ar"/>
              </w:rPr>
            </w:pPr>
          </w:p>
        </w:tc>
      </w:tr>
      <w:tr w:rsidR="00D85DB1" w:rsidRPr="00C222E5" w14:paraId="6BFDAB8D" w14:textId="77777777" w:rsidTr="00BE0C89">
        <w:trPr>
          <w:jc w:val="center"/>
        </w:trPr>
        <w:tc>
          <w:tcPr>
            <w:tcW w:w="2904" w:type="dxa"/>
            <w:tcBorders>
              <w:top w:val="nil"/>
              <w:left w:val="single" w:sz="4" w:space="0" w:color="auto"/>
              <w:bottom w:val="nil"/>
              <w:right w:val="single" w:sz="4" w:space="0" w:color="auto"/>
            </w:tcBorders>
          </w:tcPr>
          <w:p w14:paraId="4EA5A90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53135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1AC71A"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8551500"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131371B3" w14:textId="77777777" w:rsidR="00D85DB1" w:rsidRPr="00C222E5" w:rsidRDefault="00D85DB1" w:rsidP="00BE0C89">
            <w:pPr>
              <w:pStyle w:val="TAC"/>
              <w:rPr>
                <w:rFonts w:eastAsia="DengXian"/>
                <w:lang w:eastAsia="zh-CN" w:bidi="ar"/>
              </w:rPr>
            </w:pPr>
          </w:p>
        </w:tc>
      </w:tr>
      <w:tr w:rsidR="00D85DB1" w:rsidRPr="00C222E5" w14:paraId="0C665900" w14:textId="77777777" w:rsidTr="00BE0C89">
        <w:trPr>
          <w:jc w:val="center"/>
        </w:trPr>
        <w:tc>
          <w:tcPr>
            <w:tcW w:w="2904" w:type="dxa"/>
            <w:tcBorders>
              <w:top w:val="nil"/>
              <w:left w:val="single" w:sz="4" w:space="0" w:color="auto"/>
              <w:bottom w:val="nil"/>
              <w:right w:val="single" w:sz="4" w:space="0" w:color="auto"/>
            </w:tcBorders>
          </w:tcPr>
          <w:p w14:paraId="7DAB440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E5D612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645627"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749F939"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 xml:space="preserve">BCS1 </w:t>
            </w:r>
          </w:p>
        </w:tc>
        <w:tc>
          <w:tcPr>
            <w:tcW w:w="2724" w:type="dxa"/>
            <w:tcBorders>
              <w:top w:val="nil"/>
              <w:left w:val="single" w:sz="4" w:space="0" w:color="auto"/>
              <w:bottom w:val="single" w:sz="4" w:space="0" w:color="auto"/>
              <w:right w:val="single" w:sz="4" w:space="0" w:color="auto"/>
            </w:tcBorders>
          </w:tcPr>
          <w:p w14:paraId="4BEADE7E" w14:textId="77777777" w:rsidR="00D85DB1" w:rsidRPr="00C222E5" w:rsidRDefault="00D85DB1" w:rsidP="00BE0C89">
            <w:pPr>
              <w:pStyle w:val="TAC"/>
              <w:rPr>
                <w:rFonts w:eastAsia="DengXian"/>
                <w:lang w:eastAsia="zh-CN" w:bidi="ar"/>
              </w:rPr>
            </w:pPr>
          </w:p>
        </w:tc>
      </w:tr>
      <w:tr w:rsidR="00D85DB1" w:rsidRPr="00C222E5" w14:paraId="27BCF67D" w14:textId="77777777" w:rsidTr="00BE0C89">
        <w:trPr>
          <w:jc w:val="center"/>
        </w:trPr>
        <w:tc>
          <w:tcPr>
            <w:tcW w:w="2904" w:type="dxa"/>
            <w:tcBorders>
              <w:top w:val="single" w:sz="4" w:space="0" w:color="auto"/>
              <w:left w:val="single" w:sz="4" w:space="0" w:color="auto"/>
              <w:bottom w:val="nil"/>
              <w:right w:val="single" w:sz="4" w:space="0" w:color="auto"/>
            </w:tcBorders>
          </w:tcPr>
          <w:p w14:paraId="4D710494" w14:textId="77777777" w:rsidR="00D85DB1" w:rsidRPr="00C222E5" w:rsidRDefault="00D85DB1" w:rsidP="00BE0C89">
            <w:pPr>
              <w:pStyle w:val="TAC"/>
              <w:rPr>
                <w:rFonts w:eastAsia="DengXian"/>
                <w:lang w:eastAsia="zh-CN" w:bidi="ar"/>
              </w:rPr>
            </w:pPr>
            <w:r w:rsidRPr="00C222E5">
              <w:rPr>
                <w:rFonts w:eastAsia="DengXian"/>
              </w:rPr>
              <w:t>CA_n7(2A)-n25(2A)-n66(2A)-n77A</w:t>
            </w:r>
          </w:p>
        </w:tc>
        <w:tc>
          <w:tcPr>
            <w:tcW w:w="3019" w:type="dxa"/>
            <w:tcBorders>
              <w:top w:val="single" w:sz="4" w:space="0" w:color="auto"/>
              <w:left w:val="single" w:sz="4" w:space="0" w:color="auto"/>
              <w:bottom w:val="nil"/>
              <w:right w:val="single" w:sz="4" w:space="0" w:color="auto"/>
            </w:tcBorders>
          </w:tcPr>
          <w:p w14:paraId="03C988B9"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658EC459" w14:textId="77777777" w:rsidR="00D85DB1" w:rsidRPr="00C222E5" w:rsidRDefault="00D85DB1" w:rsidP="00BE0C89">
            <w:pPr>
              <w:pStyle w:val="TAC"/>
              <w:rPr>
                <w:rFonts w:eastAsia="DengXian"/>
                <w:b/>
              </w:rPr>
            </w:pPr>
            <w:r w:rsidRPr="00C222E5">
              <w:rPr>
                <w:rFonts w:eastAsia="DengXian"/>
              </w:rPr>
              <w:t>CA_n7A-n25A</w:t>
            </w:r>
          </w:p>
          <w:p w14:paraId="310F6B71" w14:textId="77777777" w:rsidR="00D85DB1" w:rsidRPr="00C222E5" w:rsidRDefault="00D85DB1" w:rsidP="00BE0C89">
            <w:pPr>
              <w:pStyle w:val="TAC"/>
              <w:rPr>
                <w:rFonts w:eastAsia="DengXian"/>
                <w:b/>
              </w:rPr>
            </w:pPr>
            <w:r w:rsidRPr="00C222E5">
              <w:rPr>
                <w:rFonts w:eastAsia="DengXian"/>
              </w:rPr>
              <w:t>CA_n7A-n66A</w:t>
            </w:r>
          </w:p>
          <w:p w14:paraId="3799911D"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1960CED1" w14:textId="77777777" w:rsidR="00D85DB1" w:rsidRPr="00C222E5" w:rsidRDefault="00D85DB1" w:rsidP="00BE0C89">
            <w:pPr>
              <w:pStyle w:val="TAC"/>
              <w:rPr>
                <w:rFonts w:eastAsia="DengXian"/>
                <w:b/>
              </w:rPr>
            </w:pPr>
            <w:r w:rsidRPr="00C222E5">
              <w:rPr>
                <w:rFonts w:eastAsia="DengXian"/>
              </w:rPr>
              <w:t>CA_n25A-n66A</w:t>
            </w:r>
          </w:p>
          <w:p w14:paraId="31EAF421"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1DA4656A"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6D35BAA" w14:textId="77777777" w:rsidR="00D85DB1" w:rsidRPr="00C222E5" w:rsidRDefault="00D85DB1" w:rsidP="00BE0C89">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5705F87"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330D7E8F"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443A10F0" w14:textId="77777777" w:rsidTr="00BE0C89">
        <w:trPr>
          <w:jc w:val="center"/>
        </w:trPr>
        <w:tc>
          <w:tcPr>
            <w:tcW w:w="2904" w:type="dxa"/>
            <w:tcBorders>
              <w:top w:val="nil"/>
              <w:left w:val="single" w:sz="4" w:space="0" w:color="auto"/>
              <w:bottom w:val="nil"/>
              <w:right w:val="single" w:sz="4" w:space="0" w:color="auto"/>
            </w:tcBorders>
          </w:tcPr>
          <w:p w14:paraId="1748D84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9DDE7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6CE17D"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231332DB"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3292C91C" w14:textId="77777777" w:rsidR="00D85DB1" w:rsidRPr="00C222E5" w:rsidRDefault="00D85DB1" w:rsidP="00BE0C89">
            <w:pPr>
              <w:pStyle w:val="TAC"/>
              <w:rPr>
                <w:rFonts w:eastAsia="DengXian"/>
                <w:lang w:eastAsia="zh-CN" w:bidi="ar"/>
              </w:rPr>
            </w:pPr>
          </w:p>
        </w:tc>
      </w:tr>
      <w:tr w:rsidR="00D85DB1" w:rsidRPr="00C222E5" w14:paraId="013C5DD2" w14:textId="77777777" w:rsidTr="00BE0C89">
        <w:trPr>
          <w:jc w:val="center"/>
        </w:trPr>
        <w:tc>
          <w:tcPr>
            <w:tcW w:w="2904" w:type="dxa"/>
            <w:tcBorders>
              <w:top w:val="nil"/>
              <w:left w:val="single" w:sz="4" w:space="0" w:color="auto"/>
              <w:bottom w:val="nil"/>
              <w:right w:val="single" w:sz="4" w:space="0" w:color="auto"/>
            </w:tcBorders>
          </w:tcPr>
          <w:p w14:paraId="02A891E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F1B55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C69876"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13D3A6C9"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39B21E2C" w14:textId="77777777" w:rsidR="00D85DB1" w:rsidRPr="00C222E5" w:rsidRDefault="00D85DB1" w:rsidP="00BE0C89">
            <w:pPr>
              <w:pStyle w:val="TAC"/>
              <w:rPr>
                <w:rFonts w:eastAsia="DengXian"/>
                <w:lang w:eastAsia="zh-CN" w:bidi="ar"/>
              </w:rPr>
            </w:pPr>
          </w:p>
        </w:tc>
      </w:tr>
      <w:tr w:rsidR="00D85DB1" w:rsidRPr="00C222E5" w14:paraId="01B16B6A" w14:textId="77777777" w:rsidTr="00BE0C89">
        <w:trPr>
          <w:jc w:val="center"/>
        </w:trPr>
        <w:tc>
          <w:tcPr>
            <w:tcW w:w="2904" w:type="dxa"/>
            <w:tcBorders>
              <w:top w:val="nil"/>
              <w:left w:val="single" w:sz="4" w:space="0" w:color="auto"/>
              <w:bottom w:val="nil"/>
              <w:right w:val="single" w:sz="4" w:space="0" w:color="auto"/>
            </w:tcBorders>
          </w:tcPr>
          <w:p w14:paraId="03E800F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67A5FC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B9E670"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29CA42A9"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F6C1D6B" w14:textId="77777777" w:rsidR="00D85DB1" w:rsidRPr="00C222E5" w:rsidRDefault="00D85DB1" w:rsidP="00BE0C89">
            <w:pPr>
              <w:pStyle w:val="TAC"/>
              <w:rPr>
                <w:rFonts w:eastAsia="DengXian"/>
                <w:lang w:eastAsia="zh-CN" w:bidi="ar"/>
              </w:rPr>
            </w:pPr>
          </w:p>
        </w:tc>
      </w:tr>
      <w:tr w:rsidR="00D85DB1" w:rsidRPr="00C222E5" w14:paraId="6C077EA2" w14:textId="77777777" w:rsidTr="00BE0C89">
        <w:trPr>
          <w:jc w:val="center"/>
        </w:trPr>
        <w:tc>
          <w:tcPr>
            <w:tcW w:w="2904" w:type="dxa"/>
            <w:tcBorders>
              <w:top w:val="single" w:sz="4" w:space="0" w:color="auto"/>
              <w:left w:val="single" w:sz="4" w:space="0" w:color="auto"/>
              <w:bottom w:val="nil"/>
              <w:right w:val="single" w:sz="4" w:space="0" w:color="auto"/>
            </w:tcBorders>
          </w:tcPr>
          <w:p w14:paraId="0E72774F" w14:textId="77777777" w:rsidR="00D85DB1" w:rsidRPr="00C222E5" w:rsidRDefault="00D85DB1" w:rsidP="00BE0C89">
            <w:pPr>
              <w:pStyle w:val="TAC"/>
              <w:rPr>
                <w:rFonts w:eastAsia="DengXian"/>
                <w:lang w:eastAsia="zh-CN" w:bidi="ar"/>
              </w:rPr>
            </w:pPr>
            <w:r w:rsidRPr="00C222E5">
              <w:rPr>
                <w:rFonts w:eastAsia="DengXian"/>
              </w:rPr>
              <w:t>CA_n7(2A)-n25A-n66(2A)-n77(2A)</w:t>
            </w:r>
          </w:p>
        </w:tc>
        <w:tc>
          <w:tcPr>
            <w:tcW w:w="3019" w:type="dxa"/>
            <w:tcBorders>
              <w:top w:val="single" w:sz="4" w:space="0" w:color="auto"/>
              <w:left w:val="single" w:sz="4" w:space="0" w:color="auto"/>
              <w:bottom w:val="nil"/>
              <w:right w:val="single" w:sz="4" w:space="0" w:color="auto"/>
            </w:tcBorders>
          </w:tcPr>
          <w:p w14:paraId="5857D536"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3C9B5C59" w14:textId="77777777" w:rsidR="00D85DB1" w:rsidRPr="00C222E5" w:rsidRDefault="00D85DB1" w:rsidP="00BE0C89">
            <w:pPr>
              <w:pStyle w:val="TAC"/>
              <w:rPr>
                <w:rFonts w:eastAsia="DengXian"/>
                <w:b/>
              </w:rPr>
            </w:pPr>
            <w:r w:rsidRPr="00C222E5">
              <w:rPr>
                <w:rFonts w:eastAsia="DengXian"/>
              </w:rPr>
              <w:t>CA_n7A-n25A</w:t>
            </w:r>
          </w:p>
          <w:p w14:paraId="2F32931B" w14:textId="77777777" w:rsidR="00D85DB1" w:rsidRPr="00C222E5" w:rsidRDefault="00D85DB1" w:rsidP="00BE0C89">
            <w:pPr>
              <w:pStyle w:val="TAC"/>
              <w:rPr>
                <w:rFonts w:eastAsia="DengXian"/>
                <w:b/>
              </w:rPr>
            </w:pPr>
            <w:r w:rsidRPr="00C222E5">
              <w:rPr>
                <w:rFonts w:eastAsia="DengXian"/>
              </w:rPr>
              <w:t>CA_n7A-n66A</w:t>
            </w:r>
          </w:p>
          <w:p w14:paraId="4242454E"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03699AA8" w14:textId="77777777" w:rsidR="00D85DB1" w:rsidRPr="00C222E5" w:rsidRDefault="00D85DB1" w:rsidP="00BE0C89">
            <w:pPr>
              <w:pStyle w:val="TAC"/>
              <w:rPr>
                <w:rFonts w:eastAsia="DengXian"/>
                <w:b/>
              </w:rPr>
            </w:pPr>
            <w:r w:rsidRPr="00C222E5">
              <w:rPr>
                <w:rFonts w:eastAsia="DengXian"/>
              </w:rPr>
              <w:t>CA_n25A-n66A</w:t>
            </w:r>
          </w:p>
          <w:p w14:paraId="055EBFEE"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1EF5B6F9"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3793A0F" w14:textId="77777777" w:rsidR="00D85DB1" w:rsidRPr="00C222E5" w:rsidRDefault="00D85DB1" w:rsidP="00BE0C89">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6CB535DA"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7EDFD551"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63CE2A17" w14:textId="77777777" w:rsidTr="00BE0C89">
        <w:trPr>
          <w:jc w:val="center"/>
        </w:trPr>
        <w:tc>
          <w:tcPr>
            <w:tcW w:w="2904" w:type="dxa"/>
            <w:tcBorders>
              <w:top w:val="nil"/>
              <w:left w:val="single" w:sz="4" w:space="0" w:color="auto"/>
              <w:bottom w:val="nil"/>
              <w:right w:val="single" w:sz="4" w:space="0" w:color="auto"/>
            </w:tcBorders>
          </w:tcPr>
          <w:p w14:paraId="7691F09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7C754F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13D45D"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4C6A99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464A301" w14:textId="77777777" w:rsidR="00D85DB1" w:rsidRPr="00C222E5" w:rsidRDefault="00D85DB1" w:rsidP="00BE0C89">
            <w:pPr>
              <w:pStyle w:val="TAC"/>
              <w:rPr>
                <w:rFonts w:eastAsia="DengXian"/>
                <w:lang w:eastAsia="zh-CN" w:bidi="ar"/>
              </w:rPr>
            </w:pPr>
          </w:p>
        </w:tc>
      </w:tr>
      <w:tr w:rsidR="00D85DB1" w:rsidRPr="00C222E5" w14:paraId="793DF1C5" w14:textId="77777777" w:rsidTr="00BE0C89">
        <w:trPr>
          <w:jc w:val="center"/>
        </w:trPr>
        <w:tc>
          <w:tcPr>
            <w:tcW w:w="2904" w:type="dxa"/>
            <w:tcBorders>
              <w:top w:val="nil"/>
              <w:left w:val="single" w:sz="4" w:space="0" w:color="auto"/>
              <w:bottom w:val="nil"/>
              <w:right w:val="single" w:sz="4" w:space="0" w:color="auto"/>
            </w:tcBorders>
          </w:tcPr>
          <w:p w14:paraId="77318E3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28E5D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061C49"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6C77D251"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4BCC574D" w14:textId="77777777" w:rsidR="00D85DB1" w:rsidRPr="00C222E5" w:rsidRDefault="00D85DB1" w:rsidP="00BE0C89">
            <w:pPr>
              <w:pStyle w:val="TAC"/>
              <w:rPr>
                <w:rFonts w:eastAsia="DengXian"/>
                <w:lang w:eastAsia="zh-CN" w:bidi="ar"/>
              </w:rPr>
            </w:pPr>
          </w:p>
        </w:tc>
      </w:tr>
      <w:tr w:rsidR="00D85DB1" w:rsidRPr="00C222E5" w14:paraId="5BDF4FAE" w14:textId="77777777" w:rsidTr="00BE0C89">
        <w:trPr>
          <w:jc w:val="center"/>
        </w:trPr>
        <w:tc>
          <w:tcPr>
            <w:tcW w:w="2904" w:type="dxa"/>
            <w:tcBorders>
              <w:top w:val="nil"/>
              <w:left w:val="single" w:sz="4" w:space="0" w:color="auto"/>
              <w:bottom w:val="nil"/>
              <w:right w:val="single" w:sz="4" w:space="0" w:color="auto"/>
            </w:tcBorders>
          </w:tcPr>
          <w:p w14:paraId="587119B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5F5353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073262"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4E24A44E"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 xml:space="preserve">BCS1 </w:t>
            </w:r>
          </w:p>
        </w:tc>
        <w:tc>
          <w:tcPr>
            <w:tcW w:w="2724" w:type="dxa"/>
            <w:tcBorders>
              <w:top w:val="nil"/>
              <w:left w:val="single" w:sz="4" w:space="0" w:color="auto"/>
              <w:bottom w:val="single" w:sz="4" w:space="0" w:color="auto"/>
              <w:right w:val="single" w:sz="4" w:space="0" w:color="auto"/>
            </w:tcBorders>
          </w:tcPr>
          <w:p w14:paraId="6EC021D8" w14:textId="77777777" w:rsidR="00D85DB1" w:rsidRPr="00C222E5" w:rsidRDefault="00D85DB1" w:rsidP="00BE0C89">
            <w:pPr>
              <w:pStyle w:val="TAC"/>
              <w:rPr>
                <w:rFonts w:eastAsia="DengXian"/>
                <w:lang w:eastAsia="zh-CN" w:bidi="ar"/>
              </w:rPr>
            </w:pPr>
          </w:p>
        </w:tc>
      </w:tr>
      <w:tr w:rsidR="00D85DB1" w:rsidRPr="00C222E5" w14:paraId="1DB9B026" w14:textId="77777777" w:rsidTr="00BE0C89">
        <w:trPr>
          <w:jc w:val="center"/>
        </w:trPr>
        <w:tc>
          <w:tcPr>
            <w:tcW w:w="2904" w:type="dxa"/>
            <w:tcBorders>
              <w:top w:val="single" w:sz="4" w:space="0" w:color="auto"/>
              <w:left w:val="single" w:sz="4" w:space="0" w:color="auto"/>
              <w:bottom w:val="nil"/>
              <w:right w:val="single" w:sz="4" w:space="0" w:color="auto"/>
            </w:tcBorders>
          </w:tcPr>
          <w:p w14:paraId="2100BBED" w14:textId="77777777" w:rsidR="00D85DB1" w:rsidRPr="00C222E5" w:rsidRDefault="00D85DB1" w:rsidP="00BE0C89">
            <w:pPr>
              <w:pStyle w:val="TAC"/>
              <w:rPr>
                <w:rFonts w:eastAsia="DengXian"/>
                <w:lang w:eastAsia="zh-CN" w:bidi="ar"/>
              </w:rPr>
            </w:pPr>
            <w:r w:rsidRPr="00C222E5">
              <w:rPr>
                <w:rFonts w:eastAsia="DengXian"/>
              </w:rPr>
              <w:lastRenderedPageBreak/>
              <w:t>CA_n7(2A)-n25(2A)-n66A-n77(2A)</w:t>
            </w:r>
          </w:p>
        </w:tc>
        <w:tc>
          <w:tcPr>
            <w:tcW w:w="3019" w:type="dxa"/>
            <w:tcBorders>
              <w:top w:val="single" w:sz="4" w:space="0" w:color="auto"/>
              <w:left w:val="single" w:sz="4" w:space="0" w:color="auto"/>
              <w:bottom w:val="nil"/>
              <w:right w:val="single" w:sz="4" w:space="0" w:color="auto"/>
            </w:tcBorders>
          </w:tcPr>
          <w:p w14:paraId="34363449"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1E80AF69" w14:textId="77777777" w:rsidR="00D85DB1" w:rsidRPr="00C222E5" w:rsidRDefault="00D85DB1" w:rsidP="00BE0C89">
            <w:pPr>
              <w:pStyle w:val="TAC"/>
              <w:rPr>
                <w:rFonts w:eastAsia="DengXian"/>
                <w:b/>
              </w:rPr>
            </w:pPr>
            <w:r w:rsidRPr="00C222E5">
              <w:rPr>
                <w:rFonts w:eastAsia="DengXian"/>
              </w:rPr>
              <w:t>CA_n7A-n25A</w:t>
            </w:r>
          </w:p>
          <w:p w14:paraId="49D60F48" w14:textId="77777777" w:rsidR="00D85DB1" w:rsidRPr="00C222E5" w:rsidRDefault="00D85DB1" w:rsidP="00BE0C89">
            <w:pPr>
              <w:pStyle w:val="TAC"/>
              <w:rPr>
                <w:rFonts w:eastAsia="DengXian"/>
                <w:b/>
              </w:rPr>
            </w:pPr>
            <w:r w:rsidRPr="00C222E5">
              <w:rPr>
                <w:rFonts w:eastAsia="DengXian"/>
              </w:rPr>
              <w:t>CA_n7A-n66A</w:t>
            </w:r>
          </w:p>
          <w:p w14:paraId="34152994"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2AE8E63D" w14:textId="77777777" w:rsidR="00D85DB1" w:rsidRPr="00C222E5" w:rsidRDefault="00D85DB1" w:rsidP="00BE0C89">
            <w:pPr>
              <w:pStyle w:val="TAC"/>
              <w:rPr>
                <w:rFonts w:eastAsia="DengXian"/>
                <w:b/>
              </w:rPr>
            </w:pPr>
            <w:r w:rsidRPr="00C222E5">
              <w:rPr>
                <w:rFonts w:eastAsia="DengXian"/>
              </w:rPr>
              <w:t>CA_n25A-n66A</w:t>
            </w:r>
          </w:p>
          <w:p w14:paraId="43D572F9"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6EA898DD"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54FD5164" w14:textId="77777777" w:rsidR="00D85DB1" w:rsidRPr="00C222E5" w:rsidRDefault="00D85DB1" w:rsidP="00BE0C89">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152853F4"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47297D53"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18976D21" w14:textId="77777777" w:rsidTr="00BE0C89">
        <w:trPr>
          <w:jc w:val="center"/>
        </w:trPr>
        <w:tc>
          <w:tcPr>
            <w:tcW w:w="2904" w:type="dxa"/>
            <w:tcBorders>
              <w:top w:val="nil"/>
              <w:left w:val="single" w:sz="4" w:space="0" w:color="auto"/>
              <w:bottom w:val="nil"/>
              <w:right w:val="single" w:sz="4" w:space="0" w:color="auto"/>
            </w:tcBorders>
          </w:tcPr>
          <w:p w14:paraId="77A750D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D5E47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AA42EE"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ED689EA"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1775ADC0" w14:textId="77777777" w:rsidR="00D85DB1" w:rsidRPr="00C222E5" w:rsidRDefault="00D85DB1" w:rsidP="00BE0C89">
            <w:pPr>
              <w:pStyle w:val="TAC"/>
              <w:rPr>
                <w:rFonts w:eastAsia="DengXian"/>
                <w:lang w:eastAsia="zh-CN" w:bidi="ar"/>
              </w:rPr>
            </w:pPr>
          </w:p>
        </w:tc>
      </w:tr>
      <w:tr w:rsidR="00D85DB1" w:rsidRPr="00C222E5" w14:paraId="7DEB113F" w14:textId="77777777" w:rsidTr="00BE0C89">
        <w:trPr>
          <w:jc w:val="center"/>
        </w:trPr>
        <w:tc>
          <w:tcPr>
            <w:tcW w:w="2904" w:type="dxa"/>
            <w:tcBorders>
              <w:top w:val="nil"/>
              <w:left w:val="single" w:sz="4" w:space="0" w:color="auto"/>
              <w:bottom w:val="nil"/>
              <w:right w:val="single" w:sz="4" w:space="0" w:color="auto"/>
            </w:tcBorders>
          </w:tcPr>
          <w:p w14:paraId="04423E5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5D6D2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319F87"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5C1CB98"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6AC5FFB" w14:textId="77777777" w:rsidR="00D85DB1" w:rsidRPr="00C222E5" w:rsidRDefault="00D85DB1" w:rsidP="00BE0C89">
            <w:pPr>
              <w:pStyle w:val="TAC"/>
              <w:rPr>
                <w:rFonts w:eastAsia="DengXian"/>
                <w:lang w:eastAsia="zh-CN" w:bidi="ar"/>
              </w:rPr>
            </w:pPr>
          </w:p>
        </w:tc>
      </w:tr>
      <w:tr w:rsidR="00D85DB1" w:rsidRPr="00C222E5" w14:paraId="1B2902B7" w14:textId="77777777" w:rsidTr="00BE0C89">
        <w:trPr>
          <w:jc w:val="center"/>
        </w:trPr>
        <w:tc>
          <w:tcPr>
            <w:tcW w:w="2904" w:type="dxa"/>
            <w:tcBorders>
              <w:top w:val="nil"/>
              <w:left w:val="single" w:sz="4" w:space="0" w:color="auto"/>
              <w:bottom w:val="nil"/>
              <w:right w:val="single" w:sz="4" w:space="0" w:color="auto"/>
            </w:tcBorders>
          </w:tcPr>
          <w:p w14:paraId="3E01A1C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FA783B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73EC93"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247A3FC"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 xml:space="preserve">BCS1 </w:t>
            </w:r>
          </w:p>
        </w:tc>
        <w:tc>
          <w:tcPr>
            <w:tcW w:w="2724" w:type="dxa"/>
            <w:tcBorders>
              <w:top w:val="nil"/>
              <w:left w:val="single" w:sz="4" w:space="0" w:color="auto"/>
              <w:bottom w:val="single" w:sz="4" w:space="0" w:color="auto"/>
              <w:right w:val="single" w:sz="4" w:space="0" w:color="auto"/>
            </w:tcBorders>
          </w:tcPr>
          <w:p w14:paraId="216AD98F" w14:textId="77777777" w:rsidR="00D85DB1" w:rsidRPr="00C222E5" w:rsidRDefault="00D85DB1" w:rsidP="00BE0C89">
            <w:pPr>
              <w:pStyle w:val="TAC"/>
              <w:rPr>
                <w:rFonts w:eastAsia="DengXian"/>
                <w:lang w:eastAsia="zh-CN" w:bidi="ar"/>
              </w:rPr>
            </w:pPr>
          </w:p>
        </w:tc>
      </w:tr>
      <w:tr w:rsidR="00D85DB1" w:rsidRPr="00C222E5" w14:paraId="75FDF78E" w14:textId="77777777" w:rsidTr="00BE0C89">
        <w:trPr>
          <w:jc w:val="center"/>
        </w:trPr>
        <w:tc>
          <w:tcPr>
            <w:tcW w:w="2904" w:type="dxa"/>
            <w:tcBorders>
              <w:top w:val="single" w:sz="4" w:space="0" w:color="auto"/>
              <w:left w:val="single" w:sz="4" w:space="0" w:color="auto"/>
              <w:bottom w:val="nil"/>
              <w:right w:val="single" w:sz="4" w:space="0" w:color="auto"/>
            </w:tcBorders>
          </w:tcPr>
          <w:p w14:paraId="0F59F010" w14:textId="77777777" w:rsidR="00D85DB1" w:rsidRPr="00C222E5" w:rsidRDefault="00D85DB1" w:rsidP="00BE0C89">
            <w:pPr>
              <w:pStyle w:val="TAC"/>
              <w:rPr>
                <w:rFonts w:eastAsia="DengXian"/>
                <w:lang w:eastAsia="zh-CN" w:bidi="ar"/>
              </w:rPr>
            </w:pPr>
            <w:r w:rsidRPr="00C222E5">
              <w:rPr>
                <w:rFonts w:eastAsia="DengXian"/>
              </w:rPr>
              <w:t>CA_n7A-n25(2A)-n66(2A)-n77(2A)</w:t>
            </w:r>
          </w:p>
        </w:tc>
        <w:tc>
          <w:tcPr>
            <w:tcW w:w="3019" w:type="dxa"/>
            <w:tcBorders>
              <w:top w:val="single" w:sz="4" w:space="0" w:color="auto"/>
              <w:left w:val="single" w:sz="4" w:space="0" w:color="auto"/>
              <w:bottom w:val="nil"/>
              <w:right w:val="single" w:sz="4" w:space="0" w:color="auto"/>
            </w:tcBorders>
          </w:tcPr>
          <w:p w14:paraId="085B5787"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333994FC" w14:textId="77777777" w:rsidR="00D85DB1" w:rsidRPr="00C222E5" w:rsidRDefault="00D85DB1" w:rsidP="00BE0C89">
            <w:pPr>
              <w:pStyle w:val="TAC"/>
              <w:rPr>
                <w:rFonts w:eastAsia="DengXian"/>
                <w:b/>
              </w:rPr>
            </w:pPr>
            <w:r w:rsidRPr="00C222E5">
              <w:rPr>
                <w:rFonts w:eastAsia="DengXian"/>
              </w:rPr>
              <w:t>CA_n7A-n25A</w:t>
            </w:r>
          </w:p>
          <w:p w14:paraId="43155134" w14:textId="77777777" w:rsidR="00D85DB1" w:rsidRPr="00C222E5" w:rsidRDefault="00D85DB1" w:rsidP="00BE0C89">
            <w:pPr>
              <w:pStyle w:val="TAC"/>
              <w:rPr>
                <w:rFonts w:eastAsia="DengXian"/>
                <w:b/>
              </w:rPr>
            </w:pPr>
            <w:r w:rsidRPr="00C222E5">
              <w:rPr>
                <w:rFonts w:eastAsia="DengXian"/>
              </w:rPr>
              <w:t>CA_n7A-n66A</w:t>
            </w:r>
          </w:p>
          <w:p w14:paraId="23D90093"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56F7C238" w14:textId="77777777" w:rsidR="00D85DB1" w:rsidRPr="00C222E5" w:rsidRDefault="00D85DB1" w:rsidP="00BE0C89">
            <w:pPr>
              <w:pStyle w:val="TAC"/>
              <w:rPr>
                <w:rFonts w:eastAsia="DengXian"/>
                <w:b/>
              </w:rPr>
            </w:pPr>
            <w:r w:rsidRPr="00C222E5">
              <w:rPr>
                <w:rFonts w:eastAsia="DengXian"/>
              </w:rPr>
              <w:t>CA_n25A-n66A</w:t>
            </w:r>
          </w:p>
          <w:p w14:paraId="79E2CEBC"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0D21EDD3"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69AD5DF0" w14:textId="77777777" w:rsidR="00D85DB1" w:rsidRPr="00C222E5" w:rsidRDefault="00D85DB1" w:rsidP="00BE0C89">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3AF9B96C"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94B3A08"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47A35344" w14:textId="77777777" w:rsidTr="00BE0C89">
        <w:trPr>
          <w:jc w:val="center"/>
        </w:trPr>
        <w:tc>
          <w:tcPr>
            <w:tcW w:w="2904" w:type="dxa"/>
            <w:tcBorders>
              <w:top w:val="nil"/>
              <w:left w:val="single" w:sz="4" w:space="0" w:color="auto"/>
              <w:bottom w:val="nil"/>
              <w:right w:val="single" w:sz="4" w:space="0" w:color="auto"/>
            </w:tcBorders>
          </w:tcPr>
          <w:p w14:paraId="2B0EFAB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8B45F1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B11328"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3638ADB0"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376C0FB5" w14:textId="77777777" w:rsidR="00D85DB1" w:rsidRPr="00C222E5" w:rsidRDefault="00D85DB1" w:rsidP="00BE0C89">
            <w:pPr>
              <w:pStyle w:val="TAC"/>
              <w:rPr>
                <w:rFonts w:eastAsia="DengXian"/>
                <w:lang w:eastAsia="zh-CN" w:bidi="ar"/>
              </w:rPr>
            </w:pPr>
          </w:p>
        </w:tc>
      </w:tr>
      <w:tr w:rsidR="00D85DB1" w:rsidRPr="00C222E5" w14:paraId="7C966EE1" w14:textId="77777777" w:rsidTr="00BE0C89">
        <w:trPr>
          <w:jc w:val="center"/>
        </w:trPr>
        <w:tc>
          <w:tcPr>
            <w:tcW w:w="2904" w:type="dxa"/>
            <w:tcBorders>
              <w:top w:val="nil"/>
              <w:left w:val="single" w:sz="4" w:space="0" w:color="auto"/>
              <w:bottom w:val="nil"/>
              <w:right w:val="single" w:sz="4" w:space="0" w:color="auto"/>
            </w:tcBorders>
          </w:tcPr>
          <w:p w14:paraId="5FBE409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C1392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BB3609"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3C14C412"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03B2C75A" w14:textId="77777777" w:rsidR="00D85DB1" w:rsidRPr="00C222E5" w:rsidRDefault="00D85DB1" w:rsidP="00BE0C89">
            <w:pPr>
              <w:pStyle w:val="TAC"/>
              <w:rPr>
                <w:rFonts w:eastAsia="DengXian"/>
                <w:lang w:eastAsia="zh-CN" w:bidi="ar"/>
              </w:rPr>
            </w:pPr>
          </w:p>
        </w:tc>
      </w:tr>
      <w:tr w:rsidR="00D85DB1" w:rsidRPr="00C222E5" w14:paraId="5C6B64F3" w14:textId="77777777" w:rsidTr="00BE0C89">
        <w:trPr>
          <w:jc w:val="center"/>
        </w:trPr>
        <w:tc>
          <w:tcPr>
            <w:tcW w:w="2904" w:type="dxa"/>
            <w:tcBorders>
              <w:top w:val="nil"/>
              <w:left w:val="single" w:sz="4" w:space="0" w:color="auto"/>
              <w:bottom w:val="nil"/>
              <w:right w:val="single" w:sz="4" w:space="0" w:color="auto"/>
            </w:tcBorders>
          </w:tcPr>
          <w:p w14:paraId="3228ADD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DA2E88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BE61F2"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1BC06CE3"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 xml:space="preserve">BCS1 </w:t>
            </w:r>
          </w:p>
        </w:tc>
        <w:tc>
          <w:tcPr>
            <w:tcW w:w="2724" w:type="dxa"/>
            <w:tcBorders>
              <w:top w:val="nil"/>
              <w:left w:val="single" w:sz="4" w:space="0" w:color="auto"/>
              <w:bottom w:val="single" w:sz="4" w:space="0" w:color="auto"/>
              <w:right w:val="single" w:sz="4" w:space="0" w:color="auto"/>
            </w:tcBorders>
          </w:tcPr>
          <w:p w14:paraId="401E107D" w14:textId="77777777" w:rsidR="00D85DB1" w:rsidRPr="00C222E5" w:rsidRDefault="00D85DB1" w:rsidP="00BE0C89">
            <w:pPr>
              <w:pStyle w:val="TAC"/>
              <w:rPr>
                <w:rFonts w:eastAsia="DengXian"/>
                <w:lang w:eastAsia="zh-CN" w:bidi="ar"/>
              </w:rPr>
            </w:pPr>
          </w:p>
        </w:tc>
      </w:tr>
      <w:tr w:rsidR="00D85DB1" w:rsidRPr="00C222E5" w14:paraId="5FEA2F99" w14:textId="77777777" w:rsidTr="00BE0C89">
        <w:trPr>
          <w:jc w:val="center"/>
        </w:trPr>
        <w:tc>
          <w:tcPr>
            <w:tcW w:w="2904" w:type="dxa"/>
            <w:tcBorders>
              <w:top w:val="single" w:sz="4" w:space="0" w:color="auto"/>
              <w:left w:val="single" w:sz="4" w:space="0" w:color="auto"/>
              <w:bottom w:val="nil"/>
              <w:right w:val="single" w:sz="4" w:space="0" w:color="auto"/>
            </w:tcBorders>
          </w:tcPr>
          <w:p w14:paraId="1F0C9A71" w14:textId="77777777" w:rsidR="00D85DB1" w:rsidRPr="00C222E5" w:rsidRDefault="00D85DB1" w:rsidP="00BE0C89">
            <w:pPr>
              <w:pStyle w:val="TAC"/>
              <w:rPr>
                <w:rFonts w:eastAsia="DengXian"/>
                <w:lang w:eastAsia="zh-CN" w:bidi="ar"/>
              </w:rPr>
            </w:pPr>
            <w:r w:rsidRPr="00C222E5">
              <w:rPr>
                <w:rFonts w:eastAsia="DengXian"/>
              </w:rPr>
              <w:t>CA_n7(2A)-n25(2A)-n66(2A)-n77(2A)</w:t>
            </w:r>
          </w:p>
        </w:tc>
        <w:tc>
          <w:tcPr>
            <w:tcW w:w="3019" w:type="dxa"/>
            <w:tcBorders>
              <w:top w:val="single" w:sz="4" w:space="0" w:color="auto"/>
              <w:left w:val="single" w:sz="4" w:space="0" w:color="auto"/>
              <w:bottom w:val="nil"/>
              <w:right w:val="single" w:sz="4" w:space="0" w:color="auto"/>
            </w:tcBorders>
          </w:tcPr>
          <w:p w14:paraId="418DA490" w14:textId="77777777" w:rsidR="00D85DB1" w:rsidRPr="00C222E5" w:rsidRDefault="00D85DB1" w:rsidP="00BE0C89">
            <w:pPr>
              <w:pStyle w:val="TAC"/>
              <w:rPr>
                <w:rFonts w:eastAsia="DengXian"/>
              </w:rPr>
            </w:pPr>
            <w:r w:rsidRPr="00C222E5">
              <w:rPr>
                <w:rFonts w:eastAsia="DengXian"/>
              </w:rPr>
              <w:t>n77</w:t>
            </w:r>
            <w:r w:rsidRPr="00C222E5">
              <w:rPr>
                <w:rFonts w:eastAsia="DengXian"/>
                <w:vertAlign w:val="superscript"/>
              </w:rPr>
              <w:t>5,6</w:t>
            </w:r>
          </w:p>
          <w:p w14:paraId="71EEF509" w14:textId="77777777" w:rsidR="00D85DB1" w:rsidRPr="00C222E5" w:rsidRDefault="00D85DB1" w:rsidP="00BE0C89">
            <w:pPr>
              <w:pStyle w:val="TAC"/>
              <w:rPr>
                <w:rFonts w:eastAsia="DengXian"/>
                <w:b/>
              </w:rPr>
            </w:pPr>
            <w:r w:rsidRPr="00C222E5">
              <w:rPr>
                <w:rFonts w:eastAsia="DengXian"/>
              </w:rPr>
              <w:t>CA_n7A-n25A</w:t>
            </w:r>
          </w:p>
          <w:p w14:paraId="773B5A78" w14:textId="77777777" w:rsidR="00D85DB1" w:rsidRPr="00C222E5" w:rsidRDefault="00D85DB1" w:rsidP="00BE0C89">
            <w:pPr>
              <w:pStyle w:val="TAC"/>
              <w:rPr>
                <w:rFonts w:eastAsia="DengXian"/>
                <w:b/>
              </w:rPr>
            </w:pPr>
            <w:r w:rsidRPr="00C222E5">
              <w:rPr>
                <w:rFonts w:eastAsia="DengXian"/>
              </w:rPr>
              <w:t>CA_n7A-n66A</w:t>
            </w:r>
          </w:p>
          <w:p w14:paraId="3B0AA5B4" w14:textId="77777777" w:rsidR="00D85DB1" w:rsidRPr="00C222E5" w:rsidRDefault="00D85DB1" w:rsidP="00BE0C89">
            <w:pPr>
              <w:pStyle w:val="TAC"/>
              <w:rPr>
                <w:rFonts w:eastAsia="DengXian"/>
                <w:b/>
              </w:rPr>
            </w:pPr>
            <w:r w:rsidRPr="00C222E5">
              <w:rPr>
                <w:rFonts w:eastAsia="DengXian"/>
              </w:rPr>
              <w:t>CA_n7A-n77A</w:t>
            </w:r>
            <w:r w:rsidRPr="00C222E5">
              <w:rPr>
                <w:rFonts w:eastAsia="DengXian"/>
                <w:vertAlign w:val="superscript"/>
              </w:rPr>
              <w:t>5</w:t>
            </w:r>
          </w:p>
          <w:p w14:paraId="2283CAD3" w14:textId="77777777" w:rsidR="00D85DB1" w:rsidRPr="00C222E5" w:rsidRDefault="00D85DB1" w:rsidP="00BE0C89">
            <w:pPr>
              <w:pStyle w:val="TAC"/>
              <w:rPr>
                <w:rFonts w:eastAsia="DengXian"/>
                <w:b/>
              </w:rPr>
            </w:pPr>
            <w:r w:rsidRPr="00C222E5">
              <w:rPr>
                <w:rFonts w:eastAsia="DengXian"/>
              </w:rPr>
              <w:t>CA_n25A-n66A</w:t>
            </w:r>
          </w:p>
          <w:p w14:paraId="3508D1BA" w14:textId="77777777" w:rsidR="00D85DB1" w:rsidRPr="00C222E5" w:rsidRDefault="00D85DB1" w:rsidP="00BE0C89">
            <w:pPr>
              <w:pStyle w:val="TAC"/>
              <w:rPr>
                <w:rFonts w:eastAsia="DengXian"/>
                <w:b/>
              </w:rPr>
            </w:pPr>
            <w:r w:rsidRPr="00C222E5">
              <w:rPr>
                <w:rFonts w:eastAsia="DengXian"/>
              </w:rPr>
              <w:t>CA_n25A-n77A</w:t>
            </w:r>
            <w:r w:rsidRPr="00C222E5">
              <w:rPr>
                <w:rFonts w:eastAsia="DengXian"/>
                <w:vertAlign w:val="superscript"/>
              </w:rPr>
              <w:t>5</w:t>
            </w:r>
          </w:p>
          <w:p w14:paraId="2E629494"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6EABA99" w14:textId="77777777" w:rsidR="00D85DB1" w:rsidRPr="00C222E5" w:rsidRDefault="00D85DB1" w:rsidP="00BE0C89">
            <w:pPr>
              <w:pStyle w:val="TAC"/>
              <w:rPr>
                <w:rFonts w:eastAsia="DengXian"/>
                <w:lang w:eastAsia="zh-CN" w:bidi="ar"/>
              </w:rPr>
            </w:pPr>
            <w:r w:rsidRPr="00C222E5">
              <w:rPr>
                <w:rFonts w:eastAsia="DengXian" w:hint="eastAsia"/>
              </w:rPr>
              <w:t>n</w:t>
            </w:r>
            <w:r w:rsidRPr="00C222E5">
              <w:rPr>
                <w:rFonts w:eastAsia="DengXian"/>
              </w:rPr>
              <w:t>7</w:t>
            </w:r>
          </w:p>
        </w:tc>
        <w:tc>
          <w:tcPr>
            <w:tcW w:w="4199" w:type="dxa"/>
            <w:tcBorders>
              <w:top w:val="single" w:sz="4" w:space="0" w:color="auto"/>
              <w:left w:val="single" w:sz="4" w:space="0" w:color="auto"/>
              <w:bottom w:val="single" w:sz="4" w:space="0" w:color="auto"/>
              <w:right w:val="single" w:sz="4" w:space="0" w:color="auto"/>
            </w:tcBorders>
          </w:tcPr>
          <w:p w14:paraId="46054856"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53B4F364"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72AA7770" w14:textId="77777777" w:rsidTr="00BE0C89">
        <w:trPr>
          <w:jc w:val="center"/>
        </w:trPr>
        <w:tc>
          <w:tcPr>
            <w:tcW w:w="2904" w:type="dxa"/>
            <w:tcBorders>
              <w:top w:val="nil"/>
              <w:left w:val="single" w:sz="4" w:space="0" w:color="auto"/>
              <w:bottom w:val="nil"/>
              <w:right w:val="single" w:sz="4" w:space="0" w:color="auto"/>
            </w:tcBorders>
          </w:tcPr>
          <w:p w14:paraId="3630EC7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ECF3B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4F7752"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25</w:t>
            </w:r>
          </w:p>
        </w:tc>
        <w:tc>
          <w:tcPr>
            <w:tcW w:w="4199" w:type="dxa"/>
            <w:tcBorders>
              <w:top w:val="single" w:sz="4" w:space="0" w:color="auto"/>
              <w:left w:val="single" w:sz="4" w:space="0" w:color="auto"/>
              <w:bottom w:val="single" w:sz="4" w:space="0" w:color="auto"/>
              <w:right w:val="single" w:sz="4" w:space="0" w:color="auto"/>
            </w:tcBorders>
          </w:tcPr>
          <w:p w14:paraId="41A16094"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6702D4CC" w14:textId="77777777" w:rsidR="00D85DB1" w:rsidRPr="00C222E5" w:rsidRDefault="00D85DB1" w:rsidP="00BE0C89">
            <w:pPr>
              <w:pStyle w:val="TAC"/>
              <w:rPr>
                <w:rFonts w:eastAsia="DengXian"/>
                <w:lang w:eastAsia="zh-CN" w:bidi="ar"/>
              </w:rPr>
            </w:pPr>
          </w:p>
        </w:tc>
      </w:tr>
      <w:tr w:rsidR="00D85DB1" w:rsidRPr="00C222E5" w14:paraId="48092529" w14:textId="77777777" w:rsidTr="00BE0C89">
        <w:trPr>
          <w:jc w:val="center"/>
        </w:trPr>
        <w:tc>
          <w:tcPr>
            <w:tcW w:w="2904" w:type="dxa"/>
            <w:tcBorders>
              <w:top w:val="nil"/>
              <w:left w:val="single" w:sz="4" w:space="0" w:color="auto"/>
              <w:bottom w:val="nil"/>
              <w:right w:val="single" w:sz="4" w:space="0" w:color="auto"/>
            </w:tcBorders>
          </w:tcPr>
          <w:p w14:paraId="10B5020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1B36E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15575E"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66</w:t>
            </w:r>
          </w:p>
        </w:tc>
        <w:tc>
          <w:tcPr>
            <w:tcW w:w="4199" w:type="dxa"/>
            <w:tcBorders>
              <w:top w:val="single" w:sz="4" w:space="0" w:color="auto"/>
              <w:left w:val="single" w:sz="4" w:space="0" w:color="auto"/>
              <w:bottom w:val="single" w:sz="4" w:space="0" w:color="auto"/>
              <w:right w:val="single" w:sz="4" w:space="0" w:color="auto"/>
            </w:tcBorders>
          </w:tcPr>
          <w:p w14:paraId="03C56DC5"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4810D005" w14:textId="77777777" w:rsidR="00D85DB1" w:rsidRPr="00C222E5" w:rsidRDefault="00D85DB1" w:rsidP="00BE0C89">
            <w:pPr>
              <w:pStyle w:val="TAC"/>
              <w:rPr>
                <w:rFonts w:eastAsia="DengXian"/>
                <w:lang w:eastAsia="zh-CN" w:bidi="ar"/>
              </w:rPr>
            </w:pPr>
          </w:p>
        </w:tc>
      </w:tr>
      <w:tr w:rsidR="00D85DB1" w:rsidRPr="00C222E5" w14:paraId="51FB9062" w14:textId="77777777" w:rsidTr="00BE0C89">
        <w:trPr>
          <w:jc w:val="center"/>
        </w:trPr>
        <w:tc>
          <w:tcPr>
            <w:tcW w:w="2904" w:type="dxa"/>
            <w:tcBorders>
              <w:top w:val="nil"/>
              <w:left w:val="single" w:sz="4" w:space="0" w:color="auto"/>
              <w:bottom w:val="nil"/>
              <w:right w:val="single" w:sz="4" w:space="0" w:color="auto"/>
            </w:tcBorders>
          </w:tcPr>
          <w:p w14:paraId="21E36B7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9E785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7B7FB7"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rPr>
              <w:t>77</w:t>
            </w:r>
          </w:p>
        </w:tc>
        <w:tc>
          <w:tcPr>
            <w:tcW w:w="4199" w:type="dxa"/>
            <w:tcBorders>
              <w:top w:val="single" w:sz="4" w:space="0" w:color="auto"/>
              <w:left w:val="single" w:sz="4" w:space="0" w:color="auto"/>
              <w:bottom w:val="single" w:sz="4" w:space="0" w:color="auto"/>
              <w:right w:val="single" w:sz="4" w:space="0" w:color="auto"/>
            </w:tcBorders>
          </w:tcPr>
          <w:p w14:paraId="5ADF6EB7"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 xml:space="preserve">BCS1 </w:t>
            </w:r>
          </w:p>
        </w:tc>
        <w:tc>
          <w:tcPr>
            <w:tcW w:w="2724" w:type="dxa"/>
            <w:tcBorders>
              <w:top w:val="nil"/>
              <w:left w:val="single" w:sz="4" w:space="0" w:color="auto"/>
              <w:bottom w:val="single" w:sz="4" w:space="0" w:color="auto"/>
              <w:right w:val="single" w:sz="4" w:space="0" w:color="auto"/>
            </w:tcBorders>
          </w:tcPr>
          <w:p w14:paraId="48A73726" w14:textId="77777777" w:rsidR="00D85DB1" w:rsidRPr="00C222E5" w:rsidRDefault="00D85DB1" w:rsidP="00BE0C89">
            <w:pPr>
              <w:pStyle w:val="TAC"/>
              <w:rPr>
                <w:rFonts w:eastAsia="DengXian"/>
                <w:lang w:eastAsia="zh-CN" w:bidi="ar"/>
              </w:rPr>
            </w:pPr>
          </w:p>
        </w:tc>
      </w:tr>
      <w:tr w:rsidR="00D85DB1" w:rsidRPr="00C222E5" w14:paraId="573FA3D9" w14:textId="77777777" w:rsidTr="00BE0C89">
        <w:trPr>
          <w:jc w:val="center"/>
        </w:trPr>
        <w:tc>
          <w:tcPr>
            <w:tcW w:w="2904" w:type="dxa"/>
            <w:tcBorders>
              <w:top w:val="single" w:sz="4" w:space="0" w:color="auto"/>
              <w:left w:val="single" w:sz="4" w:space="0" w:color="auto"/>
              <w:bottom w:val="nil"/>
              <w:right w:val="single" w:sz="4" w:space="0" w:color="auto"/>
            </w:tcBorders>
          </w:tcPr>
          <w:p w14:paraId="3ADEE8CD" w14:textId="77777777" w:rsidR="00D85DB1" w:rsidRPr="00C222E5" w:rsidRDefault="00D85DB1" w:rsidP="00BE0C89">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3019" w:type="dxa"/>
            <w:tcBorders>
              <w:top w:val="single" w:sz="4" w:space="0" w:color="auto"/>
              <w:left w:val="single" w:sz="4" w:space="0" w:color="auto"/>
              <w:bottom w:val="nil"/>
              <w:right w:val="single" w:sz="4" w:space="0" w:color="auto"/>
            </w:tcBorders>
          </w:tcPr>
          <w:p w14:paraId="1495DB37" w14:textId="77777777" w:rsidR="00D85DB1" w:rsidRPr="00C222E5" w:rsidRDefault="00D85DB1" w:rsidP="00BE0C89">
            <w:pPr>
              <w:pStyle w:val="TAC"/>
              <w:rPr>
                <w:rFonts w:eastAsia="DengXian"/>
                <w:b/>
                <w:lang w:eastAsia="zh-CN"/>
              </w:rPr>
            </w:pPr>
            <w:r w:rsidRPr="00C222E5">
              <w:rPr>
                <w:rFonts w:eastAsia="DengXian"/>
                <w:lang w:eastAsia="zh-CN"/>
              </w:rPr>
              <w:t>CA_n7A-n25A</w:t>
            </w:r>
          </w:p>
          <w:p w14:paraId="54077F2E" w14:textId="77777777" w:rsidR="00D85DB1" w:rsidRPr="00C222E5" w:rsidRDefault="00D85DB1" w:rsidP="00BE0C89">
            <w:pPr>
              <w:pStyle w:val="TAC"/>
              <w:rPr>
                <w:rFonts w:eastAsia="DengXian"/>
                <w:b/>
                <w:lang w:eastAsia="zh-CN"/>
              </w:rPr>
            </w:pPr>
            <w:r w:rsidRPr="00C222E5">
              <w:rPr>
                <w:rFonts w:eastAsia="DengXian"/>
                <w:lang w:eastAsia="zh-CN"/>
              </w:rPr>
              <w:t>CA_n7A-n66A</w:t>
            </w:r>
          </w:p>
          <w:p w14:paraId="3EA6FC60" w14:textId="77777777" w:rsidR="00D85DB1" w:rsidRPr="00C222E5" w:rsidRDefault="00D85DB1" w:rsidP="00BE0C89">
            <w:pPr>
              <w:pStyle w:val="TAC"/>
              <w:rPr>
                <w:rFonts w:eastAsia="DengXian"/>
                <w:b/>
                <w:lang w:eastAsia="zh-CN"/>
              </w:rPr>
            </w:pPr>
            <w:r w:rsidRPr="00C222E5">
              <w:rPr>
                <w:rFonts w:eastAsia="DengXian"/>
                <w:lang w:eastAsia="zh-CN"/>
              </w:rPr>
              <w:t>CA_n7A-n78A</w:t>
            </w:r>
          </w:p>
          <w:p w14:paraId="272CC199"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7B0BD26F"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0F94F3F3"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05F5C0F" w14:textId="77777777" w:rsidR="00D85DB1" w:rsidRPr="00C222E5" w:rsidRDefault="00D85DB1" w:rsidP="00BE0C89">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55BA0C9"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7342A17"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7EF777D6" w14:textId="77777777" w:rsidTr="00BE0C89">
        <w:trPr>
          <w:jc w:val="center"/>
        </w:trPr>
        <w:tc>
          <w:tcPr>
            <w:tcW w:w="2904" w:type="dxa"/>
            <w:tcBorders>
              <w:top w:val="nil"/>
              <w:left w:val="single" w:sz="4" w:space="0" w:color="auto"/>
              <w:bottom w:val="nil"/>
              <w:right w:val="single" w:sz="4" w:space="0" w:color="auto"/>
            </w:tcBorders>
          </w:tcPr>
          <w:p w14:paraId="3F7DA07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81A68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DE9D2C"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840A528"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0CD941" w14:textId="77777777" w:rsidR="00D85DB1" w:rsidRPr="00C222E5" w:rsidRDefault="00D85DB1" w:rsidP="00BE0C89">
            <w:pPr>
              <w:pStyle w:val="TAC"/>
              <w:rPr>
                <w:rFonts w:eastAsia="DengXian"/>
                <w:lang w:eastAsia="zh-CN" w:bidi="ar"/>
              </w:rPr>
            </w:pPr>
          </w:p>
        </w:tc>
      </w:tr>
      <w:tr w:rsidR="00D85DB1" w:rsidRPr="00C222E5" w14:paraId="073EF5FF" w14:textId="77777777" w:rsidTr="00BE0C89">
        <w:trPr>
          <w:jc w:val="center"/>
        </w:trPr>
        <w:tc>
          <w:tcPr>
            <w:tcW w:w="2904" w:type="dxa"/>
            <w:tcBorders>
              <w:top w:val="nil"/>
              <w:left w:val="single" w:sz="4" w:space="0" w:color="auto"/>
              <w:bottom w:val="nil"/>
              <w:right w:val="single" w:sz="4" w:space="0" w:color="auto"/>
            </w:tcBorders>
          </w:tcPr>
          <w:p w14:paraId="76BD5C2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985377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AE5880"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9861924"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87F5079" w14:textId="77777777" w:rsidR="00D85DB1" w:rsidRPr="00C222E5" w:rsidRDefault="00D85DB1" w:rsidP="00BE0C89">
            <w:pPr>
              <w:pStyle w:val="TAC"/>
              <w:rPr>
                <w:rFonts w:eastAsia="DengXian"/>
                <w:lang w:eastAsia="zh-CN" w:bidi="ar"/>
              </w:rPr>
            </w:pPr>
          </w:p>
        </w:tc>
      </w:tr>
      <w:tr w:rsidR="00D85DB1" w:rsidRPr="00C222E5" w14:paraId="64AE4E6F" w14:textId="77777777" w:rsidTr="00BE0C89">
        <w:trPr>
          <w:jc w:val="center"/>
        </w:trPr>
        <w:tc>
          <w:tcPr>
            <w:tcW w:w="2904" w:type="dxa"/>
            <w:tcBorders>
              <w:top w:val="nil"/>
              <w:left w:val="single" w:sz="4" w:space="0" w:color="auto"/>
              <w:bottom w:val="nil"/>
              <w:right w:val="single" w:sz="4" w:space="0" w:color="auto"/>
            </w:tcBorders>
          </w:tcPr>
          <w:p w14:paraId="156FE86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1340DD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04AB94" w14:textId="77777777" w:rsidR="00D85DB1" w:rsidRPr="00C222E5" w:rsidRDefault="00D85DB1" w:rsidP="00BE0C89">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F3733DE"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3CDAE8D" w14:textId="77777777" w:rsidR="00D85DB1" w:rsidRPr="00C222E5" w:rsidRDefault="00D85DB1" w:rsidP="00BE0C89">
            <w:pPr>
              <w:pStyle w:val="TAC"/>
              <w:rPr>
                <w:rFonts w:eastAsia="DengXian"/>
                <w:lang w:eastAsia="zh-CN" w:bidi="ar"/>
              </w:rPr>
            </w:pPr>
          </w:p>
        </w:tc>
      </w:tr>
      <w:tr w:rsidR="00D85DB1" w:rsidRPr="00C222E5" w14:paraId="47A19F08" w14:textId="77777777" w:rsidTr="00BE0C89">
        <w:trPr>
          <w:jc w:val="center"/>
        </w:trPr>
        <w:tc>
          <w:tcPr>
            <w:tcW w:w="2904" w:type="dxa"/>
            <w:tcBorders>
              <w:top w:val="single" w:sz="4" w:space="0" w:color="auto"/>
              <w:left w:val="single" w:sz="4" w:space="0" w:color="auto"/>
              <w:bottom w:val="nil"/>
              <w:right w:val="single" w:sz="4" w:space="0" w:color="auto"/>
            </w:tcBorders>
          </w:tcPr>
          <w:p w14:paraId="0E03D1CB" w14:textId="77777777" w:rsidR="00D85DB1" w:rsidRPr="00C222E5" w:rsidRDefault="00D85DB1" w:rsidP="00BE0C89">
            <w:pPr>
              <w:pStyle w:val="TAC"/>
              <w:rPr>
                <w:rFonts w:eastAsia="DengXian"/>
                <w:lang w:eastAsia="zh-CN" w:bidi="ar"/>
              </w:rPr>
            </w:pPr>
            <w:r w:rsidRPr="00C222E5">
              <w:rPr>
                <w:rFonts w:eastAsia="DengXian"/>
                <w:lang w:eastAsia="zh-CN"/>
              </w:rPr>
              <w:lastRenderedPageBreak/>
              <w:t>CA_n7A-n25(2A)-n66A-n78A</w:t>
            </w:r>
          </w:p>
        </w:tc>
        <w:tc>
          <w:tcPr>
            <w:tcW w:w="3019" w:type="dxa"/>
            <w:tcBorders>
              <w:top w:val="single" w:sz="4" w:space="0" w:color="auto"/>
              <w:left w:val="single" w:sz="4" w:space="0" w:color="auto"/>
              <w:bottom w:val="nil"/>
              <w:right w:val="single" w:sz="4" w:space="0" w:color="auto"/>
            </w:tcBorders>
          </w:tcPr>
          <w:p w14:paraId="43940794" w14:textId="77777777" w:rsidR="00D85DB1" w:rsidRPr="00C222E5" w:rsidRDefault="00D85DB1" w:rsidP="00BE0C89">
            <w:pPr>
              <w:pStyle w:val="TAC"/>
              <w:rPr>
                <w:rFonts w:eastAsia="DengXian"/>
                <w:lang w:eastAsia="zh-CN"/>
              </w:rPr>
            </w:pPr>
            <w:r w:rsidRPr="00C222E5">
              <w:rPr>
                <w:rFonts w:eastAsia="DengXian"/>
                <w:lang w:eastAsia="zh-CN"/>
              </w:rPr>
              <w:t>CA_n7A-n25A</w:t>
            </w:r>
          </w:p>
          <w:p w14:paraId="20F38066" w14:textId="77777777" w:rsidR="00D85DB1" w:rsidRPr="00C222E5" w:rsidRDefault="00D85DB1" w:rsidP="00BE0C89">
            <w:pPr>
              <w:pStyle w:val="TAC"/>
              <w:rPr>
                <w:rFonts w:eastAsia="DengXian"/>
                <w:lang w:eastAsia="zh-CN"/>
              </w:rPr>
            </w:pPr>
            <w:r w:rsidRPr="00C222E5">
              <w:rPr>
                <w:rFonts w:eastAsia="DengXian"/>
                <w:lang w:eastAsia="zh-CN"/>
              </w:rPr>
              <w:t>CA_n7A-n66A</w:t>
            </w:r>
          </w:p>
          <w:p w14:paraId="38919568" w14:textId="77777777" w:rsidR="00D85DB1" w:rsidRPr="00C222E5" w:rsidRDefault="00D85DB1" w:rsidP="00BE0C89">
            <w:pPr>
              <w:pStyle w:val="TAC"/>
              <w:rPr>
                <w:rFonts w:eastAsia="DengXian"/>
                <w:lang w:eastAsia="zh-CN"/>
              </w:rPr>
            </w:pPr>
            <w:r w:rsidRPr="00C222E5">
              <w:rPr>
                <w:rFonts w:eastAsia="DengXian"/>
                <w:lang w:eastAsia="zh-CN"/>
              </w:rPr>
              <w:t>CA_n7A-n78A</w:t>
            </w:r>
          </w:p>
          <w:p w14:paraId="441D9424"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3DC90F5B"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655EED93"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5CD003D" w14:textId="77777777" w:rsidR="00D85DB1" w:rsidRPr="00C222E5" w:rsidRDefault="00D85DB1" w:rsidP="00BE0C89">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48EE3DA"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8C7E4CF"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29A33AFC" w14:textId="77777777" w:rsidTr="00BE0C89">
        <w:trPr>
          <w:jc w:val="center"/>
        </w:trPr>
        <w:tc>
          <w:tcPr>
            <w:tcW w:w="2904" w:type="dxa"/>
            <w:tcBorders>
              <w:top w:val="nil"/>
              <w:left w:val="single" w:sz="4" w:space="0" w:color="auto"/>
              <w:bottom w:val="nil"/>
              <w:right w:val="single" w:sz="4" w:space="0" w:color="auto"/>
            </w:tcBorders>
          </w:tcPr>
          <w:p w14:paraId="1E5EDAD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7FE10E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DBE4A9"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16DFE058"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25AE453F" w14:textId="77777777" w:rsidR="00D85DB1" w:rsidRPr="00C222E5" w:rsidRDefault="00D85DB1" w:rsidP="00BE0C89">
            <w:pPr>
              <w:pStyle w:val="TAC"/>
              <w:rPr>
                <w:rFonts w:eastAsia="DengXian"/>
                <w:lang w:eastAsia="zh-CN" w:bidi="ar"/>
              </w:rPr>
            </w:pPr>
          </w:p>
        </w:tc>
      </w:tr>
      <w:tr w:rsidR="00D85DB1" w:rsidRPr="00C222E5" w14:paraId="2ACD63AD" w14:textId="77777777" w:rsidTr="00BE0C89">
        <w:trPr>
          <w:jc w:val="center"/>
        </w:trPr>
        <w:tc>
          <w:tcPr>
            <w:tcW w:w="2904" w:type="dxa"/>
            <w:tcBorders>
              <w:top w:val="nil"/>
              <w:left w:val="single" w:sz="4" w:space="0" w:color="auto"/>
              <w:bottom w:val="nil"/>
              <w:right w:val="single" w:sz="4" w:space="0" w:color="auto"/>
            </w:tcBorders>
          </w:tcPr>
          <w:p w14:paraId="761A98C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6321B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106D9F"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4A635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CD32208" w14:textId="77777777" w:rsidR="00D85DB1" w:rsidRPr="00C222E5" w:rsidRDefault="00D85DB1" w:rsidP="00BE0C89">
            <w:pPr>
              <w:pStyle w:val="TAC"/>
              <w:rPr>
                <w:rFonts w:eastAsia="DengXian"/>
                <w:lang w:eastAsia="zh-CN" w:bidi="ar"/>
              </w:rPr>
            </w:pPr>
          </w:p>
        </w:tc>
      </w:tr>
      <w:tr w:rsidR="00D85DB1" w:rsidRPr="00C222E5" w14:paraId="1C457A91" w14:textId="77777777" w:rsidTr="00BE0C89">
        <w:trPr>
          <w:jc w:val="center"/>
        </w:trPr>
        <w:tc>
          <w:tcPr>
            <w:tcW w:w="2904" w:type="dxa"/>
            <w:tcBorders>
              <w:top w:val="nil"/>
              <w:left w:val="single" w:sz="4" w:space="0" w:color="auto"/>
              <w:bottom w:val="nil"/>
              <w:right w:val="single" w:sz="4" w:space="0" w:color="auto"/>
            </w:tcBorders>
          </w:tcPr>
          <w:p w14:paraId="2475A45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02F465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A99D04" w14:textId="77777777" w:rsidR="00D85DB1" w:rsidRPr="00C222E5" w:rsidRDefault="00D85DB1" w:rsidP="00BE0C89">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5F98B81"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169A0AB" w14:textId="77777777" w:rsidR="00D85DB1" w:rsidRPr="00C222E5" w:rsidRDefault="00D85DB1" w:rsidP="00BE0C89">
            <w:pPr>
              <w:pStyle w:val="TAC"/>
              <w:rPr>
                <w:rFonts w:eastAsia="DengXian"/>
                <w:lang w:eastAsia="zh-CN" w:bidi="ar"/>
              </w:rPr>
            </w:pPr>
          </w:p>
        </w:tc>
      </w:tr>
      <w:tr w:rsidR="00D85DB1" w:rsidRPr="00C222E5" w14:paraId="78BF1E1E" w14:textId="77777777" w:rsidTr="00BE0C89">
        <w:trPr>
          <w:jc w:val="center"/>
        </w:trPr>
        <w:tc>
          <w:tcPr>
            <w:tcW w:w="2904" w:type="dxa"/>
            <w:tcBorders>
              <w:top w:val="single" w:sz="4" w:space="0" w:color="auto"/>
              <w:left w:val="single" w:sz="4" w:space="0" w:color="auto"/>
              <w:bottom w:val="nil"/>
              <w:right w:val="single" w:sz="4" w:space="0" w:color="auto"/>
            </w:tcBorders>
          </w:tcPr>
          <w:p w14:paraId="307BDA3A" w14:textId="77777777" w:rsidR="00D85DB1" w:rsidRPr="00C222E5" w:rsidRDefault="00D85DB1" w:rsidP="00BE0C89">
            <w:pPr>
              <w:pStyle w:val="TAC"/>
              <w:rPr>
                <w:rFonts w:eastAsia="DengXian"/>
                <w:lang w:eastAsia="zh-CN" w:bidi="ar"/>
              </w:rPr>
            </w:pPr>
            <w:r w:rsidRPr="00C222E5">
              <w:rPr>
                <w:rFonts w:eastAsia="DengXian"/>
                <w:lang w:eastAsia="zh-CN"/>
              </w:rPr>
              <w:t>CA_n7A-n25A-n66(2A)-n78A</w:t>
            </w:r>
          </w:p>
        </w:tc>
        <w:tc>
          <w:tcPr>
            <w:tcW w:w="3019" w:type="dxa"/>
            <w:tcBorders>
              <w:top w:val="single" w:sz="4" w:space="0" w:color="auto"/>
              <w:left w:val="single" w:sz="4" w:space="0" w:color="auto"/>
              <w:bottom w:val="nil"/>
              <w:right w:val="single" w:sz="4" w:space="0" w:color="auto"/>
            </w:tcBorders>
          </w:tcPr>
          <w:p w14:paraId="1A6FBCD6" w14:textId="77777777" w:rsidR="00D85DB1" w:rsidRPr="00C222E5" w:rsidRDefault="00D85DB1" w:rsidP="00BE0C89">
            <w:pPr>
              <w:pStyle w:val="TAC"/>
              <w:rPr>
                <w:rFonts w:eastAsia="DengXian"/>
                <w:lang w:eastAsia="zh-CN"/>
              </w:rPr>
            </w:pPr>
            <w:r w:rsidRPr="00C222E5">
              <w:rPr>
                <w:rFonts w:eastAsia="DengXian"/>
                <w:lang w:eastAsia="zh-CN"/>
              </w:rPr>
              <w:t>CA_n7A-n25A</w:t>
            </w:r>
          </w:p>
          <w:p w14:paraId="4BAC2872" w14:textId="77777777" w:rsidR="00D85DB1" w:rsidRPr="00C222E5" w:rsidRDefault="00D85DB1" w:rsidP="00BE0C89">
            <w:pPr>
              <w:pStyle w:val="TAC"/>
              <w:rPr>
                <w:rFonts w:eastAsia="DengXian"/>
                <w:lang w:eastAsia="zh-CN"/>
              </w:rPr>
            </w:pPr>
            <w:r w:rsidRPr="00C222E5">
              <w:rPr>
                <w:rFonts w:eastAsia="DengXian"/>
                <w:lang w:eastAsia="zh-CN"/>
              </w:rPr>
              <w:t>CA_n7A-n66A</w:t>
            </w:r>
          </w:p>
          <w:p w14:paraId="26987AED" w14:textId="77777777" w:rsidR="00D85DB1" w:rsidRPr="00C222E5" w:rsidRDefault="00D85DB1" w:rsidP="00BE0C89">
            <w:pPr>
              <w:pStyle w:val="TAC"/>
              <w:rPr>
                <w:rFonts w:eastAsia="DengXian"/>
                <w:lang w:eastAsia="zh-CN"/>
              </w:rPr>
            </w:pPr>
            <w:r w:rsidRPr="00C222E5">
              <w:rPr>
                <w:rFonts w:eastAsia="DengXian"/>
                <w:lang w:eastAsia="zh-CN"/>
              </w:rPr>
              <w:t>CA_n7A-n78A</w:t>
            </w:r>
          </w:p>
          <w:p w14:paraId="42B0A3F3"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0D8E708E"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2C80B1CF"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0320AD8" w14:textId="77777777" w:rsidR="00D85DB1" w:rsidRPr="00C222E5" w:rsidRDefault="00D85DB1" w:rsidP="00BE0C89">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AD6E698"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159452A"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0CC21E01" w14:textId="77777777" w:rsidTr="00BE0C89">
        <w:trPr>
          <w:jc w:val="center"/>
        </w:trPr>
        <w:tc>
          <w:tcPr>
            <w:tcW w:w="2904" w:type="dxa"/>
            <w:tcBorders>
              <w:top w:val="nil"/>
              <w:left w:val="single" w:sz="4" w:space="0" w:color="auto"/>
              <w:bottom w:val="nil"/>
              <w:right w:val="single" w:sz="4" w:space="0" w:color="auto"/>
            </w:tcBorders>
          </w:tcPr>
          <w:p w14:paraId="56F3582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0891EA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6950F2"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5E5325C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6DE647F" w14:textId="77777777" w:rsidR="00D85DB1" w:rsidRPr="00C222E5" w:rsidRDefault="00D85DB1" w:rsidP="00BE0C89">
            <w:pPr>
              <w:pStyle w:val="TAC"/>
              <w:rPr>
                <w:rFonts w:eastAsia="DengXian"/>
                <w:lang w:eastAsia="zh-CN" w:bidi="ar"/>
              </w:rPr>
            </w:pPr>
          </w:p>
        </w:tc>
      </w:tr>
      <w:tr w:rsidR="00D85DB1" w:rsidRPr="00C222E5" w14:paraId="1F973C3C" w14:textId="77777777" w:rsidTr="00BE0C89">
        <w:trPr>
          <w:jc w:val="center"/>
        </w:trPr>
        <w:tc>
          <w:tcPr>
            <w:tcW w:w="2904" w:type="dxa"/>
            <w:tcBorders>
              <w:top w:val="nil"/>
              <w:left w:val="single" w:sz="4" w:space="0" w:color="auto"/>
              <w:bottom w:val="nil"/>
              <w:right w:val="single" w:sz="4" w:space="0" w:color="auto"/>
            </w:tcBorders>
          </w:tcPr>
          <w:p w14:paraId="0E05B2E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AC232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CD5899"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CCBFB9"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76E3E363" w14:textId="77777777" w:rsidR="00D85DB1" w:rsidRPr="00C222E5" w:rsidRDefault="00D85DB1" w:rsidP="00BE0C89">
            <w:pPr>
              <w:pStyle w:val="TAC"/>
              <w:rPr>
                <w:rFonts w:eastAsia="DengXian"/>
                <w:lang w:eastAsia="zh-CN" w:bidi="ar"/>
              </w:rPr>
            </w:pPr>
          </w:p>
        </w:tc>
      </w:tr>
      <w:tr w:rsidR="00D85DB1" w:rsidRPr="00C222E5" w14:paraId="2BB82172" w14:textId="77777777" w:rsidTr="00BE0C89">
        <w:trPr>
          <w:jc w:val="center"/>
        </w:trPr>
        <w:tc>
          <w:tcPr>
            <w:tcW w:w="2904" w:type="dxa"/>
            <w:tcBorders>
              <w:top w:val="nil"/>
              <w:left w:val="single" w:sz="4" w:space="0" w:color="auto"/>
              <w:bottom w:val="nil"/>
              <w:right w:val="single" w:sz="4" w:space="0" w:color="auto"/>
            </w:tcBorders>
          </w:tcPr>
          <w:p w14:paraId="07EE999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787473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C3F181" w14:textId="77777777" w:rsidR="00D85DB1" w:rsidRPr="00C222E5" w:rsidRDefault="00D85DB1" w:rsidP="00BE0C89">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3714CA9D"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ADC054" w14:textId="77777777" w:rsidR="00D85DB1" w:rsidRPr="00C222E5" w:rsidRDefault="00D85DB1" w:rsidP="00BE0C89">
            <w:pPr>
              <w:pStyle w:val="TAC"/>
              <w:rPr>
                <w:rFonts w:eastAsia="DengXian"/>
                <w:lang w:eastAsia="zh-CN" w:bidi="ar"/>
              </w:rPr>
            </w:pPr>
          </w:p>
        </w:tc>
      </w:tr>
      <w:tr w:rsidR="00D85DB1" w:rsidRPr="00C222E5" w14:paraId="2AB4EB5E" w14:textId="77777777" w:rsidTr="00BE0C89">
        <w:trPr>
          <w:jc w:val="center"/>
        </w:trPr>
        <w:tc>
          <w:tcPr>
            <w:tcW w:w="2904" w:type="dxa"/>
            <w:tcBorders>
              <w:top w:val="single" w:sz="4" w:space="0" w:color="auto"/>
              <w:left w:val="single" w:sz="4" w:space="0" w:color="auto"/>
              <w:bottom w:val="nil"/>
              <w:right w:val="single" w:sz="4" w:space="0" w:color="auto"/>
            </w:tcBorders>
          </w:tcPr>
          <w:p w14:paraId="51E7DE77" w14:textId="77777777" w:rsidR="00D85DB1" w:rsidRPr="00C222E5" w:rsidRDefault="00D85DB1" w:rsidP="00BE0C89">
            <w:pPr>
              <w:pStyle w:val="TAC"/>
              <w:rPr>
                <w:rFonts w:eastAsia="DengXian"/>
                <w:lang w:eastAsia="zh-CN" w:bidi="ar"/>
              </w:rPr>
            </w:pPr>
            <w:r w:rsidRPr="00C222E5">
              <w:rPr>
                <w:rFonts w:eastAsia="DengXian"/>
                <w:lang w:eastAsia="zh-CN"/>
              </w:rPr>
              <w:t>CA_n7A-n25A-n66A-n78(2A)</w:t>
            </w:r>
          </w:p>
        </w:tc>
        <w:tc>
          <w:tcPr>
            <w:tcW w:w="3019" w:type="dxa"/>
            <w:tcBorders>
              <w:top w:val="single" w:sz="4" w:space="0" w:color="auto"/>
              <w:left w:val="single" w:sz="4" w:space="0" w:color="auto"/>
              <w:bottom w:val="nil"/>
              <w:right w:val="single" w:sz="4" w:space="0" w:color="auto"/>
            </w:tcBorders>
          </w:tcPr>
          <w:p w14:paraId="474E6315" w14:textId="77777777" w:rsidR="00D85DB1" w:rsidRPr="00C222E5" w:rsidRDefault="00D85DB1" w:rsidP="00BE0C89">
            <w:pPr>
              <w:pStyle w:val="TAC"/>
              <w:rPr>
                <w:rFonts w:eastAsia="DengXian"/>
                <w:lang w:eastAsia="zh-CN"/>
              </w:rPr>
            </w:pPr>
            <w:r w:rsidRPr="00C222E5">
              <w:rPr>
                <w:rFonts w:eastAsia="DengXian"/>
                <w:lang w:eastAsia="zh-CN"/>
              </w:rPr>
              <w:t>CA_n7A-n25A</w:t>
            </w:r>
          </w:p>
          <w:p w14:paraId="253BED07" w14:textId="77777777" w:rsidR="00D85DB1" w:rsidRPr="00C222E5" w:rsidRDefault="00D85DB1" w:rsidP="00BE0C89">
            <w:pPr>
              <w:pStyle w:val="TAC"/>
              <w:rPr>
                <w:rFonts w:eastAsia="DengXian"/>
                <w:lang w:eastAsia="zh-CN"/>
              </w:rPr>
            </w:pPr>
            <w:r w:rsidRPr="00C222E5">
              <w:rPr>
                <w:rFonts w:eastAsia="DengXian"/>
                <w:lang w:eastAsia="zh-CN"/>
              </w:rPr>
              <w:t>CA_n7A-n66A</w:t>
            </w:r>
          </w:p>
          <w:p w14:paraId="0700FB90" w14:textId="77777777" w:rsidR="00D85DB1" w:rsidRPr="00C222E5" w:rsidRDefault="00D85DB1" w:rsidP="00BE0C89">
            <w:pPr>
              <w:pStyle w:val="TAC"/>
              <w:rPr>
                <w:rFonts w:eastAsia="DengXian"/>
                <w:lang w:eastAsia="zh-CN"/>
              </w:rPr>
            </w:pPr>
            <w:r w:rsidRPr="00C222E5">
              <w:rPr>
                <w:rFonts w:eastAsia="DengXian"/>
                <w:lang w:eastAsia="zh-CN"/>
              </w:rPr>
              <w:t>CA_n7A-n78A</w:t>
            </w:r>
          </w:p>
          <w:p w14:paraId="4BBF8ADE"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0E3F5266"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2E48CE2D"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A1A53E3" w14:textId="77777777" w:rsidR="00D85DB1" w:rsidRPr="00C222E5" w:rsidRDefault="00D85DB1" w:rsidP="00BE0C89">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F110681"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B3350F0"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6C9149E4" w14:textId="77777777" w:rsidTr="00BE0C89">
        <w:trPr>
          <w:jc w:val="center"/>
        </w:trPr>
        <w:tc>
          <w:tcPr>
            <w:tcW w:w="2904" w:type="dxa"/>
            <w:tcBorders>
              <w:top w:val="nil"/>
              <w:left w:val="single" w:sz="4" w:space="0" w:color="auto"/>
              <w:bottom w:val="nil"/>
              <w:right w:val="single" w:sz="4" w:space="0" w:color="auto"/>
            </w:tcBorders>
          </w:tcPr>
          <w:p w14:paraId="79B6497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2C5B2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B1BE9B"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6EA3F8A"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3945519" w14:textId="77777777" w:rsidR="00D85DB1" w:rsidRPr="00C222E5" w:rsidRDefault="00D85DB1" w:rsidP="00BE0C89">
            <w:pPr>
              <w:pStyle w:val="TAC"/>
              <w:rPr>
                <w:rFonts w:eastAsia="DengXian"/>
                <w:lang w:eastAsia="zh-CN" w:bidi="ar"/>
              </w:rPr>
            </w:pPr>
          </w:p>
        </w:tc>
      </w:tr>
      <w:tr w:rsidR="00D85DB1" w:rsidRPr="00C222E5" w14:paraId="385F64CE" w14:textId="77777777" w:rsidTr="00BE0C89">
        <w:trPr>
          <w:jc w:val="center"/>
        </w:trPr>
        <w:tc>
          <w:tcPr>
            <w:tcW w:w="2904" w:type="dxa"/>
            <w:tcBorders>
              <w:top w:val="nil"/>
              <w:left w:val="single" w:sz="4" w:space="0" w:color="auto"/>
              <w:bottom w:val="nil"/>
              <w:right w:val="single" w:sz="4" w:space="0" w:color="auto"/>
            </w:tcBorders>
          </w:tcPr>
          <w:p w14:paraId="1CCC974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FD55F5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B70B1B"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31F2BB"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B39EDAA" w14:textId="77777777" w:rsidR="00D85DB1" w:rsidRPr="00C222E5" w:rsidRDefault="00D85DB1" w:rsidP="00BE0C89">
            <w:pPr>
              <w:pStyle w:val="TAC"/>
              <w:rPr>
                <w:rFonts w:eastAsia="DengXian"/>
                <w:lang w:eastAsia="zh-CN" w:bidi="ar"/>
              </w:rPr>
            </w:pPr>
          </w:p>
        </w:tc>
      </w:tr>
      <w:tr w:rsidR="00D85DB1" w:rsidRPr="00C222E5" w14:paraId="0C6FE320" w14:textId="77777777" w:rsidTr="00BE0C89">
        <w:trPr>
          <w:jc w:val="center"/>
        </w:trPr>
        <w:tc>
          <w:tcPr>
            <w:tcW w:w="2904" w:type="dxa"/>
            <w:tcBorders>
              <w:top w:val="nil"/>
              <w:left w:val="single" w:sz="4" w:space="0" w:color="auto"/>
              <w:bottom w:val="nil"/>
              <w:right w:val="single" w:sz="4" w:space="0" w:color="auto"/>
            </w:tcBorders>
          </w:tcPr>
          <w:p w14:paraId="3EAB08B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279C16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FC4D80" w14:textId="77777777" w:rsidR="00D85DB1" w:rsidRPr="00C222E5" w:rsidRDefault="00D85DB1" w:rsidP="00BE0C89">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1136083C"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60E6AC61" w14:textId="77777777" w:rsidR="00D85DB1" w:rsidRPr="00C222E5" w:rsidRDefault="00D85DB1" w:rsidP="00BE0C89">
            <w:pPr>
              <w:pStyle w:val="TAC"/>
              <w:rPr>
                <w:rFonts w:eastAsia="DengXian"/>
                <w:lang w:eastAsia="zh-CN" w:bidi="ar"/>
              </w:rPr>
            </w:pPr>
          </w:p>
        </w:tc>
      </w:tr>
      <w:tr w:rsidR="00D85DB1" w:rsidRPr="00C222E5" w14:paraId="7DE725AE" w14:textId="77777777" w:rsidTr="00BE0C89">
        <w:trPr>
          <w:jc w:val="center"/>
        </w:trPr>
        <w:tc>
          <w:tcPr>
            <w:tcW w:w="2904" w:type="dxa"/>
            <w:tcBorders>
              <w:top w:val="single" w:sz="4" w:space="0" w:color="auto"/>
              <w:left w:val="single" w:sz="4" w:space="0" w:color="auto"/>
              <w:bottom w:val="nil"/>
              <w:right w:val="single" w:sz="4" w:space="0" w:color="auto"/>
            </w:tcBorders>
          </w:tcPr>
          <w:p w14:paraId="3B690CF4" w14:textId="77777777" w:rsidR="00D85DB1" w:rsidRPr="00C222E5" w:rsidRDefault="00D85DB1" w:rsidP="00BE0C89">
            <w:pPr>
              <w:pStyle w:val="TAC"/>
              <w:rPr>
                <w:rFonts w:eastAsia="DengXian"/>
                <w:lang w:eastAsia="zh-CN" w:bidi="ar"/>
              </w:rPr>
            </w:pPr>
            <w:r w:rsidRPr="00C222E5">
              <w:rPr>
                <w:rFonts w:eastAsia="DengXian"/>
                <w:lang w:eastAsia="zh-CN"/>
              </w:rPr>
              <w:t>CA_n7(2A)-n25A-n66A-n78A</w:t>
            </w:r>
          </w:p>
        </w:tc>
        <w:tc>
          <w:tcPr>
            <w:tcW w:w="3019" w:type="dxa"/>
            <w:tcBorders>
              <w:top w:val="single" w:sz="4" w:space="0" w:color="auto"/>
              <w:left w:val="single" w:sz="4" w:space="0" w:color="auto"/>
              <w:bottom w:val="nil"/>
              <w:right w:val="single" w:sz="4" w:space="0" w:color="auto"/>
            </w:tcBorders>
          </w:tcPr>
          <w:p w14:paraId="4822CDAC" w14:textId="77777777" w:rsidR="00D85DB1" w:rsidRPr="00C222E5" w:rsidRDefault="00D85DB1" w:rsidP="00BE0C89">
            <w:pPr>
              <w:pStyle w:val="TAC"/>
              <w:rPr>
                <w:rFonts w:eastAsia="DengXian"/>
                <w:lang w:eastAsia="zh-CN"/>
              </w:rPr>
            </w:pPr>
            <w:r w:rsidRPr="00C222E5">
              <w:rPr>
                <w:rFonts w:eastAsia="DengXian"/>
                <w:lang w:eastAsia="zh-CN"/>
              </w:rPr>
              <w:t>CA_n7A-n25A</w:t>
            </w:r>
          </w:p>
          <w:p w14:paraId="7A3921F0" w14:textId="77777777" w:rsidR="00D85DB1" w:rsidRPr="00C222E5" w:rsidRDefault="00D85DB1" w:rsidP="00BE0C89">
            <w:pPr>
              <w:pStyle w:val="TAC"/>
              <w:rPr>
                <w:rFonts w:eastAsia="DengXian"/>
                <w:lang w:eastAsia="zh-CN"/>
              </w:rPr>
            </w:pPr>
            <w:r w:rsidRPr="00C222E5">
              <w:rPr>
                <w:rFonts w:eastAsia="DengXian"/>
                <w:lang w:eastAsia="zh-CN"/>
              </w:rPr>
              <w:t>CA_n7A-n66A</w:t>
            </w:r>
          </w:p>
          <w:p w14:paraId="7CD7E7F3" w14:textId="77777777" w:rsidR="00D85DB1" w:rsidRPr="00C222E5" w:rsidRDefault="00D85DB1" w:rsidP="00BE0C89">
            <w:pPr>
              <w:pStyle w:val="TAC"/>
              <w:rPr>
                <w:rFonts w:eastAsia="DengXian"/>
                <w:lang w:eastAsia="zh-CN"/>
              </w:rPr>
            </w:pPr>
            <w:r w:rsidRPr="00C222E5">
              <w:rPr>
                <w:rFonts w:eastAsia="DengXian"/>
                <w:lang w:eastAsia="zh-CN"/>
              </w:rPr>
              <w:t>CA_n7A-n78A</w:t>
            </w:r>
          </w:p>
          <w:p w14:paraId="01EA478C"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13C7797D"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668C69A8"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3BE3A2F" w14:textId="77777777" w:rsidR="00D85DB1" w:rsidRPr="00C222E5" w:rsidRDefault="00D85DB1" w:rsidP="00BE0C89">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3CAE2FC"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3972A315"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1B1A661B" w14:textId="77777777" w:rsidTr="00BE0C89">
        <w:trPr>
          <w:jc w:val="center"/>
        </w:trPr>
        <w:tc>
          <w:tcPr>
            <w:tcW w:w="2904" w:type="dxa"/>
            <w:tcBorders>
              <w:top w:val="nil"/>
              <w:left w:val="single" w:sz="4" w:space="0" w:color="auto"/>
              <w:bottom w:val="nil"/>
              <w:right w:val="single" w:sz="4" w:space="0" w:color="auto"/>
            </w:tcBorders>
          </w:tcPr>
          <w:p w14:paraId="279D883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8041B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669E45"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BD26FCB"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3179776" w14:textId="77777777" w:rsidR="00D85DB1" w:rsidRPr="00C222E5" w:rsidRDefault="00D85DB1" w:rsidP="00BE0C89">
            <w:pPr>
              <w:pStyle w:val="TAC"/>
              <w:rPr>
                <w:rFonts w:eastAsia="DengXian"/>
                <w:lang w:eastAsia="zh-CN" w:bidi="ar"/>
              </w:rPr>
            </w:pPr>
          </w:p>
        </w:tc>
      </w:tr>
      <w:tr w:rsidR="00D85DB1" w:rsidRPr="00C222E5" w14:paraId="2E0ADA04" w14:textId="77777777" w:rsidTr="00BE0C89">
        <w:trPr>
          <w:jc w:val="center"/>
        </w:trPr>
        <w:tc>
          <w:tcPr>
            <w:tcW w:w="2904" w:type="dxa"/>
            <w:tcBorders>
              <w:top w:val="nil"/>
              <w:left w:val="single" w:sz="4" w:space="0" w:color="auto"/>
              <w:bottom w:val="nil"/>
              <w:right w:val="single" w:sz="4" w:space="0" w:color="auto"/>
            </w:tcBorders>
          </w:tcPr>
          <w:p w14:paraId="5ECBE44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F01B37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4F9CA1"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C38744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CD18C94" w14:textId="77777777" w:rsidR="00D85DB1" w:rsidRPr="00C222E5" w:rsidRDefault="00D85DB1" w:rsidP="00BE0C89">
            <w:pPr>
              <w:pStyle w:val="TAC"/>
              <w:rPr>
                <w:rFonts w:eastAsia="DengXian"/>
                <w:lang w:eastAsia="zh-CN" w:bidi="ar"/>
              </w:rPr>
            </w:pPr>
          </w:p>
        </w:tc>
      </w:tr>
      <w:tr w:rsidR="00D85DB1" w:rsidRPr="00C222E5" w14:paraId="40446ED1" w14:textId="77777777" w:rsidTr="00BE0C89">
        <w:trPr>
          <w:jc w:val="center"/>
        </w:trPr>
        <w:tc>
          <w:tcPr>
            <w:tcW w:w="2904" w:type="dxa"/>
            <w:tcBorders>
              <w:top w:val="nil"/>
              <w:left w:val="single" w:sz="4" w:space="0" w:color="auto"/>
              <w:bottom w:val="nil"/>
              <w:right w:val="single" w:sz="4" w:space="0" w:color="auto"/>
            </w:tcBorders>
          </w:tcPr>
          <w:p w14:paraId="715A938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ADABE9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4CDABBF" w14:textId="77777777" w:rsidR="00D85DB1" w:rsidRPr="00C222E5" w:rsidRDefault="00D85DB1" w:rsidP="00BE0C89">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1142ADE2"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15755E" w14:textId="77777777" w:rsidR="00D85DB1" w:rsidRPr="00C222E5" w:rsidRDefault="00D85DB1" w:rsidP="00BE0C89">
            <w:pPr>
              <w:pStyle w:val="TAC"/>
              <w:rPr>
                <w:rFonts w:eastAsia="DengXian"/>
                <w:lang w:eastAsia="zh-CN" w:bidi="ar"/>
              </w:rPr>
            </w:pPr>
          </w:p>
        </w:tc>
      </w:tr>
      <w:tr w:rsidR="00D85DB1" w:rsidRPr="00C222E5" w14:paraId="72CEF8EB" w14:textId="77777777" w:rsidTr="00BE0C89">
        <w:trPr>
          <w:jc w:val="center"/>
        </w:trPr>
        <w:tc>
          <w:tcPr>
            <w:tcW w:w="2904" w:type="dxa"/>
            <w:tcBorders>
              <w:top w:val="single" w:sz="4" w:space="0" w:color="auto"/>
              <w:left w:val="single" w:sz="4" w:space="0" w:color="auto"/>
              <w:bottom w:val="nil"/>
              <w:right w:val="single" w:sz="4" w:space="0" w:color="auto"/>
            </w:tcBorders>
          </w:tcPr>
          <w:p w14:paraId="1C5C0F56" w14:textId="77777777" w:rsidR="00D85DB1" w:rsidRPr="00C222E5" w:rsidRDefault="00D85DB1" w:rsidP="00BE0C89">
            <w:pPr>
              <w:pStyle w:val="TAC"/>
              <w:rPr>
                <w:rFonts w:eastAsia="DengXian"/>
                <w:lang w:eastAsia="zh-CN" w:bidi="ar"/>
              </w:rPr>
            </w:pPr>
            <w:r w:rsidRPr="00C222E5">
              <w:rPr>
                <w:rFonts w:eastAsia="DengXian"/>
                <w:lang w:eastAsia="zh-CN"/>
              </w:rPr>
              <w:t>CA_n7A-n25(2A)-n66A-n78(2A)</w:t>
            </w:r>
          </w:p>
        </w:tc>
        <w:tc>
          <w:tcPr>
            <w:tcW w:w="3019" w:type="dxa"/>
            <w:tcBorders>
              <w:top w:val="single" w:sz="4" w:space="0" w:color="auto"/>
              <w:left w:val="single" w:sz="4" w:space="0" w:color="auto"/>
              <w:bottom w:val="nil"/>
              <w:right w:val="single" w:sz="4" w:space="0" w:color="auto"/>
            </w:tcBorders>
          </w:tcPr>
          <w:p w14:paraId="12C50DB1" w14:textId="77777777" w:rsidR="00D85DB1" w:rsidRPr="00C222E5" w:rsidRDefault="00D85DB1" w:rsidP="00BE0C89">
            <w:pPr>
              <w:pStyle w:val="TAC"/>
              <w:rPr>
                <w:rFonts w:eastAsia="DengXian"/>
                <w:lang w:eastAsia="zh-CN"/>
              </w:rPr>
            </w:pPr>
            <w:r w:rsidRPr="00C222E5">
              <w:rPr>
                <w:rFonts w:eastAsia="DengXian"/>
                <w:lang w:eastAsia="zh-CN"/>
              </w:rPr>
              <w:t>CA_n7A-n25A</w:t>
            </w:r>
          </w:p>
          <w:p w14:paraId="2CAB02AA" w14:textId="77777777" w:rsidR="00D85DB1" w:rsidRPr="00C222E5" w:rsidRDefault="00D85DB1" w:rsidP="00BE0C89">
            <w:pPr>
              <w:pStyle w:val="TAC"/>
              <w:rPr>
                <w:rFonts w:eastAsia="DengXian"/>
                <w:lang w:eastAsia="zh-CN"/>
              </w:rPr>
            </w:pPr>
            <w:r w:rsidRPr="00C222E5">
              <w:rPr>
                <w:rFonts w:eastAsia="DengXian"/>
                <w:lang w:eastAsia="zh-CN"/>
              </w:rPr>
              <w:t>CA_n7A-n66A</w:t>
            </w:r>
          </w:p>
          <w:p w14:paraId="3791F28C" w14:textId="77777777" w:rsidR="00D85DB1" w:rsidRPr="00C222E5" w:rsidRDefault="00D85DB1" w:rsidP="00BE0C89">
            <w:pPr>
              <w:pStyle w:val="TAC"/>
              <w:rPr>
                <w:rFonts w:eastAsia="DengXian"/>
                <w:lang w:eastAsia="zh-CN"/>
              </w:rPr>
            </w:pPr>
            <w:r w:rsidRPr="00C222E5">
              <w:rPr>
                <w:rFonts w:eastAsia="DengXian"/>
                <w:lang w:eastAsia="zh-CN"/>
              </w:rPr>
              <w:t>CA_n7A-n78A</w:t>
            </w:r>
          </w:p>
          <w:p w14:paraId="7512C6F0"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6C66DC79"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4124EE64" w14:textId="77777777" w:rsidR="00D85DB1" w:rsidRPr="00C222E5" w:rsidRDefault="00D85DB1" w:rsidP="00BE0C89">
            <w:pPr>
              <w:pStyle w:val="TAC"/>
              <w:rPr>
                <w:rFonts w:eastAsia="DengXian"/>
                <w:lang w:eastAsia="zh-CN" w:bidi="ar"/>
              </w:rPr>
            </w:pPr>
            <w:r w:rsidRPr="00C222E5">
              <w:rPr>
                <w:rFonts w:eastAsia="DengXian"/>
                <w:lang w:eastAsia="zh-CN"/>
              </w:rPr>
              <w:t xml:space="preserve">CA_n66A-n78A </w:t>
            </w:r>
          </w:p>
        </w:tc>
        <w:tc>
          <w:tcPr>
            <w:tcW w:w="1409" w:type="dxa"/>
            <w:tcBorders>
              <w:top w:val="single" w:sz="4" w:space="0" w:color="auto"/>
              <w:left w:val="single" w:sz="4" w:space="0" w:color="auto"/>
              <w:bottom w:val="single" w:sz="4" w:space="0" w:color="auto"/>
              <w:right w:val="single" w:sz="4" w:space="0" w:color="auto"/>
            </w:tcBorders>
          </w:tcPr>
          <w:p w14:paraId="40DA437A" w14:textId="77777777" w:rsidR="00D85DB1" w:rsidRPr="00C222E5" w:rsidRDefault="00D85DB1" w:rsidP="00BE0C89">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05B6E4C"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EA31E52"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6131DD7" w14:textId="77777777" w:rsidTr="00BE0C89">
        <w:trPr>
          <w:jc w:val="center"/>
        </w:trPr>
        <w:tc>
          <w:tcPr>
            <w:tcW w:w="2904" w:type="dxa"/>
            <w:tcBorders>
              <w:top w:val="nil"/>
              <w:left w:val="single" w:sz="4" w:space="0" w:color="auto"/>
              <w:bottom w:val="nil"/>
              <w:right w:val="single" w:sz="4" w:space="0" w:color="auto"/>
            </w:tcBorders>
          </w:tcPr>
          <w:p w14:paraId="0930340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47BBB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FA3665"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D05C0BE"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10C02333" w14:textId="77777777" w:rsidR="00D85DB1" w:rsidRPr="00C222E5" w:rsidRDefault="00D85DB1" w:rsidP="00BE0C89">
            <w:pPr>
              <w:pStyle w:val="TAC"/>
              <w:rPr>
                <w:rFonts w:eastAsia="DengXian"/>
                <w:lang w:eastAsia="zh-CN" w:bidi="ar"/>
              </w:rPr>
            </w:pPr>
          </w:p>
        </w:tc>
      </w:tr>
      <w:tr w:rsidR="00D85DB1" w:rsidRPr="00C222E5" w14:paraId="3971EDED" w14:textId="77777777" w:rsidTr="00BE0C89">
        <w:trPr>
          <w:jc w:val="center"/>
        </w:trPr>
        <w:tc>
          <w:tcPr>
            <w:tcW w:w="2904" w:type="dxa"/>
            <w:tcBorders>
              <w:top w:val="nil"/>
              <w:left w:val="single" w:sz="4" w:space="0" w:color="auto"/>
              <w:bottom w:val="nil"/>
              <w:right w:val="single" w:sz="4" w:space="0" w:color="auto"/>
            </w:tcBorders>
          </w:tcPr>
          <w:p w14:paraId="166C916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13F80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1E56C5"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9F38894"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ECB5467" w14:textId="77777777" w:rsidR="00D85DB1" w:rsidRPr="00C222E5" w:rsidRDefault="00D85DB1" w:rsidP="00BE0C89">
            <w:pPr>
              <w:pStyle w:val="TAC"/>
              <w:rPr>
                <w:rFonts w:eastAsia="DengXian"/>
                <w:lang w:eastAsia="zh-CN" w:bidi="ar"/>
              </w:rPr>
            </w:pPr>
          </w:p>
        </w:tc>
      </w:tr>
      <w:tr w:rsidR="00D85DB1" w:rsidRPr="00C222E5" w14:paraId="1956F709" w14:textId="77777777" w:rsidTr="00BE0C89">
        <w:trPr>
          <w:jc w:val="center"/>
        </w:trPr>
        <w:tc>
          <w:tcPr>
            <w:tcW w:w="2904" w:type="dxa"/>
            <w:tcBorders>
              <w:top w:val="nil"/>
              <w:left w:val="single" w:sz="4" w:space="0" w:color="auto"/>
              <w:bottom w:val="nil"/>
              <w:right w:val="single" w:sz="4" w:space="0" w:color="auto"/>
            </w:tcBorders>
          </w:tcPr>
          <w:p w14:paraId="62C1764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E2C80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20664C" w14:textId="77777777" w:rsidR="00D85DB1" w:rsidRPr="00C222E5" w:rsidRDefault="00D85DB1" w:rsidP="00BE0C89">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13013C77"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31796651" w14:textId="77777777" w:rsidR="00D85DB1" w:rsidRPr="00C222E5" w:rsidRDefault="00D85DB1" w:rsidP="00BE0C89">
            <w:pPr>
              <w:pStyle w:val="TAC"/>
              <w:rPr>
                <w:rFonts w:eastAsia="DengXian"/>
                <w:lang w:eastAsia="zh-CN" w:bidi="ar"/>
              </w:rPr>
            </w:pPr>
          </w:p>
        </w:tc>
      </w:tr>
      <w:tr w:rsidR="00D85DB1" w:rsidRPr="00C222E5" w14:paraId="3FE9565D" w14:textId="77777777" w:rsidTr="00BE0C89">
        <w:trPr>
          <w:jc w:val="center"/>
        </w:trPr>
        <w:tc>
          <w:tcPr>
            <w:tcW w:w="2904" w:type="dxa"/>
            <w:tcBorders>
              <w:top w:val="single" w:sz="4" w:space="0" w:color="auto"/>
              <w:left w:val="single" w:sz="4" w:space="0" w:color="auto"/>
              <w:bottom w:val="nil"/>
              <w:right w:val="single" w:sz="4" w:space="0" w:color="auto"/>
            </w:tcBorders>
          </w:tcPr>
          <w:p w14:paraId="384FE44B" w14:textId="77777777" w:rsidR="00D85DB1" w:rsidRPr="00C222E5" w:rsidRDefault="00D85DB1" w:rsidP="00BE0C89">
            <w:pPr>
              <w:pStyle w:val="TAC"/>
              <w:rPr>
                <w:rFonts w:eastAsia="DengXian"/>
                <w:lang w:eastAsia="zh-CN" w:bidi="ar"/>
              </w:rPr>
            </w:pPr>
            <w:r w:rsidRPr="00C222E5">
              <w:rPr>
                <w:rFonts w:eastAsia="DengXian"/>
                <w:lang w:eastAsia="zh-CN"/>
              </w:rPr>
              <w:t>CA_n7A-n25(2A)-n66(2A)-n78A</w:t>
            </w:r>
          </w:p>
        </w:tc>
        <w:tc>
          <w:tcPr>
            <w:tcW w:w="3019" w:type="dxa"/>
            <w:tcBorders>
              <w:top w:val="single" w:sz="4" w:space="0" w:color="auto"/>
              <w:left w:val="single" w:sz="4" w:space="0" w:color="auto"/>
              <w:bottom w:val="nil"/>
              <w:right w:val="single" w:sz="4" w:space="0" w:color="auto"/>
            </w:tcBorders>
          </w:tcPr>
          <w:p w14:paraId="6BF5EAC8" w14:textId="77777777" w:rsidR="00D85DB1" w:rsidRPr="00C222E5" w:rsidRDefault="00D85DB1" w:rsidP="00BE0C89">
            <w:pPr>
              <w:pStyle w:val="TAC"/>
              <w:rPr>
                <w:rFonts w:eastAsia="DengXian"/>
                <w:lang w:eastAsia="zh-CN"/>
              </w:rPr>
            </w:pPr>
            <w:r w:rsidRPr="00C222E5">
              <w:rPr>
                <w:rFonts w:eastAsia="DengXian"/>
                <w:lang w:eastAsia="zh-CN"/>
              </w:rPr>
              <w:t>CA_n7A-n25A</w:t>
            </w:r>
          </w:p>
          <w:p w14:paraId="543CFD2E" w14:textId="77777777" w:rsidR="00D85DB1" w:rsidRPr="00C222E5" w:rsidRDefault="00D85DB1" w:rsidP="00BE0C89">
            <w:pPr>
              <w:pStyle w:val="TAC"/>
              <w:rPr>
                <w:rFonts w:eastAsia="DengXian"/>
                <w:lang w:eastAsia="zh-CN"/>
              </w:rPr>
            </w:pPr>
            <w:r w:rsidRPr="00C222E5">
              <w:rPr>
                <w:rFonts w:eastAsia="DengXian"/>
                <w:lang w:eastAsia="zh-CN"/>
              </w:rPr>
              <w:t>CA_n7A-n66A</w:t>
            </w:r>
          </w:p>
          <w:p w14:paraId="42C9B7BC" w14:textId="77777777" w:rsidR="00D85DB1" w:rsidRPr="00C222E5" w:rsidRDefault="00D85DB1" w:rsidP="00BE0C89">
            <w:pPr>
              <w:pStyle w:val="TAC"/>
              <w:rPr>
                <w:rFonts w:eastAsia="DengXian"/>
                <w:lang w:eastAsia="zh-CN"/>
              </w:rPr>
            </w:pPr>
            <w:r w:rsidRPr="00C222E5">
              <w:rPr>
                <w:rFonts w:eastAsia="DengXian"/>
                <w:lang w:eastAsia="zh-CN"/>
              </w:rPr>
              <w:t>CA_n7A-n78A</w:t>
            </w:r>
          </w:p>
          <w:p w14:paraId="4F9A81F6"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75788BF6"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2C9E5527"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51358B83" w14:textId="77777777" w:rsidR="00D85DB1" w:rsidRPr="00C222E5" w:rsidRDefault="00D85DB1" w:rsidP="00BE0C89">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E36125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B6A1661"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2DE30D85" w14:textId="77777777" w:rsidTr="00BE0C89">
        <w:trPr>
          <w:jc w:val="center"/>
        </w:trPr>
        <w:tc>
          <w:tcPr>
            <w:tcW w:w="2904" w:type="dxa"/>
            <w:tcBorders>
              <w:top w:val="nil"/>
              <w:left w:val="single" w:sz="4" w:space="0" w:color="auto"/>
              <w:bottom w:val="nil"/>
              <w:right w:val="single" w:sz="4" w:space="0" w:color="auto"/>
            </w:tcBorders>
          </w:tcPr>
          <w:p w14:paraId="75A3006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54633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6EF426"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C990E01"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66BAF8AE" w14:textId="77777777" w:rsidR="00D85DB1" w:rsidRPr="00C222E5" w:rsidRDefault="00D85DB1" w:rsidP="00BE0C89">
            <w:pPr>
              <w:pStyle w:val="TAC"/>
              <w:rPr>
                <w:rFonts w:eastAsia="DengXian"/>
                <w:lang w:eastAsia="zh-CN" w:bidi="ar"/>
              </w:rPr>
            </w:pPr>
          </w:p>
        </w:tc>
      </w:tr>
      <w:tr w:rsidR="00D85DB1" w:rsidRPr="00C222E5" w14:paraId="719B885F" w14:textId="77777777" w:rsidTr="00BE0C89">
        <w:trPr>
          <w:jc w:val="center"/>
        </w:trPr>
        <w:tc>
          <w:tcPr>
            <w:tcW w:w="2904" w:type="dxa"/>
            <w:tcBorders>
              <w:top w:val="nil"/>
              <w:left w:val="single" w:sz="4" w:space="0" w:color="auto"/>
              <w:bottom w:val="nil"/>
              <w:right w:val="single" w:sz="4" w:space="0" w:color="auto"/>
            </w:tcBorders>
          </w:tcPr>
          <w:p w14:paraId="7A8A66C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95DAB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F4E3EA"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AD879C0"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1DC38A40" w14:textId="77777777" w:rsidR="00D85DB1" w:rsidRPr="00C222E5" w:rsidRDefault="00D85DB1" w:rsidP="00BE0C89">
            <w:pPr>
              <w:pStyle w:val="TAC"/>
              <w:rPr>
                <w:rFonts w:eastAsia="DengXian"/>
                <w:lang w:eastAsia="zh-CN" w:bidi="ar"/>
              </w:rPr>
            </w:pPr>
          </w:p>
        </w:tc>
      </w:tr>
      <w:tr w:rsidR="00D85DB1" w:rsidRPr="00C222E5" w14:paraId="221650DE" w14:textId="77777777" w:rsidTr="00BE0C89">
        <w:trPr>
          <w:jc w:val="center"/>
        </w:trPr>
        <w:tc>
          <w:tcPr>
            <w:tcW w:w="2904" w:type="dxa"/>
            <w:tcBorders>
              <w:top w:val="nil"/>
              <w:left w:val="single" w:sz="4" w:space="0" w:color="auto"/>
              <w:bottom w:val="nil"/>
              <w:right w:val="single" w:sz="4" w:space="0" w:color="auto"/>
            </w:tcBorders>
          </w:tcPr>
          <w:p w14:paraId="76CB9D8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C66DEA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782601" w14:textId="77777777" w:rsidR="00D85DB1" w:rsidRPr="00C222E5" w:rsidRDefault="00D85DB1" w:rsidP="00BE0C89">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4956A18B"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803FA5" w14:textId="77777777" w:rsidR="00D85DB1" w:rsidRPr="00C222E5" w:rsidRDefault="00D85DB1" w:rsidP="00BE0C89">
            <w:pPr>
              <w:pStyle w:val="TAC"/>
              <w:rPr>
                <w:rFonts w:eastAsia="DengXian"/>
                <w:lang w:eastAsia="zh-CN" w:bidi="ar"/>
              </w:rPr>
            </w:pPr>
          </w:p>
        </w:tc>
      </w:tr>
      <w:tr w:rsidR="00D85DB1" w:rsidRPr="00C222E5" w14:paraId="693D1BB8" w14:textId="77777777" w:rsidTr="00BE0C89">
        <w:trPr>
          <w:jc w:val="center"/>
        </w:trPr>
        <w:tc>
          <w:tcPr>
            <w:tcW w:w="2904" w:type="dxa"/>
            <w:tcBorders>
              <w:top w:val="single" w:sz="4" w:space="0" w:color="auto"/>
              <w:left w:val="single" w:sz="4" w:space="0" w:color="auto"/>
              <w:bottom w:val="nil"/>
              <w:right w:val="single" w:sz="4" w:space="0" w:color="auto"/>
            </w:tcBorders>
          </w:tcPr>
          <w:p w14:paraId="4D2929C4" w14:textId="77777777" w:rsidR="00D85DB1" w:rsidRPr="00C222E5" w:rsidRDefault="00D85DB1" w:rsidP="00BE0C89">
            <w:pPr>
              <w:pStyle w:val="TAC"/>
              <w:rPr>
                <w:rFonts w:eastAsia="DengXian"/>
                <w:lang w:eastAsia="zh-CN" w:bidi="ar"/>
              </w:rPr>
            </w:pPr>
            <w:r w:rsidRPr="00C222E5">
              <w:rPr>
                <w:rFonts w:eastAsia="DengXian"/>
                <w:lang w:eastAsia="zh-CN"/>
              </w:rPr>
              <w:t>CA_n7A-n25A-n66(2A)-n78(2A)</w:t>
            </w:r>
          </w:p>
        </w:tc>
        <w:tc>
          <w:tcPr>
            <w:tcW w:w="3019" w:type="dxa"/>
            <w:tcBorders>
              <w:top w:val="single" w:sz="4" w:space="0" w:color="auto"/>
              <w:left w:val="single" w:sz="4" w:space="0" w:color="auto"/>
              <w:bottom w:val="nil"/>
              <w:right w:val="single" w:sz="4" w:space="0" w:color="auto"/>
            </w:tcBorders>
          </w:tcPr>
          <w:p w14:paraId="3F342B3B" w14:textId="77777777" w:rsidR="00D85DB1" w:rsidRPr="00C222E5" w:rsidRDefault="00D85DB1" w:rsidP="00BE0C89">
            <w:pPr>
              <w:pStyle w:val="TAC"/>
              <w:rPr>
                <w:rFonts w:eastAsia="DengXian"/>
                <w:lang w:eastAsia="zh-CN"/>
              </w:rPr>
            </w:pPr>
            <w:r w:rsidRPr="00C222E5">
              <w:rPr>
                <w:rFonts w:eastAsia="DengXian"/>
                <w:lang w:eastAsia="zh-CN"/>
              </w:rPr>
              <w:t>CA_n7A-n25A</w:t>
            </w:r>
          </w:p>
          <w:p w14:paraId="4F6B46E8" w14:textId="77777777" w:rsidR="00D85DB1" w:rsidRPr="00C222E5" w:rsidRDefault="00D85DB1" w:rsidP="00BE0C89">
            <w:pPr>
              <w:pStyle w:val="TAC"/>
              <w:rPr>
                <w:rFonts w:eastAsia="DengXian"/>
                <w:lang w:eastAsia="zh-CN"/>
              </w:rPr>
            </w:pPr>
            <w:r w:rsidRPr="00C222E5">
              <w:rPr>
                <w:rFonts w:eastAsia="DengXian"/>
                <w:lang w:eastAsia="zh-CN"/>
              </w:rPr>
              <w:t>CA_n7A-n66A</w:t>
            </w:r>
          </w:p>
          <w:p w14:paraId="618C0F44" w14:textId="77777777" w:rsidR="00D85DB1" w:rsidRPr="00C222E5" w:rsidRDefault="00D85DB1" w:rsidP="00BE0C89">
            <w:pPr>
              <w:pStyle w:val="TAC"/>
              <w:rPr>
                <w:rFonts w:eastAsia="DengXian"/>
                <w:lang w:eastAsia="zh-CN"/>
              </w:rPr>
            </w:pPr>
            <w:r w:rsidRPr="00C222E5">
              <w:rPr>
                <w:rFonts w:eastAsia="DengXian"/>
                <w:lang w:eastAsia="zh-CN"/>
              </w:rPr>
              <w:t>CA_n7A-n78A</w:t>
            </w:r>
          </w:p>
          <w:p w14:paraId="55328D80"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0F6B53A0"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2373D8B9"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E4E0281" w14:textId="77777777" w:rsidR="00D85DB1" w:rsidRPr="00C222E5" w:rsidRDefault="00D85DB1" w:rsidP="00BE0C89">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1C2EBC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DDBEDC3"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6A0E079D" w14:textId="77777777" w:rsidTr="00BE0C89">
        <w:trPr>
          <w:jc w:val="center"/>
        </w:trPr>
        <w:tc>
          <w:tcPr>
            <w:tcW w:w="2904" w:type="dxa"/>
            <w:tcBorders>
              <w:top w:val="nil"/>
              <w:left w:val="single" w:sz="4" w:space="0" w:color="auto"/>
              <w:bottom w:val="nil"/>
              <w:right w:val="single" w:sz="4" w:space="0" w:color="auto"/>
            </w:tcBorders>
          </w:tcPr>
          <w:p w14:paraId="685D566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C9AC1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DB473E"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548F668"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B21C84D" w14:textId="77777777" w:rsidR="00D85DB1" w:rsidRPr="00C222E5" w:rsidRDefault="00D85DB1" w:rsidP="00BE0C89">
            <w:pPr>
              <w:pStyle w:val="TAC"/>
              <w:rPr>
                <w:rFonts w:eastAsia="DengXian"/>
                <w:lang w:eastAsia="zh-CN" w:bidi="ar"/>
              </w:rPr>
            </w:pPr>
          </w:p>
        </w:tc>
      </w:tr>
      <w:tr w:rsidR="00D85DB1" w:rsidRPr="00C222E5" w14:paraId="675126E8" w14:textId="77777777" w:rsidTr="00BE0C89">
        <w:trPr>
          <w:jc w:val="center"/>
        </w:trPr>
        <w:tc>
          <w:tcPr>
            <w:tcW w:w="2904" w:type="dxa"/>
            <w:tcBorders>
              <w:top w:val="nil"/>
              <w:left w:val="single" w:sz="4" w:space="0" w:color="auto"/>
              <w:bottom w:val="nil"/>
              <w:right w:val="single" w:sz="4" w:space="0" w:color="auto"/>
            </w:tcBorders>
          </w:tcPr>
          <w:p w14:paraId="3747037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5D394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6C6B4F"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5D86D9"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5E0B01CE" w14:textId="77777777" w:rsidR="00D85DB1" w:rsidRPr="00C222E5" w:rsidRDefault="00D85DB1" w:rsidP="00BE0C89">
            <w:pPr>
              <w:pStyle w:val="TAC"/>
              <w:rPr>
                <w:rFonts w:eastAsia="DengXian"/>
                <w:lang w:eastAsia="zh-CN" w:bidi="ar"/>
              </w:rPr>
            </w:pPr>
          </w:p>
        </w:tc>
      </w:tr>
      <w:tr w:rsidR="00D85DB1" w:rsidRPr="00C222E5" w14:paraId="346D2D73" w14:textId="77777777" w:rsidTr="00BE0C89">
        <w:trPr>
          <w:jc w:val="center"/>
        </w:trPr>
        <w:tc>
          <w:tcPr>
            <w:tcW w:w="2904" w:type="dxa"/>
            <w:tcBorders>
              <w:top w:val="nil"/>
              <w:left w:val="single" w:sz="4" w:space="0" w:color="auto"/>
              <w:bottom w:val="nil"/>
              <w:right w:val="single" w:sz="4" w:space="0" w:color="auto"/>
            </w:tcBorders>
          </w:tcPr>
          <w:p w14:paraId="2F4E81C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1D56D8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D8DE9E" w14:textId="77777777" w:rsidR="00D85DB1" w:rsidRPr="00C222E5" w:rsidRDefault="00D85DB1" w:rsidP="00BE0C89">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1E11AF4"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43D3EE63" w14:textId="77777777" w:rsidR="00D85DB1" w:rsidRPr="00C222E5" w:rsidRDefault="00D85DB1" w:rsidP="00BE0C89">
            <w:pPr>
              <w:pStyle w:val="TAC"/>
              <w:rPr>
                <w:rFonts w:eastAsia="DengXian"/>
                <w:lang w:eastAsia="zh-CN" w:bidi="ar"/>
              </w:rPr>
            </w:pPr>
          </w:p>
        </w:tc>
      </w:tr>
      <w:tr w:rsidR="00D85DB1" w:rsidRPr="00C222E5" w14:paraId="38369A7C" w14:textId="77777777" w:rsidTr="00BE0C89">
        <w:trPr>
          <w:jc w:val="center"/>
        </w:trPr>
        <w:tc>
          <w:tcPr>
            <w:tcW w:w="2904" w:type="dxa"/>
            <w:tcBorders>
              <w:top w:val="single" w:sz="4" w:space="0" w:color="auto"/>
              <w:left w:val="single" w:sz="4" w:space="0" w:color="auto"/>
              <w:bottom w:val="nil"/>
              <w:right w:val="single" w:sz="4" w:space="0" w:color="auto"/>
            </w:tcBorders>
          </w:tcPr>
          <w:p w14:paraId="5B755451" w14:textId="77777777" w:rsidR="00D85DB1" w:rsidRPr="00C222E5" w:rsidRDefault="00D85DB1" w:rsidP="00BE0C89">
            <w:pPr>
              <w:pStyle w:val="TAC"/>
              <w:rPr>
                <w:rFonts w:eastAsia="DengXian"/>
                <w:lang w:eastAsia="zh-CN" w:bidi="ar"/>
              </w:rPr>
            </w:pPr>
            <w:r w:rsidRPr="00C222E5">
              <w:rPr>
                <w:rFonts w:eastAsia="DengXian"/>
                <w:lang w:eastAsia="zh-CN"/>
              </w:rPr>
              <w:t>CA_n7(2A)-n25(2A)-n66A-n78A</w:t>
            </w:r>
          </w:p>
        </w:tc>
        <w:tc>
          <w:tcPr>
            <w:tcW w:w="3019" w:type="dxa"/>
            <w:tcBorders>
              <w:top w:val="single" w:sz="4" w:space="0" w:color="auto"/>
              <w:left w:val="single" w:sz="4" w:space="0" w:color="auto"/>
              <w:bottom w:val="nil"/>
              <w:right w:val="single" w:sz="4" w:space="0" w:color="auto"/>
            </w:tcBorders>
          </w:tcPr>
          <w:p w14:paraId="3F308277" w14:textId="77777777" w:rsidR="00D85DB1" w:rsidRPr="00C222E5" w:rsidRDefault="00D85DB1" w:rsidP="00BE0C89">
            <w:pPr>
              <w:pStyle w:val="TAC"/>
              <w:rPr>
                <w:rFonts w:eastAsia="DengXian"/>
                <w:lang w:eastAsia="zh-CN"/>
              </w:rPr>
            </w:pPr>
            <w:r w:rsidRPr="00C222E5">
              <w:rPr>
                <w:rFonts w:eastAsia="DengXian"/>
                <w:lang w:eastAsia="zh-CN"/>
              </w:rPr>
              <w:t>CA_n7A-n25A</w:t>
            </w:r>
          </w:p>
          <w:p w14:paraId="4309DD4E" w14:textId="77777777" w:rsidR="00D85DB1" w:rsidRPr="00C222E5" w:rsidRDefault="00D85DB1" w:rsidP="00BE0C89">
            <w:pPr>
              <w:pStyle w:val="TAC"/>
              <w:rPr>
                <w:rFonts w:eastAsia="DengXian"/>
                <w:lang w:eastAsia="zh-CN"/>
              </w:rPr>
            </w:pPr>
            <w:r w:rsidRPr="00C222E5">
              <w:rPr>
                <w:rFonts w:eastAsia="DengXian"/>
                <w:lang w:eastAsia="zh-CN"/>
              </w:rPr>
              <w:t>CA_n7A-n66A</w:t>
            </w:r>
          </w:p>
          <w:p w14:paraId="6C7BDD83" w14:textId="77777777" w:rsidR="00D85DB1" w:rsidRPr="00C222E5" w:rsidRDefault="00D85DB1" w:rsidP="00BE0C89">
            <w:pPr>
              <w:pStyle w:val="TAC"/>
              <w:rPr>
                <w:rFonts w:eastAsia="DengXian"/>
                <w:lang w:eastAsia="zh-CN"/>
              </w:rPr>
            </w:pPr>
            <w:r w:rsidRPr="00C222E5">
              <w:rPr>
                <w:rFonts w:eastAsia="DengXian"/>
                <w:lang w:eastAsia="zh-CN"/>
              </w:rPr>
              <w:t>CA_n7A-n78A</w:t>
            </w:r>
          </w:p>
          <w:p w14:paraId="66EDE52C"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4F7DA91E"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22CDBF77"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A36EA5B" w14:textId="77777777" w:rsidR="00D85DB1" w:rsidRPr="00C222E5" w:rsidRDefault="00D85DB1" w:rsidP="00BE0C89">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7C992C1"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4B0FCCF4"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253BED8A" w14:textId="77777777" w:rsidTr="00BE0C89">
        <w:trPr>
          <w:jc w:val="center"/>
        </w:trPr>
        <w:tc>
          <w:tcPr>
            <w:tcW w:w="2904" w:type="dxa"/>
            <w:tcBorders>
              <w:top w:val="nil"/>
              <w:left w:val="single" w:sz="4" w:space="0" w:color="auto"/>
              <w:bottom w:val="nil"/>
              <w:right w:val="single" w:sz="4" w:space="0" w:color="auto"/>
            </w:tcBorders>
          </w:tcPr>
          <w:p w14:paraId="21D16BD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A22634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469A25"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39435B6"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17DD70C5" w14:textId="77777777" w:rsidR="00D85DB1" w:rsidRPr="00C222E5" w:rsidRDefault="00D85DB1" w:rsidP="00BE0C89">
            <w:pPr>
              <w:pStyle w:val="TAC"/>
              <w:rPr>
                <w:rFonts w:eastAsia="DengXian"/>
                <w:lang w:eastAsia="zh-CN" w:bidi="ar"/>
              </w:rPr>
            </w:pPr>
          </w:p>
        </w:tc>
      </w:tr>
      <w:tr w:rsidR="00D85DB1" w:rsidRPr="00C222E5" w14:paraId="2B99C397" w14:textId="77777777" w:rsidTr="00BE0C89">
        <w:trPr>
          <w:jc w:val="center"/>
        </w:trPr>
        <w:tc>
          <w:tcPr>
            <w:tcW w:w="2904" w:type="dxa"/>
            <w:tcBorders>
              <w:top w:val="nil"/>
              <w:left w:val="single" w:sz="4" w:space="0" w:color="auto"/>
              <w:bottom w:val="nil"/>
              <w:right w:val="single" w:sz="4" w:space="0" w:color="auto"/>
            </w:tcBorders>
          </w:tcPr>
          <w:p w14:paraId="071494E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BA176F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5D2CFB"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D9377D1"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D687692" w14:textId="77777777" w:rsidR="00D85DB1" w:rsidRPr="00C222E5" w:rsidRDefault="00D85DB1" w:rsidP="00BE0C89">
            <w:pPr>
              <w:pStyle w:val="TAC"/>
              <w:rPr>
                <w:rFonts w:eastAsia="DengXian"/>
                <w:lang w:eastAsia="zh-CN" w:bidi="ar"/>
              </w:rPr>
            </w:pPr>
          </w:p>
        </w:tc>
      </w:tr>
      <w:tr w:rsidR="00D85DB1" w:rsidRPr="00C222E5" w14:paraId="35CF6222" w14:textId="77777777" w:rsidTr="00BE0C89">
        <w:trPr>
          <w:jc w:val="center"/>
        </w:trPr>
        <w:tc>
          <w:tcPr>
            <w:tcW w:w="2904" w:type="dxa"/>
            <w:tcBorders>
              <w:top w:val="nil"/>
              <w:left w:val="single" w:sz="4" w:space="0" w:color="auto"/>
              <w:bottom w:val="nil"/>
              <w:right w:val="single" w:sz="4" w:space="0" w:color="auto"/>
            </w:tcBorders>
          </w:tcPr>
          <w:p w14:paraId="44F137C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F5581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40FD77" w14:textId="77777777" w:rsidR="00D85DB1" w:rsidRPr="00C222E5" w:rsidRDefault="00D85DB1" w:rsidP="00BE0C89">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6F487DFE"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B166938" w14:textId="77777777" w:rsidR="00D85DB1" w:rsidRPr="00C222E5" w:rsidRDefault="00D85DB1" w:rsidP="00BE0C89">
            <w:pPr>
              <w:pStyle w:val="TAC"/>
              <w:rPr>
                <w:rFonts w:eastAsia="DengXian"/>
                <w:lang w:eastAsia="zh-CN" w:bidi="ar"/>
              </w:rPr>
            </w:pPr>
          </w:p>
        </w:tc>
      </w:tr>
      <w:tr w:rsidR="00D85DB1" w:rsidRPr="00C222E5" w14:paraId="698AA97F" w14:textId="77777777" w:rsidTr="00BE0C89">
        <w:trPr>
          <w:jc w:val="center"/>
        </w:trPr>
        <w:tc>
          <w:tcPr>
            <w:tcW w:w="2904" w:type="dxa"/>
            <w:tcBorders>
              <w:top w:val="single" w:sz="4" w:space="0" w:color="auto"/>
              <w:left w:val="single" w:sz="4" w:space="0" w:color="auto"/>
              <w:bottom w:val="nil"/>
              <w:right w:val="single" w:sz="4" w:space="0" w:color="auto"/>
            </w:tcBorders>
          </w:tcPr>
          <w:p w14:paraId="6FF4958E" w14:textId="77777777" w:rsidR="00D85DB1" w:rsidRPr="00C222E5" w:rsidRDefault="00D85DB1" w:rsidP="00BE0C89">
            <w:pPr>
              <w:pStyle w:val="TAC"/>
              <w:rPr>
                <w:rFonts w:eastAsia="DengXian"/>
                <w:lang w:eastAsia="zh-CN" w:bidi="ar"/>
              </w:rPr>
            </w:pPr>
            <w:r w:rsidRPr="00C222E5">
              <w:rPr>
                <w:rFonts w:eastAsia="DengXian"/>
                <w:lang w:eastAsia="zh-CN"/>
              </w:rPr>
              <w:t>CA_n7(2A)-n25A-n66(2A)-n78A</w:t>
            </w:r>
          </w:p>
        </w:tc>
        <w:tc>
          <w:tcPr>
            <w:tcW w:w="3019" w:type="dxa"/>
            <w:tcBorders>
              <w:top w:val="single" w:sz="4" w:space="0" w:color="auto"/>
              <w:left w:val="single" w:sz="4" w:space="0" w:color="auto"/>
              <w:bottom w:val="nil"/>
              <w:right w:val="single" w:sz="4" w:space="0" w:color="auto"/>
            </w:tcBorders>
          </w:tcPr>
          <w:p w14:paraId="151A554F" w14:textId="77777777" w:rsidR="00D85DB1" w:rsidRPr="00C222E5" w:rsidRDefault="00D85DB1" w:rsidP="00BE0C89">
            <w:pPr>
              <w:pStyle w:val="TAC"/>
              <w:rPr>
                <w:rFonts w:eastAsia="DengXian"/>
                <w:lang w:eastAsia="zh-CN"/>
              </w:rPr>
            </w:pPr>
            <w:r w:rsidRPr="00C222E5">
              <w:rPr>
                <w:rFonts w:eastAsia="DengXian"/>
                <w:lang w:eastAsia="zh-CN"/>
              </w:rPr>
              <w:t>CA_n7A-n25A</w:t>
            </w:r>
          </w:p>
          <w:p w14:paraId="2E4780C1" w14:textId="77777777" w:rsidR="00D85DB1" w:rsidRPr="00C222E5" w:rsidRDefault="00D85DB1" w:rsidP="00BE0C89">
            <w:pPr>
              <w:pStyle w:val="TAC"/>
              <w:rPr>
                <w:rFonts w:eastAsia="DengXian"/>
                <w:lang w:eastAsia="zh-CN"/>
              </w:rPr>
            </w:pPr>
            <w:r w:rsidRPr="00C222E5">
              <w:rPr>
                <w:rFonts w:eastAsia="DengXian"/>
                <w:lang w:eastAsia="zh-CN"/>
              </w:rPr>
              <w:t>CA_n7A-n66A</w:t>
            </w:r>
          </w:p>
          <w:p w14:paraId="082349C7" w14:textId="77777777" w:rsidR="00D85DB1" w:rsidRPr="00C222E5" w:rsidRDefault="00D85DB1" w:rsidP="00BE0C89">
            <w:pPr>
              <w:pStyle w:val="TAC"/>
              <w:rPr>
                <w:rFonts w:eastAsia="DengXian"/>
                <w:lang w:eastAsia="zh-CN"/>
              </w:rPr>
            </w:pPr>
            <w:r w:rsidRPr="00C222E5">
              <w:rPr>
                <w:rFonts w:eastAsia="DengXian"/>
                <w:lang w:eastAsia="zh-CN"/>
              </w:rPr>
              <w:t>CA_n7A-n78A</w:t>
            </w:r>
          </w:p>
          <w:p w14:paraId="4CD20CB7"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313EB5E1"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4DD433B5"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0D07EB8" w14:textId="77777777" w:rsidR="00D85DB1" w:rsidRPr="00C222E5" w:rsidRDefault="00D85DB1" w:rsidP="00BE0C89">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99A3C20"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6D0164F3"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58BEA9FD" w14:textId="77777777" w:rsidTr="00BE0C89">
        <w:trPr>
          <w:jc w:val="center"/>
        </w:trPr>
        <w:tc>
          <w:tcPr>
            <w:tcW w:w="2904" w:type="dxa"/>
            <w:tcBorders>
              <w:top w:val="nil"/>
              <w:left w:val="single" w:sz="4" w:space="0" w:color="auto"/>
              <w:bottom w:val="nil"/>
              <w:right w:val="single" w:sz="4" w:space="0" w:color="auto"/>
            </w:tcBorders>
          </w:tcPr>
          <w:p w14:paraId="07956AA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28F8F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E2BD1E"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57E0EF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0124A72" w14:textId="77777777" w:rsidR="00D85DB1" w:rsidRPr="00C222E5" w:rsidRDefault="00D85DB1" w:rsidP="00BE0C89">
            <w:pPr>
              <w:pStyle w:val="TAC"/>
              <w:rPr>
                <w:rFonts w:eastAsia="DengXian"/>
                <w:lang w:eastAsia="zh-CN" w:bidi="ar"/>
              </w:rPr>
            </w:pPr>
          </w:p>
        </w:tc>
      </w:tr>
      <w:tr w:rsidR="00D85DB1" w:rsidRPr="00C222E5" w14:paraId="2B21F3B0" w14:textId="77777777" w:rsidTr="00BE0C89">
        <w:trPr>
          <w:jc w:val="center"/>
        </w:trPr>
        <w:tc>
          <w:tcPr>
            <w:tcW w:w="2904" w:type="dxa"/>
            <w:tcBorders>
              <w:top w:val="nil"/>
              <w:left w:val="single" w:sz="4" w:space="0" w:color="auto"/>
              <w:bottom w:val="nil"/>
              <w:right w:val="single" w:sz="4" w:space="0" w:color="auto"/>
            </w:tcBorders>
          </w:tcPr>
          <w:p w14:paraId="258C400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8224D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CC1815"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FC4BE84"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09CD7C30" w14:textId="77777777" w:rsidR="00D85DB1" w:rsidRPr="00C222E5" w:rsidRDefault="00D85DB1" w:rsidP="00BE0C89">
            <w:pPr>
              <w:pStyle w:val="TAC"/>
              <w:rPr>
                <w:rFonts w:eastAsia="DengXian"/>
                <w:lang w:eastAsia="zh-CN" w:bidi="ar"/>
              </w:rPr>
            </w:pPr>
          </w:p>
        </w:tc>
      </w:tr>
      <w:tr w:rsidR="00D85DB1" w:rsidRPr="00C222E5" w14:paraId="64E5ED42" w14:textId="77777777" w:rsidTr="00BE0C89">
        <w:trPr>
          <w:jc w:val="center"/>
        </w:trPr>
        <w:tc>
          <w:tcPr>
            <w:tcW w:w="2904" w:type="dxa"/>
            <w:tcBorders>
              <w:top w:val="nil"/>
              <w:left w:val="single" w:sz="4" w:space="0" w:color="auto"/>
              <w:bottom w:val="nil"/>
              <w:right w:val="single" w:sz="4" w:space="0" w:color="auto"/>
            </w:tcBorders>
          </w:tcPr>
          <w:p w14:paraId="508E6DE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31AC48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F357AC" w14:textId="77777777" w:rsidR="00D85DB1" w:rsidRPr="00C222E5" w:rsidRDefault="00D85DB1" w:rsidP="00BE0C89">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76774464"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887982D" w14:textId="77777777" w:rsidR="00D85DB1" w:rsidRPr="00C222E5" w:rsidRDefault="00D85DB1" w:rsidP="00BE0C89">
            <w:pPr>
              <w:pStyle w:val="TAC"/>
              <w:rPr>
                <w:rFonts w:eastAsia="DengXian"/>
                <w:lang w:eastAsia="zh-CN" w:bidi="ar"/>
              </w:rPr>
            </w:pPr>
          </w:p>
        </w:tc>
      </w:tr>
      <w:tr w:rsidR="00D85DB1" w:rsidRPr="00C222E5" w14:paraId="6DF390E8" w14:textId="77777777" w:rsidTr="00BE0C89">
        <w:trPr>
          <w:jc w:val="center"/>
        </w:trPr>
        <w:tc>
          <w:tcPr>
            <w:tcW w:w="2904" w:type="dxa"/>
            <w:tcBorders>
              <w:top w:val="single" w:sz="4" w:space="0" w:color="auto"/>
              <w:left w:val="single" w:sz="4" w:space="0" w:color="auto"/>
              <w:bottom w:val="nil"/>
              <w:right w:val="single" w:sz="4" w:space="0" w:color="auto"/>
            </w:tcBorders>
          </w:tcPr>
          <w:p w14:paraId="63CBE0EE" w14:textId="77777777" w:rsidR="00D85DB1" w:rsidRPr="00C222E5" w:rsidRDefault="00D85DB1" w:rsidP="00BE0C89">
            <w:pPr>
              <w:pStyle w:val="TAC"/>
              <w:rPr>
                <w:rFonts w:eastAsia="DengXian"/>
                <w:lang w:eastAsia="zh-CN" w:bidi="ar"/>
              </w:rPr>
            </w:pPr>
            <w:r w:rsidRPr="00C222E5">
              <w:rPr>
                <w:rFonts w:eastAsia="DengXian"/>
                <w:lang w:eastAsia="zh-CN"/>
              </w:rPr>
              <w:lastRenderedPageBreak/>
              <w:t>CA_n7(2A)-n25A-n66A-n78(2A)</w:t>
            </w:r>
          </w:p>
        </w:tc>
        <w:tc>
          <w:tcPr>
            <w:tcW w:w="3019" w:type="dxa"/>
            <w:tcBorders>
              <w:top w:val="single" w:sz="4" w:space="0" w:color="auto"/>
              <w:left w:val="single" w:sz="4" w:space="0" w:color="auto"/>
              <w:bottom w:val="nil"/>
              <w:right w:val="single" w:sz="4" w:space="0" w:color="auto"/>
            </w:tcBorders>
          </w:tcPr>
          <w:p w14:paraId="1F80F024" w14:textId="77777777" w:rsidR="00D85DB1" w:rsidRPr="00C222E5" w:rsidRDefault="00D85DB1" w:rsidP="00BE0C89">
            <w:pPr>
              <w:pStyle w:val="TAC"/>
              <w:rPr>
                <w:rFonts w:eastAsia="DengXian"/>
                <w:lang w:eastAsia="zh-CN"/>
              </w:rPr>
            </w:pPr>
            <w:r w:rsidRPr="00C222E5">
              <w:rPr>
                <w:rFonts w:eastAsia="DengXian"/>
                <w:lang w:eastAsia="zh-CN"/>
              </w:rPr>
              <w:t>CA_n7A-n25A</w:t>
            </w:r>
          </w:p>
          <w:p w14:paraId="30895B36" w14:textId="77777777" w:rsidR="00D85DB1" w:rsidRPr="00C222E5" w:rsidRDefault="00D85DB1" w:rsidP="00BE0C89">
            <w:pPr>
              <w:pStyle w:val="TAC"/>
              <w:rPr>
                <w:rFonts w:eastAsia="DengXian"/>
                <w:lang w:eastAsia="zh-CN"/>
              </w:rPr>
            </w:pPr>
            <w:r w:rsidRPr="00C222E5">
              <w:rPr>
                <w:rFonts w:eastAsia="DengXian"/>
                <w:lang w:eastAsia="zh-CN"/>
              </w:rPr>
              <w:t>CA_n7A-n66A</w:t>
            </w:r>
          </w:p>
          <w:p w14:paraId="207D010F" w14:textId="77777777" w:rsidR="00D85DB1" w:rsidRPr="00C222E5" w:rsidRDefault="00D85DB1" w:rsidP="00BE0C89">
            <w:pPr>
              <w:pStyle w:val="TAC"/>
              <w:rPr>
                <w:rFonts w:eastAsia="DengXian"/>
                <w:lang w:eastAsia="zh-CN"/>
              </w:rPr>
            </w:pPr>
            <w:r w:rsidRPr="00C222E5">
              <w:rPr>
                <w:rFonts w:eastAsia="DengXian"/>
                <w:lang w:eastAsia="zh-CN"/>
              </w:rPr>
              <w:t>CA_n7A-n78A</w:t>
            </w:r>
          </w:p>
          <w:p w14:paraId="769E5923"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33CE98DD"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17CB2796"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7BA5C0A" w14:textId="77777777" w:rsidR="00D85DB1" w:rsidRPr="00C222E5" w:rsidRDefault="00D85DB1" w:rsidP="00BE0C89">
            <w:pPr>
              <w:pStyle w:val="TAC"/>
              <w:rPr>
                <w:rFonts w:eastAsia="DengXian"/>
                <w:lang w:eastAsia="zh-CN" w:bidi="ar"/>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369CE76"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3D22751C"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7F35F44E" w14:textId="77777777" w:rsidTr="00BE0C89">
        <w:trPr>
          <w:jc w:val="center"/>
        </w:trPr>
        <w:tc>
          <w:tcPr>
            <w:tcW w:w="2904" w:type="dxa"/>
            <w:tcBorders>
              <w:top w:val="nil"/>
              <w:left w:val="single" w:sz="4" w:space="0" w:color="auto"/>
              <w:bottom w:val="nil"/>
              <w:right w:val="single" w:sz="4" w:space="0" w:color="auto"/>
            </w:tcBorders>
          </w:tcPr>
          <w:p w14:paraId="340AF70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3B3FDB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185EF2"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00FF361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9CBEC52" w14:textId="77777777" w:rsidR="00D85DB1" w:rsidRPr="00C222E5" w:rsidRDefault="00D85DB1" w:rsidP="00BE0C89">
            <w:pPr>
              <w:pStyle w:val="TAC"/>
              <w:rPr>
                <w:rFonts w:eastAsia="DengXian"/>
                <w:lang w:eastAsia="zh-CN" w:bidi="ar"/>
              </w:rPr>
            </w:pPr>
          </w:p>
        </w:tc>
      </w:tr>
      <w:tr w:rsidR="00D85DB1" w:rsidRPr="00C222E5" w14:paraId="568BADA7" w14:textId="77777777" w:rsidTr="00BE0C89">
        <w:trPr>
          <w:jc w:val="center"/>
        </w:trPr>
        <w:tc>
          <w:tcPr>
            <w:tcW w:w="2904" w:type="dxa"/>
            <w:tcBorders>
              <w:top w:val="nil"/>
              <w:left w:val="single" w:sz="4" w:space="0" w:color="auto"/>
              <w:bottom w:val="nil"/>
              <w:right w:val="single" w:sz="4" w:space="0" w:color="auto"/>
            </w:tcBorders>
          </w:tcPr>
          <w:p w14:paraId="53EA5CE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0FBF56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0202DA"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13432E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A9162E5" w14:textId="77777777" w:rsidR="00D85DB1" w:rsidRPr="00C222E5" w:rsidRDefault="00D85DB1" w:rsidP="00BE0C89">
            <w:pPr>
              <w:pStyle w:val="TAC"/>
              <w:rPr>
                <w:rFonts w:eastAsia="DengXian"/>
                <w:lang w:eastAsia="zh-CN" w:bidi="ar"/>
              </w:rPr>
            </w:pPr>
          </w:p>
        </w:tc>
      </w:tr>
      <w:tr w:rsidR="00D85DB1" w:rsidRPr="00C222E5" w14:paraId="6B7075B4" w14:textId="77777777" w:rsidTr="00BE0C89">
        <w:trPr>
          <w:jc w:val="center"/>
        </w:trPr>
        <w:tc>
          <w:tcPr>
            <w:tcW w:w="2904" w:type="dxa"/>
            <w:tcBorders>
              <w:top w:val="nil"/>
              <w:left w:val="single" w:sz="4" w:space="0" w:color="auto"/>
              <w:bottom w:val="nil"/>
              <w:right w:val="single" w:sz="4" w:space="0" w:color="auto"/>
            </w:tcBorders>
          </w:tcPr>
          <w:p w14:paraId="4791BDE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D301A4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6C957D" w14:textId="77777777" w:rsidR="00D85DB1" w:rsidRPr="00C222E5" w:rsidRDefault="00D85DB1" w:rsidP="00BE0C89">
            <w:pPr>
              <w:pStyle w:val="TAC"/>
              <w:rPr>
                <w:rFonts w:eastAsia="DengXian"/>
                <w:lang w:eastAsia="zh-CN" w:bidi="ar"/>
              </w:rPr>
            </w:pPr>
            <w:r w:rsidRPr="00C222E5">
              <w:rPr>
                <w:rFonts w:eastAsia="DengXian"/>
                <w:lang w:eastAsia="ja-JP"/>
              </w:rPr>
              <w:t>n78</w:t>
            </w:r>
          </w:p>
        </w:tc>
        <w:tc>
          <w:tcPr>
            <w:tcW w:w="4199" w:type="dxa"/>
            <w:tcBorders>
              <w:top w:val="single" w:sz="4" w:space="0" w:color="auto"/>
              <w:left w:val="single" w:sz="4" w:space="0" w:color="auto"/>
              <w:bottom w:val="single" w:sz="4" w:space="0" w:color="auto"/>
              <w:right w:val="single" w:sz="4" w:space="0" w:color="auto"/>
            </w:tcBorders>
          </w:tcPr>
          <w:p w14:paraId="55AFE71A"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5841B2AD" w14:textId="77777777" w:rsidR="00D85DB1" w:rsidRPr="00C222E5" w:rsidRDefault="00D85DB1" w:rsidP="00BE0C89">
            <w:pPr>
              <w:pStyle w:val="TAC"/>
              <w:rPr>
                <w:rFonts w:eastAsia="DengXian"/>
                <w:lang w:eastAsia="zh-CN" w:bidi="ar"/>
              </w:rPr>
            </w:pPr>
          </w:p>
        </w:tc>
      </w:tr>
      <w:tr w:rsidR="00D85DB1" w:rsidRPr="00C222E5" w14:paraId="44460185" w14:textId="77777777" w:rsidTr="00BE0C89">
        <w:trPr>
          <w:jc w:val="center"/>
        </w:trPr>
        <w:tc>
          <w:tcPr>
            <w:tcW w:w="2904" w:type="dxa"/>
            <w:tcBorders>
              <w:top w:val="single" w:sz="4" w:space="0" w:color="auto"/>
              <w:left w:val="single" w:sz="4" w:space="0" w:color="auto"/>
              <w:bottom w:val="nil"/>
              <w:right w:val="single" w:sz="4" w:space="0" w:color="auto"/>
            </w:tcBorders>
          </w:tcPr>
          <w:p w14:paraId="546078F2" w14:textId="77777777" w:rsidR="00D85DB1" w:rsidRPr="00C222E5" w:rsidRDefault="00D85DB1" w:rsidP="00BE0C89">
            <w:pPr>
              <w:pStyle w:val="TAC"/>
              <w:rPr>
                <w:rFonts w:eastAsia="DengXian"/>
                <w:lang w:eastAsia="zh-CN" w:bidi="ar"/>
              </w:rPr>
            </w:pPr>
            <w:r w:rsidRPr="00C222E5">
              <w:rPr>
                <w:rFonts w:eastAsia="DengXian"/>
              </w:rPr>
              <w:t>CA_n7A-n25(2A)-n66(2A)-n78(2A)</w:t>
            </w:r>
          </w:p>
        </w:tc>
        <w:tc>
          <w:tcPr>
            <w:tcW w:w="3019" w:type="dxa"/>
            <w:tcBorders>
              <w:top w:val="single" w:sz="4" w:space="0" w:color="auto"/>
              <w:left w:val="single" w:sz="4" w:space="0" w:color="auto"/>
              <w:bottom w:val="nil"/>
              <w:right w:val="single" w:sz="4" w:space="0" w:color="auto"/>
            </w:tcBorders>
          </w:tcPr>
          <w:p w14:paraId="140CADD0" w14:textId="77777777" w:rsidR="00D85DB1" w:rsidRPr="00C222E5" w:rsidRDefault="00D85DB1" w:rsidP="00BE0C89">
            <w:pPr>
              <w:pStyle w:val="TAC"/>
              <w:rPr>
                <w:rFonts w:eastAsia="DengXian"/>
                <w:lang w:eastAsia="zh-CN"/>
              </w:rPr>
            </w:pPr>
            <w:r w:rsidRPr="00C222E5">
              <w:rPr>
                <w:rFonts w:eastAsia="DengXian"/>
                <w:lang w:eastAsia="zh-CN"/>
              </w:rPr>
              <w:t>CA_n7A-n25A</w:t>
            </w:r>
          </w:p>
          <w:p w14:paraId="4574CC7E" w14:textId="77777777" w:rsidR="00D85DB1" w:rsidRPr="00C222E5" w:rsidRDefault="00D85DB1" w:rsidP="00BE0C89">
            <w:pPr>
              <w:pStyle w:val="TAC"/>
              <w:rPr>
                <w:rFonts w:eastAsia="DengXian"/>
                <w:lang w:eastAsia="zh-CN"/>
              </w:rPr>
            </w:pPr>
            <w:r w:rsidRPr="00C222E5">
              <w:rPr>
                <w:rFonts w:eastAsia="DengXian"/>
                <w:lang w:eastAsia="zh-CN"/>
              </w:rPr>
              <w:t>CA_n7A-n66A</w:t>
            </w:r>
          </w:p>
          <w:p w14:paraId="2CD5E600" w14:textId="77777777" w:rsidR="00D85DB1" w:rsidRPr="00C222E5" w:rsidRDefault="00D85DB1" w:rsidP="00BE0C89">
            <w:pPr>
              <w:pStyle w:val="TAC"/>
              <w:rPr>
                <w:rFonts w:eastAsia="DengXian"/>
                <w:lang w:eastAsia="zh-CN"/>
              </w:rPr>
            </w:pPr>
            <w:r w:rsidRPr="00C222E5">
              <w:rPr>
                <w:rFonts w:eastAsia="DengXian"/>
                <w:lang w:eastAsia="zh-CN"/>
              </w:rPr>
              <w:t>CA_n7A-n78A</w:t>
            </w:r>
          </w:p>
          <w:p w14:paraId="24E55AE1"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0DDC2B27"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52704099"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76B07B9" w14:textId="77777777" w:rsidR="00D85DB1" w:rsidRPr="00C222E5" w:rsidRDefault="00D85DB1" w:rsidP="00BE0C89">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0140B64"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C05C43C"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47DC4650" w14:textId="77777777" w:rsidTr="00BE0C89">
        <w:trPr>
          <w:jc w:val="center"/>
        </w:trPr>
        <w:tc>
          <w:tcPr>
            <w:tcW w:w="2904" w:type="dxa"/>
            <w:tcBorders>
              <w:top w:val="nil"/>
              <w:left w:val="single" w:sz="4" w:space="0" w:color="auto"/>
              <w:bottom w:val="nil"/>
              <w:right w:val="single" w:sz="4" w:space="0" w:color="auto"/>
            </w:tcBorders>
          </w:tcPr>
          <w:p w14:paraId="4CB52F5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E62F9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BD8269"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B40D0F6"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209D268A" w14:textId="77777777" w:rsidR="00D85DB1" w:rsidRPr="00C222E5" w:rsidRDefault="00D85DB1" w:rsidP="00BE0C89">
            <w:pPr>
              <w:pStyle w:val="TAC"/>
              <w:rPr>
                <w:rFonts w:eastAsia="DengXian"/>
                <w:lang w:eastAsia="zh-CN" w:bidi="ar"/>
              </w:rPr>
            </w:pPr>
          </w:p>
        </w:tc>
      </w:tr>
      <w:tr w:rsidR="00D85DB1" w:rsidRPr="00C222E5" w14:paraId="509DDD48" w14:textId="77777777" w:rsidTr="00BE0C89">
        <w:trPr>
          <w:jc w:val="center"/>
        </w:trPr>
        <w:tc>
          <w:tcPr>
            <w:tcW w:w="2904" w:type="dxa"/>
            <w:tcBorders>
              <w:top w:val="nil"/>
              <w:left w:val="single" w:sz="4" w:space="0" w:color="auto"/>
              <w:bottom w:val="nil"/>
              <w:right w:val="single" w:sz="4" w:space="0" w:color="auto"/>
            </w:tcBorders>
          </w:tcPr>
          <w:p w14:paraId="68823E2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976F3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92F716"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C1DD9DE"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403BC914" w14:textId="77777777" w:rsidR="00D85DB1" w:rsidRPr="00C222E5" w:rsidRDefault="00D85DB1" w:rsidP="00BE0C89">
            <w:pPr>
              <w:pStyle w:val="TAC"/>
              <w:rPr>
                <w:rFonts w:eastAsia="DengXian"/>
                <w:lang w:eastAsia="zh-CN" w:bidi="ar"/>
              </w:rPr>
            </w:pPr>
          </w:p>
        </w:tc>
      </w:tr>
      <w:tr w:rsidR="00D85DB1" w:rsidRPr="00C222E5" w14:paraId="6DD6672E" w14:textId="77777777" w:rsidTr="00BE0C89">
        <w:trPr>
          <w:jc w:val="center"/>
        </w:trPr>
        <w:tc>
          <w:tcPr>
            <w:tcW w:w="2904" w:type="dxa"/>
            <w:tcBorders>
              <w:top w:val="nil"/>
              <w:left w:val="single" w:sz="4" w:space="0" w:color="auto"/>
              <w:bottom w:val="nil"/>
              <w:right w:val="single" w:sz="4" w:space="0" w:color="auto"/>
            </w:tcBorders>
          </w:tcPr>
          <w:p w14:paraId="533EE4E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EE0524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C137E5"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58A3EB0"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23938808" w14:textId="77777777" w:rsidR="00D85DB1" w:rsidRPr="00C222E5" w:rsidRDefault="00D85DB1" w:rsidP="00BE0C89">
            <w:pPr>
              <w:pStyle w:val="TAC"/>
              <w:rPr>
                <w:rFonts w:eastAsia="DengXian"/>
                <w:lang w:eastAsia="zh-CN" w:bidi="ar"/>
              </w:rPr>
            </w:pPr>
          </w:p>
        </w:tc>
      </w:tr>
      <w:tr w:rsidR="00D85DB1" w:rsidRPr="00C222E5" w14:paraId="0CF22727" w14:textId="77777777" w:rsidTr="00BE0C89">
        <w:trPr>
          <w:jc w:val="center"/>
        </w:trPr>
        <w:tc>
          <w:tcPr>
            <w:tcW w:w="2904" w:type="dxa"/>
            <w:tcBorders>
              <w:top w:val="single" w:sz="4" w:space="0" w:color="auto"/>
              <w:left w:val="single" w:sz="4" w:space="0" w:color="auto"/>
              <w:bottom w:val="nil"/>
              <w:right w:val="single" w:sz="4" w:space="0" w:color="auto"/>
            </w:tcBorders>
          </w:tcPr>
          <w:p w14:paraId="55414C77" w14:textId="77777777" w:rsidR="00D85DB1" w:rsidRPr="00C222E5" w:rsidRDefault="00D85DB1" w:rsidP="00BE0C89">
            <w:pPr>
              <w:pStyle w:val="TAC"/>
              <w:rPr>
                <w:rFonts w:eastAsia="DengXian"/>
                <w:lang w:eastAsia="zh-CN" w:bidi="ar"/>
              </w:rPr>
            </w:pPr>
            <w:r w:rsidRPr="00C222E5">
              <w:rPr>
                <w:rFonts w:eastAsia="DengXian"/>
              </w:rPr>
              <w:t>CA_n7(2A)-n25(2A)-n66A-n78(2A)</w:t>
            </w:r>
          </w:p>
        </w:tc>
        <w:tc>
          <w:tcPr>
            <w:tcW w:w="3019" w:type="dxa"/>
            <w:tcBorders>
              <w:top w:val="single" w:sz="4" w:space="0" w:color="auto"/>
              <w:left w:val="single" w:sz="4" w:space="0" w:color="auto"/>
              <w:bottom w:val="nil"/>
              <w:right w:val="single" w:sz="4" w:space="0" w:color="auto"/>
            </w:tcBorders>
          </w:tcPr>
          <w:p w14:paraId="451F5BB4" w14:textId="77777777" w:rsidR="00D85DB1" w:rsidRPr="00C222E5" w:rsidRDefault="00D85DB1" w:rsidP="00BE0C89">
            <w:pPr>
              <w:pStyle w:val="TAC"/>
              <w:rPr>
                <w:rFonts w:eastAsia="DengXian"/>
                <w:lang w:eastAsia="zh-CN"/>
              </w:rPr>
            </w:pPr>
            <w:r w:rsidRPr="00C222E5">
              <w:rPr>
                <w:rFonts w:eastAsia="DengXian"/>
                <w:lang w:eastAsia="zh-CN"/>
              </w:rPr>
              <w:t>CA_n7A-n25A</w:t>
            </w:r>
          </w:p>
          <w:p w14:paraId="5F0DE680" w14:textId="77777777" w:rsidR="00D85DB1" w:rsidRPr="00C222E5" w:rsidRDefault="00D85DB1" w:rsidP="00BE0C89">
            <w:pPr>
              <w:pStyle w:val="TAC"/>
              <w:rPr>
                <w:rFonts w:eastAsia="DengXian"/>
                <w:lang w:eastAsia="zh-CN"/>
              </w:rPr>
            </w:pPr>
            <w:r w:rsidRPr="00C222E5">
              <w:rPr>
                <w:rFonts w:eastAsia="DengXian"/>
                <w:lang w:eastAsia="zh-CN"/>
              </w:rPr>
              <w:t>CA_n7A-n66A</w:t>
            </w:r>
          </w:p>
          <w:p w14:paraId="33509BBC" w14:textId="77777777" w:rsidR="00D85DB1" w:rsidRPr="00C222E5" w:rsidRDefault="00D85DB1" w:rsidP="00BE0C89">
            <w:pPr>
              <w:pStyle w:val="TAC"/>
              <w:rPr>
                <w:rFonts w:eastAsia="DengXian"/>
                <w:lang w:eastAsia="zh-CN"/>
              </w:rPr>
            </w:pPr>
            <w:r w:rsidRPr="00C222E5">
              <w:rPr>
                <w:rFonts w:eastAsia="DengXian"/>
                <w:lang w:eastAsia="zh-CN"/>
              </w:rPr>
              <w:t>CA_n7A-n78A</w:t>
            </w:r>
          </w:p>
          <w:p w14:paraId="36734FF7"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00CF9A50"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375FB1E6"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D389F4B" w14:textId="77777777" w:rsidR="00D85DB1" w:rsidRPr="00C222E5" w:rsidRDefault="00D85DB1" w:rsidP="00BE0C89">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3043E447"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37993E27"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40C93DB0" w14:textId="77777777" w:rsidTr="00BE0C89">
        <w:trPr>
          <w:jc w:val="center"/>
        </w:trPr>
        <w:tc>
          <w:tcPr>
            <w:tcW w:w="2904" w:type="dxa"/>
            <w:tcBorders>
              <w:top w:val="nil"/>
              <w:left w:val="single" w:sz="4" w:space="0" w:color="auto"/>
              <w:bottom w:val="nil"/>
              <w:right w:val="single" w:sz="4" w:space="0" w:color="auto"/>
            </w:tcBorders>
          </w:tcPr>
          <w:p w14:paraId="40D4B37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AF6EF0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3D6605"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47F8C50"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2C3678E9" w14:textId="77777777" w:rsidR="00D85DB1" w:rsidRPr="00C222E5" w:rsidRDefault="00D85DB1" w:rsidP="00BE0C89">
            <w:pPr>
              <w:pStyle w:val="TAC"/>
              <w:rPr>
                <w:rFonts w:eastAsia="DengXian"/>
                <w:lang w:eastAsia="zh-CN" w:bidi="ar"/>
              </w:rPr>
            </w:pPr>
          </w:p>
        </w:tc>
      </w:tr>
      <w:tr w:rsidR="00D85DB1" w:rsidRPr="00C222E5" w14:paraId="1B2E4D4F" w14:textId="77777777" w:rsidTr="00BE0C89">
        <w:trPr>
          <w:jc w:val="center"/>
        </w:trPr>
        <w:tc>
          <w:tcPr>
            <w:tcW w:w="2904" w:type="dxa"/>
            <w:tcBorders>
              <w:top w:val="nil"/>
              <w:left w:val="single" w:sz="4" w:space="0" w:color="auto"/>
              <w:bottom w:val="nil"/>
              <w:right w:val="single" w:sz="4" w:space="0" w:color="auto"/>
            </w:tcBorders>
          </w:tcPr>
          <w:p w14:paraId="035067E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ADB52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0C26B0"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235064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73EB18D" w14:textId="77777777" w:rsidR="00D85DB1" w:rsidRPr="00C222E5" w:rsidRDefault="00D85DB1" w:rsidP="00BE0C89">
            <w:pPr>
              <w:pStyle w:val="TAC"/>
              <w:rPr>
                <w:rFonts w:eastAsia="DengXian"/>
                <w:lang w:eastAsia="zh-CN" w:bidi="ar"/>
              </w:rPr>
            </w:pPr>
          </w:p>
        </w:tc>
      </w:tr>
      <w:tr w:rsidR="00D85DB1" w:rsidRPr="00C222E5" w14:paraId="45E19C9F" w14:textId="77777777" w:rsidTr="00BE0C89">
        <w:trPr>
          <w:jc w:val="center"/>
        </w:trPr>
        <w:tc>
          <w:tcPr>
            <w:tcW w:w="2904" w:type="dxa"/>
            <w:tcBorders>
              <w:top w:val="nil"/>
              <w:left w:val="single" w:sz="4" w:space="0" w:color="auto"/>
              <w:bottom w:val="nil"/>
              <w:right w:val="single" w:sz="4" w:space="0" w:color="auto"/>
            </w:tcBorders>
          </w:tcPr>
          <w:p w14:paraId="5A58966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38FE5C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6F121C"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A167797"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5AF6B744" w14:textId="77777777" w:rsidR="00D85DB1" w:rsidRPr="00C222E5" w:rsidRDefault="00D85DB1" w:rsidP="00BE0C89">
            <w:pPr>
              <w:pStyle w:val="TAC"/>
              <w:rPr>
                <w:rFonts w:eastAsia="DengXian"/>
                <w:lang w:eastAsia="zh-CN" w:bidi="ar"/>
              </w:rPr>
            </w:pPr>
          </w:p>
        </w:tc>
      </w:tr>
      <w:tr w:rsidR="00D85DB1" w:rsidRPr="00C222E5" w14:paraId="5085CD29" w14:textId="77777777" w:rsidTr="00BE0C89">
        <w:trPr>
          <w:jc w:val="center"/>
        </w:trPr>
        <w:tc>
          <w:tcPr>
            <w:tcW w:w="2904" w:type="dxa"/>
            <w:tcBorders>
              <w:top w:val="single" w:sz="4" w:space="0" w:color="auto"/>
              <w:left w:val="single" w:sz="4" w:space="0" w:color="auto"/>
              <w:bottom w:val="nil"/>
              <w:right w:val="single" w:sz="4" w:space="0" w:color="auto"/>
            </w:tcBorders>
          </w:tcPr>
          <w:p w14:paraId="7B424F55" w14:textId="77777777" w:rsidR="00D85DB1" w:rsidRPr="00C222E5" w:rsidRDefault="00D85DB1" w:rsidP="00BE0C89">
            <w:pPr>
              <w:pStyle w:val="TAC"/>
              <w:rPr>
                <w:rFonts w:eastAsia="DengXian"/>
                <w:lang w:eastAsia="zh-CN" w:bidi="ar"/>
              </w:rPr>
            </w:pPr>
            <w:r w:rsidRPr="00C222E5">
              <w:rPr>
                <w:rFonts w:eastAsia="DengXian"/>
              </w:rPr>
              <w:t>CA_n7(2A)-n25(2A)-n66(2A)-n78A</w:t>
            </w:r>
          </w:p>
        </w:tc>
        <w:tc>
          <w:tcPr>
            <w:tcW w:w="3019" w:type="dxa"/>
            <w:tcBorders>
              <w:top w:val="single" w:sz="4" w:space="0" w:color="auto"/>
              <w:left w:val="single" w:sz="4" w:space="0" w:color="auto"/>
              <w:bottom w:val="nil"/>
              <w:right w:val="single" w:sz="4" w:space="0" w:color="auto"/>
            </w:tcBorders>
          </w:tcPr>
          <w:p w14:paraId="39EA6C56" w14:textId="77777777" w:rsidR="00D85DB1" w:rsidRPr="00C222E5" w:rsidRDefault="00D85DB1" w:rsidP="00BE0C89">
            <w:pPr>
              <w:pStyle w:val="TAC"/>
              <w:rPr>
                <w:rFonts w:eastAsia="DengXian"/>
                <w:lang w:eastAsia="zh-CN"/>
              </w:rPr>
            </w:pPr>
            <w:r w:rsidRPr="00C222E5">
              <w:rPr>
                <w:rFonts w:eastAsia="DengXian"/>
                <w:lang w:eastAsia="zh-CN"/>
              </w:rPr>
              <w:t>CA_n7A-n25A</w:t>
            </w:r>
          </w:p>
          <w:p w14:paraId="714AEDD7" w14:textId="77777777" w:rsidR="00D85DB1" w:rsidRPr="00C222E5" w:rsidRDefault="00D85DB1" w:rsidP="00BE0C89">
            <w:pPr>
              <w:pStyle w:val="TAC"/>
              <w:rPr>
                <w:rFonts w:eastAsia="DengXian"/>
                <w:lang w:eastAsia="zh-CN"/>
              </w:rPr>
            </w:pPr>
            <w:r w:rsidRPr="00C222E5">
              <w:rPr>
                <w:rFonts w:eastAsia="DengXian"/>
                <w:lang w:eastAsia="zh-CN"/>
              </w:rPr>
              <w:t>CA_n7A-n66A</w:t>
            </w:r>
          </w:p>
          <w:p w14:paraId="62933FB3" w14:textId="77777777" w:rsidR="00D85DB1" w:rsidRPr="00C222E5" w:rsidRDefault="00D85DB1" w:rsidP="00BE0C89">
            <w:pPr>
              <w:pStyle w:val="TAC"/>
              <w:rPr>
                <w:rFonts w:eastAsia="DengXian"/>
                <w:lang w:eastAsia="zh-CN"/>
              </w:rPr>
            </w:pPr>
            <w:r w:rsidRPr="00C222E5">
              <w:rPr>
                <w:rFonts w:eastAsia="DengXian"/>
                <w:lang w:eastAsia="zh-CN"/>
              </w:rPr>
              <w:t>CA_n7A-n78A</w:t>
            </w:r>
          </w:p>
          <w:p w14:paraId="45FF93C3"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78D48298"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0BA2EA7F"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40AC58F" w14:textId="77777777" w:rsidR="00D85DB1" w:rsidRPr="00C222E5" w:rsidRDefault="00D85DB1" w:rsidP="00BE0C89">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C49B400"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228B2E8E"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173CCBB" w14:textId="77777777" w:rsidTr="00BE0C89">
        <w:trPr>
          <w:jc w:val="center"/>
        </w:trPr>
        <w:tc>
          <w:tcPr>
            <w:tcW w:w="2904" w:type="dxa"/>
            <w:tcBorders>
              <w:top w:val="nil"/>
              <w:left w:val="single" w:sz="4" w:space="0" w:color="auto"/>
              <w:bottom w:val="nil"/>
              <w:right w:val="single" w:sz="4" w:space="0" w:color="auto"/>
            </w:tcBorders>
          </w:tcPr>
          <w:p w14:paraId="381C73F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9A7F7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17ACF3"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752C823"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0DD4A2BC" w14:textId="77777777" w:rsidR="00D85DB1" w:rsidRPr="00C222E5" w:rsidRDefault="00D85DB1" w:rsidP="00BE0C89">
            <w:pPr>
              <w:pStyle w:val="TAC"/>
              <w:rPr>
                <w:rFonts w:eastAsia="DengXian"/>
                <w:lang w:eastAsia="zh-CN" w:bidi="ar"/>
              </w:rPr>
            </w:pPr>
          </w:p>
        </w:tc>
      </w:tr>
      <w:tr w:rsidR="00D85DB1" w:rsidRPr="00C222E5" w14:paraId="7670F3A8" w14:textId="77777777" w:rsidTr="00BE0C89">
        <w:trPr>
          <w:jc w:val="center"/>
        </w:trPr>
        <w:tc>
          <w:tcPr>
            <w:tcW w:w="2904" w:type="dxa"/>
            <w:tcBorders>
              <w:top w:val="nil"/>
              <w:left w:val="single" w:sz="4" w:space="0" w:color="auto"/>
              <w:bottom w:val="nil"/>
              <w:right w:val="single" w:sz="4" w:space="0" w:color="auto"/>
            </w:tcBorders>
          </w:tcPr>
          <w:p w14:paraId="4281F1E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293DA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2FCFC4"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8427BB4"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399078A4" w14:textId="77777777" w:rsidR="00D85DB1" w:rsidRPr="00C222E5" w:rsidRDefault="00D85DB1" w:rsidP="00BE0C89">
            <w:pPr>
              <w:pStyle w:val="TAC"/>
              <w:rPr>
                <w:rFonts w:eastAsia="DengXian"/>
                <w:lang w:eastAsia="zh-CN" w:bidi="ar"/>
              </w:rPr>
            </w:pPr>
          </w:p>
        </w:tc>
      </w:tr>
      <w:tr w:rsidR="00D85DB1" w:rsidRPr="00C222E5" w14:paraId="3A457276" w14:textId="77777777" w:rsidTr="00BE0C89">
        <w:trPr>
          <w:jc w:val="center"/>
        </w:trPr>
        <w:tc>
          <w:tcPr>
            <w:tcW w:w="2904" w:type="dxa"/>
            <w:tcBorders>
              <w:top w:val="nil"/>
              <w:left w:val="single" w:sz="4" w:space="0" w:color="auto"/>
              <w:bottom w:val="nil"/>
              <w:right w:val="single" w:sz="4" w:space="0" w:color="auto"/>
            </w:tcBorders>
          </w:tcPr>
          <w:p w14:paraId="66406A3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036C4D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2B8E81"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206CF7F"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A52EC70" w14:textId="77777777" w:rsidR="00D85DB1" w:rsidRPr="00C222E5" w:rsidRDefault="00D85DB1" w:rsidP="00BE0C89">
            <w:pPr>
              <w:pStyle w:val="TAC"/>
              <w:rPr>
                <w:rFonts w:eastAsia="DengXian"/>
                <w:lang w:eastAsia="zh-CN" w:bidi="ar"/>
              </w:rPr>
            </w:pPr>
          </w:p>
        </w:tc>
      </w:tr>
      <w:tr w:rsidR="00D85DB1" w:rsidRPr="00C222E5" w14:paraId="4D897BE1" w14:textId="77777777" w:rsidTr="00BE0C89">
        <w:trPr>
          <w:jc w:val="center"/>
        </w:trPr>
        <w:tc>
          <w:tcPr>
            <w:tcW w:w="2904" w:type="dxa"/>
            <w:tcBorders>
              <w:top w:val="single" w:sz="4" w:space="0" w:color="auto"/>
              <w:left w:val="single" w:sz="4" w:space="0" w:color="auto"/>
              <w:bottom w:val="nil"/>
              <w:right w:val="single" w:sz="4" w:space="0" w:color="auto"/>
            </w:tcBorders>
          </w:tcPr>
          <w:p w14:paraId="1544E752" w14:textId="77777777" w:rsidR="00D85DB1" w:rsidRPr="00C222E5" w:rsidRDefault="00D85DB1" w:rsidP="00BE0C89">
            <w:pPr>
              <w:pStyle w:val="TAC"/>
              <w:rPr>
                <w:rFonts w:eastAsia="DengXian"/>
                <w:lang w:eastAsia="zh-CN" w:bidi="ar"/>
              </w:rPr>
            </w:pPr>
            <w:r w:rsidRPr="00C222E5">
              <w:rPr>
                <w:rFonts w:eastAsia="DengXian"/>
              </w:rPr>
              <w:t>CA_n7(2A)-n25A-n66(2A)-n78(2A)</w:t>
            </w:r>
          </w:p>
        </w:tc>
        <w:tc>
          <w:tcPr>
            <w:tcW w:w="3019" w:type="dxa"/>
            <w:tcBorders>
              <w:top w:val="single" w:sz="4" w:space="0" w:color="auto"/>
              <w:left w:val="single" w:sz="4" w:space="0" w:color="auto"/>
              <w:bottom w:val="nil"/>
              <w:right w:val="single" w:sz="4" w:space="0" w:color="auto"/>
            </w:tcBorders>
          </w:tcPr>
          <w:p w14:paraId="0F6AEF16" w14:textId="77777777" w:rsidR="00D85DB1" w:rsidRPr="00C222E5" w:rsidRDefault="00D85DB1" w:rsidP="00BE0C89">
            <w:pPr>
              <w:pStyle w:val="TAC"/>
              <w:rPr>
                <w:rFonts w:eastAsia="DengXian"/>
                <w:lang w:eastAsia="zh-CN"/>
              </w:rPr>
            </w:pPr>
            <w:r w:rsidRPr="00C222E5">
              <w:rPr>
                <w:rFonts w:eastAsia="DengXian"/>
                <w:lang w:eastAsia="zh-CN"/>
              </w:rPr>
              <w:t>CA_n7A-n25A</w:t>
            </w:r>
          </w:p>
          <w:p w14:paraId="1462DE9C" w14:textId="77777777" w:rsidR="00D85DB1" w:rsidRPr="00C222E5" w:rsidRDefault="00D85DB1" w:rsidP="00BE0C89">
            <w:pPr>
              <w:pStyle w:val="TAC"/>
              <w:rPr>
                <w:rFonts w:eastAsia="DengXian"/>
                <w:lang w:eastAsia="zh-CN"/>
              </w:rPr>
            </w:pPr>
            <w:r w:rsidRPr="00C222E5">
              <w:rPr>
                <w:rFonts w:eastAsia="DengXian"/>
                <w:lang w:eastAsia="zh-CN"/>
              </w:rPr>
              <w:t>CA_n7A-n66A</w:t>
            </w:r>
          </w:p>
          <w:p w14:paraId="3002C251" w14:textId="77777777" w:rsidR="00D85DB1" w:rsidRPr="00C222E5" w:rsidRDefault="00D85DB1" w:rsidP="00BE0C89">
            <w:pPr>
              <w:pStyle w:val="TAC"/>
              <w:rPr>
                <w:rFonts w:eastAsia="DengXian"/>
                <w:lang w:eastAsia="zh-CN"/>
              </w:rPr>
            </w:pPr>
            <w:r w:rsidRPr="00C222E5">
              <w:rPr>
                <w:rFonts w:eastAsia="DengXian"/>
                <w:lang w:eastAsia="zh-CN"/>
              </w:rPr>
              <w:t>CA_n7A-n78A</w:t>
            </w:r>
          </w:p>
          <w:p w14:paraId="74E56761"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1FBBD8CB"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0478B499"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5B504AF" w14:textId="77777777" w:rsidR="00D85DB1" w:rsidRPr="00C222E5" w:rsidRDefault="00D85DB1" w:rsidP="00BE0C89">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2C8182C5"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7F828732"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0182F989" w14:textId="77777777" w:rsidTr="00BE0C89">
        <w:trPr>
          <w:jc w:val="center"/>
        </w:trPr>
        <w:tc>
          <w:tcPr>
            <w:tcW w:w="2904" w:type="dxa"/>
            <w:tcBorders>
              <w:top w:val="nil"/>
              <w:left w:val="single" w:sz="4" w:space="0" w:color="auto"/>
              <w:bottom w:val="nil"/>
              <w:right w:val="single" w:sz="4" w:space="0" w:color="auto"/>
            </w:tcBorders>
          </w:tcPr>
          <w:p w14:paraId="2E62442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DE393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465FD5"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8D72839"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12EF53E" w14:textId="77777777" w:rsidR="00D85DB1" w:rsidRPr="00C222E5" w:rsidRDefault="00D85DB1" w:rsidP="00BE0C89">
            <w:pPr>
              <w:pStyle w:val="TAC"/>
              <w:rPr>
                <w:rFonts w:eastAsia="DengXian"/>
                <w:lang w:eastAsia="zh-CN" w:bidi="ar"/>
              </w:rPr>
            </w:pPr>
          </w:p>
        </w:tc>
      </w:tr>
      <w:tr w:rsidR="00D85DB1" w:rsidRPr="00C222E5" w14:paraId="27D468AB" w14:textId="77777777" w:rsidTr="00BE0C89">
        <w:trPr>
          <w:jc w:val="center"/>
        </w:trPr>
        <w:tc>
          <w:tcPr>
            <w:tcW w:w="2904" w:type="dxa"/>
            <w:tcBorders>
              <w:top w:val="nil"/>
              <w:left w:val="single" w:sz="4" w:space="0" w:color="auto"/>
              <w:bottom w:val="nil"/>
              <w:right w:val="single" w:sz="4" w:space="0" w:color="auto"/>
            </w:tcBorders>
          </w:tcPr>
          <w:p w14:paraId="18AB9E1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ADD9D5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EA7CF1"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8C819AF"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1F8E0EA4" w14:textId="77777777" w:rsidR="00D85DB1" w:rsidRPr="00C222E5" w:rsidRDefault="00D85DB1" w:rsidP="00BE0C89">
            <w:pPr>
              <w:pStyle w:val="TAC"/>
              <w:rPr>
                <w:rFonts w:eastAsia="DengXian"/>
                <w:lang w:eastAsia="zh-CN" w:bidi="ar"/>
              </w:rPr>
            </w:pPr>
          </w:p>
        </w:tc>
      </w:tr>
      <w:tr w:rsidR="00D85DB1" w:rsidRPr="00C222E5" w14:paraId="2101D68E" w14:textId="77777777" w:rsidTr="00BE0C89">
        <w:trPr>
          <w:jc w:val="center"/>
        </w:trPr>
        <w:tc>
          <w:tcPr>
            <w:tcW w:w="2904" w:type="dxa"/>
            <w:tcBorders>
              <w:top w:val="nil"/>
              <w:left w:val="single" w:sz="4" w:space="0" w:color="auto"/>
              <w:bottom w:val="nil"/>
              <w:right w:val="single" w:sz="4" w:space="0" w:color="auto"/>
            </w:tcBorders>
          </w:tcPr>
          <w:p w14:paraId="1AC03FB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C590FE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C48C4D"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2474F53"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54BAE577" w14:textId="77777777" w:rsidR="00D85DB1" w:rsidRPr="00C222E5" w:rsidRDefault="00D85DB1" w:rsidP="00BE0C89">
            <w:pPr>
              <w:pStyle w:val="TAC"/>
              <w:rPr>
                <w:rFonts w:eastAsia="DengXian"/>
                <w:lang w:eastAsia="zh-CN" w:bidi="ar"/>
              </w:rPr>
            </w:pPr>
          </w:p>
        </w:tc>
      </w:tr>
      <w:tr w:rsidR="00D85DB1" w:rsidRPr="00C222E5" w14:paraId="7C090194" w14:textId="77777777" w:rsidTr="00BE0C89">
        <w:trPr>
          <w:jc w:val="center"/>
        </w:trPr>
        <w:tc>
          <w:tcPr>
            <w:tcW w:w="2904" w:type="dxa"/>
            <w:tcBorders>
              <w:top w:val="single" w:sz="4" w:space="0" w:color="auto"/>
              <w:left w:val="single" w:sz="4" w:space="0" w:color="auto"/>
              <w:bottom w:val="nil"/>
              <w:right w:val="single" w:sz="4" w:space="0" w:color="auto"/>
            </w:tcBorders>
          </w:tcPr>
          <w:p w14:paraId="5E90D4A2" w14:textId="77777777" w:rsidR="00D85DB1" w:rsidRPr="00C222E5" w:rsidRDefault="00D85DB1" w:rsidP="00BE0C89">
            <w:pPr>
              <w:pStyle w:val="TAC"/>
              <w:rPr>
                <w:rFonts w:eastAsia="DengXian"/>
                <w:lang w:eastAsia="zh-CN" w:bidi="ar"/>
              </w:rPr>
            </w:pPr>
            <w:r w:rsidRPr="00C222E5">
              <w:rPr>
                <w:rFonts w:eastAsia="DengXian"/>
              </w:rPr>
              <w:t>CA_n7(2A)-n25(2A)-n66(2A)-n78(2A)</w:t>
            </w:r>
          </w:p>
        </w:tc>
        <w:tc>
          <w:tcPr>
            <w:tcW w:w="3019" w:type="dxa"/>
            <w:tcBorders>
              <w:top w:val="single" w:sz="4" w:space="0" w:color="auto"/>
              <w:left w:val="single" w:sz="4" w:space="0" w:color="auto"/>
              <w:bottom w:val="nil"/>
              <w:right w:val="single" w:sz="4" w:space="0" w:color="auto"/>
            </w:tcBorders>
          </w:tcPr>
          <w:p w14:paraId="753A3CE4" w14:textId="77777777" w:rsidR="00D85DB1" w:rsidRPr="00C222E5" w:rsidRDefault="00D85DB1" w:rsidP="00BE0C89">
            <w:pPr>
              <w:pStyle w:val="TAC"/>
              <w:rPr>
                <w:rFonts w:eastAsia="DengXian"/>
                <w:lang w:eastAsia="zh-CN"/>
              </w:rPr>
            </w:pPr>
            <w:r w:rsidRPr="00C222E5">
              <w:rPr>
                <w:rFonts w:eastAsia="DengXian"/>
                <w:lang w:eastAsia="zh-CN"/>
              </w:rPr>
              <w:t>CA_n7A-n25A</w:t>
            </w:r>
          </w:p>
          <w:p w14:paraId="563EE233" w14:textId="77777777" w:rsidR="00D85DB1" w:rsidRPr="00C222E5" w:rsidRDefault="00D85DB1" w:rsidP="00BE0C89">
            <w:pPr>
              <w:pStyle w:val="TAC"/>
              <w:rPr>
                <w:rFonts w:eastAsia="DengXian"/>
                <w:lang w:eastAsia="zh-CN"/>
              </w:rPr>
            </w:pPr>
            <w:r w:rsidRPr="00C222E5">
              <w:rPr>
                <w:rFonts w:eastAsia="DengXian"/>
                <w:lang w:eastAsia="zh-CN"/>
              </w:rPr>
              <w:t>CA_n7A-n66A</w:t>
            </w:r>
          </w:p>
          <w:p w14:paraId="4578A39B" w14:textId="77777777" w:rsidR="00D85DB1" w:rsidRPr="00C222E5" w:rsidRDefault="00D85DB1" w:rsidP="00BE0C89">
            <w:pPr>
              <w:pStyle w:val="TAC"/>
              <w:rPr>
                <w:rFonts w:eastAsia="DengXian"/>
                <w:lang w:eastAsia="zh-CN"/>
              </w:rPr>
            </w:pPr>
            <w:r w:rsidRPr="00C222E5">
              <w:rPr>
                <w:rFonts w:eastAsia="DengXian"/>
                <w:lang w:eastAsia="zh-CN"/>
              </w:rPr>
              <w:t>CA_n7A-n78A</w:t>
            </w:r>
          </w:p>
          <w:p w14:paraId="40294C6C"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0B65A048"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54C2A3DA"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A14B6CA" w14:textId="77777777" w:rsidR="00D85DB1" w:rsidRPr="00C222E5" w:rsidRDefault="00D85DB1" w:rsidP="00BE0C89">
            <w:pPr>
              <w:pStyle w:val="TAC"/>
              <w:rPr>
                <w:rFonts w:eastAsia="DengXian"/>
                <w:lang w:eastAsia="zh-CN" w:bidi="ar"/>
              </w:rPr>
            </w:pPr>
            <w:r w:rsidRPr="00C222E5">
              <w:rPr>
                <w:rFonts w:eastAsia="DengXian"/>
              </w:rPr>
              <w:t>n7</w:t>
            </w:r>
          </w:p>
        </w:tc>
        <w:tc>
          <w:tcPr>
            <w:tcW w:w="4199" w:type="dxa"/>
            <w:tcBorders>
              <w:top w:val="single" w:sz="4" w:space="0" w:color="auto"/>
              <w:left w:val="single" w:sz="4" w:space="0" w:color="auto"/>
              <w:bottom w:val="single" w:sz="4" w:space="0" w:color="auto"/>
              <w:right w:val="single" w:sz="4" w:space="0" w:color="auto"/>
            </w:tcBorders>
          </w:tcPr>
          <w:p w14:paraId="17B53FFF" w14:textId="77777777" w:rsidR="00D85DB1" w:rsidRPr="00C222E5" w:rsidRDefault="00D85DB1" w:rsidP="00BE0C89">
            <w:pPr>
              <w:pStyle w:val="TAC"/>
              <w:rPr>
                <w:rFonts w:eastAsia="DengXian"/>
                <w:lang w:eastAsia="zh-CN" w:bidi="ar"/>
              </w:rPr>
            </w:pPr>
            <w:r w:rsidRPr="00C222E5">
              <w:rPr>
                <w:rFonts w:eastAsia="DengXian"/>
              </w:rPr>
              <w:t>CA_n7(2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1F64E099"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54EBFE31" w14:textId="77777777" w:rsidTr="00BE0C89">
        <w:trPr>
          <w:jc w:val="center"/>
        </w:trPr>
        <w:tc>
          <w:tcPr>
            <w:tcW w:w="2904" w:type="dxa"/>
            <w:tcBorders>
              <w:top w:val="nil"/>
              <w:left w:val="single" w:sz="4" w:space="0" w:color="auto"/>
              <w:bottom w:val="nil"/>
              <w:right w:val="single" w:sz="4" w:space="0" w:color="auto"/>
            </w:tcBorders>
          </w:tcPr>
          <w:p w14:paraId="008E8D3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7CC59F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A40A2E"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1278DF5"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557DC499" w14:textId="77777777" w:rsidR="00D85DB1" w:rsidRPr="00C222E5" w:rsidRDefault="00D85DB1" w:rsidP="00BE0C89">
            <w:pPr>
              <w:pStyle w:val="TAC"/>
              <w:rPr>
                <w:rFonts w:eastAsia="DengXian"/>
                <w:lang w:eastAsia="zh-CN" w:bidi="ar"/>
              </w:rPr>
            </w:pPr>
          </w:p>
        </w:tc>
      </w:tr>
      <w:tr w:rsidR="00D85DB1" w:rsidRPr="00C222E5" w14:paraId="32DABBEA" w14:textId="77777777" w:rsidTr="00BE0C89">
        <w:trPr>
          <w:jc w:val="center"/>
        </w:trPr>
        <w:tc>
          <w:tcPr>
            <w:tcW w:w="2904" w:type="dxa"/>
            <w:tcBorders>
              <w:top w:val="nil"/>
              <w:left w:val="single" w:sz="4" w:space="0" w:color="auto"/>
              <w:bottom w:val="nil"/>
              <w:right w:val="single" w:sz="4" w:space="0" w:color="auto"/>
            </w:tcBorders>
          </w:tcPr>
          <w:p w14:paraId="7C838B1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D7CFEA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411C5D"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FE9E644"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6B33874E" w14:textId="77777777" w:rsidR="00D85DB1" w:rsidRPr="00C222E5" w:rsidRDefault="00D85DB1" w:rsidP="00BE0C89">
            <w:pPr>
              <w:pStyle w:val="TAC"/>
              <w:rPr>
                <w:rFonts w:eastAsia="DengXian"/>
                <w:lang w:eastAsia="zh-CN" w:bidi="ar"/>
              </w:rPr>
            </w:pPr>
          </w:p>
        </w:tc>
      </w:tr>
      <w:tr w:rsidR="00D85DB1" w:rsidRPr="00C222E5" w14:paraId="29A93992" w14:textId="77777777" w:rsidTr="00BE0C89">
        <w:trPr>
          <w:jc w:val="center"/>
        </w:trPr>
        <w:tc>
          <w:tcPr>
            <w:tcW w:w="2904" w:type="dxa"/>
            <w:tcBorders>
              <w:top w:val="nil"/>
              <w:left w:val="single" w:sz="4" w:space="0" w:color="auto"/>
              <w:bottom w:val="nil"/>
              <w:right w:val="single" w:sz="4" w:space="0" w:color="auto"/>
            </w:tcBorders>
          </w:tcPr>
          <w:p w14:paraId="0C67CE2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55CBFA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32464F"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DC02534"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7F603A4B" w14:textId="77777777" w:rsidR="00D85DB1" w:rsidRPr="00C222E5" w:rsidRDefault="00D85DB1" w:rsidP="00BE0C89">
            <w:pPr>
              <w:pStyle w:val="TAC"/>
              <w:rPr>
                <w:rFonts w:eastAsia="DengXian"/>
                <w:lang w:eastAsia="zh-CN" w:bidi="ar"/>
              </w:rPr>
            </w:pPr>
          </w:p>
        </w:tc>
      </w:tr>
      <w:tr w:rsidR="00D85DB1" w:rsidRPr="00C222E5" w14:paraId="1D635049" w14:textId="77777777" w:rsidTr="00BE0C89">
        <w:trPr>
          <w:jc w:val="center"/>
        </w:trPr>
        <w:tc>
          <w:tcPr>
            <w:tcW w:w="2904" w:type="dxa"/>
            <w:tcBorders>
              <w:top w:val="single" w:sz="4" w:space="0" w:color="auto"/>
              <w:left w:val="single" w:sz="4" w:space="0" w:color="auto"/>
              <w:bottom w:val="nil"/>
              <w:right w:val="single" w:sz="4" w:space="0" w:color="auto"/>
            </w:tcBorders>
          </w:tcPr>
          <w:p w14:paraId="5C126649" w14:textId="77777777" w:rsidR="00D85DB1" w:rsidRPr="00C222E5" w:rsidRDefault="00D85DB1" w:rsidP="00BE0C89">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3019" w:type="dxa"/>
            <w:tcBorders>
              <w:top w:val="single" w:sz="4" w:space="0" w:color="auto"/>
              <w:left w:val="single" w:sz="4" w:space="0" w:color="auto"/>
              <w:bottom w:val="nil"/>
              <w:right w:val="single" w:sz="4" w:space="0" w:color="auto"/>
            </w:tcBorders>
          </w:tcPr>
          <w:p w14:paraId="48EAECF7" w14:textId="77777777" w:rsidR="00D85DB1" w:rsidRPr="00C222E5" w:rsidRDefault="00D85DB1" w:rsidP="00BE0C89">
            <w:pPr>
              <w:pStyle w:val="TAC"/>
              <w:rPr>
                <w:rFonts w:eastAsia="DengXian"/>
                <w:lang w:eastAsia="zh-CN"/>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77918F87" w14:textId="77777777" w:rsidR="00D85DB1" w:rsidRPr="00C222E5" w:rsidRDefault="00D85DB1" w:rsidP="00BE0C89">
            <w:pPr>
              <w:pStyle w:val="TAC"/>
              <w:rPr>
                <w:rFonts w:eastAsia="DengXian"/>
                <w:kern w:val="2"/>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63C190B"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A997D28" w14:textId="77777777" w:rsidR="00D85DB1" w:rsidRPr="00C222E5" w:rsidRDefault="00D85DB1" w:rsidP="00BE0C89">
            <w:pPr>
              <w:pStyle w:val="TAC"/>
              <w:rPr>
                <w:rFonts w:eastAsia="DengXian"/>
                <w:kern w:val="2"/>
                <w:szCs w:val="22"/>
              </w:rPr>
            </w:pPr>
            <w:r w:rsidRPr="00C222E5">
              <w:rPr>
                <w:rFonts w:eastAsia="DengXian"/>
                <w:kern w:val="2"/>
                <w:szCs w:val="22"/>
                <w:lang w:eastAsia="zh-CN"/>
              </w:rPr>
              <w:t>0</w:t>
            </w:r>
          </w:p>
        </w:tc>
      </w:tr>
      <w:tr w:rsidR="00D85DB1" w:rsidRPr="00C222E5" w14:paraId="071DF957" w14:textId="77777777" w:rsidTr="00BE0C89">
        <w:trPr>
          <w:jc w:val="center"/>
        </w:trPr>
        <w:tc>
          <w:tcPr>
            <w:tcW w:w="2904" w:type="dxa"/>
            <w:tcBorders>
              <w:top w:val="nil"/>
              <w:left w:val="single" w:sz="4" w:space="0" w:color="auto"/>
              <w:bottom w:val="nil"/>
              <w:right w:val="single" w:sz="4" w:space="0" w:color="auto"/>
            </w:tcBorders>
          </w:tcPr>
          <w:p w14:paraId="060BB17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09A353B6"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9CF12CE" w14:textId="77777777" w:rsidR="00D85DB1" w:rsidRPr="00C222E5" w:rsidRDefault="00D85DB1" w:rsidP="00BE0C89">
            <w:pPr>
              <w:pStyle w:val="TAC"/>
              <w:rPr>
                <w:rFonts w:eastAsia="DengXian"/>
                <w:kern w:val="2"/>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81150A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w:t>
            </w:r>
          </w:p>
        </w:tc>
        <w:tc>
          <w:tcPr>
            <w:tcW w:w="2724" w:type="dxa"/>
            <w:tcBorders>
              <w:top w:val="nil"/>
              <w:left w:val="single" w:sz="4" w:space="0" w:color="auto"/>
              <w:bottom w:val="nil"/>
              <w:right w:val="single" w:sz="4" w:space="0" w:color="auto"/>
            </w:tcBorders>
          </w:tcPr>
          <w:p w14:paraId="4B514056" w14:textId="77777777" w:rsidR="00D85DB1" w:rsidRPr="00C222E5" w:rsidRDefault="00D85DB1" w:rsidP="00BE0C89">
            <w:pPr>
              <w:pStyle w:val="TAC"/>
              <w:rPr>
                <w:rFonts w:eastAsia="DengXian"/>
                <w:kern w:val="2"/>
                <w:szCs w:val="22"/>
              </w:rPr>
            </w:pPr>
          </w:p>
        </w:tc>
      </w:tr>
      <w:tr w:rsidR="00D85DB1" w:rsidRPr="00C222E5" w14:paraId="693D4792" w14:textId="77777777" w:rsidTr="00BE0C89">
        <w:trPr>
          <w:jc w:val="center"/>
        </w:trPr>
        <w:tc>
          <w:tcPr>
            <w:tcW w:w="2904" w:type="dxa"/>
            <w:tcBorders>
              <w:top w:val="nil"/>
              <w:left w:val="single" w:sz="4" w:space="0" w:color="auto"/>
              <w:bottom w:val="nil"/>
              <w:right w:val="single" w:sz="4" w:space="0" w:color="auto"/>
            </w:tcBorders>
          </w:tcPr>
          <w:p w14:paraId="23F326C5"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422314D4"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E2EADF" w14:textId="77777777" w:rsidR="00D85DB1" w:rsidRPr="00C222E5" w:rsidRDefault="00D85DB1" w:rsidP="00BE0C89">
            <w:pPr>
              <w:pStyle w:val="TAC"/>
              <w:rPr>
                <w:rFonts w:eastAsia="DengXian"/>
                <w:kern w:val="2"/>
                <w:lang w:eastAsia="zh-CN"/>
              </w:rPr>
            </w:pPr>
            <w:r w:rsidRPr="00C222E5">
              <w:rPr>
                <w:rFonts w:eastAsia="DengXian"/>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5A594F64"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F479C20" w14:textId="77777777" w:rsidR="00D85DB1" w:rsidRPr="00C222E5" w:rsidRDefault="00D85DB1" w:rsidP="00BE0C89">
            <w:pPr>
              <w:pStyle w:val="TAC"/>
              <w:rPr>
                <w:rFonts w:eastAsia="DengXian"/>
                <w:kern w:val="2"/>
                <w:szCs w:val="22"/>
              </w:rPr>
            </w:pPr>
          </w:p>
        </w:tc>
      </w:tr>
      <w:tr w:rsidR="00D85DB1" w:rsidRPr="00C222E5" w14:paraId="66B35292" w14:textId="77777777" w:rsidTr="00BE0C89">
        <w:trPr>
          <w:jc w:val="center"/>
        </w:trPr>
        <w:tc>
          <w:tcPr>
            <w:tcW w:w="2904" w:type="dxa"/>
            <w:tcBorders>
              <w:top w:val="nil"/>
              <w:left w:val="single" w:sz="4" w:space="0" w:color="auto"/>
              <w:bottom w:val="single" w:sz="4" w:space="0" w:color="auto"/>
              <w:right w:val="single" w:sz="4" w:space="0" w:color="auto"/>
            </w:tcBorders>
          </w:tcPr>
          <w:p w14:paraId="6EEFA4F9"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A98C4B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1C0703C" w14:textId="77777777" w:rsidR="00D85DB1" w:rsidRPr="00C222E5" w:rsidRDefault="00D85DB1" w:rsidP="00BE0C89">
            <w:pPr>
              <w:pStyle w:val="TAC"/>
              <w:rPr>
                <w:rFonts w:eastAsia="DengXian"/>
                <w:kern w:val="2"/>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E9E8516"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648E4A" w14:textId="77777777" w:rsidR="00D85DB1" w:rsidRPr="00C222E5" w:rsidRDefault="00D85DB1" w:rsidP="00BE0C89">
            <w:pPr>
              <w:pStyle w:val="TAC"/>
              <w:rPr>
                <w:rFonts w:eastAsia="DengXian"/>
                <w:kern w:val="2"/>
                <w:szCs w:val="22"/>
              </w:rPr>
            </w:pPr>
          </w:p>
        </w:tc>
      </w:tr>
      <w:tr w:rsidR="00D85DB1" w:rsidRPr="00C222E5" w14:paraId="29DDB280" w14:textId="77777777" w:rsidTr="00BE0C89">
        <w:trPr>
          <w:jc w:val="center"/>
        </w:trPr>
        <w:tc>
          <w:tcPr>
            <w:tcW w:w="2904" w:type="dxa"/>
            <w:tcBorders>
              <w:top w:val="single" w:sz="4" w:space="0" w:color="auto"/>
              <w:left w:val="single" w:sz="4" w:space="0" w:color="auto"/>
              <w:bottom w:val="nil"/>
              <w:right w:val="single" w:sz="4" w:space="0" w:color="auto"/>
            </w:tcBorders>
          </w:tcPr>
          <w:p w14:paraId="087392E5" w14:textId="77777777" w:rsidR="00D85DB1" w:rsidRPr="00C222E5" w:rsidRDefault="00D85DB1" w:rsidP="00BE0C89">
            <w:pPr>
              <w:pStyle w:val="TAC"/>
              <w:rPr>
                <w:rFonts w:eastAsia="DengXian"/>
                <w:kern w:val="2"/>
                <w:szCs w:val="22"/>
              </w:rPr>
            </w:pPr>
            <w:r>
              <w:rPr>
                <w:rFonts w:eastAsia="DengXian"/>
                <w:kern w:val="2"/>
                <w:szCs w:val="22"/>
              </w:rPr>
              <w:t>C</w:t>
            </w:r>
            <w:r w:rsidRPr="000165F8">
              <w:rPr>
                <w:rFonts w:eastAsia="DengXian"/>
                <w:kern w:val="2"/>
                <w:szCs w:val="22"/>
              </w:rPr>
              <w:t>A_n7A-n28A-n40A-n78A</w:t>
            </w:r>
          </w:p>
        </w:tc>
        <w:tc>
          <w:tcPr>
            <w:tcW w:w="3019" w:type="dxa"/>
            <w:tcBorders>
              <w:top w:val="single" w:sz="4" w:space="0" w:color="auto"/>
              <w:left w:val="single" w:sz="4" w:space="0" w:color="auto"/>
              <w:bottom w:val="nil"/>
              <w:right w:val="single" w:sz="4" w:space="0" w:color="auto"/>
            </w:tcBorders>
          </w:tcPr>
          <w:p w14:paraId="54D71C3A" w14:textId="77777777" w:rsidR="00D85DB1" w:rsidRPr="000165F8" w:rsidRDefault="00D85DB1" w:rsidP="00BE0C89">
            <w:pPr>
              <w:pStyle w:val="TAC"/>
              <w:rPr>
                <w:rFonts w:eastAsia="DengXian"/>
                <w:lang w:eastAsia="zh-CN"/>
              </w:rPr>
            </w:pPr>
            <w:r w:rsidRPr="000165F8">
              <w:rPr>
                <w:rFonts w:eastAsia="DengXian"/>
                <w:lang w:eastAsia="zh-CN"/>
              </w:rPr>
              <w:t>CA_n7A-n28A</w:t>
            </w:r>
          </w:p>
          <w:p w14:paraId="5B62D062" w14:textId="77777777" w:rsidR="00D85DB1" w:rsidRPr="000165F8" w:rsidRDefault="00D85DB1" w:rsidP="00BE0C89">
            <w:pPr>
              <w:pStyle w:val="TAC"/>
              <w:rPr>
                <w:rFonts w:eastAsia="DengXian"/>
                <w:lang w:eastAsia="zh-CN"/>
              </w:rPr>
            </w:pPr>
            <w:r w:rsidRPr="000165F8">
              <w:rPr>
                <w:rFonts w:eastAsia="DengXian"/>
                <w:lang w:eastAsia="zh-CN"/>
              </w:rPr>
              <w:t>CA_n7A-n40A</w:t>
            </w:r>
          </w:p>
          <w:p w14:paraId="78E12E58" w14:textId="77777777" w:rsidR="00D85DB1" w:rsidRPr="000165F8" w:rsidRDefault="00D85DB1" w:rsidP="00BE0C89">
            <w:pPr>
              <w:pStyle w:val="TAC"/>
              <w:rPr>
                <w:rFonts w:eastAsia="DengXian"/>
                <w:lang w:eastAsia="zh-CN"/>
              </w:rPr>
            </w:pPr>
            <w:r w:rsidRPr="000165F8">
              <w:rPr>
                <w:rFonts w:eastAsia="DengXian"/>
                <w:lang w:eastAsia="zh-CN"/>
              </w:rPr>
              <w:t>CA_n7A-n78A</w:t>
            </w:r>
          </w:p>
          <w:p w14:paraId="71BBD1A3" w14:textId="77777777" w:rsidR="00D85DB1" w:rsidRPr="000165F8" w:rsidRDefault="00D85DB1" w:rsidP="00BE0C89">
            <w:pPr>
              <w:pStyle w:val="TAC"/>
              <w:rPr>
                <w:rFonts w:eastAsia="DengXian"/>
                <w:lang w:eastAsia="zh-CN"/>
              </w:rPr>
            </w:pPr>
            <w:r w:rsidRPr="000165F8">
              <w:rPr>
                <w:rFonts w:eastAsia="DengXian"/>
                <w:lang w:eastAsia="zh-CN"/>
              </w:rPr>
              <w:t>CA_n28A-n40A</w:t>
            </w:r>
          </w:p>
          <w:p w14:paraId="4D665B2A" w14:textId="77777777" w:rsidR="00D85DB1" w:rsidRPr="000165F8" w:rsidRDefault="00D85DB1" w:rsidP="00BE0C89">
            <w:pPr>
              <w:pStyle w:val="TAC"/>
              <w:rPr>
                <w:rFonts w:eastAsia="DengXian"/>
                <w:lang w:eastAsia="zh-CN"/>
              </w:rPr>
            </w:pPr>
            <w:r w:rsidRPr="000165F8">
              <w:rPr>
                <w:rFonts w:eastAsia="DengXian"/>
                <w:lang w:eastAsia="zh-CN"/>
              </w:rPr>
              <w:t>CA_n28A-n78A</w:t>
            </w:r>
          </w:p>
          <w:p w14:paraId="6AC44B53" w14:textId="77777777" w:rsidR="00D85DB1" w:rsidRPr="00C222E5" w:rsidRDefault="00D85DB1" w:rsidP="00BE0C89">
            <w:pPr>
              <w:pStyle w:val="TAC"/>
              <w:rPr>
                <w:rFonts w:eastAsia="DengXian"/>
                <w:lang w:eastAsia="zh-CN"/>
              </w:rPr>
            </w:pPr>
            <w:r w:rsidRPr="000165F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078A8CAB" w14:textId="77777777" w:rsidR="00D85DB1" w:rsidRPr="00C222E5" w:rsidRDefault="00D85DB1" w:rsidP="00BE0C89">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6943239B"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4FB9E6F2" w14:textId="77777777" w:rsidR="00D85DB1" w:rsidRPr="00C222E5" w:rsidRDefault="00D85DB1" w:rsidP="00BE0C89">
            <w:pPr>
              <w:pStyle w:val="TAC"/>
              <w:rPr>
                <w:rFonts w:eastAsia="DengXian"/>
                <w:kern w:val="2"/>
                <w:szCs w:val="22"/>
              </w:rPr>
            </w:pPr>
            <w:r w:rsidRPr="001141C9">
              <w:t>4 and 5</w:t>
            </w:r>
          </w:p>
        </w:tc>
      </w:tr>
      <w:tr w:rsidR="00D85DB1" w:rsidRPr="00C222E5" w14:paraId="2A962BFF" w14:textId="77777777" w:rsidTr="00BE0C89">
        <w:trPr>
          <w:jc w:val="center"/>
        </w:trPr>
        <w:tc>
          <w:tcPr>
            <w:tcW w:w="2904" w:type="dxa"/>
            <w:tcBorders>
              <w:top w:val="nil"/>
              <w:left w:val="single" w:sz="4" w:space="0" w:color="auto"/>
              <w:bottom w:val="nil"/>
              <w:right w:val="single" w:sz="4" w:space="0" w:color="auto"/>
            </w:tcBorders>
          </w:tcPr>
          <w:p w14:paraId="39159126"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0B6E1E92"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97909F" w14:textId="77777777" w:rsidR="00D85DB1" w:rsidRPr="00C222E5" w:rsidRDefault="00D85DB1" w:rsidP="00BE0C89">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4393E579"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BD73843" w14:textId="77777777" w:rsidR="00D85DB1" w:rsidRPr="00C222E5" w:rsidRDefault="00D85DB1" w:rsidP="00BE0C89">
            <w:pPr>
              <w:pStyle w:val="TAC"/>
              <w:rPr>
                <w:rFonts w:eastAsia="DengXian"/>
                <w:kern w:val="2"/>
                <w:szCs w:val="22"/>
              </w:rPr>
            </w:pPr>
          </w:p>
        </w:tc>
      </w:tr>
      <w:tr w:rsidR="00D85DB1" w:rsidRPr="00C222E5" w14:paraId="77C8275F" w14:textId="77777777" w:rsidTr="00BE0C89">
        <w:trPr>
          <w:jc w:val="center"/>
        </w:trPr>
        <w:tc>
          <w:tcPr>
            <w:tcW w:w="2904" w:type="dxa"/>
            <w:tcBorders>
              <w:top w:val="nil"/>
              <w:left w:val="single" w:sz="4" w:space="0" w:color="auto"/>
              <w:bottom w:val="nil"/>
              <w:right w:val="single" w:sz="4" w:space="0" w:color="auto"/>
            </w:tcBorders>
          </w:tcPr>
          <w:p w14:paraId="5E229E51"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1206A9B"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A6ACB4" w14:textId="77777777" w:rsidR="00D85DB1" w:rsidRPr="00C222E5" w:rsidRDefault="00D85DB1" w:rsidP="00BE0C89">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2C3C3A8D"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D9EFFCD" w14:textId="77777777" w:rsidR="00D85DB1" w:rsidRPr="00C222E5" w:rsidRDefault="00D85DB1" w:rsidP="00BE0C89">
            <w:pPr>
              <w:pStyle w:val="TAC"/>
              <w:rPr>
                <w:rFonts w:eastAsia="DengXian"/>
                <w:kern w:val="2"/>
                <w:szCs w:val="22"/>
              </w:rPr>
            </w:pPr>
          </w:p>
        </w:tc>
      </w:tr>
      <w:tr w:rsidR="00D85DB1" w:rsidRPr="00C222E5" w14:paraId="0F2DA055" w14:textId="77777777" w:rsidTr="00BE0C89">
        <w:trPr>
          <w:jc w:val="center"/>
        </w:trPr>
        <w:tc>
          <w:tcPr>
            <w:tcW w:w="2904" w:type="dxa"/>
            <w:tcBorders>
              <w:top w:val="nil"/>
              <w:left w:val="single" w:sz="4" w:space="0" w:color="auto"/>
              <w:bottom w:val="single" w:sz="4" w:space="0" w:color="auto"/>
              <w:right w:val="single" w:sz="4" w:space="0" w:color="auto"/>
            </w:tcBorders>
          </w:tcPr>
          <w:p w14:paraId="549B67CA"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8E98905"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3A8072" w14:textId="77777777" w:rsidR="00D85DB1" w:rsidRPr="00C222E5" w:rsidRDefault="00D85DB1" w:rsidP="00BE0C89">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95E8A60"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AEF7378" w14:textId="77777777" w:rsidR="00D85DB1" w:rsidRPr="00C222E5" w:rsidRDefault="00D85DB1" w:rsidP="00BE0C89">
            <w:pPr>
              <w:pStyle w:val="TAC"/>
              <w:rPr>
                <w:rFonts w:eastAsia="DengXian"/>
                <w:kern w:val="2"/>
                <w:szCs w:val="22"/>
              </w:rPr>
            </w:pPr>
          </w:p>
        </w:tc>
      </w:tr>
      <w:tr w:rsidR="00D85DB1" w:rsidRPr="00C222E5" w14:paraId="161740E5" w14:textId="77777777" w:rsidTr="00BE0C89">
        <w:trPr>
          <w:jc w:val="center"/>
        </w:trPr>
        <w:tc>
          <w:tcPr>
            <w:tcW w:w="2904" w:type="dxa"/>
            <w:tcBorders>
              <w:top w:val="single" w:sz="4" w:space="0" w:color="auto"/>
              <w:left w:val="single" w:sz="4" w:space="0" w:color="auto"/>
              <w:bottom w:val="nil"/>
              <w:right w:val="single" w:sz="4" w:space="0" w:color="auto"/>
            </w:tcBorders>
          </w:tcPr>
          <w:p w14:paraId="646C9945" w14:textId="77777777" w:rsidR="00D85DB1" w:rsidRPr="00C222E5" w:rsidRDefault="00D85DB1" w:rsidP="00BE0C89">
            <w:pPr>
              <w:pStyle w:val="TAC"/>
              <w:rPr>
                <w:rFonts w:eastAsia="DengXian"/>
                <w:kern w:val="2"/>
                <w:szCs w:val="22"/>
              </w:rPr>
            </w:pPr>
            <w:r w:rsidRPr="000165F8">
              <w:rPr>
                <w:rFonts w:eastAsia="DengXian"/>
                <w:kern w:val="2"/>
                <w:szCs w:val="22"/>
              </w:rPr>
              <w:t>CA_n7A-n28A-n40A-n79A</w:t>
            </w:r>
          </w:p>
        </w:tc>
        <w:tc>
          <w:tcPr>
            <w:tcW w:w="3019" w:type="dxa"/>
            <w:tcBorders>
              <w:top w:val="single" w:sz="4" w:space="0" w:color="auto"/>
              <w:left w:val="single" w:sz="4" w:space="0" w:color="auto"/>
              <w:bottom w:val="nil"/>
              <w:right w:val="single" w:sz="4" w:space="0" w:color="auto"/>
            </w:tcBorders>
          </w:tcPr>
          <w:p w14:paraId="3540D557" w14:textId="77777777" w:rsidR="00D85DB1" w:rsidRPr="000165F8" w:rsidRDefault="00D85DB1" w:rsidP="00BE0C89">
            <w:pPr>
              <w:pStyle w:val="TAC"/>
              <w:rPr>
                <w:rFonts w:eastAsia="DengXian"/>
                <w:lang w:eastAsia="zh-CN"/>
              </w:rPr>
            </w:pPr>
            <w:r w:rsidRPr="000165F8">
              <w:rPr>
                <w:rFonts w:eastAsia="DengXian"/>
                <w:lang w:eastAsia="zh-CN"/>
              </w:rPr>
              <w:t>CA_n7A-n28A</w:t>
            </w:r>
          </w:p>
          <w:p w14:paraId="13454C51" w14:textId="77777777" w:rsidR="00D85DB1" w:rsidRPr="000165F8" w:rsidRDefault="00D85DB1" w:rsidP="00BE0C89">
            <w:pPr>
              <w:pStyle w:val="TAC"/>
              <w:rPr>
                <w:rFonts w:eastAsia="DengXian"/>
                <w:lang w:eastAsia="zh-CN"/>
              </w:rPr>
            </w:pPr>
            <w:r w:rsidRPr="000165F8">
              <w:rPr>
                <w:rFonts w:eastAsia="DengXian"/>
                <w:lang w:eastAsia="zh-CN"/>
              </w:rPr>
              <w:t>CA_n7A-n40A</w:t>
            </w:r>
          </w:p>
          <w:p w14:paraId="648D6D81" w14:textId="77777777" w:rsidR="00D85DB1" w:rsidRPr="000165F8" w:rsidRDefault="00D85DB1" w:rsidP="00BE0C89">
            <w:pPr>
              <w:pStyle w:val="TAC"/>
              <w:rPr>
                <w:rFonts w:eastAsia="DengXian"/>
                <w:lang w:eastAsia="zh-CN"/>
              </w:rPr>
            </w:pPr>
            <w:r w:rsidRPr="000165F8">
              <w:rPr>
                <w:rFonts w:eastAsia="DengXian"/>
                <w:lang w:eastAsia="zh-CN"/>
              </w:rPr>
              <w:t>CA_n7A-n79A</w:t>
            </w:r>
          </w:p>
          <w:p w14:paraId="20AEE2E7" w14:textId="77777777" w:rsidR="00D85DB1" w:rsidRPr="000165F8" w:rsidRDefault="00D85DB1" w:rsidP="00BE0C89">
            <w:pPr>
              <w:pStyle w:val="TAC"/>
              <w:rPr>
                <w:rFonts w:eastAsia="DengXian"/>
                <w:lang w:eastAsia="zh-CN"/>
              </w:rPr>
            </w:pPr>
            <w:r w:rsidRPr="000165F8">
              <w:rPr>
                <w:rFonts w:eastAsia="DengXian"/>
                <w:lang w:eastAsia="zh-CN"/>
              </w:rPr>
              <w:t>CA_n28A-n40A</w:t>
            </w:r>
          </w:p>
          <w:p w14:paraId="7043871D" w14:textId="77777777" w:rsidR="00D85DB1" w:rsidRPr="000165F8" w:rsidRDefault="00D85DB1" w:rsidP="00BE0C89">
            <w:pPr>
              <w:pStyle w:val="TAC"/>
              <w:rPr>
                <w:rFonts w:eastAsia="DengXian"/>
                <w:lang w:eastAsia="zh-CN"/>
              </w:rPr>
            </w:pPr>
            <w:r w:rsidRPr="000165F8">
              <w:rPr>
                <w:rFonts w:eastAsia="DengXian"/>
                <w:lang w:eastAsia="zh-CN"/>
              </w:rPr>
              <w:t>CA_n28A-n79A</w:t>
            </w:r>
          </w:p>
          <w:p w14:paraId="69A36383" w14:textId="77777777" w:rsidR="00D85DB1" w:rsidRPr="00C222E5" w:rsidRDefault="00D85DB1" w:rsidP="00BE0C89">
            <w:pPr>
              <w:pStyle w:val="TAC"/>
              <w:rPr>
                <w:rFonts w:eastAsia="DengXian"/>
                <w:lang w:eastAsia="zh-CN"/>
              </w:rPr>
            </w:pPr>
            <w:r w:rsidRPr="000165F8">
              <w:rPr>
                <w:rFonts w:eastAsia="DengXian"/>
                <w:lang w:eastAsia="zh-CN"/>
              </w:rPr>
              <w:t>CA_n40A-n7</w:t>
            </w:r>
            <w:r>
              <w:rPr>
                <w:rFonts w:eastAsia="DengXian"/>
                <w:lang w:eastAsia="zh-CN"/>
              </w:rPr>
              <w:t>9</w:t>
            </w:r>
            <w:r w:rsidRPr="000165F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3C2D7BB8" w14:textId="77777777" w:rsidR="00D85DB1" w:rsidRPr="00C222E5" w:rsidRDefault="00D85DB1" w:rsidP="00BE0C89">
            <w:pPr>
              <w:pStyle w:val="TAC"/>
              <w:rPr>
                <w:rFonts w:eastAsia="DengXian"/>
                <w:lang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37F02799"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32BE5B0" w14:textId="77777777" w:rsidR="00D85DB1" w:rsidRPr="00C222E5" w:rsidRDefault="00D85DB1" w:rsidP="00BE0C89">
            <w:pPr>
              <w:pStyle w:val="TAC"/>
              <w:rPr>
                <w:rFonts w:eastAsia="DengXian"/>
                <w:kern w:val="2"/>
                <w:szCs w:val="22"/>
              </w:rPr>
            </w:pPr>
            <w:r w:rsidRPr="001141C9">
              <w:t>4 and 5</w:t>
            </w:r>
          </w:p>
        </w:tc>
      </w:tr>
      <w:tr w:rsidR="00D85DB1" w:rsidRPr="00C222E5" w14:paraId="25F18F57" w14:textId="77777777" w:rsidTr="00BE0C89">
        <w:trPr>
          <w:jc w:val="center"/>
        </w:trPr>
        <w:tc>
          <w:tcPr>
            <w:tcW w:w="2904" w:type="dxa"/>
            <w:tcBorders>
              <w:top w:val="nil"/>
              <w:left w:val="single" w:sz="4" w:space="0" w:color="auto"/>
              <w:bottom w:val="nil"/>
              <w:right w:val="single" w:sz="4" w:space="0" w:color="auto"/>
            </w:tcBorders>
          </w:tcPr>
          <w:p w14:paraId="15214E43"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39C4153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6FA824" w14:textId="77777777" w:rsidR="00D85DB1" w:rsidRPr="00C222E5" w:rsidRDefault="00D85DB1" w:rsidP="00BE0C89">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009244E6"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0669DA8A" w14:textId="77777777" w:rsidR="00D85DB1" w:rsidRPr="00C222E5" w:rsidRDefault="00D85DB1" w:rsidP="00BE0C89">
            <w:pPr>
              <w:pStyle w:val="TAC"/>
              <w:rPr>
                <w:rFonts w:eastAsia="DengXian"/>
                <w:kern w:val="2"/>
                <w:szCs w:val="22"/>
              </w:rPr>
            </w:pPr>
          </w:p>
        </w:tc>
      </w:tr>
      <w:tr w:rsidR="00D85DB1" w:rsidRPr="00C222E5" w14:paraId="02ACD327" w14:textId="77777777" w:rsidTr="00BE0C89">
        <w:trPr>
          <w:jc w:val="center"/>
        </w:trPr>
        <w:tc>
          <w:tcPr>
            <w:tcW w:w="2904" w:type="dxa"/>
            <w:tcBorders>
              <w:top w:val="nil"/>
              <w:left w:val="single" w:sz="4" w:space="0" w:color="auto"/>
              <w:bottom w:val="nil"/>
              <w:right w:val="single" w:sz="4" w:space="0" w:color="auto"/>
            </w:tcBorders>
          </w:tcPr>
          <w:p w14:paraId="3F14CC36"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BEB18B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520AFAD" w14:textId="77777777" w:rsidR="00D85DB1" w:rsidRPr="00C222E5" w:rsidRDefault="00D85DB1" w:rsidP="00BE0C89">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72004F58"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0F0D876" w14:textId="77777777" w:rsidR="00D85DB1" w:rsidRPr="00C222E5" w:rsidRDefault="00D85DB1" w:rsidP="00BE0C89">
            <w:pPr>
              <w:pStyle w:val="TAC"/>
              <w:rPr>
                <w:rFonts w:eastAsia="DengXian"/>
                <w:kern w:val="2"/>
                <w:szCs w:val="22"/>
              </w:rPr>
            </w:pPr>
          </w:p>
        </w:tc>
      </w:tr>
      <w:tr w:rsidR="00D85DB1" w:rsidRPr="00C222E5" w14:paraId="3C8FFA43" w14:textId="77777777" w:rsidTr="00BE0C89">
        <w:trPr>
          <w:jc w:val="center"/>
        </w:trPr>
        <w:tc>
          <w:tcPr>
            <w:tcW w:w="2904" w:type="dxa"/>
            <w:tcBorders>
              <w:top w:val="nil"/>
              <w:left w:val="single" w:sz="4" w:space="0" w:color="auto"/>
              <w:bottom w:val="single" w:sz="4" w:space="0" w:color="auto"/>
              <w:right w:val="single" w:sz="4" w:space="0" w:color="auto"/>
            </w:tcBorders>
          </w:tcPr>
          <w:p w14:paraId="3B2D400E"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1FF3E7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80C42DB" w14:textId="77777777" w:rsidR="00D85DB1" w:rsidRPr="00C222E5" w:rsidRDefault="00D85DB1" w:rsidP="00BE0C89">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96DAD6B"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FA29DE4" w14:textId="77777777" w:rsidR="00D85DB1" w:rsidRPr="00C222E5" w:rsidRDefault="00D85DB1" w:rsidP="00BE0C89">
            <w:pPr>
              <w:pStyle w:val="TAC"/>
              <w:rPr>
                <w:rFonts w:eastAsia="DengXian"/>
                <w:kern w:val="2"/>
                <w:szCs w:val="22"/>
              </w:rPr>
            </w:pPr>
          </w:p>
        </w:tc>
      </w:tr>
      <w:tr w:rsidR="00D85DB1" w:rsidRPr="00C222E5" w14:paraId="5883F66A" w14:textId="77777777" w:rsidTr="00BE0C89">
        <w:trPr>
          <w:jc w:val="center"/>
        </w:trPr>
        <w:tc>
          <w:tcPr>
            <w:tcW w:w="2904" w:type="dxa"/>
            <w:tcBorders>
              <w:top w:val="single" w:sz="4" w:space="0" w:color="auto"/>
              <w:left w:val="single" w:sz="4" w:space="0" w:color="auto"/>
              <w:bottom w:val="nil"/>
              <w:right w:val="single" w:sz="4" w:space="0" w:color="auto"/>
            </w:tcBorders>
          </w:tcPr>
          <w:p w14:paraId="7A80AC49" w14:textId="77777777" w:rsidR="00D85DB1" w:rsidRPr="00C222E5" w:rsidRDefault="00D85DB1" w:rsidP="00BE0C89">
            <w:pPr>
              <w:pStyle w:val="TAC"/>
              <w:rPr>
                <w:rFonts w:eastAsia="DengXian"/>
                <w:kern w:val="2"/>
                <w:szCs w:val="22"/>
              </w:rPr>
            </w:pPr>
            <w:r w:rsidRPr="00C222E5">
              <w:rPr>
                <w:rFonts w:eastAsia="DengXian"/>
                <w:kern w:val="2"/>
                <w:szCs w:val="22"/>
                <w:lang w:val="en-US"/>
              </w:rPr>
              <w:t>CA_n7A-n29A-n66A-n77A</w:t>
            </w:r>
          </w:p>
        </w:tc>
        <w:tc>
          <w:tcPr>
            <w:tcW w:w="3019" w:type="dxa"/>
            <w:tcBorders>
              <w:top w:val="single" w:sz="4" w:space="0" w:color="auto"/>
              <w:left w:val="single" w:sz="4" w:space="0" w:color="auto"/>
              <w:bottom w:val="nil"/>
              <w:right w:val="single" w:sz="4" w:space="0" w:color="auto"/>
            </w:tcBorders>
          </w:tcPr>
          <w:p w14:paraId="355E6574" w14:textId="77777777" w:rsidR="00D85DB1" w:rsidRPr="00C222E5" w:rsidRDefault="00D85DB1" w:rsidP="00BE0C89">
            <w:pPr>
              <w:pStyle w:val="TAC"/>
              <w:rPr>
                <w:rFonts w:eastAsia="DengXian"/>
                <w:lang w:eastAsia="zh-CN"/>
              </w:rPr>
            </w:pPr>
            <w:r w:rsidRPr="00C222E5">
              <w:rPr>
                <w:rFonts w:eastAsia="DengXian"/>
                <w:lang w:eastAsia="zh-CN"/>
              </w:rPr>
              <w:t>CA_n7A-n66A</w:t>
            </w:r>
          </w:p>
          <w:p w14:paraId="0166F394" w14:textId="77777777" w:rsidR="00D85DB1" w:rsidRPr="00C222E5" w:rsidRDefault="00D85DB1" w:rsidP="00BE0C89">
            <w:pPr>
              <w:pStyle w:val="TAC"/>
              <w:rPr>
                <w:rFonts w:eastAsia="DengXian"/>
                <w:lang w:eastAsia="zh-CN"/>
              </w:rPr>
            </w:pPr>
            <w:r w:rsidRPr="00C222E5">
              <w:rPr>
                <w:rFonts w:eastAsia="DengXian"/>
                <w:lang w:eastAsia="zh-CN"/>
              </w:rPr>
              <w:t>CA_n7A-n77A</w:t>
            </w:r>
          </w:p>
          <w:p w14:paraId="659B1F79" w14:textId="77777777" w:rsidR="00D85DB1" w:rsidRPr="00C222E5" w:rsidRDefault="00D85DB1" w:rsidP="00BE0C89">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0B135355" w14:textId="77777777" w:rsidR="00D85DB1" w:rsidRPr="00C222E5" w:rsidRDefault="00D85DB1" w:rsidP="00BE0C89">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F7091CE" w14:textId="77777777" w:rsidR="00D85DB1" w:rsidRPr="00C222E5" w:rsidRDefault="00D85DB1" w:rsidP="00BE0C89">
            <w:pPr>
              <w:pStyle w:val="TAC"/>
              <w:rPr>
                <w:rFonts w:eastAsia="DengXian"/>
                <w:lang w:eastAsia="zh-CN" w:bidi="ar"/>
              </w:rPr>
            </w:pPr>
            <w:r w:rsidRPr="00C222E5">
              <w:rPr>
                <w:rFonts w:eastAsia="DengXian"/>
              </w:rPr>
              <w:t xml:space="preserve">n7 channel bandwidths in Table 5.3.5-1 </w:t>
            </w:r>
          </w:p>
        </w:tc>
        <w:tc>
          <w:tcPr>
            <w:tcW w:w="2724" w:type="dxa"/>
            <w:tcBorders>
              <w:top w:val="single" w:sz="4" w:space="0" w:color="auto"/>
              <w:left w:val="single" w:sz="4" w:space="0" w:color="auto"/>
              <w:bottom w:val="nil"/>
              <w:right w:val="single" w:sz="4" w:space="0" w:color="auto"/>
            </w:tcBorders>
          </w:tcPr>
          <w:p w14:paraId="1C96994E" w14:textId="77777777" w:rsidR="00D85DB1" w:rsidRPr="00C222E5" w:rsidRDefault="00D85DB1" w:rsidP="00BE0C89">
            <w:pPr>
              <w:pStyle w:val="TAC"/>
              <w:rPr>
                <w:rFonts w:eastAsia="DengXian"/>
                <w:kern w:val="2"/>
                <w:szCs w:val="22"/>
              </w:rPr>
            </w:pPr>
            <w:r w:rsidRPr="00C222E5">
              <w:rPr>
                <w:rFonts w:eastAsia="DengXian"/>
                <w:kern w:val="2"/>
                <w:szCs w:val="22"/>
                <w:lang w:val="en-US" w:eastAsia="zh-CN"/>
              </w:rPr>
              <w:t>4 and 5</w:t>
            </w:r>
          </w:p>
        </w:tc>
      </w:tr>
      <w:tr w:rsidR="00D85DB1" w:rsidRPr="00C222E5" w14:paraId="2C574F9E" w14:textId="77777777" w:rsidTr="00BE0C89">
        <w:trPr>
          <w:jc w:val="center"/>
        </w:trPr>
        <w:tc>
          <w:tcPr>
            <w:tcW w:w="2904" w:type="dxa"/>
            <w:tcBorders>
              <w:top w:val="nil"/>
              <w:left w:val="single" w:sz="4" w:space="0" w:color="auto"/>
              <w:bottom w:val="nil"/>
              <w:right w:val="single" w:sz="4" w:space="0" w:color="auto"/>
            </w:tcBorders>
          </w:tcPr>
          <w:p w14:paraId="5991195F"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2E873BB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09912D" w14:textId="77777777" w:rsidR="00D85DB1" w:rsidRPr="00C222E5" w:rsidRDefault="00D85DB1" w:rsidP="00BE0C89">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2B1334B4" w14:textId="77777777" w:rsidR="00D85DB1" w:rsidRPr="00C222E5" w:rsidRDefault="00D85DB1" w:rsidP="00BE0C89">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1AD9B090" w14:textId="77777777" w:rsidR="00D85DB1" w:rsidRPr="00C222E5" w:rsidRDefault="00D85DB1" w:rsidP="00BE0C89">
            <w:pPr>
              <w:pStyle w:val="TAC"/>
              <w:rPr>
                <w:rFonts w:eastAsia="DengXian"/>
                <w:kern w:val="2"/>
                <w:szCs w:val="22"/>
              </w:rPr>
            </w:pPr>
          </w:p>
        </w:tc>
      </w:tr>
      <w:tr w:rsidR="00D85DB1" w:rsidRPr="00C222E5" w14:paraId="35644C17" w14:textId="77777777" w:rsidTr="00BE0C89">
        <w:trPr>
          <w:jc w:val="center"/>
        </w:trPr>
        <w:tc>
          <w:tcPr>
            <w:tcW w:w="2904" w:type="dxa"/>
            <w:tcBorders>
              <w:top w:val="nil"/>
              <w:left w:val="single" w:sz="4" w:space="0" w:color="auto"/>
              <w:bottom w:val="nil"/>
              <w:right w:val="single" w:sz="4" w:space="0" w:color="auto"/>
            </w:tcBorders>
          </w:tcPr>
          <w:p w14:paraId="2C9628EE"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7AD05B6"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3C0C306" w14:textId="77777777" w:rsidR="00D85DB1" w:rsidRPr="00C222E5" w:rsidRDefault="00D85DB1" w:rsidP="00BE0C89">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506A7F3" w14:textId="77777777" w:rsidR="00D85DB1" w:rsidRPr="00C222E5" w:rsidRDefault="00D85DB1" w:rsidP="00BE0C89">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1B660F43" w14:textId="77777777" w:rsidR="00D85DB1" w:rsidRPr="00C222E5" w:rsidRDefault="00D85DB1" w:rsidP="00BE0C89">
            <w:pPr>
              <w:pStyle w:val="TAC"/>
              <w:rPr>
                <w:rFonts w:eastAsia="DengXian"/>
                <w:kern w:val="2"/>
                <w:szCs w:val="22"/>
              </w:rPr>
            </w:pPr>
          </w:p>
        </w:tc>
      </w:tr>
      <w:tr w:rsidR="00D85DB1" w:rsidRPr="00C222E5" w14:paraId="345BD4E1" w14:textId="77777777" w:rsidTr="00BE0C89">
        <w:trPr>
          <w:jc w:val="center"/>
        </w:trPr>
        <w:tc>
          <w:tcPr>
            <w:tcW w:w="2904" w:type="dxa"/>
            <w:tcBorders>
              <w:top w:val="nil"/>
              <w:left w:val="single" w:sz="4" w:space="0" w:color="auto"/>
              <w:bottom w:val="single" w:sz="4" w:space="0" w:color="auto"/>
              <w:right w:val="single" w:sz="4" w:space="0" w:color="auto"/>
            </w:tcBorders>
          </w:tcPr>
          <w:p w14:paraId="63C7E485"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696BE2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0A817D" w14:textId="77777777" w:rsidR="00D85DB1" w:rsidRPr="00C222E5" w:rsidRDefault="00D85DB1" w:rsidP="00BE0C89">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E167AA5" w14:textId="77777777" w:rsidR="00D85DB1" w:rsidRPr="00C222E5" w:rsidRDefault="00D85DB1" w:rsidP="00BE0C89">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0F6BC471" w14:textId="77777777" w:rsidR="00D85DB1" w:rsidRPr="00C222E5" w:rsidRDefault="00D85DB1" w:rsidP="00BE0C89">
            <w:pPr>
              <w:pStyle w:val="TAC"/>
              <w:rPr>
                <w:rFonts w:eastAsia="DengXian"/>
                <w:kern w:val="2"/>
                <w:szCs w:val="22"/>
              </w:rPr>
            </w:pPr>
          </w:p>
        </w:tc>
      </w:tr>
      <w:tr w:rsidR="00D85DB1" w:rsidRPr="00C222E5" w14:paraId="78395784" w14:textId="77777777" w:rsidTr="00BE0C89">
        <w:trPr>
          <w:jc w:val="center"/>
        </w:trPr>
        <w:tc>
          <w:tcPr>
            <w:tcW w:w="2904" w:type="dxa"/>
            <w:tcBorders>
              <w:top w:val="single" w:sz="4" w:space="0" w:color="auto"/>
              <w:left w:val="single" w:sz="4" w:space="0" w:color="auto"/>
              <w:bottom w:val="nil"/>
              <w:right w:val="single" w:sz="4" w:space="0" w:color="auto"/>
            </w:tcBorders>
          </w:tcPr>
          <w:p w14:paraId="42028D8F" w14:textId="77777777" w:rsidR="00D85DB1" w:rsidRPr="00C222E5" w:rsidRDefault="00D85DB1" w:rsidP="00BE0C89">
            <w:pPr>
              <w:pStyle w:val="TAC"/>
              <w:rPr>
                <w:rFonts w:eastAsia="DengXian"/>
                <w:kern w:val="2"/>
                <w:szCs w:val="22"/>
              </w:rPr>
            </w:pPr>
            <w:r w:rsidRPr="00C222E5">
              <w:rPr>
                <w:rFonts w:eastAsia="DengXian"/>
                <w:kern w:val="2"/>
                <w:szCs w:val="22"/>
                <w:lang w:val="en-US"/>
              </w:rPr>
              <w:t>CA_n7A-n29A-n66A-n77(2A)</w:t>
            </w:r>
          </w:p>
        </w:tc>
        <w:tc>
          <w:tcPr>
            <w:tcW w:w="3019" w:type="dxa"/>
            <w:tcBorders>
              <w:top w:val="single" w:sz="4" w:space="0" w:color="auto"/>
              <w:left w:val="single" w:sz="4" w:space="0" w:color="auto"/>
              <w:bottom w:val="nil"/>
              <w:right w:val="single" w:sz="4" w:space="0" w:color="auto"/>
            </w:tcBorders>
          </w:tcPr>
          <w:p w14:paraId="76FD8E46" w14:textId="77777777" w:rsidR="00D85DB1" w:rsidRPr="00C222E5" w:rsidRDefault="00D85DB1" w:rsidP="00BE0C89">
            <w:pPr>
              <w:pStyle w:val="TAC"/>
              <w:rPr>
                <w:rFonts w:eastAsia="DengXian"/>
                <w:lang w:eastAsia="zh-CN"/>
              </w:rPr>
            </w:pPr>
            <w:r w:rsidRPr="00C222E5">
              <w:rPr>
                <w:rFonts w:eastAsia="DengXian"/>
                <w:lang w:eastAsia="zh-CN"/>
              </w:rPr>
              <w:t>CA_n7A-n66A</w:t>
            </w:r>
          </w:p>
          <w:p w14:paraId="7847FFC6" w14:textId="77777777" w:rsidR="00D85DB1" w:rsidRPr="00C222E5" w:rsidRDefault="00D85DB1" w:rsidP="00BE0C89">
            <w:pPr>
              <w:pStyle w:val="TAC"/>
              <w:rPr>
                <w:rFonts w:eastAsia="DengXian"/>
                <w:lang w:eastAsia="zh-CN"/>
              </w:rPr>
            </w:pPr>
            <w:r w:rsidRPr="00C222E5">
              <w:rPr>
                <w:rFonts w:eastAsia="DengXian"/>
                <w:lang w:eastAsia="zh-CN"/>
              </w:rPr>
              <w:t>CA_n7A-n77A</w:t>
            </w:r>
          </w:p>
          <w:p w14:paraId="7D2C41F1" w14:textId="77777777" w:rsidR="00D85DB1" w:rsidRPr="00C222E5" w:rsidRDefault="00D85DB1" w:rsidP="00BE0C89">
            <w:pPr>
              <w:pStyle w:val="TAC"/>
              <w:rPr>
                <w:rFonts w:eastAsia="DengXian"/>
                <w:lang w:eastAsia="zh-CN"/>
              </w:rPr>
            </w:pPr>
            <w:r w:rsidRPr="00C222E5">
              <w:rPr>
                <w:rFonts w:eastAsia="DengXian"/>
                <w:lang w:eastAsia="zh-CN"/>
              </w:rPr>
              <w:t>CA_n66A-n77A</w:t>
            </w:r>
          </w:p>
          <w:p w14:paraId="25EAB3DD" w14:textId="77777777" w:rsidR="00D85DB1" w:rsidRPr="00C222E5" w:rsidRDefault="00D85DB1" w:rsidP="00BE0C89">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3802DBC2" w14:textId="77777777" w:rsidR="00D85DB1" w:rsidRPr="00C222E5" w:rsidRDefault="00D85DB1" w:rsidP="00BE0C89">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B57D56" w14:textId="77777777" w:rsidR="00D85DB1" w:rsidRPr="00C222E5" w:rsidRDefault="00D85DB1" w:rsidP="00BE0C89">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2D96409B" w14:textId="77777777" w:rsidR="00D85DB1" w:rsidRPr="00C222E5" w:rsidRDefault="00D85DB1" w:rsidP="00BE0C89">
            <w:pPr>
              <w:pStyle w:val="TAC"/>
              <w:rPr>
                <w:rFonts w:eastAsia="DengXian"/>
                <w:kern w:val="2"/>
                <w:szCs w:val="22"/>
              </w:rPr>
            </w:pPr>
            <w:r w:rsidRPr="00C222E5">
              <w:rPr>
                <w:rFonts w:eastAsia="DengXian"/>
                <w:kern w:val="2"/>
                <w:szCs w:val="22"/>
                <w:lang w:val="en-US" w:eastAsia="zh-CN"/>
              </w:rPr>
              <w:t>4 and 5</w:t>
            </w:r>
          </w:p>
        </w:tc>
      </w:tr>
      <w:tr w:rsidR="00D85DB1" w:rsidRPr="00C222E5" w14:paraId="035C9210" w14:textId="77777777" w:rsidTr="00BE0C89">
        <w:trPr>
          <w:jc w:val="center"/>
        </w:trPr>
        <w:tc>
          <w:tcPr>
            <w:tcW w:w="2904" w:type="dxa"/>
            <w:tcBorders>
              <w:top w:val="nil"/>
              <w:left w:val="single" w:sz="4" w:space="0" w:color="auto"/>
              <w:bottom w:val="nil"/>
              <w:right w:val="single" w:sz="4" w:space="0" w:color="auto"/>
            </w:tcBorders>
          </w:tcPr>
          <w:p w14:paraId="4ADF61A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6B249D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0C88957" w14:textId="77777777" w:rsidR="00D85DB1" w:rsidRPr="00C222E5" w:rsidRDefault="00D85DB1" w:rsidP="00BE0C89">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849915F" w14:textId="77777777" w:rsidR="00D85DB1" w:rsidRPr="00C222E5" w:rsidRDefault="00D85DB1" w:rsidP="00BE0C89">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595A96EB" w14:textId="77777777" w:rsidR="00D85DB1" w:rsidRPr="00C222E5" w:rsidRDefault="00D85DB1" w:rsidP="00BE0C89">
            <w:pPr>
              <w:pStyle w:val="TAC"/>
              <w:rPr>
                <w:rFonts w:eastAsia="DengXian"/>
                <w:kern w:val="2"/>
                <w:szCs w:val="22"/>
              </w:rPr>
            </w:pPr>
          </w:p>
        </w:tc>
      </w:tr>
      <w:tr w:rsidR="00D85DB1" w:rsidRPr="00C222E5" w14:paraId="685B6A63" w14:textId="77777777" w:rsidTr="00BE0C89">
        <w:trPr>
          <w:jc w:val="center"/>
        </w:trPr>
        <w:tc>
          <w:tcPr>
            <w:tcW w:w="2904" w:type="dxa"/>
            <w:tcBorders>
              <w:top w:val="nil"/>
              <w:left w:val="single" w:sz="4" w:space="0" w:color="auto"/>
              <w:bottom w:val="nil"/>
              <w:right w:val="single" w:sz="4" w:space="0" w:color="auto"/>
            </w:tcBorders>
          </w:tcPr>
          <w:p w14:paraId="115C1761"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4F9941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B41F5C" w14:textId="77777777" w:rsidR="00D85DB1" w:rsidRPr="00C222E5" w:rsidRDefault="00D85DB1" w:rsidP="00BE0C89">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A23EBCF" w14:textId="77777777" w:rsidR="00D85DB1" w:rsidRPr="00C222E5" w:rsidRDefault="00D85DB1" w:rsidP="00BE0C89">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3F1A2071" w14:textId="77777777" w:rsidR="00D85DB1" w:rsidRPr="00C222E5" w:rsidRDefault="00D85DB1" w:rsidP="00BE0C89">
            <w:pPr>
              <w:pStyle w:val="TAC"/>
              <w:rPr>
                <w:rFonts w:eastAsia="DengXian"/>
                <w:kern w:val="2"/>
                <w:szCs w:val="22"/>
              </w:rPr>
            </w:pPr>
          </w:p>
        </w:tc>
      </w:tr>
      <w:tr w:rsidR="00D85DB1" w:rsidRPr="00C222E5" w14:paraId="6E0C8999" w14:textId="77777777" w:rsidTr="00BE0C89">
        <w:trPr>
          <w:jc w:val="center"/>
        </w:trPr>
        <w:tc>
          <w:tcPr>
            <w:tcW w:w="2904" w:type="dxa"/>
            <w:tcBorders>
              <w:top w:val="nil"/>
              <w:left w:val="single" w:sz="4" w:space="0" w:color="auto"/>
              <w:bottom w:val="single" w:sz="4" w:space="0" w:color="auto"/>
              <w:right w:val="single" w:sz="4" w:space="0" w:color="auto"/>
            </w:tcBorders>
          </w:tcPr>
          <w:p w14:paraId="160D41EB"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5A681B5"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FCAAC1C" w14:textId="77777777" w:rsidR="00D85DB1" w:rsidRPr="00C222E5" w:rsidRDefault="00D85DB1" w:rsidP="00BE0C89">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D398039"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tcPr>
          <w:p w14:paraId="71F8BA35" w14:textId="77777777" w:rsidR="00D85DB1" w:rsidRPr="00C222E5" w:rsidRDefault="00D85DB1" w:rsidP="00BE0C89">
            <w:pPr>
              <w:pStyle w:val="TAC"/>
              <w:rPr>
                <w:rFonts w:eastAsia="DengXian"/>
                <w:kern w:val="2"/>
                <w:szCs w:val="22"/>
              </w:rPr>
            </w:pPr>
          </w:p>
        </w:tc>
      </w:tr>
      <w:tr w:rsidR="00D85DB1" w:rsidRPr="00C222E5" w14:paraId="7DF7CEA9" w14:textId="77777777" w:rsidTr="00BE0C89">
        <w:trPr>
          <w:jc w:val="center"/>
        </w:trPr>
        <w:tc>
          <w:tcPr>
            <w:tcW w:w="2904" w:type="dxa"/>
            <w:tcBorders>
              <w:top w:val="single" w:sz="4" w:space="0" w:color="auto"/>
              <w:left w:val="single" w:sz="4" w:space="0" w:color="auto"/>
              <w:bottom w:val="nil"/>
              <w:right w:val="single" w:sz="4" w:space="0" w:color="auto"/>
            </w:tcBorders>
          </w:tcPr>
          <w:p w14:paraId="7207A6A5" w14:textId="77777777" w:rsidR="00D85DB1" w:rsidRPr="00C222E5" w:rsidRDefault="00D85DB1" w:rsidP="00BE0C89">
            <w:pPr>
              <w:pStyle w:val="TAC"/>
              <w:rPr>
                <w:rFonts w:eastAsia="DengXian"/>
                <w:kern w:val="2"/>
                <w:szCs w:val="22"/>
              </w:rPr>
            </w:pPr>
            <w:r w:rsidRPr="00C222E5">
              <w:rPr>
                <w:rFonts w:eastAsia="DengXian"/>
                <w:kern w:val="2"/>
                <w:szCs w:val="22"/>
                <w:lang w:val="en-US"/>
              </w:rPr>
              <w:t>CA_n7A-n29A-n66A-n77(3A)</w:t>
            </w:r>
          </w:p>
        </w:tc>
        <w:tc>
          <w:tcPr>
            <w:tcW w:w="3019" w:type="dxa"/>
            <w:tcBorders>
              <w:top w:val="single" w:sz="4" w:space="0" w:color="auto"/>
              <w:left w:val="single" w:sz="4" w:space="0" w:color="auto"/>
              <w:bottom w:val="nil"/>
              <w:right w:val="single" w:sz="4" w:space="0" w:color="auto"/>
            </w:tcBorders>
          </w:tcPr>
          <w:p w14:paraId="2A90EFB8" w14:textId="77777777" w:rsidR="00D85DB1" w:rsidRPr="00C222E5" w:rsidRDefault="00D85DB1" w:rsidP="00BE0C89">
            <w:pPr>
              <w:pStyle w:val="TAC"/>
              <w:rPr>
                <w:rFonts w:eastAsia="DengXian"/>
                <w:lang w:eastAsia="zh-CN"/>
              </w:rPr>
            </w:pPr>
            <w:r w:rsidRPr="00C222E5">
              <w:rPr>
                <w:rFonts w:eastAsia="DengXian"/>
                <w:lang w:eastAsia="zh-CN"/>
              </w:rPr>
              <w:t>CA_n7A-n66A</w:t>
            </w:r>
          </w:p>
          <w:p w14:paraId="15492F5A" w14:textId="77777777" w:rsidR="00D85DB1" w:rsidRPr="00C222E5" w:rsidRDefault="00D85DB1" w:rsidP="00BE0C89">
            <w:pPr>
              <w:pStyle w:val="TAC"/>
              <w:rPr>
                <w:rFonts w:eastAsia="DengXian"/>
                <w:lang w:eastAsia="zh-CN"/>
              </w:rPr>
            </w:pPr>
            <w:r w:rsidRPr="00C222E5">
              <w:rPr>
                <w:rFonts w:eastAsia="DengXian"/>
                <w:lang w:eastAsia="zh-CN"/>
              </w:rPr>
              <w:t>CA_n7A-n77A</w:t>
            </w:r>
          </w:p>
          <w:p w14:paraId="33AA4A71" w14:textId="77777777" w:rsidR="00D85DB1" w:rsidRPr="00C222E5" w:rsidRDefault="00D85DB1" w:rsidP="00BE0C89">
            <w:pPr>
              <w:pStyle w:val="TAC"/>
              <w:rPr>
                <w:rFonts w:eastAsia="DengXian"/>
                <w:lang w:eastAsia="zh-CN"/>
              </w:rPr>
            </w:pPr>
            <w:r w:rsidRPr="00C222E5">
              <w:rPr>
                <w:rFonts w:eastAsia="DengXian"/>
                <w:lang w:eastAsia="zh-CN"/>
              </w:rPr>
              <w:t>CA_n66A-n77A</w:t>
            </w:r>
          </w:p>
          <w:p w14:paraId="26F6941D" w14:textId="77777777" w:rsidR="00D85DB1" w:rsidRPr="00C222E5" w:rsidRDefault="00D85DB1" w:rsidP="00BE0C89">
            <w:pPr>
              <w:pStyle w:val="TAC"/>
              <w:rPr>
                <w:rFonts w:eastAsia="DengXian"/>
                <w:lang w:eastAsia="zh-CN"/>
              </w:rPr>
            </w:pPr>
            <w:r w:rsidRPr="00C222E5">
              <w:rPr>
                <w:rFonts w:eastAsia="DengXian"/>
                <w:lang w:eastAsia="zh-CN"/>
              </w:rPr>
              <w:t>CA_n77(2A)</w:t>
            </w:r>
          </w:p>
        </w:tc>
        <w:tc>
          <w:tcPr>
            <w:tcW w:w="1409" w:type="dxa"/>
            <w:tcBorders>
              <w:top w:val="single" w:sz="4" w:space="0" w:color="auto"/>
              <w:left w:val="single" w:sz="4" w:space="0" w:color="auto"/>
              <w:bottom w:val="single" w:sz="4" w:space="0" w:color="auto"/>
              <w:right w:val="single" w:sz="4" w:space="0" w:color="auto"/>
            </w:tcBorders>
          </w:tcPr>
          <w:p w14:paraId="5C9CE5D0" w14:textId="77777777" w:rsidR="00D85DB1" w:rsidRPr="00C222E5" w:rsidRDefault="00D85DB1" w:rsidP="00BE0C89">
            <w:pPr>
              <w:pStyle w:val="TAC"/>
              <w:rPr>
                <w:rFonts w:eastAsia="DengXian"/>
                <w:lang w:eastAsia="zh-CN"/>
              </w:rPr>
            </w:pPr>
            <w:r w:rsidRPr="00C222E5">
              <w:rPr>
                <w:rFonts w:eastAsia="DengXian"/>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A294F22" w14:textId="77777777" w:rsidR="00D85DB1" w:rsidRPr="00C222E5" w:rsidRDefault="00D85DB1" w:rsidP="00BE0C89">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6DCD7469" w14:textId="77777777" w:rsidR="00D85DB1" w:rsidRPr="00C222E5" w:rsidRDefault="00D85DB1" w:rsidP="00BE0C89">
            <w:pPr>
              <w:pStyle w:val="TAC"/>
              <w:rPr>
                <w:rFonts w:eastAsia="DengXian"/>
                <w:kern w:val="2"/>
                <w:szCs w:val="22"/>
              </w:rPr>
            </w:pPr>
            <w:r w:rsidRPr="00C222E5">
              <w:rPr>
                <w:rFonts w:eastAsia="DengXian"/>
                <w:kern w:val="2"/>
                <w:szCs w:val="22"/>
                <w:lang w:val="en-US" w:eastAsia="zh-CN"/>
              </w:rPr>
              <w:t>4 and 5</w:t>
            </w:r>
          </w:p>
        </w:tc>
      </w:tr>
      <w:tr w:rsidR="00D85DB1" w:rsidRPr="00C222E5" w14:paraId="317616A2" w14:textId="77777777" w:rsidTr="00BE0C89">
        <w:trPr>
          <w:jc w:val="center"/>
        </w:trPr>
        <w:tc>
          <w:tcPr>
            <w:tcW w:w="2904" w:type="dxa"/>
            <w:tcBorders>
              <w:top w:val="nil"/>
              <w:left w:val="single" w:sz="4" w:space="0" w:color="auto"/>
              <w:bottom w:val="nil"/>
              <w:right w:val="single" w:sz="4" w:space="0" w:color="auto"/>
            </w:tcBorders>
          </w:tcPr>
          <w:p w14:paraId="26C0269A"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3495A981"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947F3F" w14:textId="77777777" w:rsidR="00D85DB1" w:rsidRPr="00C222E5" w:rsidRDefault="00D85DB1" w:rsidP="00BE0C89">
            <w:pPr>
              <w:pStyle w:val="TAC"/>
              <w:rPr>
                <w:rFonts w:eastAsia="DengXian"/>
                <w:lang w:eastAsia="zh-CN"/>
              </w:rPr>
            </w:pPr>
            <w:r w:rsidRPr="00C222E5">
              <w:rPr>
                <w:rFonts w:eastAsia="DengXian"/>
                <w:lang w:val="en-US"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7E2755F" w14:textId="77777777" w:rsidR="00D85DB1" w:rsidRPr="00C222E5" w:rsidRDefault="00D85DB1" w:rsidP="00BE0C89">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65BD7D20" w14:textId="77777777" w:rsidR="00D85DB1" w:rsidRPr="00C222E5" w:rsidRDefault="00D85DB1" w:rsidP="00BE0C89">
            <w:pPr>
              <w:pStyle w:val="TAC"/>
              <w:rPr>
                <w:rFonts w:eastAsia="DengXian"/>
                <w:kern w:val="2"/>
                <w:szCs w:val="22"/>
              </w:rPr>
            </w:pPr>
          </w:p>
        </w:tc>
      </w:tr>
      <w:tr w:rsidR="00D85DB1" w:rsidRPr="00C222E5" w14:paraId="2BC3F2B4" w14:textId="77777777" w:rsidTr="00BE0C89">
        <w:trPr>
          <w:jc w:val="center"/>
        </w:trPr>
        <w:tc>
          <w:tcPr>
            <w:tcW w:w="2904" w:type="dxa"/>
            <w:tcBorders>
              <w:top w:val="nil"/>
              <w:left w:val="single" w:sz="4" w:space="0" w:color="auto"/>
              <w:bottom w:val="nil"/>
              <w:right w:val="single" w:sz="4" w:space="0" w:color="auto"/>
            </w:tcBorders>
          </w:tcPr>
          <w:p w14:paraId="1A4F0ECF"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65F7D96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05BA206" w14:textId="77777777" w:rsidR="00D85DB1" w:rsidRPr="00C222E5" w:rsidRDefault="00D85DB1" w:rsidP="00BE0C89">
            <w:pPr>
              <w:pStyle w:val="TAC"/>
              <w:rPr>
                <w:rFonts w:eastAsia="DengXian"/>
                <w:lang w:eastAsia="zh-CN"/>
              </w:rPr>
            </w:pPr>
            <w:r w:rsidRPr="00C222E5">
              <w:rPr>
                <w:rFonts w:eastAsia="DengXian"/>
                <w:lang w:val="en-US"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663B213" w14:textId="77777777" w:rsidR="00D85DB1" w:rsidRPr="00C222E5" w:rsidRDefault="00D85DB1" w:rsidP="00BE0C89">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39B339FA" w14:textId="77777777" w:rsidR="00D85DB1" w:rsidRPr="00C222E5" w:rsidRDefault="00D85DB1" w:rsidP="00BE0C89">
            <w:pPr>
              <w:pStyle w:val="TAC"/>
              <w:rPr>
                <w:rFonts w:eastAsia="DengXian"/>
                <w:kern w:val="2"/>
                <w:szCs w:val="22"/>
              </w:rPr>
            </w:pPr>
          </w:p>
        </w:tc>
      </w:tr>
      <w:tr w:rsidR="00D85DB1" w:rsidRPr="00C222E5" w14:paraId="1E226891" w14:textId="77777777" w:rsidTr="00BE0C89">
        <w:trPr>
          <w:jc w:val="center"/>
        </w:trPr>
        <w:tc>
          <w:tcPr>
            <w:tcW w:w="2904" w:type="dxa"/>
            <w:tcBorders>
              <w:top w:val="nil"/>
              <w:left w:val="single" w:sz="4" w:space="0" w:color="auto"/>
              <w:bottom w:val="single" w:sz="4" w:space="0" w:color="auto"/>
              <w:right w:val="single" w:sz="4" w:space="0" w:color="auto"/>
            </w:tcBorders>
          </w:tcPr>
          <w:p w14:paraId="1742B6CA"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56B1D39"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94D1C9A" w14:textId="77777777" w:rsidR="00D85DB1" w:rsidRPr="00C222E5" w:rsidRDefault="00D85DB1" w:rsidP="00BE0C89">
            <w:pPr>
              <w:pStyle w:val="TAC"/>
              <w:rPr>
                <w:rFonts w:eastAsia="DengXian"/>
                <w:lang w:eastAsia="zh-CN"/>
              </w:rPr>
            </w:pPr>
            <w:r w:rsidRPr="00C222E5">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E4F1465" w14:textId="77777777" w:rsidR="00D85DB1" w:rsidRPr="00C222E5" w:rsidRDefault="00D85DB1" w:rsidP="00BE0C89">
            <w:pPr>
              <w:pStyle w:val="TAC"/>
              <w:rPr>
                <w:rFonts w:eastAsia="DengXian"/>
                <w:lang w:eastAsia="zh-CN" w:bidi="ar"/>
              </w:rPr>
            </w:pPr>
            <w:r w:rsidRPr="00C222E5">
              <w:rPr>
                <w:rFonts w:eastAsia="DengXian"/>
              </w:rPr>
              <w:t>CA_n77(3</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tcPr>
          <w:p w14:paraId="0ACE0F02" w14:textId="77777777" w:rsidR="00D85DB1" w:rsidRPr="00C222E5" w:rsidRDefault="00D85DB1" w:rsidP="00BE0C89">
            <w:pPr>
              <w:pStyle w:val="TAC"/>
              <w:rPr>
                <w:rFonts w:eastAsia="DengXian"/>
                <w:kern w:val="2"/>
                <w:szCs w:val="22"/>
              </w:rPr>
            </w:pPr>
          </w:p>
        </w:tc>
      </w:tr>
      <w:tr w:rsidR="00D85DB1" w:rsidRPr="00C222E5" w14:paraId="11107AD1" w14:textId="77777777" w:rsidTr="00BE0C89">
        <w:trPr>
          <w:jc w:val="center"/>
        </w:trPr>
        <w:tc>
          <w:tcPr>
            <w:tcW w:w="2904" w:type="dxa"/>
            <w:tcBorders>
              <w:top w:val="single" w:sz="4" w:space="0" w:color="auto"/>
              <w:left w:val="single" w:sz="4" w:space="0" w:color="auto"/>
              <w:bottom w:val="nil"/>
              <w:right w:val="single" w:sz="4" w:space="0" w:color="auto"/>
            </w:tcBorders>
          </w:tcPr>
          <w:p w14:paraId="291235EE" w14:textId="77777777" w:rsidR="00D85DB1" w:rsidRPr="00C222E5" w:rsidRDefault="00D85DB1" w:rsidP="00BE0C89">
            <w:pPr>
              <w:pStyle w:val="TAC"/>
              <w:rPr>
                <w:rFonts w:eastAsia="DengXian"/>
                <w:kern w:val="2"/>
                <w:szCs w:val="22"/>
              </w:rPr>
            </w:pPr>
            <w:r w:rsidRPr="006108D8">
              <w:rPr>
                <w:rFonts w:eastAsia="DengXian"/>
                <w:kern w:val="2"/>
                <w:szCs w:val="22"/>
              </w:rPr>
              <w:t>CA_n7A-n40A-n78A-n79A</w:t>
            </w:r>
          </w:p>
        </w:tc>
        <w:tc>
          <w:tcPr>
            <w:tcW w:w="3019" w:type="dxa"/>
            <w:tcBorders>
              <w:top w:val="single" w:sz="4" w:space="0" w:color="auto"/>
              <w:left w:val="single" w:sz="4" w:space="0" w:color="auto"/>
              <w:bottom w:val="nil"/>
              <w:right w:val="single" w:sz="4" w:space="0" w:color="auto"/>
            </w:tcBorders>
          </w:tcPr>
          <w:p w14:paraId="3AABA83A" w14:textId="77777777" w:rsidR="00D85DB1" w:rsidRPr="006108D8" w:rsidRDefault="00D85DB1" w:rsidP="00BE0C89">
            <w:pPr>
              <w:pStyle w:val="TAC"/>
              <w:rPr>
                <w:rFonts w:eastAsia="DengXian"/>
                <w:lang w:eastAsia="zh-CN"/>
              </w:rPr>
            </w:pPr>
            <w:r w:rsidRPr="006108D8">
              <w:rPr>
                <w:rFonts w:eastAsia="DengXian"/>
                <w:lang w:eastAsia="zh-CN"/>
              </w:rPr>
              <w:t>CA_n7A-n40A</w:t>
            </w:r>
          </w:p>
          <w:p w14:paraId="66619ED2" w14:textId="77777777" w:rsidR="00D85DB1" w:rsidRPr="006108D8" w:rsidRDefault="00D85DB1" w:rsidP="00BE0C89">
            <w:pPr>
              <w:pStyle w:val="TAC"/>
              <w:rPr>
                <w:rFonts w:eastAsia="DengXian"/>
                <w:lang w:eastAsia="zh-CN"/>
              </w:rPr>
            </w:pPr>
            <w:r w:rsidRPr="006108D8">
              <w:rPr>
                <w:rFonts w:eastAsia="DengXian"/>
                <w:lang w:eastAsia="zh-CN"/>
              </w:rPr>
              <w:t>CA_n7A-n78A</w:t>
            </w:r>
          </w:p>
          <w:p w14:paraId="4A16D1C1" w14:textId="77777777" w:rsidR="00D85DB1" w:rsidRPr="006108D8" w:rsidRDefault="00D85DB1" w:rsidP="00BE0C89">
            <w:pPr>
              <w:pStyle w:val="TAC"/>
              <w:rPr>
                <w:rFonts w:eastAsia="DengXian"/>
                <w:lang w:eastAsia="zh-CN"/>
              </w:rPr>
            </w:pPr>
            <w:r w:rsidRPr="006108D8">
              <w:rPr>
                <w:rFonts w:eastAsia="DengXian"/>
                <w:lang w:eastAsia="zh-CN"/>
              </w:rPr>
              <w:t>CA_n7A-n79A</w:t>
            </w:r>
          </w:p>
          <w:p w14:paraId="6879AF6E" w14:textId="77777777" w:rsidR="00D85DB1" w:rsidRPr="006108D8" w:rsidRDefault="00D85DB1" w:rsidP="00BE0C89">
            <w:pPr>
              <w:pStyle w:val="TAC"/>
              <w:rPr>
                <w:rFonts w:eastAsia="DengXian"/>
                <w:lang w:eastAsia="zh-CN"/>
              </w:rPr>
            </w:pPr>
            <w:r w:rsidRPr="006108D8">
              <w:rPr>
                <w:rFonts w:eastAsia="DengXian"/>
                <w:lang w:eastAsia="zh-CN"/>
              </w:rPr>
              <w:t>CA_n40A-n78A</w:t>
            </w:r>
          </w:p>
          <w:p w14:paraId="1F4BF265" w14:textId="77777777" w:rsidR="00D85DB1" w:rsidRDefault="00D85DB1" w:rsidP="00BE0C89">
            <w:pPr>
              <w:pStyle w:val="TAC"/>
              <w:rPr>
                <w:rFonts w:eastAsia="DengXian"/>
                <w:lang w:eastAsia="zh-CN"/>
              </w:rPr>
            </w:pPr>
            <w:r w:rsidRPr="006108D8">
              <w:rPr>
                <w:rFonts w:eastAsia="DengXian"/>
                <w:lang w:eastAsia="zh-CN"/>
              </w:rPr>
              <w:t>CA_n40A-n79A</w:t>
            </w:r>
          </w:p>
          <w:p w14:paraId="3F9EC197" w14:textId="77777777" w:rsidR="00D85DB1" w:rsidRPr="00C222E5" w:rsidRDefault="00D85DB1" w:rsidP="00BE0C89">
            <w:pPr>
              <w:pStyle w:val="TAC"/>
              <w:rPr>
                <w:rFonts w:eastAsia="DengXian"/>
                <w:lang w:eastAsia="zh-CN"/>
              </w:rPr>
            </w:pPr>
            <w:r w:rsidRPr="006108D8">
              <w:rPr>
                <w:rFonts w:eastAsia="DengXian"/>
                <w:lang w:eastAsia="zh-CN"/>
              </w:rPr>
              <w:t>CA_n78A-n79A</w:t>
            </w:r>
          </w:p>
        </w:tc>
        <w:tc>
          <w:tcPr>
            <w:tcW w:w="1409" w:type="dxa"/>
            <w:tcBorders>
              <w:top w:val="single" w:sz="4" w:space="0" w:color="auto"/>
              <w:left w:val="single" w:sz="4" w:space="0" w:color="auto"/>
              <w:bottom w:val="single" w:sz="4" w:space="0" w:color="auto"/>
              <w:right w:val="single" w:sz="4" w:space="0" w:color="auto"/>
            </w:tcBorders>
          </w:tcPr>
          <w:p w14:paraId="4875A0D6" w14:textId="77777777" w:rsidR="00D85DB1" w:rsidRPr="00C222E5" w:rsidRDefault="00D85DB1" w:rsidP="00BE0C89">
            <w:pPr>
              <w:pStyle w:val="TAC"/>
              <w:rPr>
                <w:rFonts w:eastAsia="DengXian"/>
                <w:lang w:val="en-US" w:eastAsia="zh-CN"/>
              </w:rPr>
            </w:pPr>
            <w:r w:rsidRPr="001141C9">
              <w:rPr>
                <w:rFonts w:cs="Arial"/>
                <w:szCs w:val="18"/>
                <w:lang w:eastAsia="zh-CN"/>
              </w:rPr>
              <w:t>n</w:t>
            </w:r>
            <w:r>
              <w:rPr>
                <w:rFonts w:cs="Arial"/>
                <w:szCs w:val="18"/>
                <w:lang w:eastAsia="zh-CN"/>
              </w:rPr>
              <w:t>7</w:t>
            </w:r>
          </w:p>
        </w:tc>
        <w:tc>
          <w:tcPr>
            <w:tcW w:w="4199" w:type="dxa"/>
            <w:tcBorders>
              <w:top w:val="single" w:sz="4" w:space="0" w:color="auto"/>
              <w:left w:val="single" w:sz="4" w:space="0" w:color="auto"/>
              <w:bottom w:val="single" w:sz="4" w:space="0" w:color="auto"/>
              <w:right w:val="single" w:sz="4" w:space="0" w:color="auto"/>
            </w:tcBorders>
          </w:tcPr>
          <w:p w14:paraId="63A8098E" w14:textId="77777777" w:rsidR="00D85DB1" w:rsidRPr="00C222E5" w:rsidRDefault="00D85DB1" w:rsidP="00BE0C89">
            <w:pPr>
              <w:pStyle w:val="TAC"/>
              <w:rPr>
                <w:rFonts w:eastAsia="DengXia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4083884B" w14:textId="77777777" w:rsidR="00D85DB1" w:rsidRPr="00C222E5" w:rsidRDefault="00D85DB1" w:rsidP="00BE0C89">
            <w:pPr>
              <w:pStyle w:val="TAC"/>
              <w:rPr>
                <w:rFonts w:eastAsia="DengXian"/>
                <w:kern w:val="2"/>
                <w:szCs w:val="22"/>
              </w:rPr>
            </w:pPr>
            <w:r w:rsidRPr="001141C9">
              <w:t>4 and 5</w:t>
            </w:r>
          </w:p>
        </w:tc>
      </w:tr>
      <w:tr w:rsidR="00D85DB1" w:rsidRPr="00C222E5" w14:paraId="64808897" w14:textId="77777777" w:rsidTr="00BE0C89">
        <w:trPr>
          <w:jc w:val="center"/>
        </w:trPr>
        <w:tc>
          <w:tcPr>
            <w:tcW w:w="2904" w:type="dxa"/>
            <w:tcBorders>
              <w:top w:val="nil"/>
              <w:left w:val="single" w:sz="4" w:space="0" w:color="auto"/>
              <w:bottom w:val="nil"/>
              <w:right w:val="single" w:sz="4" w:space="0" w:color="auto"/>
            </w:tcBorders>
          </w:tcPr>
          <w:p w14:paraId="40446809"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B57FF62"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9ED0B7A" w14:textId="77777777" w:rsidR="00D85DB1" w:rsidRPr="00C222E5" w:rsidRDefault="00D85DB1" w:rsidP="00BE0C89">
            <w:pPr>
              <w:pStyle w:val="TAC"/>
              <w:rPr>
                <w:rFonts w:eastAsia="DengXian"/>
                <w:lang w:val="en-US"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35DDF5A0" w14:textId="77777777" w:rsidR="00D85DB1" w:rsidRPr="00C222E5" w:rsidRDefault="00D85DB1" w:rsidP="00BE0C89">
            <w:pPr>
              <w:pStyle w:val="TAC"/>
              <w:rPr>
                <w:rFonts w:eastAsia="DengXia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F24DEB5" w14:textId="77777777" w:rsidR="00D85DB1" w:rsidRPr="00C222E5" w:rsidRDefault="00D85DB1" w:rsidP="00BE0C89">
            <w:pPr>
              <w:pStyle w:val="TAC"/>
              <w:rPr>
                <w:rFonts w:eastAsia="DengXian"/>
                <w:kern w:val="2"/>
                <w:szCs w:val="22"/>
              </w:rPr>
            </w:pPr>
          </w:p>
        </w:tc>
      </w:tr>
      <w:tr w:rsidR="00D85DB1" w:rsidRPr="00C222E5" w14:paraId="6FDE5AD4" w14:textId="77777777" w:rsidTr="00BE0C89">
        <w:trPr>
          <w:jc w:val="center"/>
        </w:trPr>
        <w:tc>
          <w:tcPr>
            <w:tcW w:w="2904" w:type="dxa"/>
            <w:tcBorders>
              <w:top w:val="nil"/>
              <w:left w:val="single" w:sz="4" w:space="0" w:color="auto"/>
              <w:bottom w:val="nil"/>
              <w:right w:val="single" w:sz="4" w:space="0" w:color="auto"/>
            </w:tcBorders>
          </w:tcPr>
          <w:p w14:paraId="3204E39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009C16CA"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22EB51" w14:textId="77777777" w:rsidR="00D85DB1" w:rsidRPr="00C222E5" w:rsidRDefault="00D85DB1" w:rsidP="00BE0C89">
            <w:pPr>
              <w:pStyle w:val="TAC"/>
              <w:rPr>
                <w:rFonts w:eastAsia="DengXian"/>
                <w:lang w:val="en-US"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9AA7B82" w14:textId="77777777" w:rsidR="00D85DB1" w:rsidRPr="00C222E5" w:rsidRDefault="00D85DB1" w:rsidP="00BE0C89">
            <w:pPr>
              <w:pStyle w:val="TAC"/>
              <w:rPr>
                <w:rFonts w:eastAsia="DengXia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C5123FD" w14:textId="77777777" w:rsidR="00D85DB1" w:rsidRPr="00C222E5" w:rsidRDefault="00D85DB1" w:rsidP="00BE0C89">
            <w:pPr>
              <w:pStyle w:val="TAC"/>
              <w:rPr>
                <w:rFonts w:eastAsia="DengXian"/>
                <w:kern w:val="2"/>
                <w:szCs w:val="22"/>
              </w:rPr>
            </w:pPr>
          </w:p>
        </w:tc>
      </w:tr>
      <w:tr w:rsidR="00D85DB1" w:rsidRPr="00C222E5" w14:paraId="51814332" w14:textId="77777777" w:rsidTr="00BE0C89">
        <w:trPr>
          <w:jc w:val="center"/>
        </w:trPr>
        <w:tc>
          <w:tcPr>
            <w:tcW w:w="2904" w:type="dxa"/>
            <w:tcBorders>
              <w:top w:val="nil"/>
              <w:left w:val="single" w:sz="4" w:space="0" w:color="auto"/>
              <w:bottom w:val="single" w:sz="4" w:space="0" w:color="auto"/>
              <w:right w:val="single" w:sz="4" w:space="0" w:color="auto"/>
            </w:tcBorders>
          </w:tcPr>
          <w:p w14:paraId="404F608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0367834"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4AE2AFA" w14:textId="77777777" w:rsidR="00D85DB1" w:rsidRPr="00C222E5" w:rsidRDefault="00D85DB1" w:rsidP="00BE0C89">
            <w:pPr>
              <w:pStyle w:val="TAC"/>
              <w:rPr>
                <w:rFonts w:eastAsia="DengXian"/>
                <w:lang w:val="en-US"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28B36242" w14:textId="77777777" w:rsidR="00D85DB1" w:rsidRPr="00C222E5" w:rsidRDefault="00D85DB1" w:rsidP="00BE0C89">
            <w:pPr>
              <w:pStyle w:val="TAC"/>
              <w:rPr>
                <w:rFonts w:eastAsia="DengXia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4CD429D" w14:textId="77777777" w:rsidR="00D85DB1" w:rsidRPr="00C222E5" w:rsidRDefault="00D85DB1" w:rsidP="00BE0C89">
            <w:pPr>
              <w:pStyle w:val="TAC"/>
              <w:rPr>
                <w:rFonts w:eastAsia="DengXian"/>
                <w:kern w:val="2"/>
                <w:szCs w:val="22"/>
              </w:rPr>
            </w:pPr>
          </w:p>
        </w:tc>
      </w:tr>
      <w:tr w:rsidR="00D85DB1" w:rsidRPr="00C222E5" w14:paraId="1983F54A" w14:textId="77777777" w:rsidTr="00BE0C89">
        <w:trPr>
          <w:jc w:val="center"/>
        </w:trPr>
        <w:tc>
          <w:tcPr>
            <w:tcW w:w="2904" w:type="dxa"/>
            <w:tcBorders>
              <w:top w:val="single" w:sz="4" w:space="0" w:color="auto"/>
              <w:left w:val="single" w:sz="4" w:space="0" w:color="auto"/>
              <w:bottom w:val="nil"/>
              <w:right w:val="single" w:sz="4" w:space="0" w:color="auto"/>
            </w:tcBorders>
          </w:tcPr>
          <w:p w14:paraId="66FBBDE9" w14:textId="77777777" w:rsidR="00D85DB1" w:rsidRPr="00C222E5" w:rsidRDefault="00D85DB1" w:rsidP="00BE0C89">
            <w:pPr>
              <w:pStyle w:val="TAC"/>
              <w:rPr>
                <w:rFonts w:eastAsia="DengXian"/>
                <w:kern w:val="2"/>
                <w:szCs w:val="22"/>
              </w:rPr>
            </w:pPr>
            <w:r w:rsidRPr="00C222E5">
              <w:rPr>
                <w:rFonts w:eastAsia="DengXian"/>
              </w:rPr>
              <w:t>CA_n7A-n40A-n78A-n105A</w:t>
            </w:r>
          </w:p>
        </w:tc>
        <w:tc>
          <w:tcPr>
            <w:tcW w:w="3019" w:type="dxa"/>
            <w:tcBorders>
              <w:top w:val="single" w:sz="4" w:space="0" w:color="auto"/>
              <w:left w:val="single" w:sz="4" w:space="0" w:color="auto"/>
              <w:bottom w:val="nil"/>
              <w:right w:val="single" w:sz="4" w:space="0" w:color="auto"/>
            </w:tcBorders>
          </w:tcPr>
          <w:p w14:paraId="62B1914C" w14:textId="77777777" w:rsidR="00D85DB1" w:rsidRPr="00C222E5" w:rsidRDefault="00D85DB1" w:rsidP="00BE0C89">
            <w:pPr>
              <w:pStyle w:val="TAC"/>
              <w:rPr>
                <w:rFonts w:eastAsia="DengXian"/>
                <w:lang w:eastAsia="zh-CN"/>
              </w:rPr>
            </w:pPr>
            <w:r w:rsidRPr="00C222E5">
              <w:rPr>
                <w:rFonts w:eastAsia="DengXian"/>
                <w:lang w:eastAsia="zh-CN"/>
              </w:rPr>
              <w:t>CA_n7A-n40A</w:t>
            </w:r>
          </w:p>
          <w:p w14:paraId="512001E6" w14:textId="77777777" w:rsidR="00D85DB1" w:rsidRPr="00C222E5" w:rsidRDefault="00D85DB1" w:rsidP="00BE0C89">
            <w:pPr>
              <w:pStyle w:val="TAC"/>
              <w:rPr>
                <w:rFonts w:eastAsia="DengXian"/>
                <w:lang w:eastAsia="zh-CN"/>
              </w:rPr>
            </w:pPr>
            <w:r w:rsidRPr="00C222E5">
              <w:rPr>
                <w:rFonts w:eastAsia="DengXian"/>
                <w:lang w:eastAsia="zh-CN"/>
              </w:rPr>
              <w:t>CA_n7A-n78A</w:t>
            </w:r>
          </w:p>
          <w:p w14:paraId="53F5C6F8" w14:textId="77777777" w:rsidR="00D85DB1" w:rsidRPr="00C222E5" w:rsidRDefault="00D85DB1" w:rsidP="00BE0C89">
            <w:pPr>
              <w:pStyle w:val="TAC"/>
              <w:rPr>
                <w:rFonts w:eastAsia="DengXian"/>
                <w:lang w:eastAsia="zh-CN"/>
              </w:rPr>
            </w:pPr>
            <w:r w:rsidRPr="00C222E5">
              <w:rPr>
                <w:rFonts w:eastAsia="DengXian"/>
                <w:lang w:eastAsia="zh-CN"/>
              </w:rPr>
              <w:t>CA_n7A-n105A</w:t>
            </w:r>
          </w:p>
          <w:p w14:paraId="16DEFFF2" w14:textId="77777777" w:rsidR="00D85DB1" w:rsidRPr="00C222E5" w:rsidRDefault="00D85DB1" w:rsidP="00BE0C89">
            <w:pPr>
              <w:pStyle w:val="TAC"/>
              <w:rPr>
                <w:rFonts w:eastAsia="DengXian"/>
                <w:lang w:eastAsia="zh-CN"/>
              </w:rPr>
            </w:pPr>
            <w:r w:rsidRPr="00C222E5">
              <w:rPr>
                <w:rFonts w:eastAsia="DengXian"/>
                <w:lang w:eastAsia="zh-CN"/>
              </w:rPr>
              <w:t>CA_n40A-n78A</w:t>
            </w:r>
          </w:p>
          <w:p w14:paraId="040DB751" w14:textId="77777777" w:rsidR="00D85DB1" w:rsidRPr="00C222E5" w:rsidRDefault="00D85DB1" w:rsidP="00BE0C89">
            <w:pPr>
              <w:pStyle w:val="TAC"/>
              <w:rPr>
                <w:rFonts w:eastAsia="DengXian"/>
                <w:lang w:eastAsia="zh-CN"/>
              </w:rPr>
            </w:pPr>
            <w:r w:rsidRPr="00C222E5">
              <w:rPr>
                <w:rFonts w:eastAsia="DengXian"/>
                <w:lang w:eastAsia="zh-CN"/>
              </w:rPr>
              <w:t>CA_n40A-n105A</w:t>
            </w:r>
          </w:p>
          <w:p w14:paraId="1D3E4E15" w14:textId="77777777" w:rsidR="00D85DB1" w:rsidRPr="00C222E5" w:rsidRDefault="00D85DB1" w:rsidP="00BE0C89">
            <w:pPr>
              <w:pStyle w:val="TAC"/>
              <w:rPr>
                <w:rFonts w:eastAsia="DengXian"/>
                <w:lang w:eastAsia="zh-CN"/>
              </w:rPr>
            </w:pPr>
            <w:r w:rsidRPr="00C222E5">
              <w:rPr>
                <w:rFonts w:eastAsia="DengXian"/>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7A46432F" w14:textId="77777777" w:rsidR="00D85DB1" w:rsidRPr="00C222E5" w:rsidRDefault="00D85DB1" w:rsidP="00BE0C8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48C4DD1"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59252EC" w14:textId="77777777" w:rsidR="00D85DB1" w:rsidRPr="00C222E5" w:rsidRDefault="00D85DB1" w:rsidP="00BE0C89">
            <w:pPr>
              <w:pStyle w:val="TAC"/>
              <w:rPr>
                <w:rFonts w:eastAsia="DengXian"/>
                <w:kern w:val="2"/>
                <w:szCs w:val="22"/>
              </w:rPr>
            </w:pPr>
            <w:r w:rsidRPr="00C222E5">
              <w:rPr>
                <w:rFonts w:eastAsia="DengXian"/>
                <w:kern w:val="2"/>
                <w:szCs w:val="22"/>
                <w:lang w:eastAsia="zh-CN"/>
              </w:rPr>
              <w:t>0</w:t>
            </w:r>
          </w:p>
        </w:tc>
      </w:tr>
      <w:tr w:rsidR="00D85DB1" w:rsidRPr="00C222E5" w14:paraId="0A5ED67A" w14:textId="77777777" w:rsidTr="00BE0C89">
        <w:trPr>
          <w:jc w:val="center"/>
        </w:trPr>
        <w:tc>
          <w:tcPr>
            <w:tcW w:w="2904" w:type="dxa"/>
            <w:tcBorders>
              <w:top w:val="nil"/>
              <w:left w:val="single" w:sz="4" w:space="0" w:color="auto"/>
              <w:bottom w:val="nil"/>
              <w:right w:val="single" w:sz="4" w:space="0" w:color="auto"/>
            </w:tcBorders>
          </w:tcPr>
          <w:p w14:paraId="7665CB4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3A347A39"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41BA4C" w14:textId="77777777" w:rsidR="00D85DB1" w:rsidRPr="00C222E5" w:rsidRDefault="00D85DB1" w:rsidP="00BE0C89">
            <w:pPr>
              <w:pStyle w:val="TAC"/>
              <w:rPr>
                <w:rFonts w:eastAsia="DengXian"/>
                <w:lang w:eastAsia="zh-CN"/>
              </w:rPr>
            </w:pPr>
            <w:r w:rsidRPr="00C222E5">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694A411"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5, 10, 15, 20, 25, 30, 40, 50, 60, 80</w:t>
            </w:r>
          </w:p>
        </w:tc>
        <w:tc>
          <w:tcPr>
            <w:tcW w:w="2724" w:type="dxa"/>
            <w:tcBorders>
              <w:top w:val="nil"/>
              <w:left w:val="single" w:sz="4" w:space="0" w:color="auto"/>
              <w:bottom w:val="nil"/>
              <w:right w:val="single" w:sz="4" w:space="0" w:color="auto"/>
            </w:tcBorders>
          </w:tcPr>
          <w:p w14:paraId="5F66EB54" w14:textId="77777777" w:rsidR="00D85DB1" w:rsidRPr="00C222E5" w:rsidRDefault="00D85DB1" w:rsidP="00BE0C89">
            <w:pPr>
              <w:pStyle w:val="TAC"/>
              <w:rPr>
                <w:rFonts w:eastAsia="DengXian"/>
                <w:kern w:val="2"/>
                <w:szCs w:val="22"/>
              </w:rPr>
            </w:pPr>
          </w:p>
        </w:tc>
      </w:tr>
      <w:tr w:rsidR="00D85DB1" w:rsidRPr="00C222E5" w14:paraId="22899246" w14:textId="77777777" w:rsidTr="00BE0C89">
        <w:trPr>
          <w:jc w:val="center"/>
        </w:trPr>
        <w:tc>
          <w:tcPr>
            <w:tcW w:w="2904" w:type="dxa"/>
            <w:tcBorders>
              <w:top w:val="nil"/>
              <w:left w:val="single" w:sz="4" w:space="0" w:color="auto"/>
              <w:bottom w:val="nil"/>
              <w:right w:val="single" w:sz="4" w:space="0" w:color="auto"/>
            </w:tcBorders>
          </w:tcPr>
          <w:p w14:paraId="7356BB71"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6161D5E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5923A5" w14:textId="77777777" w:rsidR="00D85DB1" w:rsidRPr="00C222E5" w:rsidRDefault="00D85DB1" w:rsidP="00BE0C89">
            <w:pPr>
              <w:pStyle w:val="TAC"/>
              <w:rPr>
                <w:rFonts w:eastAsia="DengXian"/>
                <w:lang w:eastAsia="zh-CN"/>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B9210B" w14:textId="77777777" w:rsidR="00D85DB1" w:rsidRPr="00C222E5" w:rsidRDefault="00D85DB1" w:rsidP="00BE0C89">
            <w:pPr>
              <w:pStyle w:val="TAC"/>
              <w:rPr>
                <w:rFonts w:eastAsia="DengXian"/>
                <w:lang w:eastAsia="zh-CN" w:bidi="ar"/>
              </w:rPr>
            </w:pPr>
            <w:r w:rsidRPr="00C222E5">
              <w:rPr>
                <w:rFonts w:eastAsia="DengXian"/>
              </w:rPr>
              <w:t>10, 20, 25, 30, 40, 50, 60, 70, 80, 90, 100</w:t>
            </w:r>
          </w:p>
        </w:tc>
        <w:tc>
          <w:tcPr>
            <w:tcW w:w="2724" w:type="dxa"/>
            <w:tcBorders>
              <w:top w:val="nil"/>
              <w:left w:val="single" w:sz="4" w:space="0" w:color="auto"/>
              <w:bottom w:val="nil"/>
              <w:right w:val="single" w:sz="4" w:space="0" w:color="auto"/>
            </w:tcBorders>
          </w:tcPr>
          <w:p w14:paraId="0035945E" w14:textId="77777777" w:rsidR="00D85DB1" w:rsidRPr="00C222E5" w:rsidRDefault="00D85DB1" w:rsidP="00BE0C89">
            <w:pPr>
              <w:pStyle w:val="TAC"/>
              <w:rPr>
                <w:rFonts w:eastAsia="DengXian"/>
                <w:kern w:val="2"/>
                <w:szCs w:val="22"/>
              </w:rPr>
            </w:pPr>
          </w:p>
        </w:tc>
      </w:tr>
      <w:tr w:rsidR="00D85DB1" w:rsidRPr="00C222E5" w14:paraId="2BD5128E" w14:textId="77777777" w:rsidTr="00BE0C89">
        <w:trPr>
          <w:jc w:val="center"/>
        </w:trPr>
        <w:tc>
          <w:tcPr>
            <w:tcW w:w="2904" w:type="dxa"/>
            <w:tcBorders>
              <w:top w:val="nil"/>
              <w:left w:val="single" w:sz="4" w:space="0" w:color="auto"/>
              <w:bottom w:val="single" w:sz="4" w:space="0" w:color="auto"/>
              <w:right w:val="single" w:sz="4" w:space="0" w:color="auto"/>
            </w:tcBorders>
          </w:tcPr>
          <w:p w14:paraId="12BD3CC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0D1931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055378" w14:textId="77777777" w:rsidR="00D85DB1" w:rsidRPr="00C222E5" w:rsidRDefault="00D85DB1" w:rsidP="00BE0C89">
            <w:pPr>
              <w:pStyle w:val="TAC"/>
              <w:rPr>
                <w:rFonts w:eastAsia="DengXian"/>
                <w:lang w:eastAsia="zh-CN"/>
              </w:rPr>
            </w:pPr>
            <w:r w:rsidRPr="00C222E5">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E5FE235"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single" w:sz="4" w:space="0" w:color="auto"/>
              <w:right w:val="single" w:sz="4" w:space="0" w:color="auto"/>
            </w:tcBorders>
          </w:tcPr>
          <w:p w14:paraId="3F75F8C2" w14:textId="77777777" w:rsidR="00D85DB1" w:rsidRPr="00C222E5" w:rsidRDefault="00D85DB1" w:rsidP="00BE0C89">
            <w:pPr>
              <w:pStyle w:val="TAC"/>
              <w:rPr>
                <w:rFonts w:eastAsia="DengXian"/>
                <w:kern w:val="2"/>
                <w:szCs w:val="22"/>
              </w:rPr>
            </w:pPr>
          </w:p>
        </w:tc>
      </w:tr>
      <w:tr w:rsidR="00D85DB1" w:rsidRPr="00C222E5" w14:paraId="07154058" w14:textId="77777777" w:rsidTr="00BE0C89">
        <w:trPr>
          <w:jc w:val="center"/>
        </w:trPr>
        <w:tc>
          <w:tcPr>
            <w:tcW w:w="2904" w:type="dxa"/>
            <w:tcBorders>
              <w:top w:val="single" w:sz="4" w:space="0" w:color="auto"/>
              <w:left w:val="single" w:sz="4" w:space="0" w:color="auto"/>
              <w:bottom w:val="nil"/>
              <w:right w:val="single" w:sz="4" w:space="0" w:color="auto"/>
            </w:tcBorders>
          </w:tcPr>
          <w:p w14:paraId="28359087" w14:textId="77777777" w:rsidR="00D85DB1" w:rsidRPr="00C222E5" w:rsidRDefault="00D85DB1" w:rsidP="00BE0C89">
            <w:pPr>
              <w:pStyle w:val="TAC"/>
              <w:rPr>
                <w:rFonts w:eastAsia="DengXian"/>
                <w:kern w:val="2"/>
                <w:szCs w:val="22"/>
              </w:rPr>
            </w:pPr>
            <w:r w:rsidRPr="00C222E5">
              <w:rPr>
                <w:rFonts w:eastAsia="DengXian"/>
                <w:kern w:val="2"/>
                <w:szCs w:val="22"/>
              </w:rPr>
              <w:t>CA_n7A-n66A-n71A-n77A</w:t>
            </w:r>
          </w:p>
        </w:tc>
        <w:tc>
          <w:tcPr>
            <w:tcW w:w="3019" w:type="dxa"/>
            <w:tcBorders>
              <w:top w:val="single" w:sz="4" w:space="0" w:color="auto"/>
              <w:left w:val="single" w:sz="4" w:space="0" w:color="auto"/>
              <w:bottom w:val="nil"/>
              <w:right w:val="single" w:sz="4" w:space="0" w:color="auto"/>
            </w:tcBorders>
          </w:tcPr>
          <w:p w14:paraId="29F654B3" w14:textId="77777777" w:rsidR="00D85DB1" w:rsidRPr="00C222E5" w:rsidRDefault="00D85DB1" w:rsidP="00BE0C89">
            <w:pPr>
              <w:pStyle w:val="TAC"/>
              <w:rPr>
                <w:rFonts w:eastAsia="DengXian"/>
                <w:lang w:eastAsia="zh-CN"/>
              </w:rPr>
            </w:pPr>
            <w:r w:rsidRPr="00C222E5">
              <w:rPr>
                <w:rFonts w:eastAsia="DengXian"/>
                <w:lang w:eastAsia="zh-CN"/>
              </w:rPr>
              <w:t>CA_n7A-n66A</w:t>
            </w:r>
          </w:p>
          <w:p w14:paraId="6A1C1FB5" w14:textId="77777777" w:rsidR="00D85DB1" w:rsidRPr="00C222E5" w:rsidRDefault="00D85DB1" w:rsidP="00BE0C89">
            <w:pPr>
              <w:pStyle w:val="TAC"/>
              <w:rPr>
                <w:rFonts w:eastAsia="DengXian"/>
                <w:lang w:eastAsia="zh-CN"/>
              </w:rPr>
            </w:pPr>
            <w:r w:rsidRPr="00C222E5">
              <w:rPr>
                <w:rFonts w:eastAsia="DengXian"/>
                <w:lang w:eastAsia="zh-CN"/>
              </w:rPr>
              <w:t>CA_n7A-n71A</w:t>
            </w:r>
          </w:p>
          <w:p w14:paraId="53F943EF" w14:textId="77777777" w:rsidR="00D85DB1" w:rsidRPr="00C222E5" w:rsidRDefault="00D85DB1" w:rsidP="00BE0C89">
            <w:pPr>
              <w:pStyle w:val="TAC"/>
              <w:rPr>
                <w:rFonts w:eastAsia="DengXian"/>
                <w:lang w:eastAsia="zh-CN"/>
              </w:rPr>
            </w:pPr>
            <w:r w:rsidRPr="00C222E5">
              <w:rPr>
                <w:rFonts w:eastAsia="DengXian"/>
                <w:lang w:eastAsia="zh-CN"/>
              </w:rPr>
              <w:t>CA_n7A-n77A</w:t>
            </w:r>
          </w:p>
          <w:p w14:paraId="1CB01838"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2A9DE181" w14:textId="77777777" w:rsidR="00D85DB1" w:rsidRPr="00C222E5" w:rsidRDefault="00D85DB1" w:rsidP="00BE0C89">
            <w:pPr>
              <w:pStyle w:val="TAC"/>
              <w:rPr>
                <w:rFonts w:eastAsia="DengXian"/>
                <w:lang w:eastAsia="zh-CN"/>
              </w:rPr>
            </w:pPr>
            <w:r w:rsidRPr="00C222E5">
              <w:rPr>
                <w:rFonts w:eastAsia="DengXian"/>
                <w:lang w:eastAsia="zh-CN"/>
              </w:rPr>
              <w:t>CA_n66A-n77A</w:t>
            </w:r>
          </w:p>
          <w:p w14:paraId="05E0DE72" w14:textId="77777777" w:rsidR="00D85DB1" w:rsidRPr="00C222E5" w:rsidRDefault="00D85DB1" w:rsidP="00BE0C89">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EC260F5" w14:textId="77777777" w:rsidR="00D85DB1" w:rsidRPr="00C222E5" w:rsidRDefault="00D85DB1" w:rsidP="00BE0C8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20E4A8F" w14:textId="77777777" w:rsidR="00D85DB1" w:rsidRPr="00C222E5" w:rsidRDefault="00D85DB1" w:rsidP="00BE0C89">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194F023B" w14:textId="77777777" w:rsidR="00D85DB1" w:rsidRPr="00C222E5" w:rsidRDefault="00D85DB1" w:rsidP="00BE0C89">
            <w:pPr>
              <w:pStyle w:val="TAC"/>
              <w:rPr>
                <w:rFonts w:eastAsia="DengXian"/>
                <w:kern w:val="2"/>
                <w:szCs w:val="22"/>
              </w:rPr>
            </w:pPr>
            <w:r w:rsidRPr="00C222E5">
              <w:rPr>
                <w:rFonts w:eastAsia="DengXian"/>
                <w:kern w:val="2"/>
                <w:szCs w:val="22"/>
              </w:rPr>
              <w:t>4 and 5</w:t>
            </w:r>
          </w:p>
        </w:tc>
      </w:tr>
      <w:tr w:rsidR="00D85DB1" w:rsidRPr="00C222E5" w14:paraId="49FF4994" w14:textId="77777777" w:rsidTr="00BE0C89">
        <w:trPr>
          <w:jc w:val="center"/>
        </w:trPr>
        <w:tc>
          <w:tcPr>
            <w:tcW w:w="2904" w:type="dxa"/>
            <w:tcBorders>
              <w:top w:val="nil"/>
              <w:left w:val="single" w:sz="4" w:space="0" w:color="auto"/>
              <w:bottom w:val="nil"/>
              <w:right w:val="single" w:sz="4" w:space="0" w:color="auto"/>
            </w:tcBorders>
          </w:tcPr>
          <w:p w14:paraId="5552183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4977717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6497FC9"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CB7FE69" w14:textId="77777777" w:rsidR="00D85DB1" w:rsidRPr="00C222E5" w:rsidRDefault="00D85DB1" w:rsidP="00BE0C89">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9A7EB6B" w14:textId="77777777" w:rsidR="00D85DB1" w:rsidRPr="00C222E5" w:rsidRDefault="00D85DB1" w:rsidP="00BE0C89">
            <w:pPr>
              <w:pStyle w:val="TAC"/>
              <w:rPr>
                <w:rFonts w:eastAsia="DengXian"/>
                <w:kern w:val="2"/>
                <w:szCs w:val="22"/>
              </w:rPr>
            </w:pPr>
          </w:p>
        </w:tc>
      </w:tr>
      <w:tr w:rsidR="00D85DB1" w:rsidRPr="00C222E5" w14:paraId="7235233C" w14:textId="77777777" w:rsidTr="00BE0C89">
        <w:trPr>
          <w:jc w:val="center"/>
        </w:trPr>
        <w:tc>
          <w:tcPr>
            <w:tcW w:w="2904" w:type="dxa"/>
            <w:tcBorders>
              <w:top w:val="nil"/>
              <w:left w:val="single" w:sz="4" w:space="0" w:color="auto"/>
              <w:bottom w:val="nil"/>
              <w:right w:val="single" w:sz="4" w:space="0" w:color="auto"/>
            </w:tcBorders>
          </w:tcPr>
          <w:p w14:paraId="61B68735"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326DF14B"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ECE9972" w14:textId="77777777" w:rsidR="00D85DB1" w:rsidRPr="00C222E5" w:rsidRDefault="00D85DB1" w:rsidP="00BE0C89">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6E18408" w14:textId="77777777" w:rsidR="00D85DB1" w:rsidRPr="00C222E5" w:rsidRDefault="00D85DB1" w:rsidP="00BE0C89">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6492E3AC" w14:textId="77777777" w:rsidR="00D85DB1" w:rsidRPr="00C222E5" w:rsidRDefault="00D85DB1" w:rsidP="00BE0C89">
            <w:pPr>
              <w:pStyle w:val="TAC"/>
              <w:rPr>
                <w:rFonts w:eastAsia="DengXian"/>
                <w:kern w:val="2"/>
                <w:szCs w:val="22"/>
              </w:rPr>
            </w:pPr>
          </w:p>
        </w:tc>
      </w:tr>
      <w:tr w:rsidR="00D85DB1" w:rsidRPr="00C222E5" w14:paraId="33E53F7C" w14:textId="77777777" w:rsidTr="00BE0C89">
        <w:trPr>
          <w:jc w:val="center"/>
        </w:trPr>
        <w:tc>
          <w:tcPr>
            <w:tcW w:w="2904" w:type="dxa"/>
            <w:tcBorders>
              <w:top w:val="nil"/>
              <w:left w:val="single" w:sz="4" w:space="0" w:color="auto"/>
              <w:bottom w:val="single" w:sz="4" w:space="0" w:color="auto"/>
              <w:right w:val="single" w:sz="4" w:space="0" w:color="auto"/>
            </w:tcBorders>
          </w:tcPr>
          <w:p w14:paraId="7B95A842"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764E8B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5413868"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21DCBE5" w14:textId="77777777" w:rsidR="00D85DB1" w:rsidRPr="00C222E5" w:rsidRDefault="00D85DB1" w:rsidP="00BE0C89">
            <w:pPr>
              <w:pStyle w:val="TAC"/>
              <w:rPr>
                <w:rFonts w:eastAsia="DengXian"/>
                <w:lang w:eastAsia="zh-CN" w:bidi="ar"/>
              </w:rPr>
            </w:pPr>
            <w:r w:rsidRPr="00C222E5">
              <w:rPr>
                <w:rFonts w:eastAsia="DengXian"/>
                <w:lang w:eastAsia="zh-CN" w:bidi="ar"/>
              </w:rPr>
              <w:t>n77 channel bandwidths in Table 5.3.5-1</w:t>
            </w:r>
          </w:p>
        </w:tc>
        <w:tc>
          <w:tcPr>
            <w:tcW w:w="2724" w:type="dxa"/>
            <w:tcBorders>
              <w:top w:val="nil"/>
              <w:left w:val="single" w:sz="4" w:space="0" w:color="auto"/>
              <w:bottom w:val="single" w:sz="4" w:space="0" w:color="auto"/>
              <w:right w:val="single" w:sz="4" w:space="0" w:color="auto"/>
            </w:tcBorders>
          </w:tcPr>
          <w:p w14:paraId="6C23C90F" w14:textId="77777777" w:rsidR="00D85DB1" w:rsidRPr="00C222E5" w:rsidRDefault="00D85DB1" w:rsidP="00BE0C89">
            <w:pPr>
              <w:pStyle w:val="TAC"/>
              <w:rPr>
                <w:rFonts w:eastAsia="DengXian"/>
                <w:kern w:val="2"/>
                <w:szCs w:val="22"/>
              </w:rPr>
            </w:pPr>
          </w:p>
        </w:tc>
      </w:tr>
      <w:tr w:rsidR="00D85DB1" w:rsidRPr="00C222E5" w14:paraId="6CF20734" w14:textId="77777777" w:rsidTr="00BE0C89">
        <w:trPr>
          <w:jc w:val="center"/>
        </w:trPr>
        <w:tc>
          <w:tcPr>
            <w:tcW w:w="2904" w:type="dxa"/>
            <w:tcBorders>
              <w:top w:val="single" w:sz="4" w:space="0" w:color="auto"/>
              <w:left w:val="single" w:sz="4" w:space="0" w:color="auto"/>
              <w:bottom w:val="nil"/>
              <w:right w:val="single" w:sz="4" w:space="0" w:color="auto"/>
            </w:tcBorders>
          </w:tcPr>
          <w:p w14:paraId="7CC13569" w14:textId="77777777" w:rsidR="00D85DB1" w:rsidRPr="00C222E5" w:rsidRDefault="00D85DB1" w:rsidP="00BE0C89">
            <w:pPr>
              <w:pStyle w:val="TAC"/>
              <w:rPr>
                <w:rFonts w:eastAsia="DengXian"/>
                <w:kern w:val="2"/>
                <w:szCs w:val="22"/>
              </w:rPr>
            </w:pPr>
            <w:r w:rsidRPr="00C222E5">
              <w:rPr>
                <w:rFonts w:eastAsia="DengXian"/>
                <w:kern w:val="2"/>
                <w:szCs w:val="22"/>
              </w:rPr>
              <w:t>CA_n7A-n66A-n71A-n77(2A)</w:t>
            </w:r>
          </w:p>
        </w:tc>
        <w:tc>
          <w:tcPr>
            <w:tcW w:w="3019" w:type="dxa"/>
            <w:tcBorders>
              <w:top w:val="single" w:sz="4" w:space="0" w:color="auto"/>
              <w:left w:val="single" w:sz="4" w:space="0" w:color="auto"/>
              <w:bottom w:val="nil"/>
              <w:right w:val="single" w:sz="4" w:space="0" w:color="auto"/>
            </w:tcBorders>
          </w:tcPr>
          <w:p w14:paraId="1B2AF448" w14:textId="77777777" w:rsidR="00D85DB1" w:rsidRPr="00C222E5" w:rsidRDefault="00D85DB1" w:rsidP="00BE0C89">
            <w:pPr>
              <w:pStyle w:val="TAC"/>
              <w:rPr>
                <w:rFonts w:eastAsia="DengXian"/>
                <w:lang w:eastAsia="zh-CN"/>
              </w:rPr>
            </w:pPr>
            <w:r w:rsidRPr="00C222E5">
              <w:rPr>
                <w:rFonts w:eastAsia="DengXian"/>
                <w:lang w:eastAsia="zh-CN"/>
              </w:rPr>
              <w:t>CA_n7A-n66A</w:t>
            </w:r>
          </w:p>
          <w:p w14:paraId="59EA40CD" w14:textId="77777777" w:rsidR="00D85DB1" w:rsidRPr="00C222E5" w:rsidRDefault="00D85DB1" w:rsidP="00BE0C89">
            <w:pPr>
              <w:pStyle w:val="TAC"/>
              <w:rPr>
                <w:rFonts w:eastAsia="DengXian"/>
                <w:lang w:eastAsia="zh-CN"/>
              </w:rPr>
            </w:pPr>
            <w:r w:rsidRPr="00C222E5">
              <w:rPr>
                <w:rFonts w:eastAsia="DengXian"/>
                <w:lang w:eastAsia="zh-CN"/>
              </w:rPr>
              <w:t>CA_n7A-n71A</w:t>
            </w:r>
          </w:p>
          <w:p w14:paraId="0AC4DFBA" w14:textId="77777777" w:rsidR="00D85DB1" w:rsidRPr="00C222E5" w:rsidRDefault="00D85DB1" w:rsidP="00BE0C89">
            <w:pPr>
              <w:pStyle w:val="TAC"/>
              <w:rPr>
                <w:rFonts w:eastAsia="DengXian"/>
                <w:lang w:eastAsia="zh-CN"/>
              </w:rPr>
            </w:pPr>
            <w:r w:rsidRPr="00C222E5">
              <w:rPr>
                <w:rFonts w:eastAsia="DengXian"/>
                <w:lang w:eastAsia="zh-CN"/>
              </w:rPr>
              <w:t>CA_n7A-n77A</w:t>
            </w:r>
          </w:p>
          <w:p w14:paraId="3DC7A196"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2E8EC81E" w14:textId="77777777" w:rsidR="00D85DB1" w:rsidRPr="00C222E5" w:rsidRDefault="00D85DB1" w:rsidP="00BE0C89">
            <w:pPr>
              <w:pStyle w:val="TAC"/>
              <w:rPr>
                <w:rFonts w:eastAsia="DengXian"/>
                <w:lang w:eastAsia="zh-CN"/>
              </w:rPr>
            </w:pPr>
            <w:r w:rsidRPr="00C222E5">
              <w:rPr>
                <w:rFonts w:eastAsia="DengXian"/>
                <w:lang w:eastAsia="zh-CN"/>
              </w:rPr>
              <w:t>CA_n66A-n77A</w:t>
            </w:r>
          </w:p>
          <w:p w14:paraId="369FEB75" w14:textId="77777777" w:rsidR="00D85DB1" w:rsidRPr="00C222E5" w:rsidRDefault="00D85DB1" w:rsidP="00BE0C89">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018C910" w14:textId="77777777" w:rsidR="00D85DB1" w:rsidRPr="00C222E5" w:rsidRDefault="00D85DB1" w:rsidP="00BE0C8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1E63152" w14:textId="77777777" w:rsidR="00D85DB1" w:rsidRPr="00C222E5" w:rsidRDefault="00D85DB1" w:rsidP="00BE0C89">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36FEEDB5" w14:textId="77777777" w:rsidR="00D85DB1" w:rsidRPr="00C222E5" w:rsidRDefault="00D85DB1" w:rsidP="00BE0C89">
            <w:pPr>
              <w:pStyle w:val="TAC"/>
              <w:rPr>
                <w:rFonts w:eastAsia="DengXian"/>
                <w:kern w:val="2"/>
                <w:szCs w:val="22"/>
              </w:rPr>
            </w:pPr>
            <w:r w:rsidRPr="00C222E5">
              <w:rPr>
                <w:rFonts w:eastAsia="DengXian"/>
                <w:kern w:val="2"/>
                <w:szCs w:val="22"/>
              </w:rPr>
              <w:t>4 and 5</w:t>
            </w:r>
          </w:p>
        </w:tc>
      </w:tr>
      <w:tr w:rsidR="00D85DB1" w:rsidRPr="00C222E5" w14:paraId="1D06C422" w14:textId="77777777" w:rsidTr="00BE0C89">
        <w:trPr>
          <w:jc w:val="center"/>
        </w:trPr>
        <w:tc>
          <w:tcPr>
            <w:tcW w:w="2904" w:type="dxa"/>
            <w:tcBorders>
              <w:top w:val="nil"/>
              <w:left w:val="single" w:sz="4" w:space="0" w:color="auto"/>
              <w:bottom w:val="nil"/>
              <w:right w:val="single" w:sz="4" w:space="0" w:color="auto"/>
            </w:tcBorders>
          </w:tcPr>
          <w:p w14:paraId="1C0B368D"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5387EF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6C797E"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37D98A3" w14:textId="77777777" w:rsidR="00D85DB1" w:rsidRPr="00C222E5" w:rsidRDefault="00D85DB1" w:rsidP="00BE0C89">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44557217" w14:textId="77777777" w:rsidR="00D85DB1" w:rsidRPr="00C222E5" w:rsidRDefault="00D85DB1" w:rsidP="00BE0C89">
            <w:pPr>
              <w:pStyle w:val="TAC"/>
              <w:rPr>
                <w:rFonts w:eastAsia="DengXian"/>
                <w:kern w:val="2"/>
                <w:szCs w:val="22"/>
              </w:rPr>
            </w:pPr>
          </w:p>
        </w:tc>
      </w:tr>
      <w:tr w:rsidR="00D85DB1" w:rsidRPr="00C222E5" w14:paraId="62910FDB" w14:textId="77777777" w:rsidTr="00BE0C89">
        <w:trPr>
          <w:jc w:val="center"/>
        </w:trPr>
        <w:tc>
          <w:tcPr>
            <w:tcW w:w="2904" w:type="dxa"/>
            <w:tcBorders>
              <w:top w:val="nil"/>
              <w:left w:val="single" w:sz="4" w:space="0" w:color="auto"/>
              <w:bottom w:val="nil"/>
              <w:right w:val="single" w:sz="4" w:space="0" w:color="auto"/>
            </w:tcBorders>
          </w:tcPr>
          <w:p w14:paraId="279F15C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D1373C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E4E204B" w14:textId="77777777" w:rsidR="00D85DB1" w:rsidRPr="00C222E5" w:rsidRDefault="00D85DB1" w:rsidP="00BE0C89">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639A626" w14:textId="77777777" w:rsidR="00D85DB1" w:rsidRPr="00C222E5" w:rsidRDefault="00D85DB1" w:rsidP="00BE0C89">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4CA7F5E4" w14:textId="77777777" w:rsidR="00D85DB1" w:rsidRPr="00C222E5" w:rsidRDefault="00D85DB1" w:rsidP="00BE0C89">
            <w:pPr>
              <w:pStyle w:val="TAC"/>
              <w:rPr>
                <w:rFonts w:eastAsia="DengXian"/>
                <w:kern w:val="2"/>
                <w:szCs w:val="22"/>
              </w:rPr>
            </w:pPr>
          </w:p>
        </w:tc>
      </w:tr>
      <w:tr w:rsidR="00D85DB1" w:rsidRPr="00C222E5" w14:paraId="2B0A34EB" w14:textId="77777777" w:rsidTr="00BE0C89">
        <w:trPr>
          <w:jc w:val="center"/>
        </w:trPr>
        <w:tc>
          <w:tcPr>
            <w:tcW w:w="2904" w:type="dxa"/>
            <w:tcBorders>
              <w:top w:val="nil"/>
              <w:left w:val="single" w:sz="4" w:space="0" w:color="auto"/>
              <w:bottom w:val="single" w:sz="4" w:space="0" w:color="auto"/>
              <w:right w:val="single" w:sz="4" w:space="0" w:color="auto"/>
            </w:tcBorders>
          </w:tcPr>
          <w:p w14:paraId="721A313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1DE804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EB8B96"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A570670" w14:textId="77777777" w:rsidR="00D85DB1" w:rsidRPr="00C222E5" w:rsidRDefault="00D85DB1" w:rsidP="00BE0C89">
            <w:pPr>
              <w:pStyle w:val="TAC"/>
              <w:rPr>
                <w:rFonts w:eastAsia="DengXian"/>
                <w:lang w:eastAsia="zh-CN" w:bidi="ar"/>
              </w:rPr>
            </w:pPr>
            <w:r w:rsidRPr="00C222E5">
              <w:rPr>
                <w:rFonts w:eastAsia="DengXian"/>
                <w:lang w:eastAsia="zh-CN" w:bidi="ar"/>
              </w:rPr>
              <w:t>CA_n77(2</w:t>
            </w:r>
            <w:proofErr w:type="gramStart"/>
            <w:r w:rsidRPr="00C222E5">
              <w:rPr>
                <w:rFonts w:eastAsia="DengXian"/>
                <w:lang w:eastAsia="zh-CN" w:bidi="ar"/>
              </w:rPr>
              <w:t>A)_</w:t>
            </w:r>
            <w:proofErr w:type="gramEnd"/>
            <w:r w:rsidRPr="00C222E5">
              <w:rPr>
                <w:rFonts w:eastAsia="DengXian"/>
                <w:lang w:eastAsia="zh-CN" w:bidi="ar"/>
              </w:rPr>
              <w:t>BCS4 and 5</w:t>
            </w:r>
          </w:p>
        </w:tc>
        <w:tc>
          <w:tcPr>
            <w:tcW w:w="2724" w:type="dxa"/>
            <w:tcBorders>
              <w:top w:val="nil"/>
              <w:left w:val="single" w:sz="4" w:space="0" w:color="auto"/>
              <w:bottom w:val="single" w:sz="4" w:space="0" w:color="auto"/>
              <w:right w:val="single" w:sz="4" w:space="0" w:color="auto"/>
            </w:tcBorders>
          </w:tcPr>
          <w:p w14:paraId="479E9D6D" w14:textId="77777777" w:rsidR="00D85DB1" w:rsidRPr="00C222E5" w:rsidRDefault="00D85DB1" w:rsidP="00BE0C89">
            <w:pPr>
              <w:pStyle w:val="TAC"/>
              <w:rPr>
                <w:rFonts w:eastAsia="DengXian"/>
                <w:kern w:val="2"/>
                <w:szCs w:val="22"/>
              </w:rPr>
            </w:pPr>
          </w:p>
        </w:tc>
      </w:tr>
      <w:tr w:rsidR="00D85DB1" w:rsidRPr="00C222E5" w14:paraId="7036E088" w14:textId="77777777" w:rsidTr="00BE0C89">
        <w:trPr>
          <w:jc w:val="center"/>
        </w:trPr>
        <w:tc>
          <w:tcPr>
            <w:tcW w:w="2904" w:type="dxa"/>
            <w:tcBorders>
              <w:top w:val="single" w:sz="4" w:space="0" w:color="auto"/>
              <w:left w:val="single" w:sz="4" w:space="0" w:color="auto"/>
              <w:bottom w:val="nil"/>
              <w:right w:val="single" w:sz="4" w:space="0" w:color="auto"/>
            </w:tcBorders>
          </w:tcPr>
          <w:p w14:paraId="419CD870" w14:textId="77777777" w:rsidR="00D85DB1" w:rsidRPr="00C222E5" w:rsidRDefault="00D85DB1" w:rsidP="00BE0C89">
            <w:pPr>
              <w:pStyle w:val="TAC"/>
              <w:rPr>
                <w:rFonts w:eastAsia="DengXian"/>
                <w:kern w:val="2"/>
                <w:szCs w:val="22"/>
              </w:rPr>
            </w:pPr>
            <w:r w:rsidRPr="00C222E5">
              <w:rPr>
                <w:rFonts w:eastAsia="DengXian"/>
                <w:kern w:val="2"/>
                <w:szCs w:val="22"/>
              </w:rPr>
              <w:t>CA_n7A-n66A-n71A-n77(3A)</w:t>
            </w:r>
          </w:p>
        </w:tc>
        <w:tc>
          <w:tcPr>
            <w:tcW w:w="3019" w:type="dxa"/>
            <w:tcBorders>
              <w:top w:val="single" w:sz="4" w:space="0" w:color="auto"/>
              <w:left w:val="single" w:sz="4" w:space="0" w:color="auto"/>
              <w:bottom w:val="nil"/>
              <w:right w:val="single" w:sz="4" w:space="0" w:color="auto"/>
            </w:tcBorders>
          </w:tcPr>
          <w:p w14:paraId="39281BF3" w14:textId="77777777" w:rsidR="00D85DB1" w:rsidRPr="00C222E5" w:rsidRDefault="00D85DB1" w:rsidP="00BE0C89">
            <w:pPr>
              <w:pStyle w:val="TAC"/>
              <w:rPr>
                <w:rFonts w:eastAsia="DengXian"/>
                <w:lang w:eastAsia="zh-CN"/>
              </w:rPr>
            </w:pPr>
            <w:r w:rsidRPr="00C222E5">
              <w:rPr>
                <w:rFonts w:eastAsia="DengXian"/>
                <w:lang w:eastAsia="zh-CN"/>
              </w:rPr>
              <w:t>CA_n7A-n66A</w:t>
            </w:r>
          </w:p>
          <w:p w14:paraId="52C51C42" w14:textId="77777777" w:rsidR="00D85DB1" w:rsidRPr="00C222E5" w:rsidRDefault="00D85DB1" w:rsidP="00BE0C89">
            <w:pPr>
              <w:pStyle w:val="TAC"/>
              <w:rPr>
                <w:rFonts w:eastAsia="DengXian"/>
                <w:lang w:eastAsia="zh-CN"/>
              </w:rPr>
            </w:pPr>
            <w:r w:rsidRPr="00C222E5">
              <w:rPr>
                <w:rFonts w:eastAsia="DengXian"/>
                <w:lang w:eastAsia="zh-CN"/>
              </w:rPr>
              <w:t>CA_n7A-n71A</w:t>
            </w:r>
          </w:p>
          <w:p w14:paraId="6ED9E7CA" w14:textId="77777777" w:rsidR="00D85DB1" w:rsidRPr="00C222E5" w:rsidRDefault="00D85DB1" w:rsidP="00BE0C89">
            <w:pPr>
              <w:pStyle w:val="TAC"/>
              <w:rPr>
                <w:rFonts w:eastAsia="DengXian"/>
                <w:lang w:eastAsia="zh-CN"/>
              </w:rPr>
            </w:pPr>
            <w:r w:rsidRPr="00C222E5">
              <w:rPr>
                <w:rFonts w:eastAsia="DengXian"/>
                <w:lang w:eastAsia="zh-CN"/>
              </w:rPr>
              <w:t>CA_n7A-n77A</w:t>
            </w:r>
          </w:p>
          <w:p w14:paraId="389E2C17"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270E4400" w14:textId="77777777" w:rsidR="00D85DB1" w:rsidRPr="00C222E5" w:rsidRDefault="00D85DB1" w:rsidP="00BE0C89">
            <w:pPr>
              <w:pStyle w:val="TAC"/>
              <w:rPr>
                <w:rFonts w:eastAsia="DengXian"/>
                <w:lang w:eastAsia="zh-CN"/>
              </w:rPr>
            </w:pPr>
            <w:r w:rsidRPr="00C222E5">
              <w:rPr>
                <w:rFonts w:eastAsia="DengXian"/>
                <w:lang w:eastAsia="zh-CN"/>
              </w:rPr>
              <w:t>CA_n66A-n77A</w:t>
            </w:r>
          </w:p>
          <w:p w14:paraId="69537F13" w14:textId="77777777" w:rsidR="00D85DB1" w:rsidRPr="00C222E5" w:rsidRDefault="00D85DB1" w:rsidP="00BE0C89">
            <w:pPr>
              <w:pStyle w:val="TAC"/>
              <w:rPr>
                <w:rFonts w:eastAsia="DengXian"/>
                <w:lang w:eastAsia="zh-C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33EFC41" w14:textId="77777777" w:rsidR="00D85DB1" w:rsidRPr="00C222E5" w:rsidRDefault="00D85DB1" w:rsidP="00BE0C8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2602938"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E1A40DB" w14:textId="77777777" w:rsidR="00D85DB1" w:rsidRPr="00C222E5" w:rsidRDefault="00D85DB1" w:rsidP="00BE0C89">
            <w:pPr>
              <w:pStyle w:val="TAC"/>
              <w:rPr>
                <w:rFonts w:eastAsia="DengXian"/>
                <w:kern w:val="2"/>
                <w:szCs w:val="22"/>
              </w:rPr>
            </w:pPr>
            <w:r w:rsidRPr="00C222E5">
              <w:rPr>
                <w:rFonts w:eastAsia="DengXian"/>
                <w:kern w:val="2"/>
                <w:szCs w:val="22"/>
              </w:rPr>
              <w:t>0</w:t>
            </w:r>
          </w:p>
        </w:tc>
      </w:tr>
      <w:tr w:rsidR="00D85DB1" w:rsidRPr="00C222E5" w14:paraId="2450E62E" w14:textId="77777777" w:rsidTr="00BE0C89">
        <w:trPr>
          <w:jc w:val="center"/>
        </w:trPr>
        <w:tc>
          <w:tcPr>
            <w:tcW w:w="2904" w:type="dxa"/>
            <w:tcBorders>
              <w:top w:val="nil"/>
              <w:left w:val="single" w:sz="4" w:space="0" w:color="auto"/>
              <w:bottom w:val="nil"/>
              <w:right w:val="single" w:sz="4" w:space="0" w:color="auto"/>
            </w:tcBorders>
          </w:tcPr>
          <w:p w14:paraId="0450AC7C"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25F5B3E4"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02F70F"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2CCF45C" w14:textId="77777777" w:rsidR="00D85DB1" w:rsidRPr="00C222E5" w:rsidRDefault="00D85DB1" w:rsidP="00BE0C89">
            <w:pPr>
              <w:pStyle w:val="TAC"/>
              <w:rPr>
                <w:rFonts w:eastAsia="DengXian"/>
                <w:lang w:eastAsia="zh-CN" w:bidi="ar"/>
              </w:rPr>
            </w:pPr>
            <w:r w:rsidRPr="00C222E5">
              <w:rPr>
                <w:rFonts w:eastAsia="DengXian"/>
                <w:lang w:eastAsia="zh-CN" w:bidi="ar"/>
              </w:rPr>
              <w:t>5, 10, 15, 20, 30, 40</w:t>
            </w:r>
          </w:p>
        </w:tc>
        <w:tc>
          <w:tcPr>
            <w:tcW w:w="2724" w:type="dxa"/>
            <w:tcBorders>
              <w:top w:val="nil"/>
              <w:left w:val="single" w:sz="4" w:space="0" w:color="auto"/>
              <w:bottom w:val="nil"/>
              <w:right w:val="single" w:sz="4" w:space="0" w:color="auto"/>
            </w:tcBorders>
          </w:tcPr>
          <w:p w14:paraId="7BC73533" w14:textId="77777777" w:rsidR="00D85DB1" w:rsidRPr="00C222E5" w:rsidRDefault="00D85DB1" w:rsidP="00BE0C89">
            <w:pPr>
              <w:pStyle w:val="TAC"/>
              <w:rPr>
                <w:rFonts w:eastAsia="DengXian"/>
                <w:kern w:val="2"/>
                <w:szCs w:val="22"/>
              </w:rPr>
            </w:pPr>
          </w:p>
        </w:tc>
      </w:tr>
      <w:tr w:rsidR="00D85DB1" w:rsidRPr="00C222E5" w14:paraId="7B6B2B56" w14:textId="77777777" w:rsidTr="00BE0C89">
        <w:trPr>
          <w:jc w:val="center"/>
        </w:trPr>
        <w:tc>
          <w:tcPr>
            <w:tcW w:w="2904" w:type="dxa"/>
            <w:tcBorders>
              <w:top w:val="nil"/>
              <w:left w:val="single" w:sz="4" w:space="0" w:color="auto"/>
              <w:bottom w:val="nil"/>
              <w:right w:val="single" w:sz="4" w:space="0" w:color="auto"/>
            </w:tcBorders>
          </w:tcPr>
          <w:p w14:paraId="4E9B47E7"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362256EA"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6D1B5C" w14:textId="77777777" w:rsidR="00D85DB1" w:rsidRPr="00C222E5" w:rsidRDefault="00D85DB1" w:rsidP="00BE0C89">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ABF75C9"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5, 10, 15, 20, 25, 30, 35</w:t>
            </w:r>
          </w:p>
        </w:tc>
        <w:tc>
          <w:tcPr>
            <w:tcW w:w="2724" w:type="dxa"/>
            <w:tcBorders>
              <w:top w:val="nil"/>
              <w:left w:val="single" w:sz="4" w:space="0" w:color="auto"/>
              <w:bottom w:val="nil"/>
              <w:right w:val="single" w:sz="4" w:space="0" w:color="auto"/>
            </w:tcBorders>
          </w:tcPr>
          <w:p w14:paraId="3E165FEF" w14:textId="77777777" w:rsidR="00D85DB1" w:rsidRPr="00C222E5" w:rsidRDefault="00D85DB1" w:rsidP="00BE0C89">
            <w:pPr>
              <w:pStyle w:val="TAC"/>
              <w:rPr>
                <w:rFonts w:eastAsia="DengXian"/>
                <w:kern w:val="2"/>
                <w:szCs w:val="22"/>
              </w:rPr>
            </w:pPr>
          </w:p>
        </w:tc>
      </w:tr>
      <w:tr w:rsidR="00D85DB1" w:rsidRPr="00C222E5" w14:paraId="1ED4306E" w14:textId="77777777" w:rsidTr="00BE0C89">
        <w:trPr>
          <w:jc w:val="center"/>
        </w:trPr>
        <w:tc>
          <w:tcPr>
            <w:tcW w:w="2904" w:type="dxa"/>
            <w:tcBorders>
              <w:top w:val="nil"/>
              <w:left w:val="single" w:sz="4" w:space="0" w:color="auto"/>
              <w:bottom w:val="nil"/>
              <w:right w:val="single" w:sz="4" w:space="0" w:color="auto"/>
            </w:tcBorders>
          </w:tcPr>
          <w:p w14:paraId="596A8870"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670116D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FD51982"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D4051F1" w14:textId="77777777" w:rsidR="00D85DB1" w:rsidRPr="00C222E5" w:rsidRDefault="00D85DB1" w:rsidP="00BE0C89">
            <w:pPr>
              <w:pStyle w:val="TAC"/>
              <w:rPr>
                <w:rFonts w:eastAsia="DengXian"/>
                <w:lang w:eastAsia="zh-CN" w:bidi="ar"/>
              </w:rPr>
            </w:pPr>
            <w:r w:rsidRPr="00C222E5">
              <w:rPr>
                <w:rFonts w:eastAsia="DengXian"/>
                <w:lang w:eastAsia="zh-CN" w:bidi="ar"/>
              </w:rPr>
              <w:t>CA_n77(3</w:t>
            </w:r>
            <w:proofErr w:type="gramStart"/>
            <w:r w:rsidRPr="00C222E5">
              <w:rPr>
                <w:rFonts w:eastAsia="DengXian"/>
                <w:lang w:eastAsia="zh-CN" w:bidi="ar"/>
              </w:rPr>
              <w:t>A)_</w:t>
            </w:r>
            <w:proofErr w:type="gramEnd"/>
            <w:r w:rsidRPr="00C222E5">
              <w:rPr>
                <w:rFonts w:eastAsia="DengXian"/>
                <w:lang w:eastAsia="zh-CN" w:bidi="ar"/>
              </w:rPr>
              <w:t>BCS1</w:t>
            </w:r>
          </w:p>
        </w:tc>
        <w:tc>
          <w:tcPr>
            <w:tcW w:w="2724" w:type="dxa"/>
            <w:tcBorders>
              <w:top w:val="nil"/>
              <w:left w:val="single" w:sz="4" w:space="0" w:color="auto"/>
              <w:bottom w:val="single" w:sz="4" w:space="0" w:color="auto"/>
              <w:right w:val="single" w:sz="4" w:space="0" w:color="auto"/>
            </w:tcBorders>
          </w:tcPr>
          <w:p w14:paraId="4794497E" w14:textId="77777777" w:rsidR="00D85DB1" w:rsidRPr="00C222E5" w:rsidRDefault="00D85DB1" w:rsidP="00BE0C89">
            <w:pPr>
              <w:pStyle w:val="TAC"/>
              <w:rPr>
                <w:rFonts w:eastAsia="DengXian"/>
                <w:kern w:val="2"/>
                <w:szCs w:val="22"/>
              </w:rPr>
            </w:pPr>
          </w:p>
        </w:tc>
      </w:tr>
      <w:tr w:rsidR="00D85DB1" w:rsidRPr="00C222E5" w14:paraId="771BC636" w14:textId="77777777" w:rsidTr="00BE0C89">
        <w:trPr>
          <w:jc w:val="center"/>
        </w:trPr>
        <w:tc>
          <w:tcPr>
            <w:tcW w:w="2904" w:type="dxa"/>
            <w:tcBorders>
              <w:top w:val="nil"/>
              <w:left w:val="single" w:sz="4" w:space="0" w:color="auto"/>
              <w:bottom w:val="nil"/>
              <w:right w:val="single" w:sz="4" w:space="0" w:color="auto"/>
            </w:tcBorders>
          </w:tcPr>
          <w:p w14:paraId="4D52B4A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E8D8C2"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7D07ADF" w14:textId="77777777" w:rsidR="00D85DB1" w:rsidRPr="00C222E5" w:rsidRDefault="00D85DB1" w:rsidP="00BE0C89">
            <w:pPr>
              <w:pStyle w:val="TAC"/>
              <w:rPr>
                <w:rFonts w:eastAsia="DengXian"/>
                <w:lang w:eastAsia="zh-CN"/>
              </w:rPr>
            </w:pPr>
            <w:r w:rsidRPr="00C222E5">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406822C" w14:textId="77777777" w:rsidR="00D85DB1" w:rsidRPr="00C222E5" w:rsidRDefault="00D85DB1" w:rsidP="00BE0C89">
            <w:pPr>
              <w:pStyle w:val="TAC"/>
              <w:rPr>
                <w:rFonts w:eastAsia="DengXian"/>
                <w:lang w:eastAsia="zh-CN" w:bidi="ar"/>
              </w:rPr>
            </w:pPr>
            <w:r w:rsidRPr="00C222E5">
              <w:rPr>
                <w:rFonts w:eastAsia="DengXian"/>
                <w:lang w:eastAsia="zh-CN" w:bidi="ar"/>
              </w:rPr>
              <w:t>n7 channel bandwidths in Table 5.3.5-1</w:t>
            </w:r>
          </w:p>
        </w:tc>
        <w:tc>
          <w:tcPr>
            <w:tcW w:w="2724" w:type="dxa"/>
            <w:tcBorders>
              <w:top w:val="single" w:sz="4" w:space="0" w:color="auto"/>
              <w:left w:val="single" w:sz="4" w:space="0" w:color="auto"/>
              <w:bottom w:val="nil"/>
              <w:right w:val="single" w:sz="4" w:space="0" w:color="auto"/>
            </w:tcBorders>
          </w:tcPr>
          <w:p w14:paraId="78BC9E8F" w14:textId="77777777" w:rsidR="00D85DB1" w:rsidRPr="00C222E5" w:rsidRDefault="00D85DB1" w:rsidP="00BE0C89">
            <w:pPr>
              <w:pStyle w:val="TAC"/>
              <w:rPr>
                <w:rFonts w:eastAsia="DengXian"/>
                <w:kern w:val="2"/>
                <w:szCs w:val="22"/>
              </w:rPr>
            </w:pPr>
            <w:r w:rsidRPr="00C222E5">
              <w:rPr>
                <w:rFonts w:eastAsia="DengXian"/>
                <w:kern w:val="2"/>
                <w:szCs w:val="22"/>
              </w:rPr>
              <w:t>4 and 5</w:t>
            </w:r>
          </w:p>
        </w:tc>
      </w:tr>
      <w:tr w:rsidR="00D85DB1" w:rsidRPr="00C222E5" w14:paraId="1B6D3DE1" w14:textId="77777777" w:rsidTr="00BE0C89">
        <w:trPr>
          <w:jc w:val="center"/>
        </w:trPr>
        <w:tc>
          <w:tcPr>
            <w:tcW w:w="2904" w:type="dxa"/>
            <w:tcBorders>
              <w:top w:val="nil"/>
              <w:left w:val="single" w:sz="4" w:space="0" w:color="auto"/>
              <w:bottom w:val="nil"/>
              <w:right w:val="single" w:sz="4" w:space="0" w:color="auto"/>
            </w:tcBorders>
          </w:tcPr>
          <w:p w14:paraId="7F9005F7"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341DAC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072DC7C"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8152DE" w14:textId="77777777" w:rsidR="00D85DB1" w:rsidRPr="00C222E5" w:rsidRDefault="00D85DB1" w:rsidP="00BE0C89">
            <w:pPr>
              <w:pStyle w:val="TAC"/>
              <w:rPr>
                <w:rFonts w:eastAsia="DengXian"/>
                <w:lang w:eastAsia="zh-CN" w:bidi="ar"/>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954F5FA" w14:textId="77777777" w:rsidR="00D85DB1" w:rsidRPr="00C222E5" w:rsidRDefault="00D85DB1" w:rsidP="00BE0C89">
            <w:pPr>
              <w:pStyle w:val="TAC"/>
              <w:rPr>
                <w:rFonts w:eastAsia="DengXian"/>
                <w:kern w:val="2"/>
                <w:szCs w:val="22"/>
              </w:rPr>
            </w:pPr>
          </w:p>
        </w:tc>
      </w:tr>
      <w:tr w:rsidR="00D85DB1" w:rsidRPr="00C222E5" w14:paraId="574028F9" w14:textId="77777777" w:rsidTr="00BE0C89">
        <w:trPr>
          <w:jc w:val="center"/>
        </w:trPr>
        <w:tc>
          <w:tcPr>
            <w:tcW w:w="2904" w:type="dxa"/>
            <w:tcBorders>
              <w:top w:val="nil"/>
              <w:left w:val="single" w:sz="4" w:space="0" w:color="auto"/>
              <w:bottom w:val="nil"/>
              <w:right w:val="single" w:sz="4" w:space="0" w:color="auto"/>
            </w:tcBorders>
          </w:tcPr>
          <w:p w14:paraId="48EBB435"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56D3C6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AB42660" w14:textId="77777777" w:rsidR="00D85DB1" w:rsidRPr="00C222E5" w:rsidRDefault="00D85DB1" w:rsidP="00BE0C89">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C30DF42" w14:textId="77777777" w:rsidR="00D85DB1" w:rsidRPr="00C222E5" w:rsidRDefault="00D85DB1" w:rsidP="00BE0C89">
            <w:pPr>
              <w:pStyle w:val="TAC"/>
              <w:rPr>
                <w:rFonts w:eastAsia="DengXian"/>
                <w:lang w:eastAsia="zh-CN" w:bidi="ar"/>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49F1AB29" w14:textId="77777777" w:rsidR="00D85DB1" w:rsidRPr="00C222E5" w:rsidRDefault="00D85DB1" w:rsidP="00BE0C89">
            <w:pPr>
              <w:pStyle w:val="TAC"/>
              <w:rPr>
                <w:rFonts w:eastAsia="DengXian"/>
                <w:kern w:val="2"/>
                <w:szCs w:val="22"/>
              </w:rPr>
            </w:pPr>
          </w:p>
        </w:tc>
      </w:tr>
      <w:tr w:rsidR="00D85DB1" w:rsidRPr="00C222E5" w14:paraId="2A1346C6" w14:textId="77777777" w:rsidTr="00BE0C89">
        <w:trPr>
          <w:jc w:val="center"/>
        </w:trPr>
        <w:tc>
          <w:tcPr>
            <w:tcW w:w="2904" w:type="dxa"/>
            <w:tcBorders>
              <w:top w:val="nil"/>
              <w:left w:val="single" w:sz="4" w:space="0" w:color="auto"/>
              <w:bottom w:val="single" w:sz="4" w:space="0" w:color="auto"/>
              <w:right w:val="single" w:sz="4" w:space="0" w:color="auto"/>
            </w:tcBorders>
          </w:tcPr>
          <w:p w14:paraId="5370B392"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5A5BD16"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53AEAF"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F616A88" w14:textId="77777777" w:rsidR="00D85DB1" w:rsidRPr="00C222E5" w:rsidRDefault="00D85DB1" w:rsidP="00BE0C89">
            <w:pPr>
              <w:pStyle w:val="TAC"/>
              <w:rPr>
                <w:rFonts w:eastAsia="DengXian"/>
                <w:lang w:eastAsia="zh-CN" w:bidi="ar"/>
              </w:rPr>
            </w:pPr>
            <w:r w:rsidRPr="00C222E5">
              <w:rPr>
                <w:rFonts w:eastAsia="DengXian"/>
                <w:lang w:eastAsia="zh-CN" w:bidi="ar"/>
              </w:rPr>
              <w:t>CA_n77(3</w:t>
            </w:r>
            <w:proofErr w:type="gramStart"/>
            <w:r w:rsidRPr="00C222E5">
              <w:rPr>
                <w:rFonts w:eastAsia="DengXian"/>
                <w:lang w:eastAsia="zh-CN" w:bidi="ar"/>
              </w:rPr>
              <w:t>A)_</w:t>
            </w:r>
            <w:proofErr w:type="gramEnd"/>
            <w:r w:rsidRPr="00C222E5">
              <w:rPr>
                <w:rFonts w:eastAsia="DengXian"/>
                <w:lang w:eastAsia="zh-CN" w:bidi="ar"/>
              </w:rPr>
              <w:t>BCS4 and 5</w:t>
            </w:r>
          </w:p>
        </w:tc>
        <w:tc>
          <w:tcPr>
            <w:tcW w:w="2724" w:type="dxa"/>
            <w:tcBorders>
              <w:top w:val="nil"/>
              <w:left w:val="single" w:sz="4" w:space="0" w:color="auto"/>
              <w:bottom w:val="single" w:sz="4" w:space="0" w:color="auto"/>
              <w:right w:val="single" w:sz="4" w:space="0" w:color="auto"/>
            </w:tcBorders>
          </w:tcPr>
          <w:p w14:paraId="1740C005" w14:textId="77777777" w:rsidR="00D85DB1" w:rsidRPr="00C222E5" w:rsidRDefault="00D85DB1" w:rsidP="00BE0C89">
            <w:pPr>
              <w:pStyle w:val="TAC"/>
              <w:rPr>
                <w:rFonts w:eastAsia="DengXian"/>
                <w:kern w:val="2"/>
                <w:szCs w:val="22"/>
              </w:rPr>
            </w:pPr>
          </w:p>
        </w:tc>
      </w:tr>
      <w:tr w:rsidR="00D85DB1" w:rsidRPr="00C222E5" w14:paraId="6AA793E7" w14:textId="77777777" w:rsidTr="00BE0C89">
        <w:trPr>
          <w:jc w:val="center"/>
        </w:trPr>
        <w:tc>
          <w:tcPr>
            <w:tcW w:w="2904" w:type="dxa"/>
            <w:tcBorders>
              <w:top w:val="single" w:sz="4" w:space="0" w:color="auto"/>
              <w:left w:val="single" w:sz="4" w:space="0" w:color="auto"/>
              <w:bottom w:val="nil"/>
              <w:right w:val="single" w:sz="4" w:space="0" w:color="auto"/>
            </w:tcBorders>
          </w:tcPr>
          <w:p w14:paraId="408EF44B" w14:textId="77777777" w:rsidR="00D85DB1" w:rsidRPr="00C222E5" w:rsidRDefault="00D85DB1" w:rsidP="00BE0C89">
            <w:pPr>
              <w:pStyle w:val="TAC"/>
              <w:rPr>
                <w:rFonts w:eastAsia="DengXian"/>
                <w:kern w:val="2"/>
                <w:szCs w:val="22"/>
              </w:rPr>
            </w:pPr>
            <w:r w:rsidRPr="00C222E5">
              <w:rPr>
                <w:rFonts w:eastAsia="DengXian"/>
              </w:rPr>
              <w:t>CA_n8A-n20A-n28A-n75A</w:t>
            </w:r>
          </w:p>
        </w:tc>
        <w:tc>
          <w:tcPr>
            <w:tcW w:w="3019" w:type="dxa"/>
            <w:tcBorders>
              <w:top w:val="single" w:sz="4" w:space="0" w:color="auto"/>
              <w:left w:val="single" w:sz="4" w:space="0" w:color="auto"/>
              <w:bottom w:val="nil"/>
              <w:right w:val="single" w:sz="4" w:space="0" w:color="auto"/>
            </w:tcBorders>
          </w:tcPr>
          <w:p w14:paraId="473EBD55" w14:textId="77777777" w:rsidR="00D85DB1" w:rsidRPr="00C222E5" w:rsidRDefault="00D85DB1" w:rsidP="00BE0C89">
            <w:pPr>
              <w:pStyle w:val="TAC"/>
              <w:rPr>
                <w:rFonts w:eastAsia="DengXian"/>
                <w:lang w:val="en-US" w:eastAsia="zh-CN"/>
              </w:rPr>
            </w:pPr>
          </w:p>
          <w:p w14:paraId="4CF248C9" w14:textId="77777777" w:rsidR="00D85DB1" w:rsidRPr="00C222E5" w:rsidRDefault="00D85DB1" w:rsidP="00BE0C89">
            <w:pPr>
              <w:pStyle w:val="TAC"/>
              <w:rPr>
                <w:rFonts w:eastAsia="DengXian"/>
                <w:lang w:eastAsia="zh-CN"/>
              </w:rPr>
            </w:pPr>
            <w:r w:rsidRPr="00C222E5">
              <w:rPr>
                <w:rFonts w:eastAsia="DengXian"/>
                <w:lang w:eastAsia="zh-CN"/>
              </w:rPr>
              <w:t>CA_n8A-n20A</w:t>
            </w:r>
          </w:p>
          <w:p w14:paraId="05DF17DF" w14:textId="77777777" w:rsidR="00D85DB1" w:rsidRPr="00C222E5" w:rsidRDefault="00D85DB1" w:rsidP="00BE0C89">
            <w:pPr>
              <w:pStyle w:val="TAC"/>
              <w:rPr>
                <w:rFonts w:eastAsia="DengXian"/>
                <w:lang w:eastAsia="zh-CN"/>
              </w:rPr>
            </w:pPr>
            <w:r w:rsidRPr="00C222E5">
              <w:rPr>
                <w:rFonts w:eastAsia="DengXian"/>
                <w:lang w:eastAsia="zh-CN"/>
              </w:rPr>
              <w:t>CA_n8A-n28A</w:t>
            </w:r>
          </w:p>
          <w:p w14:paraId="5AA3791D" w14:textId="77777777" w:rsidR="00D85DB1" w:rsidRPr="00C222E5" w:rsidRDefault="00D85DB1" w:rsidP="00BE0C89">
            <w:pPr>
              <w:pStyle w:val="TAC"/>
              <w:rPr>
                <w:rFonts w:eastAsia="DengXian"/>
                <w:lang w:eastAsia="zh-CN"/>
              </w:rPr>
            </w:pPr>
            <w:r w:rsidRPr="00C222E5">
              <w:rPr>
                <w:rFonts w:eastAsia="DengXian"/>
                <w:lang w:eastAsia="zh-CN"/>
              </w:rPr>
              <w:t>CA_n20A-n28A</w:t>
            </w:r>
          </w:p>
        </w:tc>
        <w:tc>
          <w:tcPr>
            <w:tcW w:w="1409" w:type="dxa"/>
            <w:tcBorders>
              <w:top w:val="single" w:sz="4" w:space="0" w:color="auto"/>
              <w:left w:val="single" w:sz="4" w:space="0" w:color="auto"/>
              <w:bottom w:val="single" w:sz="4" w:space="0" w:color="auto"/>
              <w:right w:val="single" w:sz="4" w:space="0" w:color="auto"/>
            </w:tcBorders>
          </w:tcPr>
          <w:p w14:paraId="4C6A22BA" w14:textId="77777777" w:rsidR="00D85DB1" w:rsidRPr="00C222E5" w:rsidRDefault="00D85DB1" w:rsidP="00BE0C89">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1EC32791"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3FD1B207" w14:textId="77777777" w:rsidR="00D85DB1" w:rsidRPr="00C222E5" w:rsidRDefault="00D85DB1" w:rsidP="00BE0C89">
            <w:pPr>
              <w:pStyle w:val="TAC"/>
              <w:rPr>
                <w:rFonts w:eastAsia="DengXian"/>
                <w:kern w:val="2"/>
                <w:szCs w:val="22"/>
              </w:rPr>
            </w:pPr>
            <w:r w:rsidRPr="00C222E5">
              <w:rPr>
                <w:rFonts w:eastAsia="DengXian" w:hint="eastAsia"/>
                <w:kern w:val="2"/>
                <w:szCs w:val="22"/>
                <w:lang w:eastAsia="zh-CN"/>
              </w:rPr>
              <w:t>0</w:t>
            </w:r>
          </w:p>
        </w:tc>
      </w:tr>
      <w:tr w:rsidR="00D85DB1" w:rsidRPr="00C222E5" w14:paraId="6F390913" w14:textId="77777777" w:rsidTr="00BE0C89">
        <w:trPr>
          <w:jc w:val="center"/>
        </w:trPr>
        <w:tc>
          <w:tcPr>
            <w:tcW w:w="2904" w:type="dxa"/>
            <w:tcBorders>
              <w:top w:val="nil"/>
              <w:left w:val="single" w:sz="4" w:space="0" w:color="auto"/>
              <w:bottom w:val="nil"/>
              <w:right w:val="single" w:sz="4" w:space="0" w:color="auto"/>
            </w:tcBorders>
          </w:tcPr>
          <w:p w14:paraId="39E1EB32"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2B08B4A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08570C" w14:textId="77777777" w:rsidR="00D85DB1" w:rsidRPr="00C222E5" w:rsidRDefault="00D85DB1" w:rsidP="00BE0C89">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4300270C"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7E6E055" w14:textId="77777777" w:rsidR="00D85DB1" w:rsidRPr="00C222E5" w:rsidRDefault="00D85DB1" w:rsidP="00BE0C89">
            <w:pPr>
              <w:pStyle w:val="TAC"/>
              <w:rPr>
                <w:rFonts w:eastAsia="DengXian"/>
                <w:kern w:val="2"/>
                <w:szCs w:val="22"/>
              </w:rPr>
            </w:pPr>
          </w:p>
        </w:tc>
      </w:tr>
      <w:tr w:rsidR="00D85DB1" w:rsidRPr="00C222E5" w14:paraId="61801784" w14:textId="77777777" w:rsidTr="00BE0C89">
        <w:trPr>
          <w:jc w:val="center"/>
        </w:trPr>
        <w:tc>
          <w:tcPr>
            <w:tcW w:w="2904" w:type="dxa"/>
            <w:tcBorders>
              <w:top w:val="nil"/>
              <w:left w:val="single" w:sz="4" w:space="0" w:color="auto"/>
              <w:bottom w:val="nil"/>
              <w:right w:val="single" w:sz="4" w:space="0" w:color="auto"/>
            </w:tcBorders>
          </w:tcPr>
          <w:p w14:paraId="7A1E02D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6C5F72A1"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4BD6ED2" w14:textId="77777777" w:rsidR="00D85DB1" w:rsidRPr="00C222E5" w:rsidRDefault="00D85DB1" w:rsidP="00BE0C89">
            <w:pPr>
              <w:pStyle w:val="TAC"/>
              <w:rPr>
                <w:rFonts w:eastAsia="DengXian"/>
                <w:lang w:eastAsia="zh-CN"/>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2512A29"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ECB1F64" w14:textId="77777777" w:rsidR="00D85DB1" w:rsidRPr="00C222E5" w:rsidRDefault="00D85DB1" w:rsidP="00BE0C89">
            <w:pPr>
              <w:pStyle w:val="TAC"/>
              <w:rPr>
                <w:rFonts w:eastAsia="DengXian"/>
                <w:kern w:val="2"/>
                <w:szCs w:val="22"/>
              </w:rPr>
            </w:pPr>
          </w:p>
        </w:tc>
      </w:tr>
      <w:tr w:rsidR="00D85DB1" w:rsidRPr="00C222E5" w14:paraId="0956EA0D" w14:textId="77777777" w:rsidTr="00BE0C89">
        <w:trPr>
          <w:jc w:val="center"/>
        </w:trPr>
        <w:tc>
          <w:tcPr>
            <w:tcW w:w="2904" w:type="dxa"/>
            <w:tcBorders>
              <w:top w:val="nil"/>
              <w:left w:val="single" w:sz="4" w:space="0" w:color="auto"/>
              <w:bottom w:val="single" w:sz="4" w:space="0" w:color="auto"/>
              <w:right w:val="single" w:sz="4" w:space="0" w:color="auto"/>
            </w:tcBorders>
          </w:tcPr>
          <w:p w14:paraId="0A131B2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A04F50B"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396CFB" w14:textId="77777777" w:rsidR="00D85DB1" w:rsidRPr="00C222E5" w:rsidRDefault="00D85DB1" w:rsidP="00BE0C89">
            <w:pPr>
              <w:pStyle w:val="TAC"/>
              <w:rPr>
                <w:rFonts w:eastAsia="DengXian"/>
                <w:lang w:eastAsia="zh-CN"/>
              </w:rPr>
            </w:pPr>
            <w:r w:rsidRPr="00C222E5">
              <w:rPr>
                <w:rFonts w:eastAsia="DengXian"/>
                <w:lang w:eastAsia="zh-CN"/>
              </w:rPr>
              <w:t>n75</w:t>
            </w:r>
          </w:p>
        </w:tc>
        <w:tc>
          <w:tcPr>
            <w:tcW w:w="4199" w:type="dxa"/>
            <w:tcBorders>
              <w:top w:val="single" w:sz="4" w:space="0" w:color="auto"/>
              <w:left w:val="single" w:sz="4" w:space="0" w:color="auto"/>
              <w:bottom w:val="single" w:sz="4" w:space="0" w:color="auto"/>
              <w:right w:val="single" w:sz="4" w:space="0" w:color="auto"/>
            </w:tcBorders>
          </w:tcPr>
          <w:p w14:paraId="7516A5A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5, 10, 15, 20, 25, 30, 40, 50</w:t>
            </w:r>
          </w:p>
        </w:tc>
        <w:tc>
          <w:tcPr>
            <w:tcW w:w="2724" w:type="dxa"/>
            <w:tcBorders>
              <w:top w:val="nil"/>
              <w:left w:val="single" w:sz="4" w:space="0" w:color="auto"/>
              <w:bottom w:val="single" w:sz="4" w:space="0" w:color="auto"/>
              <w:right w:val="single" w:sz="4" w:space="0" w:color="auto"/>
            </w:tcBorders>
          </w:tcPr>
          <w:p w14:paraId="00DF15E0" w14:textId="77777777" w:rsidR="00D85DB1" w:rsidRPr="00C222E5" w:rsidRDefault="00D85DB1" w:rsidP="00BE0C89">
            <w:pPr>
              <w:pStyle w:val="TAC"/>
              <w:rPr>
                <w:rFonts w:eastAsia="DengXian"/>
                <w:kern w:val="2"/>
                <w:szCs w:val="22"/>
              </w:rPr>
            </w:pPr>
          </w:p>
        </w:tc>
      </w:tr>
      <w:tr w:rsidR="00D85DB1" w:rsidRPr="00C222E5" w14:paraId="2840F194" w14:textId="77777777" w:rsidTr="00BE0C89">
        <w:trPr>
          <w:jc w:val="center"/>
        </w:trPr>
        <w:tc>
          <w:tcPr>
            <w:tcW w:w="2904" w:type="dxa"/>
            <w:tcBorders>
              <w:top w:val="single" w:sz="4" w:space="0" w:color="auto"/>
              <w:left w:val="single" w:sz="4" w:space="0" w:color="auto"/>
              <w:bottom w:val="nil"/>
              <w:right w:val="single" w:sz="4" w:space="0" w:color="auto"/>
            </w:tcBorders>
          </w:tcPr>
          <w:p w14:paraId="665DA6A0" w14:textId="77777777" w:rsidR="00D85DB1" w:rsidRPr="00C222E5" w:rsidRDefault="00D85DB1" w:rsidP="00BE0C89">
            <w:pPr>
              <w:pStyle w:val="TAC"/>
              <w:rPr>
                <w:rFonts w:eastAsia="DengXian"/>
                <w:kern w:val="2"/>
                <w:szCs w:val="22"/>
              </w:rPr>
            </w:pPr>
            <w:r w:rsidRPr="006108D8">
              <w:rPr>
                <w:rFonts w:eastAsia="DengXian"/>
                <w:kern w:val="2"/>
                <w:szCs w:val="22"/>
              </w:rPr>
              <w:t>CA_n8A-n28A-n40A-n78A</w:t>
            </w:r>
          </w:p>
        </w:tc>
        <w:tc>
          <w:tcPr>
            <w:tcW w:w="3019" w:type="dxa"/>
            <w:tcBorders>
              <w:top w:val="single" w:sz="4" w:space="0" w:color="auto"/>
              <w:left w:val="single" w:sz="4" w:space="0" w:color="auto"/>
              <w:bottom w:val="nil"/>
              <w:right w:val="single" w:sz="4" w:space="0" w:color="auto"/>
            </w:tcBorders>
          </w:tcPr>
          <w:p w14:paraId="31CE2C6B" w14:textId="77777777" w:rsidR="00D85DB1" w:rsidRPr="006108D8" w:rsidRDefault="00D85DB1" w:rsidP="00BE0C89">
            <w:pPr>
              <w:pStyle w:val="TAC"/>
              <w:rPr>
                <w:rFonts w:eastAsia="DengXian"/>
                <w:lang w:eastAsia="zh-CN"/>
              </w:rPr>
            </w:pPr>
            <w:r w:rsidRPr="006108D8">
              <w:rPr>
                <w:rFonts w:eastAsia="DengXian"/>
                <w:lang w:eastAsia="zh-CN"/>
              </w:rPr>
              <w:t>CA_n8A-n28A</w:t>
            </w:r>
          </w:p>
          <w:p w14:paraId="4D8AD066" w14:textId="77777777" w:rsidR="00D85DB1" w:rsidRPr="006108D8" w:rsidRDefault="00D85DB1" w:rsidP="00BE0C89">
            <w:pPr>
              <w:pStyle w:val="TAC"/>
              <w:rPr>
                <w:rFonts w:eastAsia="DengXian"/>
                <w:lang w:eastAsia="zh-CN"/>
              </w:rPr>
            </w:pPr>
            <w:r w:rsidRPr="006108D8">
              <w:rPr>
                <w:rFonts w:eastAsia="DengXian"/>
                <w:lang w:eastAsia="zh-CN"/>
              </w:rPr>
              <w:t>CA_n8A-n40A</w:t>
            </w:r>
          </w:p>
          <w:p w14:paraId="6169B67D" w14:textId="77777777" w:rsidR="00D85DB1" w:rsidRPr="006108D8" w:rsidRDefault="00D85DB1" w:rsidP="00BE0C89">
            <w:pPr>
              <w:pStyle w:val="TAC"/>
              <w:rPr>
                <w:rFonts w:eastAsia="DengXian"/>
                <w:lang w:eastAsia="zh-CN"/>
              </w:rPr>
            </w:pPr>
            <w:r w:rsidRPr="006108D8">
              <w:rPr>
                <w:rFonts w:eastAsia="DengXian"/>
                <w:lang w:eastAsia="zh-CN"/>
              </w:rPr>
              <w:t>CA_n8A-n78A</w:t>
            </w:r>
          </w:p>
          <w:p w14:paraId="2F8AC6A8" w14:textId="77777777" w:rsidR="00D85DB1" w:rsidRPr="006108D8" w:rsidRDefault="00D85DB1" w:rsidP="00BE0C89">
            <w:pPr>
              <w:pStyle w:val="TAC"/>
              <w:rPr>
                <w:rFonts w:eastAsia="DengXian"/>
                <w:lang w:eastAsia="zh-CN"/>
              </w:rPr>
            </w:pPr>
            <w:r w:rsidRPr="006108D8">
              <w:rPr>
                <w:rFonts w:eastAsia="DengXian"/>
                <w:lang w:eastAsia="zh-CN"/>
              </w:rPr>
              <w:t>CA_n28A-n40A</w:t>
            </w:r>
          </w:p>
          <w:p w14:paraId="79F3EE6C" w14:textId="77777777" w:rsidR="00D85DB1" w:rsidRPr="006108D8" w:rsidRDefault="00D85DB1" w:rsidP="00BE0C89">
            <w:pPr>
              <w:pStyle w:val="TAC"/>
              <w:rPr>
                <w:rFonts w:eastAsia="DengXian"/>
                <w:lang w:eastAsia="zh-CN"/>
              </w:rPr>
            </w:pPr>
            <w:r w:rsidRPr="006108D8">
              <w:rPr>
                <w:rFonts w:eastAsia="DengXian"/>
                <w:lang w:eastAsia="zh-CN"/>
              </w:rPr>
              <w:t>CA_n28A-n78A</w:t>
            </w:r>
          </w:p>
          <w:p w14:paraId="1E0EABCF" w14:textId="77777777" w:rsidR="00D85DB1" w:rsidRPr="00C222E5" w:rsidRDefault="00D85DB1" w:rsidP="00BE0C89">
            <w:pPr>
              <w:pStyle w:val="TAC"/>
              <w:rPr>
                <w:rFonts w:eastAsia="DengXian"/>
                <w:lang w:eastAsia="zh-CN"/>
              </w:rPr>
            </w:pPr>
            <w:r w:rsidRPr="006108D8">
              <w:rPr>
                <w:rFonts w:eastAsia="DengXian"/>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33E1E05E" w14:textId="77777777" w:rsidR="00D85DB1" w:rsidRPr="00C222E5" w:rsidRDefault="00D85DB1" w:rsidP="00BE0C89">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B694A84"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115C9807" w14:textId="77777777" w:rsidR="00D85DB1" w:rsidRPr="00C222E5" w:rsidRDefault="00D85DB1" w:rsidP="00BE0C89">
            <w:pPr>
              <w:pStyle w:val="TAC"/>
              <w:rPr>
                <w:rFonts w:eastAsia="DengXian"/>
                <w:kern w:val="2"/>
                <w:szCs w:val="22"/>
              </w:rPr>
            </w:pPr>
            <w:r w:rsidRPr="001141C9">
              <w:t>4 and 5</w:t>
            </w:r>
          </w:p>
        </w:tc>
      </w:tr>
      <w:tr w:rsidR="00D85DB1" w:rsidRPr="00C222E5" w14:paraId="630D4F67" w14:textId="77777777" w:rsidTr="00BE0C89">
        <w:trPr>
          <w:jc w:val="center"/>
        </w:trPr>
        <w:tc>
          <w:tcPr>
            <w:tcW w:w="2904" w:type="dxa"/>
            <w:tcBorders>
              <w:top w:val="nil"/>
              <w:left w:val="single" w:sz="4" w:space="0" w:color="auto"/>
              <w:bottom w:val="nil"/>
              <w:right w:val="single" w:sz="4" w:space="0" w:color="auto"/>
            </w:tcBorders>
          </w:tcPr>
          <w:p w14:paraId="5E80749C"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01066735"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B20A42" w14:textId="77777777" w:rsidR="00D85DB1" w:rsidRPr="00C222E5" w:rsidRDefault="00D85DB1" w:rsidP="00BE0C89">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240740C"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DB0CF4B" w14:textId="77777777" w:rsidR="00D85DB1" w:rsidRPr="00C222E5" w:rsidRDefault="00D85DB1" w:rsidP="00BE0C89">
            <w:pPr>
              <w:pStyle w:val="TAC"/>
              <w:rPr>
                <w:rFonts w:eastAsia="DengXian"/>
                <w:kern w:val="2"/>
                <w:szCs w:val="22"/>
              </w:rPr>
            </w:pPr>
          </w:p>
        </w:tc>
      </w:tr>
      <w:tr w:rsidR="00D85DB1" w:rsidRPr="00C222E5" w14:paraId="4C806F5C" w14:textId="77777777" w:rsidTr="00BE0C89">
        <w:trPr>
          <w:jc w:val="center"/>
        </w:trPr>
        <w:tc>
          <w:tcPr>
            <w:tcW w:w="2904" w:type="dxa"/>
            <w:tcBorders>
              <w:top w:val="nil"/>
              <w:left w:val="single" w:sz="4" w:space="0" w:color="auto"/>
              <w:bottom w:val="nil"/>
              <w:right w:val="single" w:sz="4" w:space="0" w:color="auto"/>
            </w:tcBorders>
          </w:tcPr>
          <w:p w14:paraId="10AC167C"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34E7546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99D1C6E" w14:textId="77777777" w:rsidR="00D85DB1" w:rsidRPr="00C222E5" w:rsidRDefault="00D85DB1" w:rsidP="00BE0C89">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0B585FDC"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86241BA" w14:textId="77777777" w:rsidR="00D85DB1" w:rsidRPr="00C222E5" w:rsidRDefault="00D85DB1" w:rsidP="00BE0C89">
            <w:pPr>
              <w:pStyle w:val="TAC"/>
              <w:rPr>
                <w:rFonts w:eastAsia="DengXian"/>
                <w:kern w:val="2"/>
                <w:szCs w:val="22"/>
              </w:rPr>
            </w:pPr>
          </w:p>
        </w:tc>
      </w:tr>
      <w:tr w:rsidR="00D85DB1" w:rsidRPr="00C222E5" w14:paraId="1BB45C57" w14:textId="77777777" w:rsidTr="00BE0C89">
        <w:trPr>
          <w:jc w:val="center"/>
        </w:trPr>
        <w:tc>
          <w:tcPr>
            <w:tcW w:w="2904" w:type="dxa"/>
            <w:tcBorders>
              <w:top w:val="nil"/>
              <w:left w:val="single" w:sz="4" w:space="0" w:color="auto"/>
              <w:bottom w:val="single" w:sz="4" w:space="0" w:color="auto"/>
              <w:right w:val="single" w:sz="4" w:space="0" w:color="auto"/>
            </w:tcBorders>
          </w:tcPr>
          <w:p w14:paraId="763D00BF"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D52A7E9"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004753" w14:textId="77777777" w:rsidR="00D85DB1" w:rsidRPr="00C222E5" w:rsidRDefault="00D85DB1" w:rsidP="00BE0C89">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0BCFF0A"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D90EBD6" w14:textId="77777777" w:rsidR="00D85DB1" w:rsidRPr="00C222E5" w:rsidRDefault="00D85DB1" w:rsidP="00BE0C89">
            <w:pPr>
              <w:pStyle w:val="TAC"/>
              <w:rPr>
                <w:rFonts w:eastAsia="DengXian"/>
                <w:kern w:val="2"/>
                <w:szCs w:val="22"/>
              </w:rPr>
            </w:pPr>
          </w:p>
        </w:tc>
      </w:tr>
      <w:tr w:rsidR="00D85DB1" w:rsidRPr="00C222E5" w14:paraId="6543CF05" w14:textId="77777777" w:rsidTr="00BE0C89">
        <w:trPr>
          <w:jc w:val="center"/>
        </w:trPr>
        <w:tc>
          <w:tcPr>
            <w:tcW w:w="2904" w:type="dxa"/>
            <w:tcBorders>
              <w:top w:val="single" w:sz="4" w:space="0" w:color="auto"/>
              <w:left w:val="single" w:sz="4" w:space="0" w:color="auto"/>
              <w:bottom w:val="nil"/>
              <w:right w:val="single" w:sz="4" w:space="0" w:color="auto"/>
            </w:tcBorders>
          </w:tcPr>
          <w:p w14:paraId="71474926" w14:textId="77777777" w:rsidR="00D85DB1" w:rsidRPr="00C222E5" w:rsidRDefault="00D85DB1" w:rsidP="00BE0C89">
            <w:pPr>
              <w:pStyle w:val="TAC"/>
              <w:rPr>
                <w:rFonts w:eastAsia="DengXian"/>
                <w:kern w:val="2"/>
                <w:szCs w:val="22"/>
              </w:rPr>
            </w:pPr>
            <w:r w:rsidRPr="006108D8">
              <w:rPr>
                <w:rFonts w:eastAsia="DengXian"/>
                <w:kern w:val="2"/>
                <w:szCs w:val="22"/>
              </w:rPr>
              <w:t>CA_n8A-n28A-n40A-n79A</w:t>
            </w:r>
          </w:p>
        </w:tc>
        <w:tc>
          <w:tcPr>
            <w:tcW w:w="3019" w:type="dxa"/>
            <w:tcBorders>
              <w:top w:val="single" w:sz="4" w:space="0" w:color="auto"/>
              <w:left w:val="single" w:sz="4" w:space="0" w:color="auto"/>
              <w:bottom w:val="nil"/>
              <w:right w:val="single" w:sz="4" w:space="0" w:color="auto"/>
            </w:tcBorders>
          </w:tcPr>
          <w:p w14:paraId="56CE24F3" w14:textId="77777777" w:rsidR="00D85DB1" w:rsidRPr="006108D8" w:rsidRDefault="00D85DB1" w:rsidP="00BE0C89">
            <w:pPr>
              <w:pStyle w:val="TAC"/>
              <w:rPr>
                <w:rFonts w:eastAsia="DengXian"/>
                <w:lang w:eastAsia="zh-CN"/>
              </w:rPr>
            </w:pPr>
            <w:r w:rsidRPr="006108D8">
              <w:rPr>
                <w:rFonts w:eastAsia="DengXian"/>
                <w:lang w:eastAsia="zh-CN"/>
              </w:rPr>
              <w:t>CA_n8A-n28A</w:t>
            </w:r>
          </w:p>
          <w:p w14:paraId="3D6C58B7" w14:textId="77777777" w:rsidR="00D85DB1" w:rsidRPr="006108D8" w:rsidRDefault="00D85DB1" w:rsidP="00BE0C89">
            <w:pPr>
              <w:pStyle w:val="TAC"/>
              <w:rPr>
                <w:rFonts w:eastAsia="DengXian"/>
                <w:lang w:eastAsia="zh-CN"/>
              </w:rPr>
            </w:pPr>
            <w:r w:rsidRPr="006108D8">
              <w:rPr>
                <w:rFonts w:eastAsia="DengXian"/>
                <w:lang w:eastAsia="zh-CN"/>
              </w:rPr>
              <w:t>CA_n8A-n40A</w:t>
            </w:r>
          </w:p>
          <w:p w14:paraId="0094478A" w14:textId="77777777" w:rsidR="00D85DB1" w:rsidRPr="006108D8" w:rsidRDefault="00D85DB1" w:rsidP="00BE0C89">
            <w:pPr>
              <w:pStyle w:val="TAC"/>
              <w:rPr>
                <w:rFonts w:eastAsia="DengXian"/>
                <w:lang w:eastAsia="zh-CN"/>
              </w:rPr>
            </w:pPr>
            <w:r w:rsidRPr="006108D8">
              <w:rPr>
                <w:rFonts w:eastAsia="DengXian"/>
                <w:lang w:eastAsia="zh-CN"/>
              </w:rPr>
              <w:t>CA_n8A-n79A</w:t>
            </w:r>
          </w:p>
          <w:p w14:paraId="5389318E" w14:textId="77777777" w:rsidR="00D85DB1" w:rsidRPr="006108D8" w:rsidRDefault="00D85DB1" w:rsidP="00BE0C89">
            <w:pPr>
              <w:pStyle w:val="TAC"/>
              <w:rPr>
                <w:rFonts w:eastAsia="DengXian"/>
                <w:lang w:eastAsia="zh-CN"/>
              </w:rPr>
            </w:pPr>
            <w:r w:rsidRPr="006108D8">
              <w:rPr>
                <w:rFonts w:eastAsia="DengXian"/>
                <w:lang w:eastAsia="zh-CN"/>
              </w:rPr>
              <w:t>CA_n28A-n40A</w:t>
            </w:r>
          </w:p>
          <w:p w14:paraId="513EE5CF" w14:textId="77777777" w:rsidR="00D85DB1" w:rsidRPr="006108D8" w:rsidRDefault="00D85DB1" w:rsidP="00BE0C89">
            <w:pPr>
              <w:pStyle w:val="TAC"/>
              <w:rPr>
                <w:rFonts w:eastAsia="DengXian"/>
                <w:lang w:eastAsia="zh-CN"/>
              </w:rPr>
            </w:pPr>
            <w:r w:rsidRPr="006108D8">
              <w:rPr>
                <w:rFonts w:eastAsia="DengXian"/>
                <w:lang w:eastAsia="zh-CN"/>
              </w:rPr>
              <w:t>CA_n28A-n79A</w:t>
            </w:r>
          </w:p>
          <w:p w14:paraId="7503179A" w14:textId="77777777" w:rsidR="00D85DB1" w:rsidRPr="00C222E5" w:rsidRDefault="00D85DB1" w:rsidP="00BE0C89">
            <w:pPr>
              <w:pStyle w:val="TAC"/>
              <w:rPr>
                <w:rFonts w:eastAsia="DengXian"/>
                <w:lang w:eastAsia="zh-CN"/>
              </w:rPr>
            </w:pPr>
            <w:r w:rsidRPr="006108D8">
              <w:rPr>
                <w:rFonts w:eastAsia="DengXian"/>
                <w:lang w:eastAsia="zh-CN"/>
              </w:rPr>
              <w:t>CA_n40A-n7</w:t>
            </w:r>
            <w:r>
              <w:rPr>
                <w:rFonts w:eastAsia="DengXian"/>
                <w:lang w:eastAsia="zh-CN"/>
              </w:rPr>
              <w:t>9</w:t>
            </w:r>
            <w:r w:rsidRPr="006108D8">
              <w:rPr>
                <w:rFonts w:eastAsia="DengXian"/>
                <w:lang w:eastAsia="zh-CN"/>
              </w:rPr>
              <w:t>A</w:t>
            </w:r>
          </w:p>
        </w:tc>
        <w:tc>
          <w:tcPr>
            <w:tcW w:w="1409" w:type="dxa"/>
            <w:tcBorders>
              <w:top w:val="single" w:sz="4" w:space="0" w:color="auto"/>
              <w:left w:val="single" w:sz="4" w:space="0" w:color="auto"/>
              <w:bottom w:val="single" w:sz="4" w:space="0" w:color="auto"/>
              <w:right w:val="single" w:sz="4" w:space="0" w:color="auto"/>
            </w:tcBorders>
          </w:tcPr>
          <w:p w14:paraId="12AD743F" w14:textId="77777777" w:rsidR="00D85DB1" w:rsidRPr="00C222E5" w:rsidRDefault="00D85DB1" w:rsidP="00BE0C89">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23514DC2"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120E026" w14:textId="77777777" w:rsidR="00D85DB1" w:rsidRPr="00C222E5" w:rsidRDefault="00D85DB1" w:rsidP="00BE0C89">
            <w:pPr>
              <w:pStyle w:val="TAC"/>
              <w:rPr>
                <w:rFonts w:eastAsia="DengXian"/>
                <w:kern w:val="2"/>
                <w:szCs w:val="22"/>
              </w:rPr>
            </w:pPr>
            <w:r w:rsidRPr="001141C9">
              <w:t>4 and 5</w:t>
            </w:r>
          </w:p>
        </w:tc>
      </w:tr>
      <w:tr w:rsidR="00D85DB1" w:rsidRPr="00C222E5" w14:paraId="63176192" w14:textId="77777777" w:rsidTr="00BE0C89">
        <w:trPr>
          <w:jc w:val="center"/>
        </w:trPr>
        <w:tc>
          <w:tcPr>
            <w:tcW w:w="2904" w:type="dxa"/>
            <w:tcBorders>
              <w:top w:val="nil"/>
              <w:left w:val="single" w:sz="4" w:space="0" w:color="auto"/>
              <w:bottom w:val="nil"/>
              <w:right w:val="single" w:sz="4" w:space="0" w:color="auto"/>
            </w:tcBorders>
          </w:tcPr>
          <w:p w14:paraId="7569DC0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92A6BA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70DC94" w14:textId="77777777" w:rsidR="00D85DB1" w:rsidRPr="00C222E5" w:rsidRDefault="00D85DB1" w:rsidP="00BE0C89">
            <w:pPr>
              <w:pStyle w:val="TAC"/>
              <w:rPr>
                <w:rFonts w:eastAsia="DengXian"/>
                <w:lang w:eastAsia="zh-CN"/>
              </w:rPr>
            </w:pPr>
            <w:r w:rsidRPr="001141C9">
              <w:rPr>
                <w:lang w:eastAsia="zh-CN"/>
              </w:rPr>
              <w:t>n</w:t>
            </w:r>
            <w:r>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63CAFDCB"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D774177" w14:textId="77777777" w:rsidR="00D85DB1" w:rsidRPr="00C222E5" w:rsidRDefault="00D85DB1" w:rsidP="00BE0C89">
            <w:pPr>
              <w:pStyle w:val="TAC"/>
              <w:rPr>
                <w:rFonts w:eastAsia="DengXian"/>
                <w:kern w:val="2"/>
                <w:szCs w:val="22"/>
              </w:rPr>
            </w:pPr>
          </w:p>
        </w:tc>
      </w:tr>
      <w:tr w:rsidR="00D85DB1" w:rsidRPr="00C222E5" w14:paraId="31520826" w14:textId="77777777" w:rsidTr="00BE0C89">
        <w:trPr>
          <w:jc w:val="center"/>
        </w:trPr>
        <w:tc>
          <w:tcPr>
            <w:tcW w:w="2904" w:type="dxa"/>
            <w:tcBorders>
              <w:top w:val="nil"/>
              <w:left w:val="single" w:sz="4" w:space="0" w:color="auto"/>
              <w:bottom w:val="nil"/>
              <w:right w:val="single" w:sz="4" w:space="0" w:color="auto"/>
            </w:tcBorders>
          </w:tcPr>
          <w:p w14:paraId="13071B3F"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2AD075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0085EE" w14:textId="77777777" w:rsidR="00D85DB1" w:rsidRPr="00C222E5" w:rsidRDefault="00D85DB1" w:rsidP="00BE0C89">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161EBAB4"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3ED4A8E" w14:textId="77777777" w:rsidR="00D85DB1" w:rsidRPr="00C222E5" w:rsidRDefault="00D85DB1" w:rsidP="00BE0C89">
            <w:pPr>
              <w:pStyle w:val="TAC"/>
              <w:rPr>
                <w:rFonts w:eastAsia="DengXian"/>
                <w:kern w:val="2"/>
                <w:szCs w:val="22"/>
              </w:rPr>
            </w:pPr>
          </w:p>
        </w:tc>
      </w:tr>
      <w:tr w:rsidR="00D85DB1" w:rsidRPr="00C222E5" w14:paraId="7BA0A182" w14:textId="77777777" w:rsidTr="00BE0C89">
        <w:trPr>
          <w:jc w:val="center"/>
        </w:trPr>
        <w:tc>
          <w:tcPr>
            <w:tcW w:w="2904" w:type="dxa"/>
            <w:tcBorders>
              <w:top w:val="nil"/>
              <w:left w:val="single" w:sz="4" w:space="0" w:color="auto"/>
              <w:bottom w:val="single" w:sz="4" w:space="0" w:color="auto"/>
              <w:right w:val="single" w:sz="4" w:space="0" w:color="auto"/>
            </w:tcBorders>
          </w:tcPr>
          <w:p w14:paraId="330F5620"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E67C591"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133181" w14:textId="77777777" w:rsidR="00D85DB1" w:rsidRPr="00C222E5" w:rsidRDefault="00D85DB1" w:rsidP="00BE0C89">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615EF602" w14:textId="77777777" w:rsidR="00D85DB1" w:rsidRPr="00C222E5" w:rsidRDefault="00D85DB1" w:rsidP="00BE0C89">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31083E5" w14:textId="77777777" w:rsidR="00D85DB1" w:rsidRPr="00C222E5" w:rsidRDefault="00D85DB1" w:rsidP="00BE0C89">
            <w:pPr>
              <w:pStyle w:val="TAC"/>
              <w:rPr>
                <w:rFonts w:eastAsia="DengXian"/>
                <w:kern w:val="2"/>
                <w:szCs w:val="22"/>
              </w:rPr>
            </w:pPr>
          </w:p>
        </w:tc>
      </w:tr>
      <w:tr w:rsidR="00D85DB1" w:rsidRPr="00C222E5" w14:paraId="6126B7FE" w14:textId="77777777" w:rsidTr="00BE0C89">
        <w:trPr>
          <w:jc w:val="center"/>
        </w:trPr>
        <w:tc>
          <w:tcPr>
            <w:tcW w:w="2904" w:type="dxa"/>
            <w:tcBorders>
              <w:top w:val="single" w:sz="4" w:space="0" w:color="auto"/>
              <w:left w:val="single" w:sz="4" w:space="0" w:color="auto"/>
              <w:bottom w:val="nil"/>
              <w:right w:val="single" w:sz="4" w:space="0" w:color="auto"/>
            </w:tcBorders>
          </w:tcPr>
          <w:p w14:paraId="5C60F6B4" w14:textId="77777777" w:rsidR="00D85DB1" w:rsidRPr="00C222E5" w:rsidRDefault="00D85DB1" w:rsidP="00BE0C89">
            <w:pPr>
              <w:pStyle w:val="TAC"/>
              <w:rPr>
                <w:rFonts w:eastAsia="DengXian"/>
                <w:kern w:val="2"/>
                <w:szCs w:val="22"/>
              </w:rPr>
            </w:pPr>
            <w:r w:rsidRPr="00C222E5">
              <w:rPr>
                <w:rFonts w:eastAsia="DengXian"/>
                <w:lang w:eastAsia="zh-CN"/>
              </w:rPr>
              <w:t>CA_n8A-n39A-n41A-n79A</w:t>
            </w:r>
          </w:p>
        </w:tc>
        <w:tc>
          <w:tcPr>
            <w:tcW w:w="3019" w:type="dxa"/>
            <w:tcBorders>
              <w:top w:val="single" w:sz="4" w:space="0" w:color="auto"/>
              <w:left w:val="single" w:sz="4" w:space="0" w:color="auto"/>
              <w:bottom w:val="nil"/>
              <w:right w:val="single" w:sz="4" w:space="0" w:color="auto"/>
            </w:tcBorders>
          </w:tcPr>
          <w:p w14:paraId="0EE5489C" w14:textId="77777777" w:rsidR="00D85DB1" w:rsidRPr="00C222E5" w:rsidRDefault="00D85DB1" w:rsidP="00BE0C89">
            <w:pPr>
              <w:pStyle w:val="TAC"/>
              <w:rPr>
                <w:rFonts w:eastAsia="DengXian"/>
                <w:lang w:eastAsia="zh-CN"/>
              </w:rPr>
            </w:pPr>
            <w:r w:rsidRPr="00C222E5">
              <w:rPr>
                <w:rFonts w:eastAsia="DengXian"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0D1F4DC2" w14:textId="77777777" w:rsidR="00D85DB1" w:rsidRPr="00C222E5" w:rsidRDefault="00D85DB1" w:rsidP="00BE0C89">
            <w:pPr>
              <w:pStyle w:val="TAC"/>
              <w:rPr>
                <w:rFonts w:eastAsia="DengXian"/>
                <w:lang w:eastAsia="zh-CN"/>
              </w:rPr>
            </w:pPr>
            <w:r w:rsidRPr="00C222E5">
              <w:rPr>
                <w:rFonts w:eastAsia="DengXian"/>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04F6D117"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0BC00905" w14:textId="77777777" w:rsidR="00D85DB1" w:rsidRPr="00C222E5" w:rsidRDefault="00D85DB1" w:rsidP="00BE0C89">
            <w:pPr>
              <w:pStyle w:val="TAC"/>
              <w:rPr>
                <w:rFonts w:eastAsia="DengXian"/>
                <w:kern w:val="2"/>
                <w:szCs w:val="22"/>
              </w:rPr>
            </w:pPr>
            <w:r w:rsidRPr="00C222E5">
              <w:rPr>
                <w:rFonts w:eastAsia="DengXian" w:hint="eastAsia"/>
                <w:kern w:val="2"/>
                <w:szCs w:val="22"/>
                <w:lang w:eastAsia="zh-CN"/>
              </w:rPr>
              <w:t>0</w:t>
            </w:r>
          </w:p>
        </w:tc>
      </w:tr>
      <w:tr w:rsidR="00D85DB1" w:rsidRPr="00C222E5" w14:paraId="34FBF6F4" w14:textId="77777777" w:rsidTr="00BE0C89">
        <w:trPr>
          <w:jc w:val="center"/>
        </w:trPr>
        <w:tc>
          <w:tcPr>
            <w:tcW w:w="2904" w:type="dxa"/>
            <w:tcBorders>
              <w:top w:val="nil"/>
              <w:left w:val="single" w:sz="4" w:space="0" w:color="auto"/>
              <w:bottom w:val="nil"/>
              <w:right w:val="single" w:sz="4" w:space="0" w:color="auto"/>
            </w:tcBorders>
          </w:tcPr>
          <w:p w14:paraId="256D6770"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125F732"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892C41" w14:textId="77777777" w:rsidR="00D85DB1" w:rsidRPr="00C222E5" w:rsidRDefault="00D85DB1" w:rsidP="00BE0C89">
            <w:pPr>
              <w:pStyle w:val="TAC"/>
              <w:rPr>
                <w:rFonts w:eastAsia="DengXian"/>
                <w:lang w:eastAsia="zh-CN"/>
              </w:rPr>
            </w:pPr>
            <w:r w:rsidRPr="00C222E5">
              <w:rPr>
                <w:rFonts w:eastAsia="DengXian"/>
                <w:lang w:eastAsia="zh-CN"/>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21739374"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EC9ACF" w14:textId="77777777" w:rsidR="00D85DB1" w:rsidRPr="00C222E5" w:rsidRDefault="00D85DB1" w:rsidP="00BE0C89">
            <w:pPr>
              <w:pStyle w:val="TAC"/>
              <w:rPr>
                <w:rFonts w:eastAsia="DengXian"/>
                <w:kern w:val="2"/>
                <w:szCs w:val="22"/>
              </w:rPr>
            </w:pPr>
          </w:p>
        </w:tc>
      </w:tr>
      <w:tr w:rsidR="00D85DB1" w:rsidRPr="00C222E5" w14:paraId="28053429" w14:textId="77777777" w:rsidTr="00BE0C89">
        <w:trPr>
          <w:jc w:val="center"/>
        </w:trPr>
        <w:tc>
          <w:tcPr>
            <w:tcW w:w="2904" w:type="dxa"/>
            <w:tcBorders>
              <w:top w:val="nil"/>
              <w:left w:val="single" w:sz="4" w:space="0" w:color="auto"/>
              <w:bottom w:val="nil"/>
              <w:right w:val="single" w:sz="4" w:space="0" w:color="auto"/>
            </w:tcBorders>
          </w:tcPr>
          <w:p w14:paraId="413DBCDE"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8835C66"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7CA765" w14:textId="77777777" w:rsidR="00D85DB1" w:rsidRPr="00C222E5" w:rsidRDefault="00D85DB1" w:rsidP="00BE0C89">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32EAEB9" w14:textId="77777777" w:rsidR="00D85DB1" w:rsidRPr="00C222E5" w:rsidRDefault="00D85DB1" w:rsidP="00BE0C89">
            <w:pPr>
              <w:pStyle w:val="TAC"/>
              <w:rPr>
                <w:rFonts w:eastAsia="DengXian"/>
                <w:lang w:eastAsia="zh-CN" w:bidi="ar"/>
              </w:rPr>
            </w:pPr>
            <w:r w:rsidRPr="00C222E5">
              <w:rPr>
                <w:rFonts w:eastAsia="DengXian"/>
                <w:lang w:eastAsia="zh-CN" w:bidi="ar"/>
              </w:rPr>
              <w:t>10, 15, 20, 40, 50, 60, 80, 100</w:t>
            </w:r>
          </w:p>
        </w:tc>
        <w:tc>
          <w:tcPr>
            <w:tcW w:w="2724" w:type="dxa"/>
            <w:tcBorders>
              <w:top w:val="nil"/>
              <w:left w:val="single" w:sz="4" w:space="0" w:color="auto"/>
              <w:bottom w:val="nil"/>
              <w:right w:val="single" w:sz="4" w:space="0" w:color="auto"/>
            </w:tcBorders>
          </w:tcPr>
          <w:p w14:paraId="10F1D1AA" w14:textId="77777777" w:rsidR="00D85DB1" w:rsidRPr="00C222E5" w:rsidRDefault="00D85DB1" w:rsidP="00BE0C89">
            <w:pPr>
              <w:pStyle w:val="TAC"/>
              <w:rPr>
                <w:rFonts w:eastAsia="DengXian"/>
                <w:kern w:val="2"/>
                <w:szCs w:val="22"/>
              </w:rPr>
            </w:pPr>
          </w:p>
        </w:tc>
      </w:tr>
      <w:tr w:rsidR="00D85DB1" w:rsidRPr="00C222E5" w14:paraId="04DDED6C" w14:textId="77777777" w:rsidTr="00BE0C89">
        <w:trPr>
          <w:jc w:val="center"/>
        </w:trPr>
        <w:tc>
          <w:tcPr>
            <w:tcW w:w="2904" w:type="dxa"/>
            <w:tcBorders>
              <w:top w:val="nil"/>
              <w:left w:val="single" w:sz="4" w:space="0" w:color="auto"/>
              <w:bottom w:val="single" w:sz="4" w:space="0" w:color="auto"/>
              <w:right w:val="single" w:sz="4" w:space="0" w:color="auto"/>
            </w:tcBorders>
          </w:tcPr>
          <w:p w14:paraId="6AAED4B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023902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F5E04ED" w14:textId="77777777" w:rsidR="00D85DB1" w:rsidRPr="00C222E5" w:rsidRDefault="00D85DB1" w:rsidP="00BE0C89">
            <w:pPr>
              <w:pStyle w:val="TAC"/>
              <w:rPr>
                <w:rFonts w:eastAsia="DengXian"/>
                <w:lang w:eastAsia="zh-CN"/>
              </w:rPr>
            </w:pPr>
            <w:r w:rsidRPr="00C222E5">
              <w:rPr>
                <w:rFonts w:eastAsia="DengXian"/>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54EFF35B" w14:textId="77777777" w:rsidR="00D85DB1" w:rsidRPr="00C222E5" w:rsidRDefault="00D85DB1" w:rsidP="00BE0C89">
            <w:pPr>
              <w:pStyle w:val="TAC"/>
              <w:rPr>
                <w:rFonts w:eastAsia="DengXian"/>
                <w:lang w:eastAsia="zh-CN" w:bidi="ar"/>
              </w:rPr>
            </w:pPr>
            <w:r w:rsidRPr="00C222E5">
              <w:rPr>
                <w:rFonts w:eastAsia="DengXian"/>
                <w:lang w:eastAsia="zh-CN"/>
              </w:rPr>
              <w:t>40, 50, 60, 80, 100</w:t>
            </w:r>
          </w:p>
        </w:tc>
        <w:tc>
          <w:tcPr>
            <w:tcW w:w="2724" w:type="dxa"/>
            <w:tcBorders>
              <w:top w:val="nil"/>
              <w:left w:val="single" w:sz="4" w:space="0" w:color="auto"/>
              <w:bottom w:val="single" w:sz="4" w:space="0" w:color="auto"/>
              <w:right w:val="single" w:sz="4" w:space="0" w:color="auto"/>
            </w:tcBorders>
          </w:tcPr>
          <w:p w14:paraId="1457BC42" w14:textId="77777777" w:rsidR="00D85DB1" w:rsidRPr="00C222E5" w:rsidRDefault="00D85DB1" w:rsidP="00BE0C89">
            <w:pPr>
              <w:pStyle w:val="TAC"/>
              <w:rPr>
                <w:rFonts w:eastAsia="DengXian"/>
                <w:kern w:val="2"/>
                <w:szCs w:val="22"/>
              </w:rPr>
            </w:pPr>
          </w:p>
        </w:tc>
      </w:tr>
      <w:tr w:rsidR="00D85DB1" w:rsidRPr="00C222E5" w14:paraId="438C829B" w14:textId="77777777" w:rsidTr="00BE0C89">
        <w:trPr>
          <w:jc w:val="center"/>
        </w:trPr>
        <w:tc>
          <w:tcPr>
            <w:tcW w:w="2904" w:type="dxa"/>
            <w:tcBorders>
              <w:top w:val="single" w:sz="4" w:space="0" w:color="auto"/>
              <w:left w:val="single" w:sz="4" w:space="0" w:color="auto"/>
              <w:bottom w:val="nil"/>
              <w:right w:val="single" w:sz="4" w:space="0" w:color="auto"/>
            </w:tcBorders>
          </w:tcPr>
          <w:p w14:paraId="50E9F99D" w14:textId="77777777" w:rsidR="00D85DB1" w:rsidRPr="00C222E5" w:rsidRDefault="00D85DB1" w:rsidP="00BE0C89">
            <w:pPr>
              <w:pStyle w:val="TAC"/>
              <w:rPr>
                <w:rFonts w:eastAsia="DengXian"/>
                <w:kern w:val="2"/>
                <w:szCs w:val="22"/>
              </w:rPr>
            </w:pPr>
            <w:r w:rsidRPr="00017AEF">
              <w:rPr>
                <w:rFonts w:eastAsia="DengXian"/>
                <w:kern w:val="2"/>
                <w:szCs w:val="22"/>
              </w:rPr>
              <w:t>CA_n8A-n40A-n78A-n79A</w:t>
            </w:r>
          </w:p>
        </w:tc>
        <w:tc>
          <w:tcPr>
            <w:tcW w:w="3019" w:type="dxa"/>
            <w:tcBorders>
              <w:top w:val="single" w:sz="4" w:space="0" w:color="auto"/>
              <w:left w:val="single" w:sz="4" w:space="0" w:color="auto"/>
              <w:bottom w:val="nil"/>
              <w:right w:val="single" w:sz="4" w:space="0" w:color="auto"/>
            </w:tcBorders>
          </w:tcPr>
          <w:p w14:paraId="3B19CA69" w14:textId="77777777" w:rsidR="00D85DB1" w:rsidRPr="00017AEF" w:rsidRDefault="00D85DB1" w:rsidP="00BE0C89">
            <w:pPr>
              <w:pStyle w:val="TAC"/>
              <w:rPr>
                <w:rFonts w:eastAsia="DengXian"/>
                <w:lang w:eastAsia="zh-CN"/>
              </w:rPr>
            </w:pPr>
            <w:r w:rsidRPr="00017AEF">
              <w:rPr>
                <w:rFonts w:eastAsia="DengXian"/>
                <w:lang w:eastAsia="zh-CN"/>
              </w:rPr>
              <w:t>CA_n8A-n40A</w:t>
            </w:r>
          </w:p>
          <w:p w14:paraId="6776F7D5" w14:textId="77777777" w:rsidR="00D85DB1" w:rsidRPr="00017AEF" w:rsidRDefault="00D85DB1" w:rsidP="00BE0C89">
            <w:pPr>
              <w:pStyle w:val="TAC"/>
              <w:rPr>
                <w:rFonts w:eastAsia="DengXian"/>
                <w:lang w:eastAsia="zh-CN"/>
              </w:rPr>
            </w:pPr>
            <w:r w:rsidRPr="00017AEF">
              <w:rPr>
                <w:rFonts w:eastAsia="DengXian"/>
                <w:lang w:eastAsia="zh-CN"/>
              </w:rPr>
              <w:t>CA_n8A-n78A</w:t>
            </w:r>
          </w:p>
          <w:p w14:paraId="5A0E907A" w14:textId="77777777" w:rsidR="00D85DB1" w:rsidRPr="00017AEF" w:rsidRDefault="00D85DB1" w:rsidP="00BE0C89">
            <w:pPr>
              <w:pStyle w:val="TAC"/>
              <w:rPr>
                <w:rFonts w:eastAsia="DengXian"/>
                <w:lang w:eastAsia="zh-CN"/>
              </w:rPr>
            </w:pPr>
            <w:r w:rsidRPr="00017AEF">
              <w:rPr>
                <w:rFonts w:eastAsia="DengXian"/>
                <w:lang w:eastAsia="zh-CN"/>
              </w:rPr>
              <w:t>CA_n8A-n79A</w:t>
            </w:r>
          </w:p>
          <w:p w14:paraId="7BC979F3" w14:textId="77777777" w:rsidR="00D85DB1" w:rsidRPr="00017AEF" w:rsidRDefault="00D85DB1" w:rsidP="00BE0C89">
            <w:pPr>
              <w:pStyle w:val="TAC"/>
              <w:rPr>
                <w:rFonts w:eastAsia="DengXian"/>
                <w:lang w:eastAsia="zh-CN"/>
              </w:rPr>
            </w:pPr>
            <w:r w:rsidRPr="00017AEF">
              <w:rPr>
                <w:rFonts w:eastAsia="DengXian"/>
                <w:lang w:eastAsia="zh-CN"/>
              </w:rPr>
              <w:t>CA_n40A-n78A</w:t>
            </w:r>
          </w:p>
          <w:p w14:paraId="7B58531D" w14:textId="77777777" w:rsidR="00D85DB1" w:rsidRDefault="00D85DB1" w:rsidP="00BE0C89">
            <w:pPr>
              <w:pStyle w:val="TAC"/>
              <w:rPr>
                <w:rFonts w:eastAsia="DengXian"/>
                <w:lang w:eastAsia="zh-CN"/>
              </w:rPr>
            </w:pPr>
            <w:r w:rsidRPr="00017AEF">
              <w:rPr>
                <w:rFonts w:eastAsia="DengXian"/>
                <w:lang w:eastAsia="zh-CN"/>
              </w:rPr>
              <w:t>CA_n40A-n79A</w:t>
            </w:r>
          </w:p>
          <w:p w14:paraId="067978D9" w14:textId="77777777" w:rsidR="00D85DB1" w:rsidRPr="00017AEF" w:rsidRDefault="00D85DB1" w:rsidP="00BE0C89">
            <w:pPr>
              <w:pStyle w:val="TAC"/>
              <w:rPr>
                <w:rFonts w:eastAsia="DengXian"/>
                <w:lang w:eastAsia="zh-CN"/>
              </w:rPr>
            </w:pPr>
            <w:r w:rsidRPr="00017AEF">
              <w:rPr>
                <w:rFonts w:eastAsia="DengXian"/>
                <w:lang w:eastAsia="zh-CN"/>
              </w:rPr>
              <w:t>CA_n78A-n79A</w:t>
            </w:r>
          </w:p>
          <w:p w14:paraId="7D1DD34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403332" w14:textId="77777777" w:rsidR="00D85DB1" w:rsidRPr="00C222E5" w:rsidRDefault="00D85DB1" w:rsidP="00BE0C89">
            <w:pPr>
              <w:pStyle w:val="TAC"/>
              <w:rPr>
                <w:rFonts w:eastAsia="DengXian"/>
                <w:lang w:eastAsia="zh-CN"/>
              </w:rPr>
            </w:pPr>
            <w:r w:rsidRPr="001141C9">
              <w:rPr>
                <w:rFonts w:cs="Arial"/>
                <w:szCs w:val="18"/>
                <w:lang w:eastAsia="zh-CN"/>
              </w:rPr>
              <w:t>n</w:t>
            </w:r>
            <w:r>
              <w:rPr>
                <w:rFonts w:cs="Arial"/>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5F8F9AD" w14:textId="77777777" w:rsidR="00D85DB1" w:rsidRPr="00C222E5" w:rsidRDefault="00D85DB1" w:rsidP="00BE0C89">
            <w:pPr>
              <w:pStyle w:val="TAC"/>
              <w:rPr>
                <w:rFonts w:eastAsia="DengXian"/>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B8F4D11" w14:textId="77777777" w:rsidR="00D85DB1" w:rsidRPr="00C222E5" w:rsidRDefault="00D85DB1" w:rsidP="00BE0C89">
            <w:pPr>
              <w:pStyle w:val="TAC"/>
              <w:rPr>
                <w:rFonts w:eastAsia="DengXian"/>
                <w:kern w:val="2"/>
                <w:szCs w:val="22"/>
              </w:rPr>
            </w:pPr>
            <w:r w:rsidRPr="001141C9">
              <w:t>4 and 5</w:t>
            </w:r>
          </w:p>
        </w:tc>
      </w:tr>
      <w:tr w:rsidR="00D85DB1" w:rsidRPr="00C222E5" w14:paraId="6E53AD18" w14:textId="77777777" w:rsidTr="00BE0C89">
        <w:trPr>
          <w:jc w:val="center"/>
        </w:trPr>
        <w:tc>
          <w:tcPr>
            <w:tcW w:w="2904" w:type="dxa"/>
            <w:tcBorders>
              <w:top w:val="nil"/>
              <w:left w:val="single" w:sz="4" w:space="0" w:color="auto"/>
              <w:bottom w:val="nil"/>
              <w:right w:val="single" w:sz="4" w:space="0" w:color="auto"/>
            </w:tcBorders>
          </w:tcPr>
          <w:p w14:paraId="007B50D9"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5D954D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97DAC6" w14:textId="77777777" w:rsidR="00D85DB1" w:rsidRPr="00C222E5" w:rsidRDefault="00D85DB1" w:rsidP="00BE0C89">
            <w:pPr>
              <w:pStyle w:val="TAC"/>
              <w:rPr>
                <w:rFonts w:eastAsia="DengXian"/>
                <w:lang w:eastAsia="zh-CN"/>
              </w:rPr>
            </w:pPr>
            <w:r w:rsidRPr="001141C9">
              <w:rPr>
                <w:lang w:eastAsia="zh-CN"/>
              </w:rPr>
              <w:t>n</w:t>
            </w:r>
            <w:r>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55B0C524" w14:textId="77777777" w:rsidR="00D85DB1" w:rsidRPr="00C222E5" w:rsidRDefault="00D85DB1" w:rsidP="00BE0C89">
            <w:pPr>
              <w:pStyle w:val="TAC"/>
              <w:rPr>
                <w:rFonts w:eastAsia="DengXian"/>
                <w:lang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7987EB1D" w14:textId="77777777" w:rsidR="00D85DB1" w:rsidRPr="00C222E5" w:rsidRDefault="00D85DB1" w:rsidP="00BE0C89">
            <w:pPr>
              <w:pStyle w:val="TAC"/>
              <w:rPr>
                <w:rFonts w:eastAsia="DengXian"/>
                <w:kern w:val="2"/>
                <w:szCs w:val="22"/>
              </w:rPr>
            </w:pPr>
          </w:p>
        </w:tc>
      </w:tr>
      <w:tr w:rsidR="00D85DB1" w:rsidRPr="00C222E5" w14:paraId="11FF0E0C" w14:textId="77777777" w:rsidTr="00BE0C89">
        <w:trPr>
          <w:jc w:val="center"/>
        </w:trPr>
        <w:tc>
          <w:tcPr>
            <w:tcW w:w="2904" w:type="dxa"/>
            <w:tcBorders>
              <w:top w:val="nil"/>
              <w:left w:val="single" w:sz="4" w:space="0" w:color="auto"/>
              <w:bottom w:val="nil"/>
              <w:right w:val="single" w:sz="4" w:space="0" w:color="auto"/>
            </w:tcBorders>
          </w:tcPr>
          <w:p w14:paraId="1B2471C6"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602D7CB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C174742" w14:textId="77777777" w:rsidR="00D85DB1" w:rsidRPr="00C222E5" w:rsidRDefault="00D85DB1" w:rsidP="00BE0C89">
            <w:pPr>
              <w:pStyle w:val="TAC"/>
              <w:rPr>
                <w:rFonts w:eastAsia="DengXian"/>
                <w:lang w:eastAsia="zh-CN"/>
              </w:rPr>
            </w:pPr>
            <w:r w:rsidRPr="001141C9">
              <w:rPr>
                <w:lang w:eastAsia="zh-CN"/>
              </w:rPr>
              <w:t>n</w:t>
            </w:r>
            <w:r>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4159EB2" w14:textId="77777777" w:rsidR="00D85DB1" w:rsidRPr="00C222E5" w:rsidRDefault="00D85DB1" w:rsidP="00BE0C89">
            <w:pPr>
              <w:pStyle w:val="TAC"/>
              <w:rPr>
                <w:rFonts w:eastAsia="DengXian"/>
                <w:lang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3C75E5D6" w14:textId="77777777" w:rsidR="00D85DB1" w:rsidRPr="00C222E5" w:rsidRDefault="00D85DB1" w:rsidP="00BE0C89">
            <w:pPr>
              <w:pStyle w:val="TAC"/>
              <w:rPr>
                <w:rFonts w:eastAsia="DengXian"/>
                <w:kern w:val="2"/>
                <w:szCs w:val="22"/>
              </w:rPr>
            </w:pPr>
          </w:p>
        </w:tc>
      </w:tr>
      <w:tr w:rsidR="00D85DB1" w:rsidRPr="00C222E5" w14:paraId="5B00F7FE" w14:textId="77777777" w:rsidTr="00BE0C89">
        <w:trPr>
          <w:jc w:val="center"/>
        </w:trPr>
        <w:tc>
          <w:tcPr>
            <w:tcW w:w="2904" w:type="dxa"/>
            <w:tcBorders>
              <w:top w:val="nil"/>
              <w:left w:val="single" w:sz="4" w:space="0" w:color="auto"/>
              <w:bottom w:val="single" w:sz="4" w:space="0" w:color="auto"/>
              <w:right w:val="single" w:sz="4" w:space="0" w:color="auto"/>
            </w:tcBorders>
          </w:tcPr>
          <w:p w14:paraId="00CAAAE5"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A0AC012"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776B2E" w14:textId="77777777" w:rsidR="00D85DB1" w:rsidRPr="00C222E5" w:rsidRDefault="00D85DB1" w:rsidP="00BE0C89">
            <w:pPr>
              <w:pStyle w:val="TAC"/>
              <w:rPr>
                <w:rFonts w:eastAsia="DengXian"/>
                <w:lang w:eastAsia="zh-CN"/>
              </w:rPr>
            </w:pPr>
            <w:r w:rsidRPr="001141C9">
              <w:rPr>
                <w:lang w:eastAsia="zh-CN"/>
              </w:rPr>
              <w:t>n</w:t>
            </w:r>
            <w:r>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5576D4C" w14:textId="77777777" w:rsidR="00D85DB1" w:rsidRPr="00C222E5" w:rsidRDefault="00D85DB1" w:rsidP="00BE0C89">
            <w:pPr>
              <w:pStyle w:val="TAC"/>
              <w:rPr>
                <w:rFonts w:eastAsia="DengXian"/>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608CF2E" w14:textId="77777777" w:rsidR="00D85DB1" w:rsidRPr="00C222E5" w:rsidRDefault="00D85DB1" w:rsidP="00BE0C89">
            <w:pPr>
              <w:pStyle w:val="TAC"/>
              <w:rPr>
                <w:rFonts w:eastAsia="DengXian"/>
                <w:kern w:val="2"/>
                <w:szCs w:val="22"/>
              </w:rPr>
            </w:pPr>
          </w:p>
        </w:tc>
      </w:tr>
      <w:tr w:rsidR="00D85DB1" w:rsidRPr="00C222E5" w14:paraId="47B97A78" w14:textId="77777777" w:rsidTr="00BE0C89">
        <w:trPr>
          <w:jc w:val="center"/>
        </w:trPr>
        <w:tc>
          <w:tcPr>
            <w:tcW w:w="2904" w:type="dxa"/>
            <w:tcBorders>
              <w:top w:val="single" w:sz="4" w:space="0" w:color="auto"/>
              <w:left w:val="single" w:sz="4" w:space="0" w:color="auto"/>
              <w:bottom w:val="nil"/>
              <w:right w:val="single" w:sz="4" w:space="0" w:color="auto"/>
            </w:tcBorders>
          </w:tcPr>
          <w:p w14:paraId="4F36B4C6" w14:textId="77777777" w:rsidR="00D85DB1" w:rsidRPr="00C222E5" w:rsidRDefault="00D85DB1" w:rsidP="00BE0C89">
            <w:pPr>
              <w:pStyle w:val="TAC"/>
              <w:rPr>
                <w:rFonts w:eastAsia="DengXian"/>
                <w:lang w:eastAsia="zh-CN" w:bidi="ar"/>
              </w:rPr>
            </w:pPr>
            <w:r w:rsidRPr="00C222E5">
              <w:rPr>
                <w:rFonts w:eastAsia="DengXian"/>
                <w:kern w:val="2"/>
                <w:szCs w:val="22"/>
              </w:rPr>
              <w:t>CA_n12A-n30A-n66A-n77A</w:t>
            </w:r>
          </w:p>
        </w:tc>
        <w:tc>
          <w:tcPr>
            <w:tcW w:w="3019" w:type="dxa"/>
            <w:tcBorders>
              <w:top w:val="single" w:sz="4" w:space="0" w:color="auto"/>
              <w:left w:val="single" w:sz="4" w:space="0" w:color="auto"/>
              <w:bottom w:val="nil"/>
              <w:right w:val="single" w:sz="4" w:space="0" w:color="auto"/>
            </w:tcBorders>
          </w:tcPr>
          <w:p w14:paraId="00C1E02F"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8C20CCB" w14:textId="77777777" w:rsidR="00D85DB1" w:rsidRPr="00C222E5" w:rsidRDefault="00D85DB1" w:rsidP="00BE0C89">
            <w:pPr>
              <w:pStyle w:val="TAC"/>
              <w:rPr>
                <w:rFonts w:eastAsia="DengXian"/>
                <w:kern w:val="2"/>
                <w:szCs w:val="22"/>
              </w:rPr>
            </w:pPr>
            <w:r w:rsidRPr="00C222E5">
              <w:rPr>
                <w:rFonts w:eastAsia="DengXian"/>
                <w:kern w:val="2"/>
                <w:szCs w:val="22"/>
              </w:rPr>
              <w:t>CA_n12A-n30A</w:t>
            </w:r>
          </w:p>
          <w:p w14:paraId="3771978C" w14:textId="77777777" w:rsidR="00D85DB1" w:rsidRPr="00C222E5" w:rsidRDefault="00D85DB1" w:rsidP="00BE0C89">
            <w:pPr>
              <w:pStyle w:val="TAC"/>
              <w:rPr>
                <w:rFonts w:eastAsia="DengXian"/>
                <w:kern w:val="2"/>
                <w:szCs w:val="22"/>
              </w:rPr>
            </w:pPr>
            <w:r w:rsidRPr="00C222E5">
              <w:rPr>
                <w:rFonts w:eastAsia="DengXian"/>
                <w:kern w:val="2"/>
                <w:szCs w:val="22"/>
              </w:rPr>
              <w:t>CA_n12A-n66A</w:t>
            </w:r>
          </w:p>
          <w:p w14:paraId="1BCFA5FF" w14:textId="77777777" w:rsidR="00D85DB1" w:rsidRPr="00C222E5" w:rsidRDefault="00D85DB1" w:rsidP="00BE0C89">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081FF86A" w14:textId="77777777" w:rsidR="00D85DB1" w:rsidRPr="00C222E5" w:rsidRDefault="00D85DB1" w:rsidP="00BE0C89">
            <w:pPr>
              <w:pStyle w:val="TAC"/>
              <w:rPr>
                <w:rFonts w:eastAsia="DengXian"/>
                <w:kern w:val="2"/>
                <w:szCs w:val="22"/>
              </w:rPr>
            </w:pPr>
            <w:r w:rsidRPr="00C222E5">
              <w:rPr>
                <w:rFonts w:eastAsia="DengXian"/>
                <w:kern w:val="2"/>
                <w:szCs w:val="22"/>
              </w:rPr>
              <w:t>CA_n30A-n66A</w:t>
            </w:r>
          </w:p>
          <w:p w14:paraId="4D89A6A4" w14:textId="77777777" w:rsidR="00D85DB1" w:rsidRPr="00C222E5" w:rsidRDefault="00D85DB1" w:rsidP="00BE0C89">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34CABAE5"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070AA72" w14:textId="77777777" w:rsidR="00D85DB1" w:rsidRPr="00C222E5" w:rsidRDefault="00D85DB1" w:rsidP="00BE0C89">
            <w:pPr>
              <w:pStyle w:val="TAC"/>
              <w:rPr>
                <w:rFonts w:eastAsia="DengXian"/>
                <w:lang w:eastAsia="zh-CN" w:bidi="ar"/>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5D47CDA6" w14:textId="77777777" w:rsidR="00D85DB1" w:rsidRPr="00C222E5" w:rsidRDefault="00D85DB1" w:rsidP="00BE0C89">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26A94B46" w14:textId="77777777" w:rsidR="00D85DB1" w:rsidRPr="00C222E5" w:rsidRDefault="00D85DB1" w:rsidP="00BE0C89">
            <w:pPr>
              <w:pStyle w:val="TAC"/>
              <w:rPr>
                <w:rFonts w:eastAsia="DengXian"/>
                <w:lang w:eastAsia="zh-CN" w:bidi="ar"/>
              </w:rPr>
            </w:pPr>
            <w:r w:rsidRPr="00C222E5">
              <w:rPr>
                <w:rFonts w:eastAsia="DengXian"/>
                <w:kern w:val="2"/>
                <w:szCs w:val="22"/>
              </w:rPr>
              <w:t>0</w:t>
            </w:r>
          </w:p>
        </w:tc>
      </w:tr>
      <w:tr w:rsidR="00D85DB1" w:rsidRPr="00C222E5" w14:paraId="25D14BAF" w14:textId="77777777" w:rsidTr="00BE0C89">
        <w:trPr>
          <w:jc w:val="center"/>
        </w:trPr>
        <w:tc>
          <w:tcPr>
            <w:tcW w:w="2904" w:type="dxa"/>
            <w:tcBorders>
              <w:top w:val="nil"/>
              <w:left w:val="single" w:sz="4" w:space="0" w:color="auto"/>
              <w:bottom w:val="nil"/>
              <w:right w:val="single" w:sz="4" w:space="0" w:color="auto"/>
            </w:tcBorders>
          </w:tcPr>
          <w:p w14:paraId="319C36B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0EC049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79D7BA" w14:textId="77777777" w:rsidR="00D85DB1" w:rsidRPr="00C222E5" w:rsidRDefault="00D85DB1" w:rsidP="00BE0C89">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255A222"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A39C898" w14:textId="77777777" w:rsidR="00D85DB1" w:rsidRPr="00C222E5" w:rsidRDefault="00D85DB1" w:rsidP="00BE0C89">
            <w:pPr>
              <w:pStyle w:val="TAC"/>
              <w:rPr>
                <w:rFonts w:eastAsia="DengXian"/>
                <w:lang w:eastAsia="zh-CN" w:bidi="ar"/>
              </w:rPr>
            </w:pPr>
          </w:p>
        </w:tc>
      </w:tr>
      <w:tr w:rsidR="00D85DB1" w:rsidRPr="00C222E5" w14:paraId="1389E9E1" w14:textId="77777777" w:rsidTr="00BE0C89">
        <w:trPr>
          <w:jc w:val="center"/>
        </w:trPr>
        <w:tc>
          <w:tcPr>
            <w:tcW w:w="2904" w:type="dxa"/>
            <w:tcBorders>
              <w:top w:val="nil"/>
              <w:left w:val="single" w:sz="4" w:space="0" w:color="auto"/>
              <w:bottom w:val="nil"/>
              <w:right w:val="single" w:sz="4" w:space="0" w:color="auto"/>
            </w:tcBorders>
          </w:tcPr>
          <w:p w14:paraId="6951319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E876D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2357FD" w14:textId="77777777" w:rsidR="00D85DB1" w:rsidRPr="00C222E5" w:rsidRDefault="00D85DB1" w:rsidP="00BE0C89">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F36EE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EF3A18F" w14:textId="77777777" w:rsidR="00D85DB1" w:rsidRPr="00C222E5" w:rsidRDefault="00D85DB1" w:rsidP="00BE0C89">
            <w:pPr>
              <w:pStyle w:val="TAC"/>
              <w:rPr>
                <w:rFonts w:eastAsia="DengXian"/>
                <w:lang w:eastAsia="zh-CN" w:bidi="ar"/>
              </w:rPr>
            </w:pPr>
          </w:p>
        </w:tc>
      </w:tr>
      <w:tr w:rsidR="00D85DB1" w:rsidRPr="00C222E5" w14:paraId="4709723E" w14:textId="77777777" w:rsidTr="00BE0C89">
        <w:trPr>
          <w:jc w:val="center"/>
        </w:trPr>
        <w:tc>
          <w:tcPr>
            <w:tcW w:w="2904" w:type="dxa"/>
            <w:tcBorders>
              <w:top w:val="nil"/>
              <w:left w:val="single" w:sz="4" w:space="0" w:color="auto"/>
              <w:bottom w:val="single" w:sz="4" w:space="0" w:color="auto"/>
              <w:right w:val="single" w:sz="4" w:space="0" w:color="auto"/>
            </w:tcBorders>
          </w:tcPr>
          <w:p w14:paraId="2CDE2B3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22BB11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35CBB2" w14:textId="77777777" w:rsidR="00D85DB1" w:rsidRPr="00C222E5" w:rsidRDefault="00D85DB1" w:rsidP="00BE0C89">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7D44DAC"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36B48971" w14:textId="77777777" w:rsidR="00D85DB1" w:rsidRPr="00C222E5" w:rsidRDefault="00D85DB1" w:rsidP="00BE0C89">
            <w:pPr>
              <w:pStyle w:val="TAC"/>
              <w:rPr>
                <w:rFonts w:eastAsia="DengXian"/>
                <w:lang w:eastAsia="zh-CN" w:bidi="ar"/>
              </w:rPr>
            </w:pPr>
          </w:p>
        </w:tc>
      </w:tr>
      <w:tr w:rsidR="00D85DB1" w:rsidRPr="00C222E5" w14:paraId="121ED106" w14:textId="77777777" w:rsidTr="00BE0C89">
        <w:trPr>
          <w:jc w:val="center"/>
        </w:trPr>
        <w:tc>
          <w:tcPr>
            <w:tcW w:w="2904" w:type="dxa"/>
            <w:tcBorders>
              <w:top w:val="single" w:sz="4" w:space="0" w:color="auto"/>
              <w:left w:val="single" w:sz="4" w:space="0" w:color="auto"/>
              <w:bottom w:val="nil"/>
              <w:right w:val="single" w:sz="4" w:space="0" w:color="auto"/>
            </w:tcBorders>
          </w:tcPr>
          <w:p w14:paraId="50708538" w14:textId="77777777" w:rsidR="00D85DB1" w:rsidRPr="00C222E5" w:rsidRDefault="00D85DB1" w:rsidP="00BE0C89">
            <w:pPr>
              <w:pStyle w:val="TAC"/>
              <w:rPr>
                <w:rFonts w:eastAsia="DengXian"/>
                <w:lang w:eastAsia="zh-CN" w:bidi="ar"/>
              </w:rPr>
            </w:pPr>
            <w:r w:rsidRPr="00C222E5">
              <w:rPr>
                <w:rFonts w:eastAsia="DengXian"/>
                <w:lang w:eastAsia="en-GB"/>
              </w:rPr>
              <w:t>CA_n12A-n30A-n66(2A)-n77A</w:t>
            </w:r>
          </w:p>
        </w:tc>
        <w:tc>
          <w:tcPr>
            <w:tcW w:w="3019" w:type="dxa"/>
            <w:tcBorders>
              <w:top w:val="nil"/>
              <w:left w:val="single" w:sz="4" w:space="0" w:color="auto"/>
              <w:bottom w:val="nil"/>
              <w:right w:val="single" w:sz="4" w:space="0" w:color="auto"/>
            </w:tcBorders>
          </w:tcPr>
          <w:p w14:paraId="07B3A73D"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223863C" w14:textId="77777777" w:rsidR="00D85DB1" w:rsidRPr="00C222E5" w:rsidRDefault="00D85DB1" w:rsidP="00BE0C89">
            <w:pPr>
              <w:pStyle w:val="TAC"/>
              <w:rPr>
                <w:rFonts w:eastAsia="DengXian"/>
                <w:kern w:val="2"/>
                <w:szCs w:val="22"/>
                <w:lang w:eastAsia="en-GB"/>
              </w:rPr>
            </w:pPr>
            <w:r w:rsidRPr="00C222E5">
              <w:rPr>
                <w:rFonts w:eastAsia="DengXian"/>
                <w:kern w:val="2"/>
                <w:szCs w:val="22"/>
                <w:lang w:eastAsia="en-GB"/>
              </w:rPr>
              <w:t>CA_n12A-n30A</w:t>
            </w:r>
          </w:p>
          <w:p w14:paraId="77E172AD" w14:textId="77777777" w:rsidR="00D85DB1" w:rsidRPr="00C222E5" w:rsidRDefault="00D85DB1" w:rsidP="00BE0C89">
            <w:pPr>
              <w:pStyle w:val="TAC"/>
              <w:rPr>
                <w:rFonts w:eastAsia="DengXian"/>
                <w:kern w:val="2"/>
                <w:szCs w:val="22"/>
                <w:lang w:eastAsia="en-GB"/>
              </w:rPr>
            </w:pPr>
            <w:r w:rsidRPr="00C222E5">
              <w:rPr>
                <w:rFonts w:eastAsia="DengXian"/>
                <w:kern w:val="2"/>
                <w:szCs w:val="22"/>
                <w:lang w:eastAsia="en-GB"/>
              </w:rPr>
              <w:t>CA_n12A-n66A</w:t>
            </w:r>
          </w:p>
          <w:p w14:paraId="1EF9509C" w14:textId="77777777" w:rsidR="00D85DB1" w:rsidRPr="00C222E5" w:rsidRDefault="00D85DB1" w:rsidP="00BE0C89">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5D962A97" w14:textId="77777777" w:rsidR="00D85DB1" w:rsidRPr="00C222E5" w:rsidRDefault="00D85DB1" w:rsidP="00BE0C89">
            <w:pPr>
              <w:pStyle w:val="TAC"/>
              <w:rPr>
                <w:rFonts w:eastAsia="DengXian"/>
                <w:kern w:val="2"/>
                <w:szCs w:val="22"/>
                <w:lang w:eastAsia="en-GB"/>
              </w:rPr>
            </w:pPr>
            <w:r w:rsidRPr="00C222E5">
              <w:rPr>
                <w:rFonts w:eastAsia="DengXian"/>
                <w:kern w:val="2"/>
                <w:szCs w:val="22"/>
                <w:lang w:eastAsia="en-GB"/>
              </w:rPr>
              <w:t>CA_n30A-n66A</w:t>
            </w:r>
          </w:p>
          <w:p w14:paraId="64ECCC5A" w14:textId="77777777" w:rsidR="00D85DB1" w:rsidRPr="00C222E5" w:rsidRDefault="00D85DB1" w:rsidP="00BE0C89">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6B688F4E" w14:textId="77777777" w:rsidR="00D85DB1" w:rsidRPr="00C222E5" w:rsidRDefault="00D85DB1" w:rsidP="00BE0C89">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54E91C8" w14:textId="77777777" w:rsidR="00D85DB1" w:rsidRPr="00C222E5" w:rsidRDefault="00D85DB1" w:rsidP="00BE0C89">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523B759B" w14:textId="77777777" w:rsidR="00D85DB1" w:rsidRPr="00C222E5" w:rsidRDefault="00D85DB1" w:rsidP="00BE0C89">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4E1B8DE1"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7D499DFB" w14:textId="77777777" w:rsidTr="00BE0C89">
        <w:trPr>
          <w:jc w:val="center"/>
        </w:trPr>
        <w:tc>
          <w:tcPr>
            <w:tcW w:w="2904" w:type="dxa"/>
            <w:tcBorders>
              <w:top w:val="nil"/>
              <w:left w:val="single" w:sz="4" w:space="0" w:color="auto"/>
              <w:bottom w:val="nil"/>
              <w:right w:val="single" w:sz="4" w:space="0" w:color="auto"/>
            </w:tcBorders>
          </w:tcPr>
          <w:p w14:paraId="4345965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A471A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A9C1EE" w14:textId="77777777" w:rsidR="00D85DB1" w:rsidRPr="00C222E5" w:rsidRDefault="00D85DB1" w:rsidP="00BE0C89">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5819743"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794A9F9" w14:textId="77777777" w:rsidR="00D85DB1" w:rsidRPr="00C222E5" w:rsidRDefault="00D85DB1" w:rsidP="00BE0C89">
            <w:pPr>
              <w:pStyle w:val="TAC"/>
              <w:rPr>
                <w:rFonts w:eastAsia="DengXian"/>
                <w:lang w:eastAsia="zh-CN" w:bidi="ar"/>
              </w:rPr>
            </w:pPr>
          </w:p>
        </w:tc>
      </w:tr>
      <w:tr w:rsidR="00D85DB1" w:rsidRPr="00C222E5" w14:paraId="7813738C" w14:textId="77777777" w:rsidTr="00BE0C89">
        <w:trPr>
          <w:jc w:val="center"/>
        </w:trPr>
        <w:tc>
          <w:tcPr>
            <w:tcW w:w="2904" w:type="dxa"/>
            <w:tcBorders>
              <w:top w:val="nil"/>
              <w:left w:val="single" w:sz="4" w:space="0" w:color="auto"/>
              <w:bottom w:val="nil"/>
              <w:right w:val="single" w:sz="4" w:space="0" w:color="auto"/>
            </w:tcBorders>
          </w:tcPr>
          <w:p w14:paraId="0C3E8EF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FE3E4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A78F91" w14:textId="77777777" w:rsidR="00D85DB1" w:rsidRPr="00C222E5" w:rsidRDefault="00D85DB1" w:rsidP="00BE0C89">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3B97DA" w14:textId="77777777" w:rsidR="00D85DB1" w:rsidRPr="00C222E5" w:rsidRDefault="00D85DB1" w:rsidP="00BE0C89">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063D4883" w14:textId="77777777" w:rsidR="00D85DB1" w:rsidRPr="00C222E5" w:rsidRDefault="00D85DB1" w:rsidP="00BE0C89">
            <w:pPr>
              <w:pStyle w:val="TAC"/>
              <w:rPr>
                <w:rFonts w:eastAsia="DengXian"/>
                <w:lang w:eastAsia="zh-CN" w:bidi="ar"/>
              </w:rPr>
            </w:pPr>
          </w:p>
        </w:tc>
      </w:tr>
      <w:tr w:rsidR="00D85DB1" w:rsidRPr="00C222E5" w14:paraId="150F6671" w14:textId="77777777" w:rsidTr="00BE0C89">
        <w:trPr>
          <w:jc w:val="center"/>
        </w:trPr>
        <w:tc>
          <w:tcPr>
            <w:tcW w:w="2904" w:type="dxa"/>
            <w:tcBorders>
              <w:top w:val="nil"/>
              <w:left w:val="single" w:sz="4" w:space="0" w:color="auto"/>
              <w:bottom w:val="single" w:sz="4" w:space="0" w:color="auto"/>
              <w:right w:val="single" w:sz="4" w:space="0" w:color="auto"/>
            </w:tcBorders>
          </w:tcPr>
          <w:p w14:paraId="1D44B74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037C42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6E0B0E" w14:textId="77777777" w:rsidR="00D85DB1" w:rsidRPr="00C222E5" w:rsidRDefault="00D85DB1" w:rsidP="00BE0C89">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6AAD2C1"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641892" w14:textId="77777777" w:rsidR="00D85DB1" w:rsidRPr="00C222E5" w:rsidRDefault="00D85DB1" w:rsidP="00BE0C89">
            <w:pPr>
              <w:pStyle w:val="TAC"/>
              <w:rPr>
                <w:rFonts w:eastAsia="DengXian"/>
                <w:lang w:eastAsia="zh-CN" w:bidi="ar"/>
              </w:rPr>
            </w:pPr>
          </w:p>
        </w:tc>
      </w:tr>
      <w:tr w:rsidR="00D85DB1" w:rsidRPr="00C222E5" w14:paraId="5A319940" w14:textId="77777777" w:rsidTr="00BE0C89">
        <w:trPr>
          <w:jc w:val="center"/>
        </w:trPr>
        <w:tc>
          <w:tcPr>
            <w:tcW w:w="2904" w:type="dxa"/>
            <w:tcBorders>
              <w:top w:val="single" w:sz="4" w:space="0" w:color="auto"/>
              <w:left w:val="single" w:sz="4" w:space="0" w:color="auto"/>
              <w:bottom w:val="nil"/>
              <w:right w:val="single" w:sz="4" w:space="0" w:color="auto"/>
            </w:tcBorders>
          </w:tcPr>
          <w:p w14:paraId="0AD9C8E2" w14:textId="77777777" w:rsidR="00D85DB1" w:rsidRPr="00C222E5" w:rsidRDefault="00D85DB1" w:rsidP="00BE0C89">
            <w:pPr>
              <w:pStyle w:val="TAC"/>
              <w:rPr>
                <w:rFonts w:eastAsia="DengXian"/>
                <w:lang w:eastAsia="zh-CN" w:bidi="ar"/>
              </w:rPr>
            </w:pPr>
            <w:r w:rsidRPr="00C222E5">
              <w:rPr>
                <w:rFonts w:eastAsia="DengXian"/>
                <w:lang w:eastAsia="en-GB"/>
              </w:rPr>
              <w:t>CA_n12A-n30A-n66A-n77(2A)</w:t>
            </w:r>
          </w:p>
        </w:tc>
        <w:tc>
          <w:tcPr>
            <w:tcW w:w="3019" w:type="dxa"/>
            <w:tcBorders>
              <w:top w:val="nil"/>
              <w:left w:val="single" w:sz="4" w:space="0" w:color="auto"/>
              <w:bottom w:val="nil"/>
              <w:right w:val="single" w:sz="4" w:space="0" w:color="auto"/>
            </w:tcBorders>
          </w:tcPr>
          <w:p w14:paraId="5FFC32AF"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9314055" w14:textId="77777777" w:rsidR="00D85DB1" w:rsidRPr="00C222E5" w:rsidRDefault="00D85DB1" w:rsidP="00BE0C89">
            <w:pPr>
              <w:pStyle w:val="TAC"/>
              <w:rPr>
                <w:rFonts w:eastAsia="DengXian"/>
                <w:kern w:val="2"/>
                <w:szCs w:val="22"/>
                <w:lang w:eastAsia="en-GB"/>
              </w:rPr>
            </w:pPr>
            <w:r w:rsidRPr="00C222E5">
              <w:rPr>
                <w:rFonts w:eastAsia="DengXian"/>
                <w:kern w:val="2"/>
                <w:szCs w:val="22"/>
                <w:lang w:eastAsia="en-GB"/>
              </w:rPr>
              <w:t>CA_n12A-n30A</w:t>
            </w:r>
          </w:p>
          <w:p w14:paraId="217DF823" w14:textId="77777777" w:rsidR="00D85DB1" w:rsidRPr="00C222E5" w:rsidRDefault="00D85DB1" w:rsidP="00BE0C89">
            <w:pPr>
              <w:pStyle w:val="TAC"/>
              <w:rPr>
                <w:rFonts w:eastAsia="DengXian"/>
                <w:kern w:val="2"/>
                <w:szCs w:val="22"/>
                <w:lang w:eastAsia="en-GB"/>
              </w:rPr>
            </w:pPr>
            <w:r w:rsidRPr="00C222E5">
              <w:rPr>
                <w:rFonts w:eastAsia="DengXian"/>
                <w:kern w:val="2"/>
                <w:szCs w:val="22"/>
                <w:lang w:eastAsia="en-GB"/>
              </w:rPr>
              <w:t>CA_n12A-n66A</w:t>
            </w:r>
          </w:p>
          <w:p w14:paraId="78A528D5" w14:textId="77777777" w:rsidR="00D85DB1" w:rsidRPr="00C222E5" w:rsidRDefault="00D85DB1" w:rsidP="00BE0C89">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731C7693" w14:textId="77777777" w:rsidR="00D85DB1" w:rsidRPr="00C222E5" w:rsidRDefault="00D85DB1" w:rsidP="00BE0C89">
            <w:pPr>
              <w:pStyle w:val="TAC"/>
              <w:rPr>
                <w:rFonts w:eastAsia="DengXian"/>
                <w:kern w:val="2"/>
                <w:szCs w:val="22"/>
                <w:lang w:eastAsia="en-GB"/>
              </w:rPr>
            </w:pPr>
            <w:r w:rsidRPr="00C222E5">
              <w:rPr>
                <w:rFonts w:eastAsia="DengXian"/>
                <w:kern w:val="2"/>
                <w:szCs w:val="22"/>
                <w:lang w:eastAsia="en-GB"/>
              </w:rPr>
              <w:t>CA_n30A-n66A</w:t>
            </w:r>
          </w:p>
          <w:p w14:paraId="25FDE7B4" w14:textId="77777777" w:rsidR="00D85DB1" w:rsidRPr="00C222E5" w:rsidRDefault="00D85DB1" w:rsidP="00BE0C89">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18AEB970" w14:textId="77777777" w:rsidR="00D85DB1" w:rsidRPr="00C222E5" w:rsidRDefault="00D85DB1" w:rsidP="00BE0C89">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0CB763" w14:textId="77777777" w:rsidR="00D85DB1" w:rsidRPr="00C222E5" w:rsidRDefault="00D85DB1" w:rsidP="00BE0C89">
            <w:pPr>
              <w:pStyle w:val="TAC"/>
              <w:rPr>
                <w:rFonts w:eastAsia="DengXian"/>
                <w:kern w:val="2"/>
                <w:lang w:eastAsia="zh-C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3CE3FF32" w14:textId="77777777" w:rsidR="00D85DB1" w:rsidRPr="00C222E5" w:rsidRDefault="00D85DB1" w:rsidP="00BE0C89">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11C1FDC8"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47F58110" w14:textId="77777777" w:rsidTr="00BE0C89">
        <w:trPr>
          <w:jc w:val="center"/>
        </w:trPr>
        <w:tc>
          <w:tcPr>
            <w:tcW w:w="2904" w:type="dxa"/>
            <w:tcBorders>
              <w:top w:val="nil"/>
              <w:left w:val="single" w:sz="4" w:space="0" w:color="auto"/>
              <w:bottom w:val="nil"/>
              <w:right w:val="single" w:sz="4" w:space="0" w:color="auto"/>
            </w:tcBorders>
          </w:tcPr>
          <w:p w14:paraId="3BD123E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15B7E8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12F06B" w14:textId="77777777" w:rsidR="00D85DB1" w:rsidRPr="00C222E5" w:rsidRDefault="00D85DB1" w:rsidP="00BE0C89">
            <w:pPr>
              <w:pStyle w:val="TAC"/>
              <w:rPr>
                <w:rFonts w:eastAsia="DengXian"/>
                <w:kern w:val="2"/>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79E02C1"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3DC5D56" w14:textId="77777777" w:rsidR="00D85DB1" w:rsidRPr="00C222E5" w:rsidRDefault="00D85DB1" w:rsidP="00BE0C89">
            <w:pPr>
              <w:pStyle w:val="TAC"/>
              <w:rPr>
                <w:rFonts w:eastAsia="DengXian"/>
                <w:lang w:eastAsia="zh-CN" w:bidi="ar"/>
              </w:rPr>
            </w:pPr>
          </w:p>
        </w:tc>
      </w:tr>
      <w:tr w:rsidR="00D85DB1" w:rsidRPr="00C222E5" w14:paraId="5E38E5F2" w14:textId="77777777" w:rsidTr="00BE0C89">
        <w:trPr>
          <w:jc w:val="center"/>
        </w:trPr>
        <w:tc>
          <w:tcPr>
            <w:tcW w:w="2904" w:type="dxa"/>
            <w:tcBorders>
              <w:top w:val="nil"/>
              <w:left w:val="single" w:sz="4" w:space="0" w:color="auto"/>
              <w:bottom w:val="nil"/>
              <w:right w:val="single" w:sz="4" w:space="0" w:color="auto"/>
            </w:tcBorders>
          </w:tcPr>
          <w:p w14:paraId="30650DF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D59DB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0F446D" w14:textId="77777777" w:rsidR="00D85DB1" w:rsidRPr="00C222E5" w:rsidRDefault="00D85DB1" w:rsidP="00BE0C89">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1C0DB1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EA2FFB7" w14:textId="77777777" w:rsidR="00D85DB1" w:rsidRPr="00C222E5" w:rsidRDefault="00D85DB1" w:rsidP="00BE0C89">
            <w:pPr>
              <w:pStyle w:val="TAC"/>
              <w:rPr>
                <w:rFonts w:eastAsia="DengXian"/>
                <w:lang w:eastAsia="zh-CN" w:bidi="ar"/>
              </w:rPr>
            </w:pPr>
          </w:p>
        </w:tc>
      </w:tr>
      <w:tr w:rsidR="00D85DB1" w:rsidRPr="00C222E5" w14:paraId="09E8AA4E" w14:textId="77777777" w:rsidTr="00BE0C89">
        <w:trPr>
          <w:jc w:val="center"/>
        </w:trPr>
        <w:tc>
          <w:tcPr>
            <w:tcW w:w="2904" w:type="dxa"/>
            <w:tcBorders>
              <w:top w:val="nil"/>
              <w:left w:val="single" w:sz="4" w:space="0" w:color="auto"/>
              <w:bottom w:val="single" w:sz="4" w:space="0" w:color="auto"/>
              <w:right w:val="single" w:sz="4" w:space="0" w:color="auto"/>
            </w:tcBorders>
          </w:tcPr>
          <w:p w14:paraId="47DA664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092AB2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BDC114" w14:textId="77777777" w:rsidR="00D85DB1" w:rsidRPr="00C222E5" w:rsidRDefault="00D85DB1" w:rsidP="00BE0C89">
            <w:pPr>
              <w:pStyle w:val="TAC"/>
              <w:rPr>
                <w:rFonts w:eastAsia="DengXian"/>
                <w:kern w:val="2"/>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A4ED0A" w14:textId="77777777" w:rsidR="00D85DB1" w:rsidRPr="00C222E5" w:rsidRDefault="00D85DB1" w:rsidP="00BE0C89">
            <w:pPr>
              <w:pStyle w:val="TAC"/>
              <w:rPr>
                <w:rFonts w:eastAsia="DengXian"/>
                <w:lang w:eastAsia="zh-CN" w:bidi="ar"/>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single" w:sz="4" w:space="0" w:color="auto"/>
              <w:right w:val="single" w:sz="4" w:space="0" w:color="auto"/>
            </w:tcBorders>
          </w:tcPr>
          <w:p w14:paraId="11266B22" w14:textId="77777777" w:rsidR="00D85DB1" w:rsidRPr="00C222E5" w:rsidRDefault="00D85DB1" w:rsidP="00BE0C89">
            <w:pPr>
              <w:pStyle w:val="TAC"/>
              <w:rPr>
                <w:rFonts w:eastAsia="DengXian"/>
                <w:lang w:eastAsia="zh-CN" w:bidi="ar"/>
              </w:rPr>
            </w:pPr>
          </w:p>
        </w:tc>
      </w:tr>
      <w:tr w:rsidR="00D85DB1" w:rsidRPr="00C222E5" w14:paraId="579F0043" w14:textId="77777777" w:rsidTr="00BE0C89">
        <w:trPr>
          <w:jc w:val="center"/>
        </w:trPr>
        <w:tc>
          <w:tcPr>
            <w:tcW w:w="2904" w:type="dxa"/>
            <w:tcBorders>
              <w:top w:val="single" w:sz="4" w:space="0" w:color="auto"/>
              <w:left w:val="single" w:sz="4" w:space="0" w:color="auto"/>
              <w:bottom w:val="nil"/>
              <w:right w:val="single" w:sz="4" w:space="0" w:color="auto"/>
            </w:tcBorders>
          </w:tcPr>
          <w:p w14:paraId="3DDA3998" w14:textId="77777777" w:rsidR="00D85DB1" w:rsidRPr="00C222E5" w:rsidRDefault="00D85DB1" w:rsidP="00BE0C89">
            <w:pPr>
              <w:pStyle w:val="TAC"/>
              <w:rPr>
                <w:rFonts w:eastAsia="DengXian"/>
              </w:rPr>
            </w:pPr>
            <w:r w:rsidRPr="00C222E5">
              <w:rPr>
                <w:rFonts w:eastAsia="DengXian"/>
                <w:lang w:eastAsia="zh-CN" w:bidi="ar"/>
              </w:rPr>
              <w:lastRenderedPageBreak/>
              <w:t>CA_n12A-n30A-n66(2A)-n77(2A)</w:t>
            </w:r>
          </w:p>
        </w:tc>
        <w:tc>
          <w:tcPr>
            <w:tcW w:w="3019" w:type="dxa"/>
            <w:tcBorders>
              <w:top w:val="single" w:sz="4" w:space="0" w:color="auto"/>
              <w:left w:val="single" w:sz="4" w:space="0" w:color="auto"/>
              <w:bottom w:val="nil"/>
              <w:right w:val="single" w:sz="4" w:space="0" w:color="auto"/>
            </w:tcBorders>
          </w:tcPr>
          <w:p w14:paraId="77E04C17" w14:textId="77777777" w:rsidR="00D85DB1" w:rsidRPr="00C222E5" w:rsidRDefault="00D85DB1" w:rsidP="00BE0C89">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72D40052" w14:textId="77777777" w:rsidR="00D85DB1" w:rsidRPr="00C222E5" w:rsidRDefault="00D85DB1" w:rsidP="00BE0C89">
            <w:pPr>
              <w:pStyle w:val="TAC"/>
              <w:rPr>
                <w:rFonts w:eastAsia="DengXian"/>
                <w:lang w:eastAsia="zh-CN" w:bidi="ar"/>
              </w:rPr>
            </w:pPr>
            <w:r w:rsidRPr="00C222E5">
              <w:rPr>
                <w:rFonts w:eastAsia="DengXian"/>
                <w:lang w:eastAsia="zh-CN" w:bidi="ar"/>
              </w:rPr>
              <w:t>CA_n12A-n30A</w:t>
            </w:r>
          </w:p>
          <w:p w14:paraId="4A1D2E45" w14:textId="77777777" w:rsidR="00D85DB1" w:rsidRPr="00C222E5" w:rsidRDefault="00D85DB1" w:rsidP="00BE0C89">
            <w:pPr>
              <w:pStyle w:val="TAC"/>
              <w:rPr>
                <w:rFonts w:eastAsia="DengXian"/>
                <w:lang w:eastAsia="zh-CN" w:bidi="ar"/>
              </w:rPr>
            </w:pPr>
            <w:r w:rsidRPr="00C222E5">
              <w:rPr>
                <w:rFonts w:eastAsia="DengXian"/>
                <w:lang w:eastAsia="zh-CN" w:bidi="ar"/>
              </w:rPr>
              <w:t>CA_n12A-n66A</w:t>
            </w:r>
          </w:p>
          <w:p w14:paraId="5C84D6DF" w14:textId="77777777" w:rsidR="00D85DB1" w:rsidRPr="00C222E5" w:rsidRDefault="00D85DB1" w:rsidP="00BE0C89">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6F33FFA0" w14:textId="77777777" w:rsidR="00D85DB1" w:rsidRPr="00C222E5" w:rsidRDefault="00D85DB1" w:rsidP="00BE0C89">
            <w:pPr>
              <w:pStyle w:val="TAC"/>
              <w:rPr>
                <w:rFonts w:eastAsia="DengXian"/>
                <w:lang w:eastAsia="zh-CN" w:bidi="ar"/>
              </w:rPr>
            </w:pPr>
            <w:r w:rsidRPr="00C222E5">
              <w:rPr>
                <w:rFonts w:eastAsia="DengXian"/>
                <w:lang w:eastAsia="zh-CN" w:bidi="ar"/>
              </w:rPr>
              <w:t>CA_n30A-n66A</w:t>
            </w:r>
          </w:p>
          <w:p w14:paraId="38E29C6E" w14:textId="77777777" w:rsidR="00D85DB1" w:rsidRPr="00C222E5" w:rsidRDefault="00D85DB1" w:rsidP="00BE0C89">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6897F2D0" w14:textId="77777777" w:rsidR="00D85DB1" w:rsidRPr="00C222E5" w:rsidRDefault="00D85DB1" w:rsidP="00BE0C89">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84B0103" w14:textId="77777777" w:rsidR="00D85DB1" w:rsidRPr="00C222E5" w:rsidRDefault="00D85DB1" w:rsidP="00BE0C89">
            <w:pPr>
              <w:pStyle w:val="TAC"/>
              <w:rPr>
                <w:rFonts w:eastAsia="DengXian"/>
              </w:rPr>
            </w:pPr>
            <w:r w:rsidRPr="00C222E5">
              <w:rPr>
                <w:rFonts w:eastAsia="DengXian"/>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607295B2" w14:textId="77777777" w:rsidR="00D85DB1" w:rsidRPr="00C222E5" w:rsidRDefault="00D85DB1" w:rsidP="00BE0C89">
            <w:pPr>
              <w:pStyle w:val="TAC"/>
              <w:rPr>
                <w:rFonts w:eastAsia="DengXian"/>
                <w:lang w:eastAsia="zh-CN" w:bidi="ar"/>
              </w:rPr>
            </w:pPr>
            <w:r w:rsidRPr="00C222E5">
              <w:rPr>
                <w:rFonts w:eastAsia="DengXian"/>
                <w:lang w:eastAsia="zh-CN" w:bidi="ar"/>
              </w:rPr>
              <w:t>5, 10,15</w:t>
            </w:r>
          </w:p>
        </w:tc>
        <w:tc>
          <w:tcPr>
            <w:tcW w:w="2724" w:type="dxa"/>
            <w:tcBorders>
              <w:top w:val="single" w:sz="4" w:space="0" w:color="auto"/>
              <w:left w:val="single" w:sz="4" w:space="0" w:color="auto"/>
              <w:bottom w:val="nil"/>
              <w:right w:val="single" w:sz="4" w:space="0" w:color="auto"/>
            </w:tcBorders>
          </w:tcPr>
          <w:p w14:paraId="26E5C40D"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094EF591" w14:textId="77777777" w:rsidTr="00BE0C89">
        <w:trPr>
          <w:jc w:val="center"/>
        </w:trPr>
        <w:tc>
          <w:tcPr>
            <w:tcW w:w="2904" w:type="dxa"/>
            <w:tcBorders>
              <w:top w:val="nil"/>
              <w:left w:val="single" w:sz="4" w:space="0" w:color="auto"/>
              <w:bottom w:val="nil"/>
              <w:right w:val="single" w:sz="4" w:space="0" w:color="auto"/>
            </w:tcBorders>
          </w:tcPr>
          <w:p w14:paraId="09D9E681"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76CA661"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E377D99" w14:textId="77777777" w:rsidR="00D85DB1" w:rsidRPr="00C222E5" w:rsidRDefault="00D85DB1" w:rsidP="00BE0C89">
            <w:pPr>
              <w:pStyle w:val="TAC"/>
              <w:rPr>
                <w:rFonts w:eastAsia="DengXia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1DA56C8"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0402EC5" w14:textId="77777777" w:rsidR="00D85DB1" w:rsidRPr="00C222E5" w:rsidRDefault="00D85DB1" w:rsidP="00BE0C89">
            <w:pPr>
              <w:pStyle w:val="TAC"/>
              <w:rPr>
                <w:rFonts w:eastAsia="DengXian"/>
                <w:lang w:eastAsia="zh-CN" w:bidi="ar"/>
              </w:rPr>
            </w:pPr>
          </w:p>
        </w:tc>
      </w:tr>
      <w:tr w:rsidR="00D85DB1" w:rsidRPr="00C222E5" w14:paraId="6DCC07A5" w14:textId="77777777" w:rsidTr="00BE0C89">
        <w:trPr>
          <w:jc w:val="center"/>
        </w:trPr>
        <w:tc>
          <w:tcPr>
            <w:tcW w:w="2904" w:type="dxa"/>
            <w:tcBorders>
              <w:top w:val="nil"/>
              <w:left w:val="single" w:sz="4" w:space="0" w:color="auto"/>
              <w:bottom w:val="nil"/>
              <w:right w:val="single" w:sz="4" w:space="0" w:color="auto"/>
            </w:tcBorders>
          </w:tcPr>
          <w:p w14:paraId="352F5F6B"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756C57F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78C074" w14:textId="77777777" w:rsidR="00D85DB1" w:rsidRPr="00C222E5" w:rsidRDefault="00D85DB1" w:rsidP="00BE0C89">
            <w:pPr>
              <w:pStyle w:val="TAC"/>
              <w:rPr>
                <w:rFonts w:eastAsia="DengXia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7C14DB" w14:textId="77777777" w:rsidR="00D85DB1" w:rsidRPr="00C222E5" w:rsidRDefault="00D85DB1" w:rsidP="00BE0C89">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5238F2EB" w14:textId="77777777" w:rsidR="00D85DB1" w:rsidRPr="00C222E5" w:rsidRDefault="00D85DB1" w:rsidP="00BE0C89">
            <w:pPr>
              <w:pStyle w:val="TAC"/>
              <w:rPr>
                <w:rFonts w:eastAsia="DengXian"/>
                <w:lang w:eastAsia="zh-CN" w:bidi="ar"/>
              </w:rPr>
            </w:pPr>
          </w:p>
        </w:tc>
      </w:tr>
      <w:tr w:rsidR="00D85DB1" w:rsidRPr="00C222E5" w14:paraId="7B5D0A28" w14:textId="77777777" w:rsidTr="00BE0C89">
        <w:trPr>
          <w:jc w:val="center"/>
        </w:trPr>
        <w:tc>
          <w:tcPr>
            <w:tcW w:w="2904" w:type="dxa"/>
            <w:tcBorders>
              <w:top w:val="nil"/>
              <w:left w:val="single" w:sz="4" w:space="0" w:color="auto"/>
              <w:bottom w:val="single" w:sz="4" w:space="0" w:color="auto"/>
              <w:right w:val="single" w:sz="4" w:space="0" w:color="auto"/>
            </w:tcBorders>
          </w:tcPr>
          <w:p w14:paraId="474E42D2"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066522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0695551" w14:textId="77777777" w:rsidR="00D85DB1" w:rsidRPr="00C222E5" w:rsidRDefault="00D85DB1" w:rsidP="00BE0C89">
            <w:pPr>
              <w:pStyle w:val="TAC"/>
              <w:rPr>
                <w:rFonts w:eastAsia="DengXia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3FAC70A" w14:textId="77777777" w:rsidR="00D85DB1" w:rsidRPr="00C222E5" w:rsidRDefault="00D85DB1" w:rsidP="00BE0C89">
            <w:pPr>
              <w:pStyle w:val="TAC"/>
              <w:rPr>
                <w:rFonts w:eastAsia="DengXian"/>
                <w:lang w:eastAsia="zh-CN" w:bidi="ar"/>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single" w:sz="4" w:space="0" w:color="auto"/>
              <w:right w:val="single" w:sz="4" w:space="0" w:color="auto"/>
            </w:tcBorders>
          </w:tcPr>
          <w:p w14:paraId="36B29078" w14:textId="77777777" w:rsidR="00D85DB1" w:rsidRPr="00C222E5" w:rsidRDefault="00D85DB1" w:rsidP="00BE0C89">
            <w:pPr>
              <w:pStyle w:val="TAC"/>
              <w:rPr>
                <w:rFonts w:eastAsia="DengXian"/>
                <w:lang w:eastAsia="zh-CN" w:bidi="ar"/>
              </w:rPr>
            </w:pPr>
          </w:p>
        </w:tc>
      </w:tr>
      <w:tr w:rsidR="00D85DB1" w:rsidRPr="00C222E5" w14:paraId="517505EA" w14:textId="77777777" w:rsidTr="00BE0C89">
        <w:trPr>
          <w:jc w:val="center"/>
        </w:trPr>
        <w:tc>
          <w:tcPr>
            <w:tcW w:w="2904" w:type="dxa"/>
            <w:tcBorders>
              <w:top w:val="single" w:sz="4" w:space="0" w:color="auto"/>
              <w:left w:val="single" w:sz="4" w:space="0" w:color="auto"/>
              <w:bottom w:val="nil"/>
              <w:right w:val="single" w:sz="4" w:space="0" w:color="auto"/>
            </w:tcBorders>
          </w:tcPr>
          <w:p w14:paraId="3B5B9412" w14:textId="77777777" w:rsidR="00D85DB1" w:rsidRPr="00C222E5" w:rsidRDefault="00D85DB1" w:rsidP="00BE0C89">
            <w:pPr>
              <w:pStyle w:val="TAC"/>
              <w:rPr>
                <w:rFonts w:eastAsia="DengXian"/>
                <w:lang w:eastAsia="zh-CN" w:bidi="ar"/>
              </w:rPr>
            </w:pPr>
            <w:r w:rsidRPr="00C222E5">
              <w:rPr>
                <w:rFonts w:eastAsia="DengXian"/>
              </w:rPr>
              <w:t>CA_n13A-n25A-n66A-n77A</w:t>
            </w:r>
          </w:p>
        </w:tc>
        <w:tc>
          <w:tcPr>
            <w:tcW w:w="3019" w:type="dxa"/>
            <w:tcBorders>
              <w:top w:val="single" w:sz="4" w:space="0" w:color="auto"/>
              <w:left w:val="single" w:sz="4" w:space="0" w:color="auto"/>
              <w:bottom w:val="nil"/>
              <w:right w:val="single" w:sz="4" w:space="0" w:color="auto"/>
            </w:tcBorders>
          </w:tcPr>
          <w:p w14:paraId="434C53FA" w14:textId="77777777" w:rsidR="00D85DB1" w:rsidRPr="00C222E5" w:rsidRDefault="00D85DB1" w:rsidP="00BE0C89">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23E64B3" w14:textId="77777777" w:rsidR="00D85DB1" w:rsidRPr="00C222E5" w:rsidRDefault="00D85DB1" w:rsidP="00BE0C89">
            <w:pPr>
              <w:pStyle w:val="TAC"/>
              <w:rPr>
                <w:rFonts w:eastAsia="DengXian"/>
                <w:b/>
                <w:lang w:eastAsia="zh-CN"/>
              </w:rPr>
            </w:pPr>
            <w:r w:rsidRPr="00C222E5">
              <w:rPr>
                <w:rFonts w:eastAsia="DengXian"/>
                <w:lang w:eastAsia="zh-CN"/>
              </w:rPr>
              <w:t>CA_n13A-n25A</w:t>
            </w:r>
          </w:p>
          <w:p w14:paraId="0EAA20CA" w14:textId="77777777" w:rsidR="00D85DB1" w:rsidRPr="00C222E5" w:rsidRDefault="00D85DB1" w:rsidP="00BE0C89">
            <w:pPr>
              <w:pStyle w:val="TAC"/>
              <w:rPr>
                <w:rFonts w:eastAsia="DengXian"/>
                <w:b/>
                <w:lang w:eastAsia="zh-CN"/>
              </w:rPr>
            </w:pPr>
            <w:r w:rsidRPr="00C222E5">
              <w:rPr>
                <w:rFonts w:eastAsia="DengXian"/>
                <w:lang w:eastAsia="zh-CN"/>
              </w:rPr>
              <w:t>CA_n13A-n66A</w:t>
            </w:r>
          </w:p>
          <w:p w14:paraId="2FB89F3B" w14:textId="77777777" w:rsidR="00D85DB1" w:rsidRPr="00C222E5" w:rsidRDefault="00D85DB1" w:rsidP="00BE0C89">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58C1569A"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0C242651" w14:textId="77777777" w:rsidR="00D85DB1" w:rsidRPr="00C222E5" w:rsidRDefault="00D85DB1" w:rsidP="00BE0C89">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61DEB921" w14:textId="77777777" w:rsidR="00D85DB1" w:rsidRPr="00C222E5" w:rsidRDefault="00D85DB1" w:rsidP="00BE0C89">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87120AC" w14:textId="77777777" w:rsidR="00D85DB1" w:rsidRPr="00C222E5" w:rsidRDefault="00D85DB1" w:rsidP="00BE0C89">
            <w:pPr>
              <w:pStyle w:val="TAC"/>
              <w:rPr>
                <w:rFonts w:eastAsia="DengXian"/>
                <w:lang w:eastAsia="zh-CN" w:bidi="ar"/>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66FF3FB9"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93C82DB"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9CC123E" w14:textId="77777777" w:rsidTr="00BE0C89">
        <w:trPr>
          <w:jc w:val="center"/>
        </w:trPr>
        <w:tc>
          <w:tcPr>
            <w:tcW w:w="2904" w:type="dxa"/>
            <w:tcBorders>
              <w:top w:val="nil"/>
              <w:left w:val="single" w:sz="4" w:space="0" w:color="auto"/>
              <w:bottom w:val="nil"/>
              <w:right w:val="single" w:sz="4" w:space="0" w:color="auto"/>
            </w:tcBorders>
          </w:tcPr>
          <w:p w14:paraId="1170D39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727C8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1F5E98"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57CBF1D"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DBCA9D5" w14:textId="77777777" w:rsidR="00D85DB1" w:rsidRPr="00C222E5" w:rsidRDefault="00D85DB1" w:rsidP="00BE0C89">
            <w:pPr>
              <w:pStyle w:val="TAC"/>
              <w:rPr>
                <w:rFonts w:eastAsia="DengXian"/>
                <w:lang w:eastAsia="zh-CN" w:bidi="ar"/>
              </w:rPr>
            </w:pPr>
          </w:p>
        </w:tc>
      </w:tr>
      <w:tr w:rsidR="00D85DB1" w:rsidRPr="00C222E5" w14:paraId="68387649" w14:textId="77777777" w:rsidTr="00BE0C89">
        <w:trPr>
          <w:jc w:val="center"/>
        </w:trPr>
        <w:tc>
          <w:tcPr>
            <w:tcW w:w="2904" w:type="dxa"/>
            <w:tcBorders>
              <w:top w:val="nil"/>
              <w:left w:val="single" w:sz="4" w:space="0" w:color="auto"/>
              <w:bottom w:val="nil"/>
              <w:right w:val="single" w:sz="4" w:space="0" w:color="auto"/>
            </w:tcBorders>
          </w:tcPr>
          <w:p w14:paraId="64E4A16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10ADD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E98DCF"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EF2185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89C88CA" w14:textId="77777777" w:rsidR="00D85DB1" w:rsidRPr="00C222E5" w:rsidRDefault="00D85DB1" w:rsidP="00BE0C89">
            <w:pPr>
              <w:pStyle w:val="TAC"/>
              <w:rPr>
                <w:rFonts w:eastAsia="DengXian"/>
                <w:lang w:eastAsia="zh-CN" w:bidi="ar"/>
              </w:rPr>
            </w:pPr>
          </w:p>
        </w:tc>
      </w:tr>
      <w:tr w:rsidR="00D85DB1" w:rsidRPr="00C222E5" w14:paraId="4B81E9E7" w14:textId="77777777" w:rsidTr="00BE0C89">
        <w:trPr>
          <w:jc w:val="center"/>
        </w:trPr>
        <w:tc>
          <w:tcPr>
            <w:tcW w:w="2904" w:type="dxa"/>
            <w:tcBorders>
              <w:top w:val="nil"/>
              <w:left w:val="single" w:sz="4" w:space="0" w:color="auto"/>
              <w:bottom w:val="single" w:sz="4" w:space="0" w:color="auto"/>
              <w:right w:val="single" w:sz="4" w:space="0" w:color="auto"/>
            </w:tcBorders>
          </w:tcPr>
          <w:p w14:paraId="591EC49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C69525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8899E3" w14:textId="77777777" w:rsidR="00D85DB1" w:rsidRPr="00C222E5" w:rsidRDefault="00D85DB1" w:rsidP="00BE0C89">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68481D6"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475EFEB" w14:textId="77777777" w:rsidR="00D85DB1" w:rsidRPr="00C222E5" w:rsidRDefault="00D85DB1" w:rsidP="00BE0C89">
            <w:pPr>
              <w:pStyle w:val="TAC"/>
              <w:rPr>
                <w:rFonts w:eastAsia="DengXian"/>
                <w:lang w:eastAsia="zh-CN" w:bidi="ar"/>
              </w:rPr>
            </w:pPr>
          </w:p>
        </w:tc>
      </w:tr>
      <w:tr w:rsidR="00D85DB1" w:rsidRPr="00C222E5" w14:paraId="29EBE11D" w14:textId="77777777" w:rsidTr="00BE0C89">
        <w:trPr>
          <w:jc w:val="center"/>
        </w:trPr>
        <w:tc>
          <w:tcPr>
            <w:tcW w:w="2904" w:type="dxa"/>
            <w:tcBorders>
              <w:top w:val="single" w:sz="4" w:space="0" w:color="auto"/>
              <w:left w:val="single" w:sz="4" w:space="0" w:color="auto"/>
              <w:bottom w:val="nil"/>
              <w:right w:val="single" w:sz="4" w:space="0" w:color="auto"/>
            </w:tcBorders>
          </w:tcPr>
          <w:p w14:paraId="51F73376" w14:textId="77777777" w:rsidR="00D85DB1" w:rsidRPr="00C222E5" w:rsidRDefault="00D85DB1" w:rsidP="00BE0C89">
            <w:pPr>
              <w:pStyle w:val="TAC"/>
              <w:rPr>
                <w:rFonts w:eastAsia="DengXian"/>
                <w:lang w:eastAsia="zh-CN" w:bidi="ar"/>
              </w:rPr>
            </w:pPr>
            <w:r w:rsidRPr="00C222E5">
              <w:rPr>
                <w:rFonts w:eastAsia="DengXian"/>
                <w:lang w:eastAsia="zh-CN" w:bidi="ar"/>
              </w:rPr>
              <w:t>CA_n13A-n25A-n66A-n77(2A)</w:t>
            </w:r>
          </w:p>
        </w:tc>
        <w:tc>
          <w:tcPr>
            <w:tcW w:w="3019" w:type="dxa"/>
            <w:tcBorders>
              <w:top w:val="single" w:sz="4" w:space="0" w:color="auto"/>
              <w:left w:val="single" w:sz="4" w:space="0" w:color="auto"/>
              <w:bottom w:val="nil"/>
              <w:right w:val="single" w:sz="4" w:space="0" w:color="auto"/>
            </w:tcBorders>
          </w:tcPr>
          <w:p w14:paraId="137E08F7" w14:textId="77777777" w:rsidR="00D85DB1" w:rsidRPr="00C222E5" w:rsidRDefault="00D85DB1" w:rsidP="00BE0C89">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52AB010" w14:textId="77777777" w:rsidR="00D85DB1" w:rsidRPr="00C222E5" w:rsidRDefault="00D85DB1" w:rsidP="00BE0C89">
            <w:pPr>
              <w:pStyle w:val="TAC"/>
              <w:rPr>
                <w:rFonts w:eastAsia="DengXian"/>
                <w:lang w:eastAsia="zh-CN" w:bidi="ar"/>
              </w:rPr>
            </w:pPr>
            <w:r w:rsidRPr="00C222E5">
              <w:rPr>
                <w:rFonts w:eastAsia="DengXian"/>
                <w:lang w:eastAsia="zh-CN" w:bidi="ar"/>
              </w:rPr>
              <w:t>CA_n77(2A)</w:t>
            </w:r>
          </w:p>
          <w:p w14:paraId="31B148D4" w14:textId="77777777" w:rsidR="00D85DB1" w:rsidRPr="00C222E5" w:rsidRDefault="00D85DB1" w:rsidP="00BE0C89">
            <w:pPr>
              <w:pStyle w:val="TAC"/>
              <w:rPr>
                <w:rFonts w:eastAsia="DengXian"/>
                <w:lang w:eastAsia="zh-CN" w:bidi="ar"/>
              </w:rPr>
            </w:pPr>
            <w:r w:rsidRPr="00C222E5">
              <w:rPr>
                <w:rFonts w:eastAsia="DengXian"/>
                <w:lang w:eastAsia="zh-CN" w:bidi="ar"/>
              </w:rPr>
              <w:t>CA_n13A-n25A</w:t>
            </w:r>
          </w:p>
          <w:p w14:paraId="7943BFE2" w14:textId="77777777" w:rsidR="00D85DB1" w:rsidRPr="00C222E5" w:rsidRDefault="00D85DB1" w:rsidP="00BE0C89">
            <w:pPr>
              <w:pStyle w:val="TAC"/>
              <w:rPr>
                <w:rFonts w:eastAsia="DengXian"/>
                <w:lang w:eastAsia="zh-CN" w:bidi="ar"/>
              </w:rPr>
            </w:pPr>
            <w:r w:rsidRPr="00C222E5">
              <w:rPr>
                <w:rFonts w:eastAsia="DengXian"/>
                <w:lang w:eastAsia="zh-CN" w:bidi="ar"/>
              </w:rPr>
              <w:t>CA_n13A-n66A</w:t>
            </w:r>
          </w:p>
          <w:p w14:paraId="37253D42" w14:textId="77777777" w:rsidR="00D85DB1" w:rsidRPr="00C222E5" w:rsidRDefault="00D85DB1" w:rsidP="00BE0C89">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2AABE611" w14:textId="77777777" w:rsidR="00D85DB1" w:rsidRPr="00C222E5" w:rsidRDefault="00D85DB1" w:rsidP="00BE0C89">
            <w:pPr>
              <w:pStyle w:val="TAC"/>
              <w:rPr>
                <w:rFonts w:eastAsia="DengXian"/>
                <w:lang w:eastAsia="zh-CN" w:bidi="ar"/>
              </w:rPr>
            </w:pPr>
            <w:r w:rsidRPr="00C222E5">
              <w:rPr>
                <w:rFonts w:eastAsia="DengXian"/>
                <w:lang w:eastAsia="zh-CN" w:bidi="ar"/>
              </w:rPr>
              <w:t>CA_n25A-n66A</w:t>
            </w:r>
          </w:p>
          <w:p w14:paraId="1FA5F2E5" w14:textId="77777777" w:rsidR="00D85DB1" w:rsidRPr="00C222E5" w:rsidRDefault="00D85DB1" w:rsidP="00BE0C89">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C63F111" w14:textId="77777777" w:rsidR="00D85DB1" w:rsidRPr="00C222E5" w:rsidRDefault="00D85DB1" w:rsidP="00BE0C89">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123E3A7" w14:textId="77777777" w:rsidR="00D85DB1" w:rsidRPr="00C222E5" w:rsidRDefault="00D85DB1" w:rsidP="00BE0C89">
            <w:pPr>
              <w:pStyle w:val="TAC"/>
              <w:rPr>
                <w:rFonts w:eastAsia="DengXian"/>
              </w:rPr>
            </w:pPr>
            <w:r w:rsidRPr="00C222E5">
              <w:rPr>
                <w:rFonts w:eastAsia="DengXian"/>
              </w:rPr>
              <w:t>n13</w:t>
            </w:r>
          </w:p>
        </w:tc>
        <w:tc>
          <w:tcPr>
            <w:tcW w:w="4199" w:type="dxa"/>
            <w:tcBorders>
              <w:top w:val="single" w:sz="4" w:space="0" w:color="auto"/>
              <w:left w:val="single" w:sz="4" w:space="0" w:color="auto"/>
              <w:bottom w:val="single" w:sz="4" w:space="0" w:color="auto"/>
              <w:right w:val="single" w:sz="4" w:space="0" w:color="auto"/>
            </w:tcBorders>
          </w:tcPr>
          <w:p w14:paraId="38E16CA3"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3B11836E"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561FA052" w14:textId="77777777" w:rsidTr="00BE0C89">
        <w:trPr>
          <w:jc w:val="center"/>
        </w:trPr>
        <w:tc>
          <w:tcPr>
            <w:tcW w:w="2904" w:type="dxa"/>
            <w:tcBorders>
              <w:top w:val="nil"/>
              <w:left w:val="single" w:sz="4" w:space="0" w:color="auto"/>
              <w:bottom w:val="nil"/>
              <w:right w:val="single" w:sz="4" w:space="0" w:color="auto"/>
            </w:tcBorders>
          </w:tcPr>
          <w:p w14:paraId="5927DA5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8EF4BE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3F23F9"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453DF7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0B1F562" w14:textId="77777777" w:rsidR="00D85DB1" w:rsidRPr="00C222E5" w:rsidRDefault="00D85DB1" w:rsidP="00BE0C89">
            <w:pPr>
              <w:pStyle w:val="TAC"/>
              <w:rPr>
                <w:rFonts w:eastAsia="DengXian"/>
                <w:lang w:eastAsia="zh-CN" w:bidi="ar"/>
              </w:rPr>
            </w:pPr>
          </w:p>
        </w:tc>
      </w:tr>
      <w:tr w:rsidR="00D85DB1" w:rsidRPr="00C222E5" w14:paraId="11C38A63" w14:textId="77777777" w:rsidTr="00BE0C89">
        <w:trPr>
          <w:jc w:val="center"/>
        </w:trPr>
        <w:tc>
          <w:tcPr>
            <w:tcW w:w="2904" w:type="dxa"/>
            <w:tcBorders>
              <w:top w:val="nil"/>
              <w:left w:val="single" w:sz="4" w:space="0" w:color="auto"/>
              <w:bottom w:val="nil"/>
              <w:right w:val="single" w:sz="4" w:space="0" w:color="auto"/>
            </w:tcBorders>
          </w:tcPr>
          <w:p w14:paraId="16563CF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6D74A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21B304"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EDD73B3"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20AC6C4D" w14:textId="77777777" w:rsidR="00D85DB1" w:rsidRPr="00C222E5" w:rsidRDefault="00D85DB1" w:rsidP="00BE0C89">
            <w:pPr>
              <w:pStyle w:val="TAC"/>
              <w:rPr>
                <w:rFonts w:eastAsia="DengXian"/>
                <w:lang w:eastAsia="zh-CN" w:bidi="ar"/>
              </w:rPr>
            </w:pPr>
          </w:p>
        </w:tc>
      </w:tr>
      <w:tr w:rsidR="00D85DB1" w:rsidRPr="00C222E5" w14:paraId="1FA7F763" w14:textId="77777777" w:rsidTr="00BE0C89">
        <w:trPr>
          <w:jc w:val="center"/>
        </w:trPr>
        <w:tc>
          <w:tcPr>
            <w:tcW w:w="2904" w:type="dxa"/>
            <w:tcBorders>
              <w:top w:val="nil"/>
              <w:left w:val="single" w:sz="4" w:space="0" w:color="auto"/>
              <w:bottom w:val="single" w:sz="4" w:space="0" w:color="auto"/>
              <w:right w:val="single" w:sz="4" w:space="0" w:color="auto"/>
            </w:tcBorders>
          </w:tcPr>
          <w:p w14:paraId="15A0A53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EF4A7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0840AC"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0A5DBFA" w14:textId="77777777" w:rsidR="00D85DB1" w:rsidRPr="00C222E5" w:rsidRDefault="00D85DB1" w:rsidP="00BE0C89">
            <w:pPr>
              <w:pStyle w:val="TAC"/>
              <w:rPr>
                <w:rFonts w:eastAsia="DengXian"/>
                <w:lang w:eastAsia="zh-CN" w:bidi="ar"/>
              </w:rPr>
            </w:pPr>
            <w:r w:rsidRPr="00C222E5">
              <w:rPr>
                <w:rFonts w:eastAsia="DengXian"/>
                <w:lang w:eastAsia="zh-CN" w:bidi="ar"/>
              </w:rPr>
              <w:t>CA_n77(2</w:t>
            </w:r>
            <w:proofErr w:type="gramStart"/>
            <w:r w:rsidRPr="00C222E5">
              <w:rPr>
                <w:rFonts w:eastAsia="DengXian"/>
                <w:lang w:eastAsia="zh-CN" w:bidi="ar"/>
              </w:rPr>
              <w:t>A)_</w:t>
            </w:r>
            <w:proofErr w:type="gramEnd"/>
            <w:r w:rsidRPr="00C222E5">
              <w:rPr>
                <w:rFonts w:eastAsia="DengXian"/>
                <w:lang w:eastAsia="zh-CN" w:bidi="ar"/>
              </w:rPr>
              <w:t>BCS1</w:t>
            </w:r>
          </w:p>
        </w:tc>
        <w:tc>
          <w:tcPr>
            <w:tcW w:w="2724" w:type="dxa"/>
            <w:tcBorders>
              <w:top w:val="nil"/>
              <w:left w:val="single" w:sz="4" w:space="0" w:color="auto"/>
              <w:bottom w:val="single" w:sz="4" w:space="0" w:color="auto"/>
              <w:right w:val="single" w:sz="4" w:space="0" w:color="auto"/>
            </w:tcBorders>
          </w:tcPr>
          <w:p w14:paraId="05F4E954" w14:textId="77777777" w:rsidR="00D85DB1" w:rsidRPr="00C222E5" w:rsidRDefault="00D85DB1" w:rsidP="00BE0C89">
            <w:pPr>
              <w:pStyle w:val="TAC"/>
              <w:rPr>
                <w:rFonts w:eastAsia="DengXian"/>
                <w:lang w:eastAsia="zh-CN" w:bidi="ar"/>
              </w:rPr>
            </w:pPr>
          </w:p>
        </w:tc>
      </w:tr>
      <w:tr w:rsidR="00D85DB1" w:rsidRPr="00C222E5" w14:paraId="7E22BFDC" w14:textId="77777777" w:rsidTr="00BE0C89">
        <w:trPr>
          <w:jc w:val="center"/>
        </w:trPr>
        <w:tc>
          <w:tcPr>
            <w:tcW w:w="2904" w:type="dxa"/>
            <w:tcBorders>
              <w:top w:val="single" w:sz="4" w:space="0" w:color="auto"/>
              <w:left w:val="single" w:sz="4" w:space="0" w:color="auto"/>
              <w:bottom w:val="nil"/>
              <w:right w:val="single" w:sz="4" w:space="0" w:color="auto"/>
            </w:tcBorders>
          </w:tcPr>
          <w:p w14:paraId="09CA4977" w14:textId="77777777" w:rsidR="00D85DB1" w:rsidRPr="00C222E5" w:rsidRDefault="00D85DB1" w:rsidP="00BE0C89">
            <w:pPr>
              <w:pStyle w:val="TAC"/>
              <w:rPr>
                <w:rFonts w:eastAsia="DengXian"/>
                <w:lang w:eastAsia="zh-CN" w:bidi="ar"/>
              </w:rPr>
            </w:pPr>
            <w:r w:rsidRPr="00C222E5">
              <w:rPr>
                <w:rFonts w:eastAsia="DengXian"/>
                <w:lang w:eastAsia="zh-CN"/>
              </w:rPr>
              <w:t>CA_n14A-n30A-n66A-n77A</w:t>
            </w:r>
          </w:p>
        </w:tc>
        <w:tc>
          <w:tcPr>
            <w:tcW w:w="3019" w:type="dxa"/>
            <w:tcBorders>
              <w:top w:val="single" w:sz="4" w:space="0" w:color="auto"/>
              <w:left w:val="single" w:sz="4" w:space="0" w:color="auto"/>
              <w:bottom w:val="nil"/>
              <w:right w:val="single" w:sz="4" w:space="0" w:color="auto"/>
            </w:tcBorders>
          </w:tcPr>
          <w:p w14:paraId="30710C0F"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BE86D45" w14:textId="77777777" w:rsidR="00D85DB1" w:rsidRPr="00C222E5" w:rsidRDefault="00D85DB1" w:rsidP="00BE0C89">
            <w:pPr>
              <w:pStyle w:val="TAC"/>
              <w:rPr>
                <w:rFonts w:eastAsia="DengXian"/>
                <w:lang w:eastAsia="zh-CN"/>
              </w:rPr>
            </w:pPr>
            <w:r w:rsidRPr="00C222E5">
              <w:rPr>
                <w:rFonts w:eastAsia="DengXian"/>
                <w:lang w:eastAsia="zh-CN"/>
              </w:rPr>
              <w:t>CA_n14A-n30A</w:t>
            </w:r>
          </w:p>
          <w:p w14:paraId="1EB4D765" w14:textId="77777777" w:rsidR="00D85DB1" w:rsidRPr="00C222E5" w:rsidRDefault="00D85DB1" w:rsidP="00BE0C89">
            <w:pPr>
              <w:pStyle w:val="TAC"/>
              <w:rPr>
                <w:rFonts w:eastAsia="DengXian"/>
                <w:lang w:eastAsia="zh-CN"/>
              </w:rPr>
            </w:pPr>
            <w:r w:rsidRPr="00C222E5">
              <w:rPr>
                <w:rFonts w:eastAsia="DengXian"/>
                <w:lang w:eastAsia="zh-CN"/>
              </w:rPr>
              <w:t>CA_n14A-n66A</w:t>
            </w:r>
          </w:p>
          <w:p w14:paraId="1AB803C1" w14:textId="77777777" w:rsidR="00D85DB1" w:rsidRPr="00C222E5" w:rsidRDefault="00D85DB1" w:rsidP="00BE0C89">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2074B039" w14:textId="77777777" w:rsidR="00D85DB1" w:rsidRPr="00C222E5" w:rsidRDefault="00D85DB1" w:rsidP="00BE0C89">
            <w:pPr>
              <w:pStyle w:val="TAC"/>
              <w:rPr>
                <w:rFonts w:eastAsia="DengXian"/>
                <w:lang w:eastAsia="zh-CN"/>
              </w:rPr>
            </w:pPr>
            <w:r w:rsidRPr="00C222E5">
              <w:rPr>
                <w:rFonts w:eastAsia="DengXian"/>
                <w:lang w:eastAsia="zh-CN"/>
              </w:rPr>
              <w:t>CA_n30A-n66A</w:t>
            </w:r>
          </w:p>
          <w:p w14:paraId="37993B85" w14:textId="77777777" w:rsidR="00D85DB1" w:rsidRPr="00C222E5" w:rsidRDefault="00D85DB1" w:rsidP="00BE0C89">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0C8D3BBB" w14:textId="77777777" w:rsidR="00D85DB1" w:rsidRPr="00C222E5" w:rsidRDefault="00D85DB1" w:rsidP="00BE0C89">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1392351" w14:textId="77777777" w:rsidR="00D85DB1" w:rsidRPr="00C222E5" w:rsidRDefault="00D85DB1" w:rsidP="00BE0C89">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80C9E9D"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072DABC1"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2013C2C5" w14:textId="77777777" w:rsidTr="00BE0C89">
        <w:trPr>
          <w:jc w:val="center"/>
        </w:trPr>
        <w:tc>
          <w:tcPr>
            <w:tcW w:w="2904" w:type="dxa"/>
            <w:tcBorders>
              <w:top w:val="nil"/>
              <w:left w:val="single" w:sz="4" w:space="0" w:color="auto"/>
              <w:bottom w:val="nil"/>
              <w:right w:val="single" w:sz="4" w:space="0" w:color="auto"/>
            </w:tcBorders>
          </w:tcPr>
          <w:p w14:paraId="1627565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27B4A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4A1FDE" w14:textId="77777777" w:rsidR="00D85DB1" w:rsidRPr="00C222E5" w:rsidRDefault="00D85DB1" w:rsidP="00BE0C89">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AB5604A"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5B3BCC26" w14:textId="77777777" w:rsidR="00D85DB1" w:rsidRPr="00C222E5" w:rsidRDefault="00D85DB1" w:rsidP="00BE0C89">
            <w:pPr>
              <w:pStyle w:val="TAC"/>
              <w:rPr>
                <w:rFonts w:eastAsia="DengXian"/>
                <w:lang w:eastAsia="zh-CN" w:bidi="ar"/>
              </w:rPr>
            </w:pPr>
          </w:p>
        </w:tc>
      </w:tr>
      <w:tr w:rsidR="00D85DB1" w:rsidRPr="00C222E5" w14:paraId="66052F45" w14:textId="77777777" w:rsidTr="00BE0C89">
        <w:trPr>
          <w:jc w:val="center"/>
        </w:trPr>
        <w:tc>
          <w:tcPr>
            <w:tcW w:w="2904" w:type="dxa"/>
            <w:tcBorders>
              <w:top w:val="nil"/>
              <w:left w:val="single" w:sz="4" w:space="0" w:color="auto"/>
              <w:bottom w:val="nil"/>
              <w:right w:val="single" w:sz="4" w:space="0" w:color="auto"/>
            </w:tcBorders>
          </w:tcPr>
          <w:p w14:paraId="3123C7C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4B4BAD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70D339"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7641AFB"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66BF0E4" w14:textId="77777777" w:rsidR="00D85DB1" w:rsidRPr="00C222E5" w:rsidRDefault="00D85DB1" w:rsidP="00BE0C89">
            <w:pPr>
              <w:pStyle w:val="TAC"/>
              <w:rPr>
                <w:rFonts w:eastAsia="DengXian"/>
                <w:lang w:eastAsia="zh-CN" w:bidi="ar"/>
              </w:rPr>
            </w:pPr>
          </w:p>
        </w:tc>
      </w:tr>
      <w:tr w:rsidR="00D85DB1" w:rsidRPr="00C222E5" w14:paraId="636D6206" w14:textId="77777777" w:rsidTr="00BE0C89">
        <w:trPr>
          <w:jc w:val="center"/>
        </w:trPr>
        <w:tc>
          <w:tcPr>
            <w:tcW w:w="2904" w:type="dxa"/>
            <w:tcBorders>
              <w:top w:val="nil"/>
              <w:left w:val="single" w:sz="4" w:space="0" w:color="auto"/>
              <w:bottom w:val="nil"/>
              <w:right w:val="single" w:sz="4" w:space="0" w:color="auto"/>
            </w:tcBorders>
          </w:tcPr>
          <w:p w14:paraId="6FF35F1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6945E0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E74C6A" w14:textId="77777777" w:rsidR="00D85DB1" w:rsidRPr="00C222E5" w:rsidRDefault="00D85DB1" w:rsidP="00BE0C89">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6B689C"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98E3F0" w14:textId="77777777" w:rsidR="00D85DB1" w:rsidRPr="00C222E5" w:rsidRDefault="00D85DB1" w:rsidP="00BE0C89">
            <w:pPr>
              <w:pStyle w:val="TAC"/>
              <w:rPr>
                <w:rFonts w:eastAsia="DengXian"/>
                <w:lang w:eastAsia="zh-CN" w:bidi="ar"/>
              </w:rPr>
            </w:pPr>
          </w:p>
        </w:tc>
      </w:tr>
      <w:tr w:rsidR="00D85DB1" w:rsidRPr="00C222E5" w14:paraId="0673C6CA" w14:textId="77777777" w:rsidTr="00BE0C89">
        <w:trPr>
          <w:jc w:val="center"/>
        </w:trPr>
        <w:tc>
          <w:tcPr>
            <w:tcW w:w="2904" w:type="dxa"/>
            <w:tcBorders>
              <w:top w:val="nil"/>
              <w:left w:val="single" w:sz="4" w:space="0" w:color="auto"/>
              <w:bottom w:val="nil"/>
              <w:right w:val="single" w:sz="4" w:space="0" w:color="auto"/>
            </w:tcBorders>
          </w:tcPr>
          <w:p w14:paraId="7656797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7F8D2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57A608" w14:textId="77777777" w:rsidR="00D85DB1" w:rsidRPr="00C222E5" w:rsidRDefault="00D85DB1" w:rsidP="00BE0C89">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3893AAC" w14:textId="77777777" w:rsidR="00D85DB1" w:rsidRPr="00C222E5" w:rsidRDefault="00D85DB1" w:rsidP="00BE0C89">
            <w:pPr>
              <w:pStyle w:val="TAC"/>
              <w:rPr>
                <w:rFonts w:eastAsia="DengXian"/>
                <w:lang w:eastAsia="zh-CN" w:bidi="ar"/>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729CDA68" w14:textId="77777777" w:rsidR="00D85DB1" w:rsidRPr="00C222E5" w:rsidRDefault="00D85DB1" w:rsidP="00BE0C89">
            <w:pPr>
              <w:pStyle w:val="TAC"/>
              <w:rPr>
                <w:rFonts w:eastAsia="DengXian"/>
                <w:lang w:eastAsia="zh-CN" w:bidi="ar"/>
              </w:rPr>
            </w:pPr>
            <w:r>
              <w:rPr>
                <w:kern w:val="2"/>
                <w:szCs w:val="22"/>
                <w:lang w:eastAsia="zh-CN"/>
              </w:rPr>
              <w:t>4 and 5</w:t>
            </w:r>
          </w:p>
        </w:tc>
      </w:tr>
      <w:tr w:rsidR="00D85DB1" w:rsidRPr="00C222E5" w14:paraId="2CA4904B" w14:textId="77777777" w:rsidTr="00BE0C89">
        <w:trPr>
          <w:jc w:val="center"/>
        </w:trPr>
        <w:tc>
          <w:tcPr>
            <w:tcW w:w="2904" w:type="dxa"/>
            <w:tcBorders>
              <w:top w:val="nil"/>
              <w:left w:val="single" w:sz="4" w:space="0" w:color="auto"/>
              <w:bottom w:val="nil"/>
              <w:right w:val="single" w:sz="4" w:space="0" w:color="auto"/>
            </w:tcBorders>
          </w:tcPr>
          <w:p w14:paraId="229DE25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E01DF5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E26A2B" w14:textId="77777777" w:rsidR="00D85DB1" w:rsidRPr="00C222E5" w:rsidRDefault="00D85DB1" w:rsidP="00BE0C89">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10FD1BB" w14:textId="77777777" w:rsidR="00D85DB1" w:rsidRPr="00C222E5" w:rsidRDefault="00D85DB1" w:rsidP="00BE0C89">
            <w:pPr>
              <w:pStyle w:val="TAC"/>
              <w:rPr>
                <w:rFonts w:eastAsia="DengXian"/>
                <w:lang w:eastAsia="zh-CN" w:bidi="ar"/>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46EDD22B" w14:textId="77777777" w:rsidR="00D85DB1" w:rsidRPr="00C222E5" w:rsidRDefault="00D85DB1" w:rsidP="00BE0C89">
            <w:pPr>
              <w:pStyle w:val="TAC"/>
              <w:rPr>
                <w:rFonts w:eastAsia="DengXian"/>
                <w:lang w:eastAsia="zh-CN" w:bidi="ar"/>
              </w:rPr>
            </w:pPr>
          </w:p>
        </w:tc>
      </w:tr>
      <w:tr w:rsidR="00D85DB1" w:rsidRPr="00C222E5" w14:paraId="31522027" w14:textId="77777777" w:rsidTr="00BE0C89">
        <w:trPr>
          <w:jc w:val="center"/>
        </w:trPr>
        <w:tc>
          <w:tcPr>
            <w:tcW w:w="2904" w:type="dxa"/>
            <w:tcBorders>
              <w:top w:val="nil"/>
              <w:left w:val="single" w:sz="4" w:space="0" w:color="auto"/>
              <w:bottom w:val="nil"/>
              <w:right w:val="single" w:sz="4" w:space="0" w:color="auto"/>
            </w:tcBorders>
          </w:tcPr>
          <w:p w14:paraId="40404A7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757A1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D8B8EB"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B3AC1A5" w14:textId="77777777" w:rsidR="00D85DB1" w:rsidRPr="00C222E5" w:rsidRDefault="00D85DB1" w:rsidP="00BE0C89">
            <w:pPr>
              <w:pStyle w:val="TAC"/>
              <w:rPr>
                <w:rFonts w:eastAsia="DengXian"/>
                <w:lang w:eastAsia="zh-CN" w:bidi="ar"/>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1823D293" w14:textId="77777777" w:rsidR="00D85DB1" w:rsidRPr="00C222E5" w:rsidRDefault="00D85DB1" w:rsidP="00BE0C89">
            <w:pPr>
              <w:pStyle w:val="TAC"/>
              <w:rPr>
                <w:rFonts w:eastAsia="DengXian"/>
                <w:lang w:eastAsia="zh-CN" w:bidi="ar"/>
              </w:rPr>
            </w:pPr>
          </w:p>
        </w:tc>
      </w:tr>
      <w:tr w:rsidR="00D85DB1" w:rsidRPr="00C222E5" w14:paraId="77328A96" w14:textId="77777777" w:rsidTr="00BE0C89">
        <w:trPr>
          <w:jc w:val="center"/>
        </w:trPr>
        <w:tc>
          <w:tcPr>
            <w:tcW w:w="2904" w:type="dxa"/>
            <w:tcBorders>
              <w:top w:val="nil"/>
              <w:left w:val="single" w:sz="4" w:space="0" w:color="auto"/>
              <w:bottom w:val="single" w:sz="4" w:space="0" w:color="auto"/>
              <w:right w:val="single" w:sz="4" w:space="0" w:color="auto"/>
            </w:tcBorders>
          </w:tcPr>
          <w:p w14:paraId="36A84E5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1D20EB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8C25CE"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930BB3" w14:textId="77777777" w:rsidR="00D85DB1" w:rsidRPr="00C222E5" w:rsidRDefault="00D85DB1" w:rsidP="00BE0C89">
            <w:pPr>
              <w:pStyle w:val="TAC"/>
              <w:rPr>
                <w:rFonts w:eastAsia="DengXian"/>
                <w:lang w:eastAsia="zh-CN" w:bidi="ar"/>
              </w:rPr>
            </w:pPr>
            <w:r w:rsidRPr="001141C9">
              <w:t>n</w:t>
            </w:r>
            <w:r>
              <w:rPr>
                <w:lang w:eastAsia="ja-JP"/>
              </w:rPr>
              <w:t>77</w:t>
            </w:r>
            <w:r w:rsidRPr="001141C9">
              <w:t xml:space="preserve"> channel bandwidths in Table 5.3.5-1</w:t>
            </w:r>
          </w:p>
        </w:tc>
        <w:tc>
          <w:tcPr>
            <w:tcW w:w="2724" w:type="dxa"/>
            <w:tcBorders>
              <w:top w:val="nil"/>
              <w:left w:val="single" w:sz="4" w:space="0" w:color="auto"/>
              <w:bottom w:val="single" w:sz="4" w:space="0" w:color="auto"/>
              <w:right w:val="single" w:sz="4" w:space="0" w:color="auto"/>
            </w:tcBorders>
          </w:tcPr>
          <w:p w14:paraId="2534D740" w14:textId="77777777" w:rsidR="00D85DB1" w:rsidRPr="00C222E5" w:rsidRDefault="00D85DB1" w:rsidP="00BE0C89">
            <w:pPr>
              <w:pStyle w:val="TAC"/>
              <w:rPr>
                <w:rFonts w:eastAsia="DengXian"/>
                <w:lang w:eastAsia="zh-CN" w:bidi="ar"/>
              </w:rPr>
            </w:pPr>
          </w:p>
        </w:tc>
      </w:tr>
      <w:tr w:rsidR="00D85DB1" w:rsidRPr="00C222E5" w14:paraId="46E99D72" w14:textId="77777777" w:rsidTr="00BE0C89">
        <w:trPr>
          <w:jc w:val="center"/>
        </w:trPr>
        <w:tc>
          <w:tcPr>
            <w:tcW w:w="2904" w:type="dxa"/>
            <w:tcBorders>
              <w:top w:val="single" w:sz="4" w:space="0" w:color="auto"/>
              <w:left w:val="single" w:sz="4" w:space="0" w:color="auto"/>
              <w:bottom w:val="nil"/>
              <w:right w:val="single" w:sz="4" w:space="0" w:color="auto"/>
            </w:tcBorders>
          </w:tcPr>
          <w:p w14:paraId="68FBA29D" w14:textId="77777777" w:rsidR="00D85DB1" w:rsidRPr="00C222E5" w:rsidRDefault="00D85DB1" w:rsidP="00BE0C89">
            <w:pPr>
              <w:pStyle w:val="TAC"/>
              <w:rPr>
                <w:rFonts w:eastAsia="DengXian"/>
                <w:lang w:eastAsia="zh-CN" w:bidi="ar"/>
              </w:rPr>
            </w:pPr>
            <w:r w:rsidRPr="00C222E5">
              <w:rPr>
                <w:rFonts w:eastAsia="DengXian"/>
                <w:lang w:eastAsia="zh-CN" w:bidi="ar"/>
              </w:rPr>
              <w:t>CA_n14A-n30A-n66(2A)-n77A</w:t>
            </w:r>
          </w:p>
        </w:tc>
        <w:tc>
          <w:tcPr>
            <w:tcW w:w="3019" w:type="dxa"/>
            <w:tcBorders>
              <w:top w:val="single" w:sz="4" w:space="0" w:color="auto"/>
              <w:left w:val="single" w:sz="4" w:space="0" w:color="auto"/>
              <w:bottom w:val="nil"/>
              <w:right w:val="single" w:sz="4" w:space="0" w:color="auto"/>
            </w:tcBorders>
          </w:tcPr>
          <w:p w14:paraId="189A4046"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70A06BBC" w14:textId="77777777" w:rsidR="00D85DB1" w:rsidRPr="00C222E5" w:rsidRDefault="00D85DB1" w:rsidP="00BE0C89">
            <w:pPr>
              <w:pStyle w:val="TAC"/>
              <w:rPr>
                <w:rFonts w:eastAsia="DengXian"/>
                <w:lang w:eastAsia="zh-CN"/>
              </w:rPr>
            </w:pPr>
            <w:r w:rsidRPr="00C222E5">
              <w:rPr>
                <w:rFonts w:eastAsia="DengXian"/>
                <w:lang w:eastAsia="zh-CN"/>
              </w:rPr>
              <w:t>CA_n14A-n30A</w:t>
            </w:r>
          </w:p>
          <w:p w14:paraId="5551EEE0" w14:textId="77777777" w:rsidR="00D85DB1" w:rsidRPr="00C222E5" w:rsidRDefault="00D85DB1" w:rsidP="00BE0C89">
            <w:pPr>
              <w:pStyle w:val="TAC"/>
              <w:rPr>
                <w:rFonts w:eastAsia="DengXian"/>
                <w:lang w:eastAsia="zh-CN"/>
              </w:rPr>
            </w:pPr>
            <w:r w:rsidRPr="00C222E5">
              <w:rPr>
                <w:rFonts w:eastAsia="DengXian"/>
                <w:lang w:eastAsia="zh-CN"/>
              </w:rPr>
              <w:t>CA_n14A-n66A</w:t>
            </w:r>
          </w:p>
          <w:p w14:paraId="4345F0A6" w14:textId="77777777" w:rsidR="00D85DB1" w:rsidRPr="00C222E5" w:rsidRDefault="00D85DB1" w:rsidP="00BE0C89">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6D2DF202" w14:textId="77777777" w:rsidR="00D85DB1" w:rsidRPr="00C222E5" w:rsidRDefault="00D85DB1" w:rsidP="00BE0C89">
            <w:pPr>
              <w:pStyle w:val="TAC"/>
              <w:rPr>
                <w:rFonts w:eastAsia="DengXian"/>
                <w:lang w:eastAsia="zh-CN"/>
              </w:rPr>
            </w:pPr>
            <w:r w:rsidRPr="00C222E5">
              <w:rPr>
                <w:rFonts w:eastAsia="DengXian"/>
                <w:lang w:eastAsia="zh-CN"/>
              </w:rPr>
              <w:t>CA_n30A-n66A</w:t>
            </w:r>
          </w:p>
          <w:p w14:paraId="16AA3189" w14:textId="77777777" w:rsidR="00D85DB1" w:rsidRPr="00C222E5" w:rsidRDefault="00D85DB1" w:rsidP="00BE0C89">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1A3B2386" w14:textId="77777777" w:rsidR="00D85DB1" w:rsidRPr="00C222E5" w:rsidRDefault="00D85DB1" w:rsidP="00BE0C89">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CE7B7B" w14:textId="77777777" w:rsidR="00D85DB1" w:rsidRPr="00C222E5" w:rsidRDefault="00D85DB1" w:rsidP="00BE0C89">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164198B"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6834A6A3"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531807E9" w14:textId="77777777" w:rsidTr="00BE0C89">
        <w:trPr>
          <w:jc w:val="center"/>
        </w:trPr>
        <w:tc>
          <w:tcPr>
            <w:tcW w:w="2904" w:type="dxa"/>
            <w:tcBorders>
              <w:top w:val="nil"/>
              <w:left w:val="single" w:sz="4" w:space="0" w:color="auto"/>
              <w:bottom w:val="nil"/>
              <w:right w:val="single" w:sz="4" w:space="0" w:color="auto"/>
            </w:tcBorders>
          </w:tcPr>
          <w:p w14:paraId="0B49FD4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0863E9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1D2B96" w14:textId="77777777" w:rsidR="00D85DB1" w:rsidRPr="00C222E5" w:rsidRDefault="00D85DB1" w:rsidP="00BE0C89">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F1DDA74"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1752807D" w14:textId="77777777" w:rsidR="00D85DB1" w:rsidRPr="00C222E5" w:rsidRDefault="00D85DB1" w:rsidP="00BE0C89">
            <w:pPr>
              <w:pStyle w:val="TAC"/>
              <w:rPr>
                <w:rFonts w:eastAsia="DengXian"/>
                <w:lang w:eastAsia="zh-CN" w:bidi="ar"/>
              </w:rPr>
            </w:pPr>
          </w:p>
        </w:tc>
      </w:tr>
      <w:tr w:rsidR="00D85DB1" w:rsidRPr="00C222E5" w14:paraId="50465FDF" w14:textId="77777777" w:rsidTr="00BE0C89">
        <w:trPr>
          <w:jc w:val="center"/>
        </w:trPr>
        <w:tc>
          <w:tcPr>
            <w:tcW w:w="2904" w:type="dxa"/>
            <w:tcBorders>
              <w:top w:val="nil"/>
              <w:left w:val="single" w:sz="4" w:space="0" w:color="auto"/>
              <w:bottom w:val="nil"/>
              <w:right w:val="single" w:sz="4" w:space="0" w:color="auto"/>
            </w:tcBorders>
          </w:tcPr>
          <w:p w14:paraId="5BF460F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37DB9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EFE1C1"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3B4A844" w14:textId="77777777" w:rsidR="00D85DB1" w:rsidRPr="00C222E5" w:rsidRDefault="00D85DB1" w:rsidP="00BE0C89">
            <w:pPr>
              <w:pStyle w:val="TAC"/>
              <w:rPr>
                <w:rFonts w:eastAsia="DengXian"/>
                <w:lang w:eastAsia="zh-CN" w:bidi="ar"/>
              </w:rPr>
            </w:pPr>
            <w:r w:rsidRPr="00C222E5">
              <w:rPr>
                <w:rFonts w:eastAsia="DengXian"/>
                <w:lang w:eastAsia="en-GB"/>
              </w:rPr>
              <w:t>CA_n66(2</w:t>
            </w:r>
            <w:proofErr w:type="gramStart"/>
            <w:r w:rsidRPr="00C222E5">
              <w:rPr>
                <w:rFonts w:eastAsia="DengXian"/>
                <w:lang w:eastAsia="en-GB"/>
              </w:rPr>
              <w:t>A)_</w:t>
            </w:r>
            <w:proofErr w:type="gramEnd"/>
            <w:r w:rsidRPr="00C222E5">
              <w:rPr>
                <w:rFonts w:eastAsia="DengXian"/>
                <w:lang w:eastAsia="en-GB"/>
              </w:rPr>
              <w:t>BCS1</w:t>
            </w:r>
          </w:p>
        </w:tc>
        <w:tc>
          <w:tcPr>
            <w:tcW w:w="2724" w:type="dxa"/>
            <w:tcBorders>
              <w:top w:val="nil"/>
              <w:left w:val="single" w:sz="4" w:space="0" w:color="auto"/>
              <w:bottom w:val="nil"/>
              <w:right w:val="single" w:sz="4" w:space="0" w:color="auto"/>
            </w:tcBorders>
          </w:tcPr>
          <w:p w14:paraId="54A81BFB" w14:textId="77777777" w:rsidR="00D85DB1" w:rsidRPr="00C222E5" w:rsidRDefault="00D85DB1" w:rsidP="00BE0C89">
            <w:pPr>
              <w:pStyle w:val="TAC"/>
              <w:rPr>
                <w:rFonts w:eastAsia="DengXian"/>
                <w:lang w:eastAsia="zh-CN" w:bidi="ar"/>
              </w:rPr>
            </w:pPr>
          </w:p>
        </w:tc>
      </w:tr>
      <w:tr w:rsidR="00D85DB1" w:rsidRPr="00C222E5" w14:paraId="23A9B41F" w14:textId="77777777" w:rsidTr="00BE0C89">
        <w:trPr>
          <w:jc w:val="center"/>
        </w:trPr>
        <w:tc>
          <w:tcPr>
            <w:tcW w:w="2904" w:type="dxa"/>
            <w:tcBorders>
              <w:top w:val="nil"/>
              <w:left w:val="single" w:sz="4" w:space="0" w:color="auto"/>
              <w:bottom w:val="single" w:sz="4" w:space="0" w:color="auto"/>
              <w:right w:val="single" w:sz="4" w:space="0" w:color="auto"/>
            </w:tcBorders>
          </w:tcPr>
          <w:p w14:paraId="36D8D93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812A9D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0B5FAC"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26221E7"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9BB5B47" w14:textId="77777777" w:rsidR="00D85DB1" w:rsidRPr="00C222E5" w:rsidRDefault="00D85DB1" w:rsidP="00BE0C89">
            <w:pPr>
              <w:pStyle w:val="TAC"/>
              <w:rPr>
                <w:rFonts w:eastAsia="DengXian"/>
                <w:lang w:eastAsia="zh-CN" w:bidi="ar"/>
              </w:rPr>
            </w:pPr>
          </w:p>
        </w:tc>
      </w:tr>
      <w:tr w:rsidR="00D85DB1" w:rsidRPr="00C222E5" w14:paraId="61435BAC" w14:textId="77777777" w:rsidTr="00BE0C89">
        <w:trPr>
          <w:jc w:val="center"/>
        </w:trPr>
        <w:tc>
          <w:tcPr>
            <w:tcW w:w="2904" w:type="dxa"/>
            <w:tcBorders>
              <w:top w:val="single" w:sz="4" w:space="0" w:color="auto"/>
              <w:left w:val="single" w:sz="4" w:space="0" w:color="auto"/>
              <w:bottom w:val="nil"/>
              <w:right w:val="single" w:sz="4" w:space="0" w:color="auto"/>
            </w:tcBorders>
          </w:tcPr>
          <w:p w14:paraId="406FD085" w14:textId="77777777" w:rsidR="00D85DB1" w:rsidRPr="00C222E5" w:rsidRDefault="00D85DB1" w:rsidP="00BE0C89">
            <w:pPr>
              <w:pStyle w:val="TAC"/>
              <w:rPr>
                <w:rFonts w:eastAsia="DengXian"/>
                <w:lang w:eastAsia="zh-CN" w:bidi="ar"/>
              </w:rPr>
            </w:pPr>
            <w:r w:rsidRPr="00C222E5">
              <w:rPr>
                <w:rFonts w:eastAsia="DengXian"/>
                <w:lang w:eastAsia="zh-CN"/>
              </w:rPr>
              <w:t>CA_n14A-n30A-n66A-n77(2A)</w:t>
            </w:r>
          </w:p>
        </w:tc>
        <w:tc>
          <w:tcPr>
            <w:tcW w:w="3019" w:type="dxa"/>
            <w:tcBorders>
              <w:top w:val="single" w:sz="4" w:space="0" w:color="auto"/>
              <w:left w:val="single" w:sz="4" w:space="0" w:color="auto"/>
              <w:bottom w:val="nil"/>
              <w:right w:val="single" w:sz="4" w:space="0" w:color="auto"/>
            </w:tcBorders>
          </w:tcPr>
          <w:p w14:paraId="1C9F4E31"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26877968" w14:textId="77777777" w:rsidR="00D85DB1" w:rsidRPr="00C222E5" w:rsidRDefault="00D85DB1" w:rsidP="00BE0C89">
            <w:pPr>
              <w:pStyle w:val="TAC"/>
              <w:rPr>
                <w:rFonts w:eastAsia="DengXian"/>
                <w:lang w:eastAsia="zh-CN"/>
              </w:rPr>
            </w:pPr>
            <w:r w:rsidRPr="00C222E5">
              <w:rPr>
                <w:rFonts w:eastAsia="DengXian"/>
                <w:lang w:eastAsia="zh-CN"/>
              </w:rPr>
              <w:t>CA_n14A-n30A</w:t>
            </w:r>
          </w:p>
          <w:p w14:paraId="364948D3" w14:textId="77777777" w:rsidR="00D85DB1" w:rsidRPr="00C222E5" w:rsidRDefault="00D85DB1" w:rsidP="00BE0C89">
            <w:pPr>
              <w:pStyle w:val="TAC"/>
              <w:rPr>
                <w:rFonts w:eastAsia="DengXian"/>
                <w:lang w:eastAsia="zh-CN"/>
              </w:rPr>
            </w:pPr>
            <w:r w:rsidRPr="00C222E5">
              <w:rPr>
                <w:rFonts w:eastAsia="DengXian"/>
                <w:lang w:eastAsia="zh-CN"/>
              </w:rPr>
              <w:t>CA_n14A-n66A</w:t>
            </w:r>
          </w:p>
          <w:p w14:paraId="347B896A" w14:textId="77777777" w:rsidR="00D85DB1" w:rsidRPr="00C222E5" w:rsidRDefault="00D85DB1" w:rsidP="00BE0C89">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02537B48" w14:textId="77777777" w:rsidR="00D85DB1" w:rsidRPr="00C222E5" w:rsidRDefault="00D85DB1" w:rsidP="00BE0C89">
            <w:pPr>
              <w:pStyle w:val="TAC"/>
              <w:rPr>
                <w:rFonts w:eastAsia="DengXian"/>
                <w:lang w:eastAsia="zh-CN"/>
              </w:rPr>
            </w:pPr>
            <w:r w:rsidRPr="00C222E5">
              <w:rPr>
                <w:rFonts w:eastAsia="DengXian"/>
                <w:lang w:eastAsia="zh-CN"/>
              </w:rPr>
              <w:t>CA_n30A-n66A</w:t>
            </w:r>
          </w:p>
          <w:p w14:paraId="57AD2F7A" w14:textId="77777777" w:rsidR="00D85DB1" w:rsidRPr="00C222E5" w:rsidRDefault="00D85DB1" w:rsidP="00BE0C89">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A034F9D" w14:textId="77777777" w:rsidR="00D85DB1" w:rsidRPr="00C222E5" w:rsidRDefault="00D85DB1" w:rsidP="00BE0C89">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C1200EA" w14:textId="77777777" w:rsidR="00D85DB1" w:rsidRPr="00C222E5" w:rsidRDefault="00D85DB1" w:rsidP="00BE0C89">
            <w:pPr>
              <w:pStyle w:val="TAC"/>
              <w:rPr>
                <w:rFonts w:eastAsia="DengXian"/>
                <w:lang w:eastAsia="zh-CN" w:bidi="ar"/>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9BA0AC4"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313BE16A"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147244FA" w14:textId="77777777" w:rsidTr="00BE0C89">
        <w:trPr>
          <w:jc w:val="center"/>
        </w:trPr>
        <w:tc>
          <w:tcPr>
            <w:tcW w:w="2904" w:type="dxa"/>
            <w:tcBorders>
              <w:top w:val="nil"/>
              <w:left w:val="single" w:sz="4" w:space="0" w:color="auto"/>
              <w:bottom w:val="nil"/>
              <w:right w:val="single" w:sz="4" w:space="0" w:color="auto"/>
            </w:tcBorders>
          </w:tcPr>
          <w:p w14:paraId="7020D03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E0BC0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9B121F" w14:textId="77777777" w:rsidR="00D85DB1" w:rsidRPr="00C222E5" w:rsidRDefault="00D85DB1" w:rsidP="00BE0C89">
            <w:pPr>
              <w:pStyle w:val="TAC"/>
              <w:rPr>
                <w:rFonts w:eastAsia="DengXian"/>
                <w:lang w:eastAsia="zh-CN" w:bidi="ar"/>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D12E91C"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9859356" w14:textId="77777777" w:rsidR="00D85DB1" w:rsidRPr="00C222E5" w:rsidRDefault="00D85DB1" w:rsidP="00BE0C89">
            <w:pPr>
              <w:pStyle w:val="TAC"/>
              <w:rPr>
                <w:rFonts w:eastAsia="DengXian"/>
                <w:lang w:eastAsia="zh-CN" w:bidi="ar"/>
              </w:rPr>
            </w:pPr>
          </w:p>
        </w:tc>
      </w:tr>
      <w:tr w:rsidR="00D85DB1" w:rsidRPr="00C222E5" w14:paraId="0B2D4853" w14:textId="77777777" w:rsidTr="00BE0C89">
        <w:trPr>
          <w:jc w:val="center"/>
        </w:trPr>
        <w:tc>
          <w:tcPr>
            <w:tcW w:w="2904" w:type="dxa"/>
            <w:tcBorders>
              <w:top w:val="nil"/>
              <w:left w:val="single" w:sz="4" w:space="0" w:color="auto"/>
              <w:bottom w:val="nil"/>
              <w:right w:val="single" w:sz="4" w:space="0" w:color="auto"/>
            </w:tcBorders>
          </w:tcPr>
          <w:p w14:paraId="7ECCF2A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786B81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51B4F5"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797E9FB"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9F806E5" w14:textId="77777777" w:rsidR="00D85DB1" w:rsidRPr="00C222E5" w:rsidRDefault="00D85DB1" w:rsidP="00BE0C89">
            <w:pPr>
              <w:pStyle w:val="TAC"/>
              <w:rPr>
                <w:rFonts w:eastAsia="DengXian"/>
                <w:lang w:eastAsia="zh-CN" w:bidi="ar"/>
              </w:rPr>
            </w:pPr>
          </w:p>
        </w:tc>
      </w:tr>
      <w:tr w:rsidR="00D85DB1" w:rsidRPr="00C222E5" w14:paraId="05ABD796" w14:textId="77777777" w:rsidTr="00BE0C89">
        <w:trPr>
          <w:jc w:val="center"/>
        </w:trPr>
        <w:tc>
          <w:tcPr>
            <w:tcW w:w="2904" w:type="dxa"/>
            <w:tcBorders>
              <w:top w:val="nil"/>
              <w:left w:val="single" w:sz="4" w:space="0" w:color="auto"/>
              <w:bottom w:val="nil"/>
              <w:right w:val="single" w:sz="4" w:space="0" w:color="auto"/>
            </w:tcBorders>
          </w:tcPr>
          <w:p w14:paraId="633C566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CCC1E8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BC5B8A" w14:textId="77777777" w:rsidR="00D85DB1" w:rsidRPr="00C222E5" w:rsidRDefault="00D85DB1" w:rsidP="00BE0C89">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E109AF2" w14:textId="77777777" w:rsidR="00D85DB1" w:rsidRPr="00C222E5" w:rsidRDefault="00D85DB1" w:rsidP="00BE0C89">
            <w:pPr>
              <w:pStyle w:val="TAC"/>
              <w:rPr>
                <w:rFonts w:eastAsia="DengXian"/>
                <w:lang w:eastAsia="zh-CN" w:bidi="ar"/>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single" w:sz="4" w:space="0" w:color="auto"/>
              <w:right w:val="single" w:sz="4" w:space="0" w:color="auto"/>
            </w:tcBorders>
          </w:tcPr>
          <w:p w14:paraId="7E14F945" w14:textId="77777777" w:rsidR="00D85DB1" w:rsidRPr="00C222E5" w:rsidRDefault="00D85DB1" w:rsidP="00BE0C89">
            <w:pPr>
              <w:pStyle w:val="TAC"/>
              <w:rPr>
                <w:rFonts w:eastAsia="DengXian"/>
                <w:lang w:eastAsia="zh-CN" w:bidi="ar"/>
              </w:rPr>
            </w:pPr>
          </w:p>
        </w:tc>
      </w:tr>
      <w:tr w:rsidR="00D85DB1" w:rsidRPr="00C222E5" w14:paraId="03BB5204" w14:textId="77777777" w:rsidTr="00BE0C89">
        <w:trPr>
          <w:jc w:val="center"/>
        </w:trPr>
        <w:tc>
          <w:tcPr>
            <w:tcW w:w="2904" w:type="dxa"/>
            <w:tcBorders>
              <w:top w:val="nil"/>
              <w:left w:val="single" w:sz="4" w:space="0" w:color="auto"/>
              <w:bottom w:val="nil"/>
              <w:right w:val="single" w:sz="4" w:space="0" w:color="auto"/>
            </w:tcBorders>
          </w:tcPr>
          <w:p w14:paraId="2C7A515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90154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8D435A" w14:textId="77777777" w:rsidR="00D85DB1" w:rsidRPr="00C222E5" w:rsidRDefault="00D85DB1" w:rsidP="00BE0C89">
            <w:pPr>
              <w:pStyle w:val="TAC"/>
              <w:rPr>
                <w:rFonts w:eastAsia="DengXian"/>
                <w:lang w:eastAsia="zh-CN"/>
              </w:rPr>
            </w:pPr>
            <w:r w:rsidRPr="00C222E5">
              <w:rPr>
                <w:rFonts w:eastAsia="DengXian"/>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35D7F3A" w14:textId="77777777" w:rsidR="00D85DB1" w:rsidRPr="00C222E5" w:rsidRDefault="00D85DB1" w:rsidP="00BE0C89">
            <w:pPr>
              <w:pStyle w:val="TAC"/>
              <w:rPr>
                <w:rFonts w:eastAsia="DengXian"/>
                <w:lang w:eastAsia="zh-CN"/>
              </w:rPr>
            </w:pPr>
            <w:r w:rsidRPr="001141C9">
              <w:t>n</w:t>
            </w:r>
            <w:r>
              <w:t>14</w:t>
            </w:r>
            <w:r w:rsidRPr="001141C9">
              <w:t xml:space="preserve"> channel bandwidths in Table 5.3.5-1</w:t>
            </w:r>
          </w:p>
        </w:tc>
        <w:tc>
          <w:tcPr>
            <w:tcW w:w="2724" w:type="dxa"/>
            <w:tcBorders>
              <w:top w:val="single" w:sz="4" w:space="0" w:color="auto"/>
              <w:left w:val="single" w:sz="4" w:space="0" w:color="auto"/>
              <w:bottom w:val="nil"/>
              <w:right w:val="single" w:sz="4" w:space="0" w:color="auto"/>
            </w:tcBorders>
          </w:tcPr>
          <w:p w14:paraId="64E6C25D" w14:textId="77777777" w:rsidR="00D85DB1" w:rsidRPr="00C222E5" w:rsidRDefault="00D85DB1" w:rsidP="00BE0C89">
            <w:pPr>
              <w:pStyle w:val="TAC"/>
              <w:rPr>
                <w:rFonts w:eastAsia="DengXian"/>
                <w:lang w:eastAsia="zh-CN" w:bidi="ar"/>
              </w:rPr>
            </w:pPr>
            <w:r>
              <w:rPr>
                <w:kern w:val="2"/>
                <w:szCs w:val="22"/>
                <w:lang w:eastAsia="zh-CN"/>
              </w:rPr>
              <w:t>4 and 5</w:t>
            </w:r>
          </w:p>
        </w:tc>
      </w:tr>
      <w:tr w:rsidR="00D85DB1" w:rsidRPr="00C222E5" w14:paraId="21C1A066" w14:textId="77777777" w:rsidTr="00BE0C89">
        <w:trPr>
          <w:jc w:val="center"/>
        </w:trPr>
        <w:tc>
          <w:tcPr>
            <w:tcW w:w="2904" w:type="dxa"/>
            <w:tcBorders>
              <w:top w:val="nil"/>
              <w:left w:val="single" w:sz="4" w:space="0" w:color="auto"/>
              <w:bottom w:val="nil"/>
              <w:right w:val="single" w:sz="4" w:space="0" w:color="auto"/>
            </w:tcBorders>
          </w:tcPr>
          <w:p w14:paraId="444609F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F9308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C6B4A7" w14:textId="77777777" w:rsidR="00D85DB1" w:rsidRPr="00C222E5" w:rsidRDefault="00D85DB1" w:rsidP="00BE0C89">
            <w:pPr>
              <w:pStyle w:val="TAC"/>
              <w:rPr>
                <w:rFonts w:eastAsia="DengXian"/>
                <w:lang w:eastAsia="zh-CN"/>
              </w:rPr>
            </w:pPr>
            <w:r w:rsidRPr="00C222E5">
              <w:rPr>
                <w:rFonts w:eastAsia="DengXian"/>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10D6B2C" w14:textId="77777777" w:rsidR="00D85DB1" w:rsidRPr="00C222E5" w:rsidRDefault="00D85DB1" w:rsidP="00BE0C89">
            <w:pPr>
              <w:pStyle w:val="TAC"/>
              <w:rPr>
                <w:rFonts w:eastAsia="DengXian"/>
                <w:lang w:eastAsia="zh-CN"/>
              </w:rPr>
            </w:pPr>
            <w:r w:rsidRPr="001141C9">
              <w:t>n</w:t>
            </w:r>
            <w:r>
              <w:t xml:space="preserve">30 </w:t>
            </w:r>
            <w:r w:rsidRPr="001141C9">
              <w:t>channel bandwidths in Table 5.3.5-1</w:t>
            </w:r>
          </w:p>
        </w:tc>
        <w:tc>
          <w:tcPr>
            <w:tcW w:w="2724" w:type="dxa"/>
            <w:tcBorders>
              <w:top w:val="nil"/>
              <w:left w:val="single" w:sz="4" w:space="0" w:color="auto"/>
              <w:bottom w:val="nil"/>
              <w:right w:val="single" w:sz="4" w:space="0" w:color="auto"/>
            </w:tcBorders>
          </w:tcPr>
          <w:p w14:paraId="3AD53E3E" w14:textId="77777777" w:rsidR="00D85DB1" w:rsidRPr="00C222E5" w:rsidRDefault="00D85DB1" w:rsidP="00BE0C89">
            <w:pPr>
              <w:pStyle w:val="TAC"/>
              <w:rPr>
                <w:rFonts w:eastAsia="DengXian"/>
                <w:lang w:eastAsia="zh-CN" w:bidi="ar"/>
              </w:rPr>
            </w:pPr>
          </w:p>
        </w:tc>
      </w:tr>
      <w:tr w:rsidR="00D85DB1" w:rsidRPr="00C222E5" w14:paraId="6CF7D0AC" w14:textId="77777777" w:rsidTr="00BE0C89">
        <w:trPr>
          <w:jc w:val="center"/>
        </w:trPr>
        <w:tc>
          <w:tcPr>
            <w:tcW w:w="2904" w:type="dxa"/>
            <w:tcBorders>
              <w:top w:val="nil"/>
              <w:left w:val="single" w:sz="4" w:space="0" w:color="auto"/>
              <w:bottom w:val="nil"/>
              <w:right w:val="single" w:sz="4" w:space="0" w:color="auto"/>
            </w:tcBorders>
          </w:tcPr>
          <w:p w14:paraId="1C3334A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77F56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0F8C72"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B8BEB9F" w14:textId="77777777" w:rsidR="00D85DB1" w:rsidRPr="00C222E5" w:rsidRDefault="00D85DB1" w:rsidP="00BE0C89">
            <w:pPr>
              <w:pStyle w:val="TAC"/>
              <w:rPr>
                <w:rFonts w:eastAsia="DengXian"/>
                <w:lang w:eastAsia="zh-CN"/>
              </w:rPr>
            </w:pPr>
            <w:r w:rsidRPr="001141C9">
              <w:t>n</w:t>
            </w:r>
            <w:r>
              <w:rPr>
                <w:lang w:eastAsia="ja-JP"/>
              </w:rPr>
              <w:t>66</w:t>
            </w:r>
            <w:r w:rsidRPr="001141C9">
              <w:t xml:space="preserve"> channel bandwidths in Table 5.3.5-1</w:t>
            </w:r>
          </w:p>
        </w:tc>
        <w:tc>
          <w:tcPr>
            <w:tcW w:w="2724" w:type="dxa"/>
            <w:tcBorders>
              <w:top w:val="nil"/>
              <w:left w:val="single" w:sz="4" w:space="0" w:color="auto"/>
              <w:bottom w:val="nil"/>
              <w:right w:val="single" w:sz="4" w:space="0" w:color="auto"/>
            </w:tcBorders>
          </w:tcPr>
          <w:p w14:paraId="21DB166B" w14:textId="77777777" w:rsidR="00D85DB1" w:rsidRPr="00C222E5" w:rsidRDefault="00D85DB1" w:rsidP="00BE0C89">
            <w:pPr>
              <w:pStyle w:val="TAC"/>
              <w:rPr>
                <w:rFonts w:eastAsia="DengXian"/>
                <w:lang w:eastAsia="zh-CN" w:bidi="ar"/>
              </w:rPr>
            </w:pPr>
          </w:p>
        </w:tc>
      </w:tr>
      <w:tr w:rsidR="00D85DB1" w:rsidRPr="00C222E5" w14:paraId="0B63F310" w14:textId="77777777" w:rsidTr="00BE0C89">
        <w:trPr>
          <w:jc w:val="center"/>
        </w:trPr>
        <w:tc>
          <w:tcPr>
            <w:tcW w:w="2904" w:type="dxa"/>
            <w:tcBorders>
              <w:top w:val="nil"/>
              <w:left w:val="single" w:sz="4" w:space="0" w:color="auto"/>
              <w:bottom w:val="nil"/>
              <w:right w:val="single" w:sz="4" w:space="0" w:color="auto"/>
            </w:tcBorders>
          </w:tcPr>
          <w:p w14:paraId="7A0D537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C47D52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C9C3D7"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96AD444" w14:textId="77777777" w:rsidR="00D85DB1" w:rsidRPr="00C222E5" w:rsidRDefault="00D85DB1" w:rsidP="00BE0C89">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724" w:type="dxa"/>
            <w:tcBorders>
              <w:top w:val="nil"/>
              <w:left w:val="single" w:sz="4" w:space="0" w:color="auto"/>
              <w:bottom w:val="single" w:sz="4" w:space="0" w:color="auto"/>
              <w:right w:val="single" w:sz="4" w:space="0" w:color="auto"/>
            </w:tcBorders>
          </w:tcPr>
          <w:p w14:paraId="225E0148" w14:textId="77777777" w:rsidR="00D85DB1" w:rsidRPr="00C222E5" w:rsidRDefault="00D85DB1" w:rsidP="00BE0C89">
            <w:pPr>
              <w:pStyle w:val="TAC"/>
              <w:rPr>
                <w:rFonts w:eastAsia="DengXian"/>
                <w:lang w:eastAsia="zh-CN" w:bidi="ar"/>
              </w:rPr>
            </w:pPr>
          </w:p>
        </w:tc>
      </w:tr>
      <w:tr w:rsidR="00D85DB1" w:rsidRPr="00C222E5" w14:paraId="02BDE776" w14:textId="77777777" w:rsidTr="00BE0C89">
        <w:trPr>
          <w:jc w:val="center"/>
        </w:trPr>
        <w:tc>
          <w:tcPr>
            <w:tcW w:w="2904" w:type="dxa"/>
            <w:tcBorders>
              <w:top w:val="single" w:sz="4" w:space="0" w:color="auto"/>
              <w:left w:val="single" w:sz="4" w:space="0" w:color="auto"/>
              <w:bottom w:val="nil"/>
              <w:right w:val="single" w:sz="4" w:space="0" w:color="auto"/>
            </w:tcBorders>
          </w:tcPr>
          <w:p w14:paraId="1470605E" w14:textId="77777777" w:rsidR="00D85DB1" w:rsidRPr="00C222E5" w:rsidRDefault="00D85DB1" w:rsidP="00BE0C89">
            <w:pPr>
              <w:pStyle w:val="TAC"/>
              <w:rPr>
                <w:rFonts w:eastAsia="DengXian"/>
                <w:lang w:eastAsia="zh-CN" w:bidi="ar"/>
              </w:rPr>
            </w:pPr>
            <w:r w:rsidRPr="00C222E5">
              <w:rPr>
                <w:rFonts w:eastAsia="DengXian"/>
                <w:lang w:eastAsia="zh-CN" w:bidi="ar"/>
              </w:rPr>
              <w:t>CA_n14A-n30A-n66(2A)-n77(2A)</w:t>
            </w:r>
          </w:p>
        </w:tc>
        <w:tc>
          <w:tcPr>
            <w:tcW w:w="3019" w:type="dxa"/>
            <w:tcBorders>
              <w:top w:val="single" w:sz="4" w:space="0" w:color="auto"/>
              <w:left w:val="single" w:sz="4" w:space="0" w:color="auto"/>
              <w:bottom w:val="nil"/>
              <w:right w:val="single" w:sz="4" w:space="0" w:color="auto"/>
            </w:tcBorders>
          </w:tcPr>
          <w:p w14:paraId="362DA86D" w14:textId="77777777" w:rsidR="00D85DB1" w:rsidRPr="00C222E5" w:rsidRDefault="00D85DB1" w:rsidP="00BE0C89">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10A332DF" w14:textId="77777777" w:rsidR="00D85DB1" w:rsidRPr="00C222E5" w:rsidRDefault="00D85DB1" w:rsidP="00BE0C89">
            <w:pPr>
              <w:pStyle w:val="TAC"/>
              <w:rPr>
                <w:rFonts w:eastAsia="DengXian"/>
                <w:lang w:eastAsia="zh-CN" w:bidi="ar"/>
              </w:rPr>
            </w:pPr>
            <w:r w:rsidRPr="00C222E5">
              <w:rPr>
                <w:rFonts w:eastAsia="DengXian"/>
                <w:lang w:eastAsia="zh-CN" w:bidi="ar"/>
              </w:rPr>
              <w:t>CA_n14A-n30A</w:t>
            </w:r>
          </w:p>
          <w:p w14:paraId="5FE33D3F" w14:textId="77777777" w:rsidR="00D85DB1" w:rsidRPr="00C222E5" w:rsidRDefault="00D85DB1" w:rsidP="00BE0C89">
            <w:pPr>
              <w:pStyle w:val="TAC"/>
              <w:rPr>
                <w:rFonts w:eastAsia="DengXian"/>
                <w:lang w:eastAsia="zh-CN" w:bidi="ar"/>
              </w:rPr>
            </w:pPr>
            <w:r w:rsidRPr="00C222E5">
              <w:rPr>
                <w:rFonts w:eastAsia="DengXian"/>
                <w:lang w:eastAsia="zh-CN" w:bidi="ar"/>
              </w:rPr>
              <w:t>CA_n14A-n66A</w:t>
            </w:r>
          </w:p>
          <w:p w14:paraId="2BB1887C" w14:textId="77777777" w:rsidR="00D85DB1" w:rsidRPr="00C222E5" w:rsidRDefault="00D85DB1" w:rsidP="00BE0C89">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54CDB46B" w14:textId="77777777" w:rsidR="00D85DB1" w:rsidRPr="00C222E5" w:rsidRDefault="00D85DB1" w:rsidP="00BE0C89">
            <w:pPr>
              <w:pStyle w:val="TAC"/>
              <w:rPr>
                <w:rFonts w:eastAsia="DengXian"/>
                <w:lang w:eastAsia="zh-CN" w:bidi="ar"/>
              </w:rPr>
            </w:pPr>
            <w:r w:rsidRPr="00C222E5">
              <w:rPr>
                <w:rFonts w:eastAsia="DengXian"/>
                <w:lang w:eastAsia="zh-CN" w:bidi="ar"/>
              </w:rPr>
              <w:t>CA_n30A-n66A</w:t>
            </w:r>
          </w:p>
          <w:p w14:paraId="728F4FA0" w14:textId="77777777" w:rsidR="00D85DB1" w:rsidRPr="00C222E5" w:rsidRDefault="00D85DB1" w:rsidP="00BE0C89">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7EEE9665" w14:textId="77777777" w:rsidR="00D85DB1" w:rsidRPr="00C222E5" w:rsidRDefault="00D85DB1" w:rsidP="00BE0C89">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20CA8D7" w14:textId="77777777" w:rsidR="00D85DB1" w:rsidRPr="00C222E5" w:rsidRDefault="00D85DB1" w:rsidP="00BE0C89">
            <w:pPr>
              <w:pStyle w:val="TAC"/>
              <w:rPr>
                <w:rFonts w:eastAsia="DengXian"/>
                <w:lang w:eastAsia="zh-CN"/>
              </w:rPr>
            </w:pPr>
            <w:r w:rsidRPr="00C222E5">
              <w:rPr>
                <w:rFonts w:eastAsia="DengXian"/>
                <w:kern w:val="2"/>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5AB5F53A"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18DA9F5"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464B9AEF" w14:textId="77777777" w:rsidTr="00BE0C89">
        <w:trPr>
          <w:jc w:val="center"/>
        </w:trPr>
        <w:tc>
          <w:tcPr>
            <w:tcW w:w="2904" w:type="dxa"/>
            <w:tcBorders>
              <w:top w:val="nil"/>
              <w:left w:val="single" w:sz="4" w:space="0" w:color="auto"/>
              <w:bottom w:val="nil"/>
              <w:right w:val="single" w:sz="4" w:space="0" w:color="auto"/>
            </w:tcBorders>
          </w:tcPr>
          <w:p w14:paraId="4A6549F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D3A07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BFB8E5" w14:textId="77777777" w:rsidR="00D85DB1" w:rsidRPr="00C222E5" w:rsidRDefault="00D85DB1" w:rsidP="00BE0C89">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D24DD7E"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4A51FC5F" w14:textId="77777777" w:rsidR="00D85DB1" w:rsidRPr="00C222E5" w:rsidRDefault="00D85DB1" w:rsidP="00BE0C89">
            <w:pPr>
              <w:pStyle w:val="TAC"/>
              <w:rPr>
                <w:rFonts w:eastAsia="DengXian"/>
                <w:lang w:eastAsia="zh-CN" w:bidi="ar"/>
              </w:rPr>
            </w:pPr>
          </w:p>
        </w:tc>
      </w:tr>
      <w:tr w:rsidR="00D85DB1" w:rsidRPr="00C222E5" w14:paraId="74DAB3BE" w14:textId="77777777" w:rsidTr="00BE0C89">
        <w:trPr>
          <w:jc w:val="center"/>
        </w:trPr>
        <w:tc>
          <w:tcPr>
            <w:tcW w:w="2904" w:type="dxa"/>
            <w:tcBorders>
              <w:top w:val="nil"/>
              <w:left w:val="single" w:sz="4" w:space="0" w:color="auto"/>
              <w:bottom w:val="nil"/>
              <w:right w:val="single" w:sz="4" w:space="0" w:color="auto"/>
            </w:tcBorders>
          </w:tcPr>
          <w:p w14:paraId="5D83952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FE845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28B34A" w14:textId="77777777" w:rsidR="00D85DB1" w:rsidRPr="00C222E5" w:rsidRDefault="00D85DB1" w:rsidP="00BE0C89">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A72C6A5" w14:textId="77777777" w:rsidR="00D85DB1" w:rsidRPr="00C222E5" w:rsidRDefault="00D85DB1" w:rsidP="00BE0C89">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303B7A97" w14:textId="77777777" w:rsidR="00D85DB1" w:rsidRPr="00C222E5" w:rsidRDefault="00D85DB1" w:rsidP="00BE0C89">
            <w:pPr>
              <w:pStyle w:val="TAC"/>
              <w:rPr>
                <w:rFonts w:eastAsia="DengXian"/>
                <w:lang w:eastAsia="zh-CN" w:bidi="ar"/>
              </w:rPr>
            </w:pPr>
          </w:p>
        </w:tc>
      </w:tr>
      <w:tr w:rsidR="00D85DB1" w:rsidRPr="00C222E5" w14:paraId="789E89B6" w14:textId="77777777" w:rsidTr="00BE0C89">
        <w:trPr>
          <w:jc w:val="center"/>
        </w:trPr>
        <w:tc>
          <w:tcPr>
            <w:tcW w:w="2904" w:type="dxa"/>
            <w:tcBorders>
              <w:top w:val="nil"/>
              <w:left w:val="single" w:sz="4" w:space="0" w:color="auto"/>
              <w:bottom w:val="single" w:sz="4" w:space="0" w:color="auto"/>
              <w:right w:val="single" w:sz="4" w:space="0" w:color="auto"/>
            </w:tcBorders>
          </w:tcPr>
          <w:p w14:paraId="052E656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FF4F11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D2D76D" w14:textId="77777777" w:rsidR="00D85DB1" w:rsidRPr="00C222E5" w:rsidRDefault="00D85DB1" w:rsidP="00BE0C89">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D9F4E08" w14:textId="77777777" w:rsidR="00D85DB1" w:rsidRPr="00C222E5" w:rsidRDefault="00D85DB1" w:rsidP="00BE0C89">
            <w:pPr>
              <w:pStyle w:val="TAC"/>
              <w:rPr>
                <w:rFonts w:eastAsia="DengXian"/>
                <w:lang w:eastAsia="zh-CN" w:bidi="ar"/>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single" w:sz="4" w:space="0" w:color="auto"/>
              <w:right w:val="single" w:sz="4" w:space="0" w:color="auto"/>
            </w:tcBorders>
          </w:tcPr>
          <w:p w14:paraId="63817626" w14:textId="77777777" w:rsidR="00D85DB1" w:rsidRPr="00C222E5" w:rsidRDefault="00D85DB1" w:rsidP="00BE0C89">
            <w:pPr>
              <w:pStyle w:val="TAC"/>
              <w:rPr>
                <w:rFonts w:eastAsia="DengXian"/>
                <w:lang w:eastAsia="zh-CN" w:bidi="ar"/>
              </w:rPr>
            </w:pPr>
          </w:p>
        </w:tc>
      </w:tr>
      <w:tr w:rsidR="00D85DB1" w:rsidRPr="00C222E5" w14:paraId="6E18D347" w14:textId="77777777" w:rsidTr="00BE0C89">
        <w:trPr>
          <w:jc w:val="center"/>
        </w:trPr>
        <w:tc>
          <w:tcPr>
            <w:tcW w:w="2904" w:type="dxa"/>
            <w:tcBorders>
              <w:top w:val="single" w:sz="4" w:space="0" w:color="auto"/>
              <w:left w:val="single" w:sz="4" w:space="0" w:color="auto"/>
              <w:bottom w:val="nil"/>
              <w:right w:val="single" w:sz="4" w:space="0" w:color="auto"/>
            </w:tcBorders>
          </w:tcPr>
          <w:p w14:paraId="7515F942" w14:textId="77777777" w:rsidR="00D85DB1" w:rsidRPr="00C222E5" w:rsidRDefault="00D85DB1" w:rsidP="00BE0C89">
            <w:pPr>
              <w:pStyle w:val="TAC"/>
              <w:rPr>
                <w:rFonts w:eastAsia="DengXian"/>
                <w:lang w:eastAsia="zh-CN" w:bidi="ar"/>
              </w:rPr>
            </w:pPr>
            <w:r w:rsidRPr="00C222E5">
              <w:rPr>
                <w:rFonts w:eastAsia="DengXian"/>
                <w:lang w:eastAsia="zh-CN" w:bidi="ar"/>
              </w:rPr>
              <w:lastRenderedPageBreak/>
              <w:t>CA_n18A-n28A-n41A-n77A</w:t>
            </w:r>
          </w:p>
        </w:tc>
        <w:tc>
          <w:tcPr>
            <w:tcW w:w="3019" w:type="dxa"/>
            <w:tcBorders>
              <w:top w:val="single" w:sz="4" w:space="0" w:color="auto"/>
              <w:left w:val="single" w:sz="4" w:space="0" w:color="auto"/>
              <w:bottom w:val="nil"/>
              <w:right w:val="single" w:sz="4" w:space="0" w:color="auto"/>
            </w:tcBorders>
          </w:tcPr>
          <w:p w14:paraId="670859C7"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46690A6C" w14:textId="77777777" w:rsidR="00D85DB1" w:rsidRPr="00C222E5" w:rsidRDefault="00D85DB1" w:rsidP="00BE0C89">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46C1B6FD"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CA_n18A-n28A</w:t>
            </w:r>
          </w:p>
          <w:p w14:paraId="1095D504"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5F19AA68"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76AB3B35"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220B61E2"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29B6D7DF" w14:textId="77777777" w:rsidR="00D85DB1" w:rsidRPr="00C222E5" w:rsidRDefault="00D85DB1" w:rsidP="00BE0C89">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6844566" w14:textId="77777777" w:rsidR="00D85DB1" w:rsidRPr="00C222E5" w:rsidRDefault="00D85DB1" w:rsidP="00BE0C89">
            <w:pPr>
              <w:pStyle w:val="TAC"/>
              <w:rPr>
                <w:rFonts w:eastAsia="DengXian"/>
                <w:lang w:eastAsia="zh-CN" w:bidi="ar"/>
              </w:rPr>
            </w:pPr>
            <w:r w:rsidRPr="00C222E5">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7B674D84" w14:textId="77777777" w:rsidR="00D85DB1" w:rsidRPr="00C222E5" w:rsidRDefault="00D85DB1" w:rsidP="00BE0C89">
            <w:pPr>
              <w:pStyle w:val="TAC"/>
              <w:rPr>
                <w:rFonts w:eastAsia="DengXian"/>
                <w:lang w:eastAsia="zh-CN" w:bidi="ar"/>
              </w:rPr>
            </w:pPr>
            <w:r w:rsidRPr="00C222E5">
              <w:rPr>
                <w:rFonts w:eastAsia="DengXian"/>
                <w:lang w:eastAsia="zh-CN" w:bidi="ar"/>
              </w:rPr>
              <w:t>5, 10, 15</w:t>
            </w:r>
          </w:p>
        </w:tc>
        <w:tc>
          <w:tcPr>
            <w:tcW w:w="2724" w:type="dxa"/>
            <w:tcBorders>
              <w:top w:val="single" w:sz="4" w:space="0" w:color="auto"/>
              <w:left w:val="single" w:sz="4" w:space="0" w:color="auto"/>
              <w:bottom w:val="nil"/>
              <w:right w:val="single" w:sz="4" w:space="0" w:color="auto"/>
            </w:tcBorders>
          </w:tcPr>
          <w:p w14:paraId="4515BDA2" w14:textId="77777777" w:rsidR="00D85DB1" w:rsidRPr="00C222E5" w:rsidRDefault="00D85DB1" w:rsidP="00BE0C89">
            <w:pPr>
              <w:pStyle w:val="TAC"/>
              <w:rPr>
                <w:rFonts w:eastAsia="DengXian"/>
                <w:lang w:eastAsia="zh-CN" w:bidi="ar"/>
              </w:rPr>
            </w:pPr>
            <w:r w:rsidRPr="00C222E5">
              <w:rPr>
                <w:rFonts w:eastAsia="DengXian" w:hint="eastAsia"/>
                <w:lang w:eastAsia="zh-CN" w:bidi="ar"/>
              </w:rPr>
              <w:t>0</w:t>
            </w:r>
          </w:p>
        </w:tc>
      </w:tr>
      <w:tr w:rsidR="00D85DB1" w:rsidRPr="00C222E5" w14:paraId="7CB54D09" w14:textId="77777777" w:rsidTr="00BE0C89">
        <w:trPr>
          <w:jc w:val="center"/>
        </w:trPr>
        <w:tc>
          <w:tcPr>
            <w:tcW w:w="2904" w:type="dxa"/>
            <w:tcBorders>
              <w:top w:val="nil"/>
              <w:left w:val="single" w:sz="4" w:space="0" w:color="auto"/>
              <w:bottom w:val="nil"/>
              <w:right w:val="single" w:sz="4" w:space="0" w:color="auto"/>
            </w:tcBorders>
            <w:vAlign w:val="center"/>
          </w:tcPr>
          <w:p w14:paraId="496E4C6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776880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4C4DC2" w14:textId="77777777" w:rsidR="00D85DB1" w:rsidRPr="00C222E5" w:rsidRDefault="00D85DB1" w:rsidP="00BE0C89">
            <w:pPr>
              <w:pStyle w:val="TAC"/>
              <w:rPr>
                <w:rFonts w:eastAsia="DengXian"/>
                <w:lang w:eastAsia="zh-CN" w:bidi="ar"/>
              </w:rPr>
            </w:pPr>
            <w:r w:rsidRPr="00C222E5">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F4FB237"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F74BE4C" w14:textId="77777777" w:rsidR="00D85DB1" w:rsidRPr="00C222E5" w:rsidRDefault="00D85DB1" w:rsidP="00BE0C89">
            <w:pPr>
              <w:pStyle w:val="TAC"/>
              <w:rPr>
                <w:rFonts w:eastAsia="DengXian"/>
                <w:lang w:eastAsia="zh-CN" w:bidi="ar"/>
              </w:rPr>
            </w:pPr>
          </w:p>
        </w:tc>
      </w:tr>
      <w:tr w:rsidR="00D85DB1" w:rsidRPr="00C222E5" w14:paraId="66B4D0FC" w14:textId="77777777" w:rsidTr="00BE0C89">
        <w:trPr>
          <w:jc w:val="center"/>
        </w:trPr>
        <w:tc>
          <w:tcPr>
            <w:tcW w:w="2904" w:type="dxa"/>
            <w:tcBorders>
              <w:top w:val="nil"/>
              <w:left w:val="single" w:sz="4" w:space="0" w:color="auto"/>
              <w:bottom w:val="nil"/>
              <w:right w:val="single" w:sz="4" w:space="0" w:color="auto"/>
            </w:tcBorders>
            <w:vAlign w:val="center"/>
          </w:tcPr>
          <w:p w14:paraId="525953E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7F45B5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603E8C" w14:textId="77777777" w:rsidR="00D85DB1" w:rsidRPr="00C222E5" w:rsidRDefault="00D85DB1" w:rsidP="00BE0C89">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B4C2798"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3397EEE7" w14:textId="77777777" w:rsidR="00D85DB1" w:rsidRPr="00C222E5" w:rsidRDefault="00D85DB1" w:rsidP="00BE0C89">
            <w:pPr>
              <w:pStyle w:val="TAC"/>
              <w:rPr>
                <w:rFonts w:eastAsia="DengXian"/>
                <w:lang w:eastAsia="zh-CN" w:bidi="ar"/>
              </w:rPr>
            </w:pPr>
          </w:p>
        </w:tc>
      </w:tr>
      <w:tr w:rsidR="00D85DB1" w:rsidRPr="00C222E5" w14:paraId="3355A4E1" w14:textId="77777777" w:rsidTr="00BE0C89">
        <w:trPr>
          <w:jc w:val="center"/>
        </w:trPr>
        <w:tc>
          <w:tcPr>
            <w:tcW w:w="2904" w:type="dxa"/>
            <w:tcBorders>
              <w:top w:val="nil"/>
              <w:left w:val="single" w:sz="4" w:space="0" w:color="auto"/>
              <w:bottom w:val="nil"/>
              <w:right w:val="single" w:sz="4" w:space="0" w:color="auto"/>
            </w:tcBorders>
            <w:vAlign w:val="center"/>
          </w:tcPr>
          <w:p w14:paraId="41C22EC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18A9E2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E32287" w14:textId="77777777" w:rsidR="00D85DB1" w:rsidRPr="00C222E5" w:rsidRDefault="00D85DB1" w:rsidP="00BE0C89">
            <w:pPr>
              <w:pStyle w:val="TAC"/>
              <w:rPr>
                <w:rFonts w:eastAsia="DengXian"/>
                <w:lang w:eastAsia="zh-CN" w:bidi="ar"/>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DB06A64"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EE2D89" w14:textId="77777777" w:rsidR="00D85DB1" w:rsidRPr="00C222E5" w:rsidRDefault="00D85DB1" w:rsidP="00BE0C89">
            <w:pPr>
              <w:pStyle w:val="TAC"/>
              <w:rPr>
                <w:rFonts w:eastAsia="DengXian"/>
                <w:lang w:eastAsia="zh-CN" w:bidi="ar"/>
              </w:rPr>
            </w:pPr>
          </w:p>
        </w:tc>
      </w:tr>
      <w:tr w:rsidR="00D85DB1" w:rsidRPr="00C222E5" w14:paraId="39E7C78F"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77A329D8" w14:textId="77777777" w:rsidR="00D85DB1" w:rsidRPr="00C222E5" w:rsidRDefault="00D85DB1" w:rsidP="00BE0C89">
            <w:pPr>
              <w:pStyle w:val="TAC"/>
              <w:rPr>
                <w:rFonts w:eastAsia="DengXian"/>
                <w:lang w:eastAsia="zh-CN" w:bidi="ar"/>
              </w:rPr>
            </w:pPr>
            <w:r w:rsidRPr="00C222E5">
              <w:rPr>
                <w:rFonts w:eastAsia="DengXian"/>
                <w:lang w:val="en-US" w:eastAsia="zh-CN" w:bidi="ar"/>
              </w:rPr>
              <w:t>CA_n20A-n41A-n71A-n78A</w:t>
            </w:r>
          </w:p>
        </w:tc>
        <w:tc>
          <w:tcPr>
            <w:tcW w:w="3019" w:type="dxa"/>
            <w:tcBorders>
              <w:top w:val="single" w:sz="4" w:space="0" w:color="auto"/>
              <w:left w:val="single" w:sz="4" w:space="0" w:color="auto"/>
              <w:bottom w:val="nil"/>
              <w:right w:val="single" w:sz="4" w:space="0" w:color="auto"/>
            </w:tcBorders>
            <w:vAlign w:val="center"/>
          </w:tcPr>
          <w:p w14:paraId="49894911"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CA_n20A-n41A</w:t>
            </w:r>
          </w:p>
          <w:p w14:paraId="32C4E5EC"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CA_n20A-n71A</w:t>
            </w:r>
          </w:p>
          <w:p w14:paraId="46B552EB"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CA_n20A-n78A</w:t>
            </w:r>
          </w:p>
          <w:p w14:paraId="353AE673"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CA_n41A-n71A</w:t>
            </w:r>
          </w:p>
          <w:p w14:paraId="2FA7A4E4"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CA_n41A-n78A</w:t>
            </w:r>
          </w:p>
          <w:p w14:paraId="4D6D93DF" w14:textId="77777777" w:rsidR="00D85DB1" w:rsidRPr="00C222E5" w:rsidRDefault="00D85DB1" w:rsidP="00BE0C89">
            <w:pPr>
              <w:pStyle w:val="TAC"/>
              <w:rPr>
                <w:rFonts w:eastAsia="DengXian"/>
                <w:lang w:eastAsia="zh-CN" w:bidi="ar"/>
              </w:rPr>
            </w:pPr>
            <w:r w:rsidRPr="00C222E5">
              <w:rPr>
                <w:rFonts w:eastAsia="DengXian"/>
                <w:lang w:val="en-US"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7FCEB211" w14:textId="77777777" w:rsidR="00D85DB1" w:rsidRPr="00C222E5" w:rsidRDefault="00D85DB1" w:rsidP="00BE0C89">
            <w:pPr>
              <w:pStyle w:val="TAC"/>
              <w:rPr>
                <w:rFonts w:eastAsia="DengXian"/>
                <w:lang w:eastAsia="zh-CN"/>
              </w:rPr>
            </w:pPr>
            <w:r w:rsidRPr="00C222E5">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37923122" w14:textId="77777777" w:rsidR="00D85DB1" w:rsidRPr="00C222E5" w:rsidRDefault="00D85DB1" w:rsidP="00BE0C89">
            <w:pPr>
              <w:pStyle w:val="TAC"/>
              <w:rPr>
                <w:rFonts w:eastAsia="DengXian"/>
                <w:lang w:eastAsia="zh-CN" w:bidi="ar"/>
              </w:rPr>
            </w:pPr>
            <w:r w:rsidRPr="00C222E5">
              <w:rPr>
                <w:rFonts w:eastAsia="DengXian"/>
                <w:lang w:val="en-US" w:eastAsia="zh-CN" w:bidi="ar"/>
              </w:rPr>
              <w:t>5, 10,15, 20</w:t>
            </w:r>
          </w:p>
        </w:tc>
        <w:tc>
          <w:tcPr>
            <w:tcW w:w="2724" w:type="dxa"/>
            <w:tcBorders>
              <w:top w:val="single" w:sz="4" w:space="0" w:color="auto"/>
              <w:left w:val="single" w:sz="4" w:space="0" w:color="auto"/>
              <w:bottom w:val="nil"/>
              <w:right w:val="single" w:sz="4" w:space="0" w:color="auto"/>
            </w:tcBorders>
          </w:tcPr>
          <w:p w14:paraId="7E73C209" w14:textId="77777777" w:rsidR="00D85DB1" w:rsidRPr="00C222E5" w:rsidRDefault="00D85DB1" w:rsidP="00BE0C89">
            <w:pPr>
              <w:pStyle w:val="TAC"/>
              <w:rPr>
                <w:rFonts w:eastAsia="DengXian"/>
                <w:lang w:eastAsia="zh-CN" w:bidi="ar"/>
              </w:rPr>
            </w:pPr>
            <w:r w:rsidRPr="00C222E5">
              <w:rPr>
                <w:rFonts w:eastAsia="DengXian"/>
                <w:lang w:val="en-US" w:eastAsia="zh-CN" w:bidi="ar"/>
              </w:rPr>
              <w:t>0</w:t>
            </w:r>
          </w:p>
        </w:tc>
      </w:tr>
      <w:tr w:rsidR="00D85DB1" w:rsidRPr="00C222E5" w14:paraId="0742B202" w14:textId="77777777" w:rsidTr="00BE0C89">
        <w:trPr>
          <w:jc w:val="center"/>
        </w:trPr>
        <w:tc>
          <w:tcPr>
            <w:tcW w:w="2904" w:type="dxa"/>
            <w:tcBorders>
              <w:top w:val="nil"/>
              <w:left w:val="single" w:sz="4" w:space="0" w:color="auto"/>
              <w:bottom w:val="nil"/>
              <w:right w:val="single" w:sz="4" w:space="0" w:color="auto"/>
            </w:tcBorders>
            <w:vAlign w:val="center"/>
          </w:tcPr>
          <w:p w14:paraId="0BDF8F3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A85274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4014BA" w14:textId="77777777" w:rsidR="00D85DB1" w:rsidRPr="00C222E5" w:rsidRDefault="00D85DB1" w:rsidP="00BE0C89">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267DFD1" w14:textId="77777777" w:rsidR="00D85DB1" w:rsidRPr="00C222E5" w:rsidRDefault="00D85DB1" w:rsidP="00BE0C89">
            <w:pPr>
              <w:pStyle w:val="TAC"/>
              <w:rPr>
                <w:rFonts w:eastAsia="DengXian"/>
                <w:lang w:eastAsia="zh-CN" w:bidi="ar"/>
              </w:rPr>
            </w:pPr>
            <w:r w:rsidRPr="00C222E5">
              <w:rPr>
                <w:rFonts w:eastAsia="DengXian"/>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60209E7" w14:textId="77777777" w:rsidR="00D85DB1" w:rsidRPr="00C222E5" w:rsidRDefault="00D85DB1" w:rsidP="00BE0C89">
            <w:pPr>
              <w:pStyle w:val="TAC"/>
              <w:rPr>
                <w:rFonts w:eastAsia="DengXian"/>
                <w:lang w:eastAsia="zh-CN" w:bidi="ar"/>
              </w:rPr>
            </w:pPr>
          </w:p>
        </w:tc>
      </w:tr>
      <w:tr w:rsidR="00D85DB1" w:rsidRPr="00C222E5" w14:paraId="212D1F72" w14:textId="77777777" w:rsidTr="00BE0C89">
        <w:trPr>
          <w:jc w:val="center"/>
        </w:trPr>
        <w:tc>
          <w:tcPr>
            <w:tcW w:w="2904" w:type="dxa"/>
            <w:tcBorders>
              <w:top w:val="nil"/>
              <w:left w:val="single" w:sz="4" w:space="0" w:color="auto"/>
              <w:bottom w:val="nil"/>
              <w:right w:val="single" w:sz="4" w:space="0" w:color="auto"/>
            </w:tcBorders>
            <w:vAlign w:val="center"/>
          </w:tcPr>
          <w:p w14:paraId="24B3B2A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CDA2FF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6E5158" w14:textId="77777777" w:rsidR="00D85DB1" w:rsidRPr="00C222E5" w:rsidRDefault="00D85DB1" w:rsidP="00BE0C89">
            <w:pPr>
              <w:pStyle w:val="TAC"/>
              <w:rPr>
                <w:rFonts w:eastAsia="DengXian"/>
                <w:lang w:eastAsia="zh-CN"/>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8339588" w14:textId="77777777" w:rsidR="00D85DB1" w:rsidRPr="00C222E5" w:rsidRDefault="00D85DB1" w:rsidP="00BE0C89">
            <w:pPr>
              <w:pStyle w:val="TAC"/>
              <w:rPr>
                <w:rFonts w:eastAsia="DengXian"/>
                <w:lang w:eastAsia="zh-CN" w:bidi="ar"/>
              </w:rPr>
            </w:pPr>
            <w:r w:rsidRPr="00C222E5">
              <w:rPr>
                <w:rFonts w:eastAsia="DengXian"/>
                <w:lang w:val="en-US" w:eastAsia="zh-CN" w:bidi="ar"/>
              </w:rPr>
              <w:t>5, 10,15, 20, 25, 30, 35</w:t>
            </w:r>
          </w:p>
        </w:tc>
        <w:tc>
          <w:tcPr>
            <w:tcW w:w="2724" w:type="dxa"/>
            <w:tcBorders>
              <w:top w:val="nil"/>
              <w:left w:val="single" w:sz="4" w:space="0" w:color="auto"/>
              <w:bottom w:val="nil"/>
              <w:right w:val="single" w:sz="4" w:space="0" w:color="auto"/>
            </w:tcBorders>
          </w:tcPr>
          <w:p w14:paraId="0DFC3FED" w14:textId="77777777" w:rsidR="00D85DB1" w:rsidRPr="00C222E5" w:rsidRDefault="00D85DB1" w:rsidP="00BE0C89">
            <w:pPr>
              <w:pStyle w:val="TAC"/>
              <w:rPr>
                <w:rFonts w:eastAsia="DengXian"/>
                <w:lang w:eastAsia="zh-CN" w:bidi="ar"/>
              </w:rPr>
            </w:pPr>
          </w:p>
        </w:tc>
      </w:tr>
      <w:tr w:rsidR="00D85DB1" w:rsidRPr="00C222E5" w14:paraId="4175DAB7"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5B1C22A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16AD42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5AF5A6" w14:textId="77777777" w:rsidR="00D85DB1" w:rsidRPr="00C222E5" w:rsidRDefault="00D85DB1" w:rsidP="00BE0C89">
            <w:pPr>
              <w:pStyle w:val="TAC"/>
              <w:rPr>
                <w:rFonts w:eastAsia="DengXian"/>
                <w:lang w:eastAsia="zh-CN"/>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E8ED4B1" w14:textId="77777777" w:rsidR="00D85DB1" w:rsidRPr="00C222E5" w:rsidRDefault="00D85DB1" w:rsidP="00BE0C89">
            <w:pPr>
              <w:pStyle w:val="TAC"/>
              <w:rPr>
                <w:rFonts w:eastAsia="DengXian"/>
                <w:lang w:eastAsia="zh-CN" w:bidi="ar"/>
              </w:rPr>
            </w:pPr>
            <w:r w:rsidRPr="00C222E5">
              <w:rPr>
                <w:rFonts w:eastAsia="DengXian"/>
                <w:lang w:val="en-US" w:eastAsia="zh-CN" w:bidi="ar"/>
              </w:rPr>
              <w:t>10,15, 20, 25, 30, 40, 50, 60, 70, 80, 90, 100</w:t>
            </w:r>
          </w:p>
        </w:tc>
        <w:tc>
          <w:tcPr>
            <w:tcW w:w="2724" w:type="dxa"/>
            <w:tcBorders>
              <w:top w:val="nil"/>
              <w:left w:val="single" w:sz="4" w:space="0" w:color="auto"/>
              <w:bottom w:val="single" w:sz="4" w:space="0" w:color="auto"/>
              <w:right w:val="single" w:sz="4" w:space="0" w:color="auto"/>
            </w:tcBorders>
          </w:tcPr>
          <w:p w14:paraId="78828003" w14:textId="77777777" w:rsidR="00D85DB1" w:rsidRPr="00C222E5" w:rsidRDefault="00D85DB1" w:rsidP="00BE0C89">
            <w:pPr>
              <w:pStyle w:val="TAC"/>
              <w:rPr>
                <w:rFonts w:eastAsia="DengXian"/>
                <w:lang w:eastAsia="zh-CN" w:bidi="ar"/>
              </w:rPr>
            </w:pPr>
          </w:p>
        </w:tc>
      </w:tr>
      <w:tr w:rsidR="00D85DB1" w:rsidRPr="00C222E5" w14:paraId="543E8335"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61548069" w14:textId="77777777" w:rsidR="00D85DB1" w:rsidRPr="00C222E5" w:rsidRDefault="00D85DB1" w:rsidP="00BE0C89">
            <w:pPr>
              <w:pStyle w:val="TAC"/>
              <w:rPr>
                <w:rFonts w:eastAsia="DengXian"/>
                <w:lang w:eastAsia="zh-CN" w:bidi="ar"/>
              </w:rPr>
            </w:pPr>
            <w:r w:rsidRPr="00C222E5">
              <w:rPr>
                <w:rFonts w:eastAsia="DengXian"/>
                <w:lang w:val="en-US" w:eastAsia="zh-CN" w:bidi="ar"/>
              </w:rPr>
              <w:t>CA_n25A-n29A-n66A-n77A</w:t>
            </w:r>
          </w:p>
        </w:tc>
        <w:tc>
          <w:tcPr>
            <w:tcW w:w="3019" w:type="dxa"/>
            <w:tcBorders>
              <w:top w:val="single" w:sz="4" w:space="0" w:color="auto"/>
              <w:left w:val="single" w:sz="4" w:space="0" w:color="auto"/>
              <w:bottom w:val="nil"/>
              <w:right w:val="single" w:sz="4" w:space="0" w:color="auto"/>
            </w:tcBorders>
            <w:vAlign w:val="center"/>
          </w:tcPr>
          <w:p w14:paraId="01CF257F"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CA_n25A-n66A</w:t>
            </w:r>
          </w:p>
          <w:p w14:paraId="02DE3B74"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CA_n25A-n77A</w:t>
            </w:r>
          </w:p>
          <w:p w14:paraId="229B7B1B" w14:textId="77777777" w:rsidR="00D85DB1" w:rsidRPr="00C222E5" w:rsidRDefault="00D85DB1" w:rsidP="00BE0C89">
            <w:pPr>
              <w:pStyle w:val="TAC"/>
              <w:rPr>
                <w:rFonts w:eastAsia="DengXian"/>
                <w:lang w:eastAsia="zh-CN" w:bidi="ar"/>
              </w:rPr>
            </w:pPr>
            <w:r w:rsidRPr="00C222E5">
              <w:rPr>
                <w:rFonts w:eastAsia="DengXian"/>
                <w:lang w:val="en-US" w:eastAsia="zh-CN" w:bidi="ar"/>
              </w:rPr>
              <w:t>CA_n66A-n77A</w:t>
            </w:r>
          </w:p>
        </w:tc>
        <w:tc>
          <w:tcPr>
            <w:tcW w:w="1409" w:type="dxa"/>
            <w:tcBorders>
              <w:top w:val="single" w:sz="4" w:space="0" w:color="auto"/>
              <w:left w:val="single" w:sz="4" w:space="0" w:color="auto"/>
              <w:bottom w:val="single" w:sz="4" w:space="0" w:color="auto"/>
              <w:right w:val="single" w:sz="4" w:space="0" w:color="auto"/>
            </w:tcBorders>
          </w:tcPr>
          <w:p w14:paraId="41CE7A7E" w14:textId="77777777" w:rsidR="00D85DB1" w:rsidRPr="00C222E5" w:rsidRDefault="00D85DB1" w:rsidP="00BE0C89">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93E151B" w14:textId="77777777" w:rsidR="00D85DB1" w:rsidRPr="00C222E5" w:rsidRDefault="00D85DB1" w:rsidP="00BE0C89">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4DBC84C6"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7FB8E025" w14:textId="77777777" w:rsidTr="00BE0C89">
        <w:trPr>
          <w:jc w:val="center"/>
        </w:trPr>
        <w:tc>
          <w:tcPr>
            <w:tcW w:w="2904" w:type="dxa"/>
            <w:tcBorders>
              <w:top w:val="nil"/>
              <w:left w:val="single" w:sz="4" w:space="0" w:color="auto"/>
              <w:bottom w:val="nil"/>
              <w:right w:val="single" w:sz="4" w:space="0" w:color="auto"/>
            </w:tcBorders>
            <w:vAlign w:val="center"/>
          </w:tcPr>
          <w:p w14:paraId="7D3C7BF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46BB7C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75FE13" w14:textId="77777777" w:rsidR="00D85DB1" w:rsidRPr="00C222E5" w:rsidRDefault="00D85DB1" w:rsidP="00BE0C89">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60A0DBE4" w14:textId="77777777" w:rsidR="00D85DB1" w:rsidRPr="00C222E5" w:rsidRDefault="00D85DB1" w:rsidP="00BE0C89">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1620B47D" w14:textId="77777777" w:rsidR="00D85DB1" w:rsidRPr="00C222E5" w:rsidRDefault="00D85DB1" w:rsidP="00BE0C89">
            <w:pPr>
              <w:pStyle w:val="TAC"/>
              <w:rPr>
                <w:rFonts w:eastAsia="DengXian"/>
                <w:lang w:eastAsia="zh-CN" w:bidi="ar"/>
              </w:rPr>
            </w:pPr>
          </w:p>
        </w:tc>
      </w:tr>
      <w:tr w:rsidR="00D85DB1" w:rsidRPr="00C222E5" w14:paraId="6772D310" w14:textId="77777777" w:rsidTr="00BE0C89">
        <w:trPr>
          <w:jc w:val="center"/>
        </w:trPr>
        <w:tc>
          <w:tcPr>
            <w:tcW w:w="2904" w:type="dxa"/>
            <w:tcBorders>
              <w:top w:val="nil"/>
              <w:left w:val="single" w:sz="4" w:space="0" w:color="auto"/>
              <w:bottom w:val="nil"/>
              <w:right w:val="single" w:sz="4" w:space="0" w:color="auto"/>
            </w:tcBorders>
            <w:vAlign w:val="center"/>
          </w:tcPr>
          <w:p w14:paraId="727BE93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6AFEED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6A05DE"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C700118" w14:textId="77777777" w:rsidR="00D85DB1" w:rsidRPr="00C222E5" w:rsidRDefault="00D85DB1" w:rsidP="00BE0C89">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4FE6E1D7" w14:textId="77777777" w:rsidR="00D85DB1" w:rsidRPr="00C222E5" w:rsidRDefault="00D85DB1" w:rsidP="00BE0C89">
            <w:pPr>
              <w:pStyle w:val="TAC"/>
              <w:rPr>
                <w:rFonts w:eastAsia="DengXian"/>
                <w:lang w:eastAsia="zh-CN" w:bidi="ar"/>
              </w:rPr>
            </w:pPr>
          </w:p>
        </w:tc>
      </w:tr>
      <w:tr w:rsidR="00D85DB1" w:rsidRPr="00C222E5" w14:paraId="5B5D265F"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3B18047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37072D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F3917B"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A20E590" w14:textId="77777777" w:rsidR="00D85DB1" w:rsidRPr="00C222E5" w:rsidRDefault="00D85DB1" w:rsidP="00BE0C89">
            <w:pPr>
              <w:pStyle w:val="TAC"/>
              <w:rPr>
                <w:rFonts w:eastAsia="DengXian"/>
                <w:lang w:eastAsia="zh-CN" w:bidi="ar"/>
              </w:rPr>
            </w:pPr>
            <w:r w:rsidRPr="00C222E5">
              <w:rPr>
                <w:rFonts w:eastAsia="DengXian"/>
              </w:rPr>
              <w:t xml:space="preserve">n77 channel bandwidths in Table 5.3.5-1 </w:t>
            </w:r>
          </w:p>
        </w:tc>
        <w:tc>
          <w:tcPr>
            <w:tcW w:w="2724" w:type="dxa"/>
            <w:tcBorders>
              <w:top w:val="nil"/>
              <w:left w:val="single" w:sz="4" w:space="0" w:color="auto"/>
              <w:bottom w:val="single" w:sz="4" w:space="0" w:color="auto"/>
              <w:right w:val="single" w:sz="4" w:space="0" w:color="auto"/>
            </w:tcBorders>
          </w:tcPr>
          <w:p w14:paraId="1B13A2E7" w14:textId="77777777" w:rsidR="00D85DB1" w:rsidRPr="00C222E5" w:rsidRDefault="00D85DB1" w:rsidP="00BE0C89">
            <w:pPr>
              <w:pStyle w:val="TAC"/>
              <w:rPr>
                <w:rFonts w:eastAsia="DengXian"/>
                <w:lang w:eastAsia="zh-CN" w:bidi="ar"/>
              </w:rPr>
            </w:pPr>
          </w:p>
        </w:tc>
      </w:tr>
      <w:tr w:rsidR="00D85DB1" w:rsidRPr="00C222E5" w14:paraId="1FF0F924"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1F95FC08" w14:textId="77777777" w:rsidR="00D85DB1" w:rsidRPr="00C222E5" w:rsidRDefault="00D85DB1" w:rsidP="00BE0C89">
            <w:pPr>
              <w:pStyle w:val="TAC"/>
              <w:rPr>
                <w:rFonts w:eastAsia="DengXian"/>
                <w:lang w:eastAsia="zh-CN" w:bidi="ar"/>
              </w:rPr>
            </w:pPr>
            <w:r w:rsidRPr="00C222E5">
              <w:rPr>
                <w:rFonts w:eastAsia="DengXian"/>
                <w:lang w:val="en-US" w:eastAsia="zh-CN" w:bidi="ar"/>
              </w:rPr>
              <w:t>CA_n25A-n29A-n66A-n77(2A)</w:t>
            </w:r>
          </w:p>
        </w:tc>
        <w:tc>
          <w:tcPr>
            <w:tcW w:w="3019" w:type="dxa"/>
            <w:tcBorders>
              <w:top w:val="single" w:sz="4" w:space="0" w:color="auto"/>
              <w:left w:val="single" w:sz="4" w:space="0" w:color="auto"/>
              <w:bottom w:val="nil"/>
              <w:right w:val="single" w:sz="4" w:space="0" w:color="auto"/>
            </w:tcBorders>
            <w:vAlign w:val="center"/>
          </w:tcPr>
          <w:p w14:paraId="57F27980"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CA_n25A-n66A</w:t>
            </w:r>
          </w:p>
          <w:p w14:paraId="0C2BFEFE"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CA_n25A-n77A</w:t>
            </w:r>
          </w:p>
          <w:p w14:paraId="0EE2016F"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CA_n66A-n77A</w:t>
            </w:r>
          </w:p>
          <w:p w14:paraId="0F5DCAC8" w14:textId="77777777" w:rsidR="00D85DB1" w:rsidRPr="00C222E5" w:rsidRDefault="00D85DB1" w:rsidP="00BE0C89">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1C390AC3" w14:textId="77777777" w:rsidR="00D85DB1" w:rsidRPr="00C222E5" w:rsidRDefault="00D85DB1" w:rsidP="00BE0C89">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35EA5D8" w14:textId="77777777" w:rsidR="00D85DB1" w:rsidRPr="00C222E5" w:rsidRDefault="00D85DB1" w:rsidP="00BE0C89">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710D227D"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1EB05D33" w14:textId="77777777" w:rsidTr="00BE0C89">
        <w:trPr>
          <w:jc w:val="center"/>
        </w:trPr>
        <w:tc>
          <w:tcPr>
            <w:tcW w:w="2904" w:type="dxa"/>
            <w:tcBorders>
              <w:top w:val="nil"/>
              <w:left w:val="single" w:sz="4" w:space="0" w:color="auto"/>
              <w:bottom w:val="nil"/>
              <w:right w:val="single" w:sz="4" w:space="0" w:color="auto"/>
            </w:tcBorders>
            <w:vAlign w:val="center"/>
          </w:tcPr>
          <w:p w14:paraId="7A92AAE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7B41F8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2BACA9" w14:textId="77777777" w:rsidR="00D85DB1" w:rsidRPr="00C222E5" w:rsidRDefault="00D85DB1" w:rsidP="00BE0C89">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1A8B7E9A" w14:textId="77777777" w:rsidR="00D85DB1" w:rsidRPr="00C222E5" w:rsidRDefault="00D85DB1" w:rsidP="00BE0C89">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74849E0D" w14:textId="77777777" w:rsidR="00D85DB1" w:rsidRPr="00C222E5" w:rsidRDefault="00D85DB1" w:rsidP="00BE0C89">
            <w:pPr>
              <w:pStyle w:val="TAC"/>
              <w:rPr>
                <w:rFonts w:eastAsia="DengXian"/>
                <w:lang w:eastAsia="zh-CN" w:bidi="ar"/>
              </w:rPr>
            </w:pPr>
          </w:p>
        </w:tc>
      </w:tr>
      <w:tr w:rsidR="00D85DB1" w:rsidRPr="00C222E5" w14:paraId="70A4B099" w14:textId="77777777" w:rsidTr="00BE0C89">
        <w:trPr>
          <w:jc w:val="center"/>
        </w:trPr>
        <w:tc>
          <w:tcPr>
            <w:tcW w:w="2904" w:type="dxa"/>
            <w:tcBorders>
              <w:top w:val="nil"/>
              <w:left w:val="single" w:sz="4" w:space="0" w:color="auto"/>
              <w:bottom w:val="nil"/>
              <w:right w:val="single" w:sz="4" w:space="0" w:color="auto"/>
            </w:tcBorders>
            <w:vAlign w:val="center"/>
          </w:tcPr>
          <w:p w14:paraId="6EF4266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771EBB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6CFBEF"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809F6F5" w14:textId="77777777" w:rsidR="00D85DB1" w:rsidRPr="00C222E5" w:rsidRDefault="00D85DB1" w:rsidP="00BE0C89">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61540DDD" w14:textId="77777777" w:rsidR="00D85DB1" w:rsidRPr="00C222E5" w:rsidRDefault="00D85DB1" w:rsidP="00BE0C89">
            <w:pPr>
              <w:pStyle w:val="TAC"/>
              <w:rPr>
                <w:rFonts w:eastAsia="DengXian"/>
                <w:lang w:eastAsia="zh-CN" w:bidi="ar"/>
              </w:rPr>
            </w:pPr>
          </w:p>
        </w:tc>
      </w:tr>
      <w:tr w:rsidR="00D85DB1" w:rsidRPr="00C222E5" w14:paraId="2DCE3ADD"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7917CB3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0DB59D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125FC1"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DF03000"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tcPr>
          <w:p w14:paraId="126E5562" w14:textId="77777777" w:rsidR="00D85DB1" w:rsidRPr="00C222E5" w:rsidRDefault="00D85DB1" w:rsidP="00BE0C89">
            <w:pPr>
              <w:pStyle w:val="TAC"/>
              <w:rPr>
                <w:rFonts w:eastAsia="DengXian"/>
                <w:lang w:eastAsia="zh-CN" w:bidi="ar"/>
              </w:rPr>
            </w:pPr>
          </w:p>
        </w:tc>
      </w:tr>
      <w:tr w:rsidR="00D85DB1" w:rsidRPr="00C222E5" w14:paraId="398233F7"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5BB4F4D8" w14:textId="77777777" w:rsidR="00D85DB1" w:rsidRPr="00C222E5" w:rsidRDefault="00D85DB1" w:rsidP="00BE0C89">
            <w:pPr>
              <w:pStyle w:val="TAC"/>
              <w:rPr>
                <w:rFonts w:eastAsia="DengXian"/>
                <w:lang w:eastAsia="zh-CN" w:bidi="ar"/>
              </w:rPr>
            </w:pPr>
            <w:r w:rsidRPr="00C222E5">
              <w:rPr>
                <w:rFonts w:eastAsia="DengXian"/>
                <w:lang w:val="en-US" w:eastAsia="zh-CN" w:bidi="ar"/>
              </w:rPr>
              <w:t>CA_n25A-n29A-n66A-n77(3A)</w:t>
            </w:r>
          </w:p>
        </w:tc>
        <w:tc>
          <w:tcPr>
            <w:tcW w:w="3019" w:type="dxa"/>
            <w:tcBorders>
              <w:top w:val="single" w:sz="4" w:space="0" w:color="auto"/>
              <w:left w:val="single" w:sz="4" w:space="0" w:color="auto"/>
              <w:bottom w:val="nil"/>
              <w:right w:val="single" w:sz="4" w:space="0" w:color="auto"/>
            </w:tcBorders>
            <w:vAlign w:val="center"/>
          </w:tcPr>
          <w:p w14:paraId="4821E406"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CA_n25A-n66A</w:t>
            </w:r>
          </w:p>
          <w:p w14:paraId="5735A70D"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CA_n25A-n77A</w:t>
            </w:r>
          </w:p>
          <w:p w14:paraId="405674A4"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CA_n66A-n77A</w:t>
            </w:r>
          </w:p>
          <w:p w14:paraId="4FC58607" w14:textId="77777777" w:rsidR="00D85DB1" w:rsidRPr="00C222E5" w:rsidRDefault="00D85DB1" w:rsidP="00BE0C89">
            <w:pPr>
              <w:pStyle w:val="TAC"/>
              <w:rPr>
                <w:rFonts w:eastAsia="DengXian"/>
                <w:lang w:eastAsia="zh-CN" w:bidi="ar"/>
              </w:rPr>
            </w:pPr>
            <w:r w:rsidRPr="00C222E5">
              <w:rPr>
                <w:rFonts w:eastAsia="DengXian"/>
                <w:lang w:val="en-US" w:eastAsia="zh-CN" w:bidi="ar"/>
              </w:rPr>
              <w:t>CA_n77(2A)</w:t>
            </w:r>
          </w:p>
        </w:tc>
        <w:tc>
          <w:tcPr>
            <w:tcW w:w="1409" w:type="dxa"/>
            <w:tcBorders>
              <w:top w:val="single" w:sz="4" w:space="0" w:color="auto"/>
              <w:left w:val="single" w:sz="4" w:space="0" w:color="auto"/>
              <w:bottom w:val="single" w:sz="4" w:space="0" w:color="auto"/>
              <w:right w:val="single" w:sz="4" w:space="0" w:color="auto"/>
            </w:tcBorders>
          </w:tcPr>
          <w:p w14:paraId="67B39B33" w14:textId="77777777" w:rsidR="00D85DB1" w:rsidRPr="00C222E5" w:rsidRDefault="00D85DB1" w:rsidP="00BE0C89">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055D981" w14:textId="77777777" w:rsidR="00D85DB1" w:rsidRPr="00C222E5" w:rsidRDefault="00D85DB1" w:rsidP="00BE0C89">
            <w:pPr>
              <w:pStyle w:val="TAC"/>
              <w:rPr>
                <w:rFonts w:eastAsia="DengXian"/>
                <w:lang w:eastAsia="zh-CN" w:bidi="ar"/>
              </w:rPr>
            </w:pPr>
            <w:r w:rsidRPr="00C222E5">
              <w:rPr>
                <w:rFonts w:eastAsia="DengXian"/>
              </w:rPr>
              <w:t xml:space="preserve">n25 channel bandwidths in Table 5.3.5-1 </w:t>
            </w:r>
          </w:p>
        </w:tc>
        <w:tc>
          <w:tcPr>
            <w:tcW w:w="2724" w:type="dxa"/>
            <w:tcBorders>
              <w:top w:val="single" w:sz="4" w:space="0" w:color="auto"/>
              <w:left w:val="single" w:sz="4" w:space="0" w:color="auto"/>
              <w:bottom w:val="nil"/>
              <w:right w:val="single" w:sz="4" w:space="0" w:color="auto"/>
            </w:tcBorders>
          </w:tcPr>
          <w:p w14:paraId="28860BDF" w14:textId="77777777" w:rsidR="00D85DB1" w:rsidRPr="00C222E5" w:rsidRDefault="00D85DB1" w:rsidP="00BE0C89">
            <w:pPr>
              <w:pStyle w:val="TAC"/>
              <w:rPr>
                <w:rFonts w:eastAsia="DengXian"/>
                <w:lang w:eastAsia="zh-CN" w:bidi="ar"/>
              </w:rPr>
            </w:pPr>
            <w:r w:rsidRPr="00C222E5">
              <w:rPr>
                <w:rFonts w:eastAsia="DengXian"/>
                <w:lang w:val="en-US" w:eastAsia="zh-CN" w:bidi="ar"/>
              </w:rPr>
              <w:t>4 and 5</w:t>
            </w:r>
          </w:p>
        </w:tc>
      </w:tr>
      <w:tr w:rsidR="00D85DB1" w:rsidRPr="00C222E5" w14:paraId="2BBFA7CB" w14:textId="77777777" w:rsidTr="00BE0C89">
        <w:trPr>
          <w:jc w:val="center"/>
        </w:trPr>
        <w:tc>
          <w:tcPr>
            <w:tcW w:w="2904" w:type="dxa"/>
            <w:tcBorders>
              <w:top w:val="nil"/>
              <w:left w:val="single" w:sz="4" w:space="0" w:color="auto"/>
              <w:bottom w:val="nil"/>
              <w:right w:val="single" w:sz="4" w:space="0" w:color="auto"/>
            </w:tcBorders>
            <w:vAlign w:val="center"/>
          </w:tcPr>
          <w:p w14:paraId="53106F4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88A143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3673E0" w14:textId="77777777" w:rsidR="00D85DB1" w:rsidRPr="00C222E5" w:rsidRDefault="00D85DB1" w:rsidP="00BE0C89">
            <w:pPr>
              <w:pStyle w:val="TAC"/>
              <w:rPr>
                <w:rFonts w:eastAsia="DengXian"/>
                <w:lang w:eastAsia="zh-CN"/>
              </w:rPr>
            </w:pPr>
            <w:r w:rsidRPr="00C222E5">
              <w:rPr>
                <w:rFonts w:eastAsia="DengXian"/>
                <w:lang w:eastAsia="zh-CN"/>
              </w:rPr>
              <w:t>n29</w:t>
            </w:r>
          </w:p>
        </w:tc>
        <w:tc>
          <w:tcPr>
            <w:tcW w:w="4199" w:type="dxa"/>
            <w:tcBorders>
              <w:top w:val="single" w:sz="4" w:space="0" w:color="auto"/>
              <w:left w:val="single" w:sz="4" w:space="0" w:color="auto"/>
              <w:bottom w:val="single" w:sz="4" w:space="0" w:color="auto"/>
              <w:right w:val="single" w:sz="4" w:space="0" w:color="auto"/>
            </w:tcBorders>
            <w:vAlign w:val="center"/>
          </w:tcPr>
          <w:p w14:paraId="58080F72" w14:textId="77777777" w:rsidR="00D85DB1" w:rsidRPr="00C222E5" w:rsidRDefault="00D85DB1" w:rsidP="00BE0C89">
            <w:pPr>
              <w:pStyle w:val="TAC"/>
              <w:rPr>
                <w:rFonts w:eastAsia="DengXian"/>
                <w:lang w:eastAsia="zh-CN" w:bidi="ar"/>
              </w:rPr>
            </w:pPr>
            <w:r w:rsidRPr="00C222E5">
              <w:rPr>
                <w:rFonts w:eastAsia="DengXian"/>
              </w:rPr>
              <w:t xml:space="preserve">n29 channel bandwidths in Table 5.3.5-1 </w:t>
            </w:r>
          </w:p>
        </w:tc>
        <w:tc>
          <w:tcPr>
            <w:tcW w:w="2724" w:type="dxa"/>
            <w:tcBorders>
              <w:top w:val="nil"/>
              <w:left w:val="single" w:sz="4" w:space="0" w:color="auto"/>
              <w:bottom w:val="nil"/>
              <w:right w:val="single" w:sz="4" w:space="0" w:color="auto"/>
            </w:tcBorders>
          </w:tcPr>
          <w:p w14:paraId="484575A9" w14:textId="77777777" w:rsidR="00D85DB1" w:rsidRPr="00C222E5" w:rsidRDefault="00D85DB1" w:rsidP="00BE0C89">
            <w:pPr>
              <w:pStyle w:val="TAC"/>
              <w:rPr>
                <w:rFonts w:eastAsia="DengXian"/>
                <w:lang w:eastAsia="zh-CN" w:bidi="ar"/>
              </w:rPr>
            </w:pPr>
          </w:p>
        </w:tc>
      </w:tr>
      <w:tr w:rsidR="00D85DB1" w:rsidRPr="00C222E5" w14:paraId="2E9B8F07" w14:textId="77777777" w:rsidTr="00BE0C89">
        <w:trPr>
          <w:jc w:val="center"/>
        </w:trPr>
        <w:tc>
          <w:tcPr>
            <w:tcW w:w="2904" w:type="dxa"/>
            <w:tcBorders>
              <w:top w:val="nil"/>
              <w:left w:val="single" w:sz="4" w:space="0" w:color="auto"/>
              <w:bottom w:val="nil"/>
              <w:right w:val="single" w:sz="4" w:space="0" w:color="auto"/>
            </w:tcBorders>
            <w:vAlign w:val="center"/>
          </w:tcPr>
          <w:p w14:paraId="7294D09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213136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DB9169"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26637D2" w14:textId="77777777" w:rsidR="00D85DB1" w:rsidRPr="00C222E5" w:rsidRDefault="00D85DB1" w:rsidP="00BE0C89">
            <w:pPr>
              <w:pStyle w:val="TAC"/>
              <w:rPr>
                <w:rFonts w:eastAsia="DengXian"/>
                <w:lang w:eastAsia="zh-CN" w:bidi="ar"/>
              </w:rPr>
            </w:pPr>
            <w:r w:rsidRPr="00C222E5">
              <w:rPr>
                <w:rFonts w:eastAsia="DengXian"/>
              </w:rPr>
              <w:t xml:space="preserve">n66 channel bandwidths in Table 5.3.5-1 </w:t>
            </w:r>
          </w:p>
        </w:tc>
        <w:tc>
          <w:tcPr>
            <w:tcW w:w="2724" w:type="dxa"/>
            <w:tcBorders>
              <w:top w:val="nil"/>
              <w:left w:val="single" w:sz="4" w:space="0" w:color="auto"/>
              <w:bottom w:val="nil"/>
              <w:right w:val="single" w:sz="4" w:space="0" w:color="auto"/>
            </w:tcBorders>
          </w:tcPr>
          <w:p w14:paraId="6678427C" w14:textId="77777777" w:rsidR="00D85DB1" w:rsidRPr="00C222E5" w:rsidRDefault="00D85DB1" w:rsidP="00BE0C89">
            <w:pPr>
              <w:pStyle w:val="TAC"/>
              <w:rPr>
                <w:rFonts w:eastAsia="DengXian"/>
                <w:lang w:eastAsia="zh-CN" w:bidi="ar"/>
              </w:rPr>
            </w:pPr>
          </w:p>
        </w:tc>
      </w:tr>
      <w:tr w:rsidR="00D85DB1" w:rsidRPr="00C222E5" w14:paraId="1869C509"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20CABC5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CA7087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FC173E" w14:textId="77777777" w:rsidR="00D85DB1" w:rsidRPr="00C222E5" w:rsidRDefault="00D85DB1" w:rsidP="00BE0C89">
            <w:pPr>
              <w:pStyle w:val="TAC"/>
              <w:rPr>
                <w:rFonts w:eastAsia="DengXian"/>
                <w:lang w:eastAsia="zh-C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8147BD7" w14:textId="77777777" w:rsidR="00D85DB1" w:rsidRPr="00C222E5" w:rsidRDefault="00D85DB1" w:rsidP="00BE0C89">
            <w:pPr>
              <w:pStyle w:val="TAC"/>
              <w:rPr>
                <w:rFonts w:eastAsia="DengXian"/>
                <w:lang w:eastAsia="zh-CN" w:bidi="ar"/>
              </w:rPr>
            </w:pPr>
            <w:r w:rsidRPr="00C222E5">
              <w:rPr>
                <w:rFonts w:eastAsia="DengXian"/>
              </w:rPr>
              <w:t>CA_n77(3</w:t>
            </w:r>
            <w:proofErr w:type="gramStart"/>
            <w:r w:rsidRPr="00C222E5">
              <w:rPr>
                <w:rFonts w:eastAsia="DengXian"/>
              </w:rPr>
              <w:t>A)_</w:t>
            </w:r>
            <w:proofErr w:type="gramEnd"/>
            <w:r w:rsidRPr="00C222E5">
              <w:rPr>
                <w:rFonts w:eastAsia="DengXian"/>
              </w:rPr>
              <w:t>BCS4 and 5</w:t>
            </w:r>
          </w:p>
        </w:tc>
        <w:tc>
          <w:tcPr>
            <w:tcW w:w="2724" w:type="dxa"/>
            <w:tcBorders>
              <w:top w:val="nil"/>
              <w:left w:val="single" w:sz="4" w:space="0" w:color="auto"/>
              <w:bottom w:val="single" w:sz="4" w:space="0" w:color="auto"/>
              <w:right w:val="single" w:sz="4" w:space="0" w:color="auto"/>
            </w:tcBorders>
          </w:tcPr>
          <w:p w14:paraId="04DFCA8A" w14:textId="77777777" w:rsidR="00D85DB1" w:rsidRPr="00C222E5" w:rsidRDefault="00D85DB1" w:rsidP="00BE0C89">
            <w:pPr>
              <w:pStyle w:val="TAC"/>
              <w:rPr>
                <w:rFonts w:eastAsia="DengXian"/>
                <w:lang w:eastAsia="zh-CN" w:bidi="ar"/>
              </w:rPr>
            </w:pPr>
          </w:p>
        </w:tc>
      </w:tr>
      <w:tr w:rsidR="00D85DB1" w:rsidRPr="00C222E5" w14:paraId="1B5EF8E9" w14:textId="77777777" w:rsidTr="00BE0C89">
        <w:trPr>
          <w:jc w:val="center"/>
        </w:trPr>
        <w:tc>
          <w:tcPr>
            <w:tcW w:w="2904" w:type="dxa"/>
            <w:tcBorders>
              <w:top w:val="single" w:sz="4" w:space="0" w:color="auto"/>
              <w:left w:val="single" w:sz="4" w:space="0" w:color="auto"/>
              <w:bottom w:val="nil"/>
              <w:right w:val="single" w:sz="4" w:space="0" w:color="auto"/>
            </w:tcBorders>
          </w:tcPr>
          <w:p w14:paraId="2CB8A6E3" w14:textId="77777777" w:rsidR="00D85DB1" w:rsidRPr="00C222E5" w:rsidRDefault="00D85DB1" w:rsidP="00BE0C89">
            <w:pPr>
              <w:pStyle w:val="TAC"/>
              <w:rPr>
                <w:rFonts w:eastAsia="DengXian"/>
                <w:lang w:eastAsia="zh-CN" w:bidi="ar"/>
              </w:rPr>
            </w:pPr>
            <w:r w:rsidRPr="00C222E5">
              <w:rPr>
                <w:rFonts w:eastAsia="DengXian"/>
              </w:rPr>
              <w:lastRenderedPageBreak/>
              <w:t>CA_n25A-n38A-n66A-n78A</w:t>
            </w:r>
          </w:p>
        </w:tc>
        <w:tc>
          <w:tcPr>
            <w:tcW w:w="3019" w:type="dxa"/>
            <w:tcBorders>
              <w:top w:val="single" w:sz="4" w:space="0" w:color="auto"/>
              <w:left w:val="single" w:sz="4" w:space="0" w:color="auto"/>
              <w:bottom w:val="nil"/>
              <w:right w:val="single" w:sz="4" w:space="0" w:color="auto"/>
            </w:tcBorders>
          </w:tcPr>
          <w:p w14:paraId="42E72A48" w14:textId="77777777" w:rsidR="00D85DB1" w:rsidRPr="00C222E5" w:rsidRDefault="00D85DB1" w:rsidP="00BE0C89">
            <w:pPr>
              <w:pStyle w:val="TAC"/>
              <w:rPr>
                <w:rFonts w:eastAsia="DengXian"/>
                <w:b/>
                <w:lang w:eastAsia="zh-CN"/>
              </w:rPr>
            </w:pPr>
            <w:r w:rsidRPr="00C222E5">
              <w:rPr>
                <w:rFonts w:eastAsia="DengXian"/>
                <w:lang w:eastAsia="zh-CN"/>
              </w:rPr>
              <w:t>CA_n25A-n38A</w:t>
            </w:r>
          </w:p>
          <w:p w14:paraId="394DE180"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7BD0C111"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128B93A7" w14:textId="77777777" w:rsidR="00D85DB1" w:rsidRPr="00C222E5" w:rsidRDefault="00D85DB1" w:rsidP="00BE0C89">
            <w:pPr>
              <w:pStyle w:val="TAC"/>
              <w:rPr>
                <w:rFonts w:eastAsia="DengXian"/>
                <w:b/>
                <w:lang w:eastAsia="zh-CN"/>
              </w:rPr>
            </w:pPr>
            <w:r w:rsidRPr="00C222E5">
              <w:rPr>
                <w:rFonts w:eastAsia="DengXian"/>
                <w:lang w:eastAsia="zh-CN"/>
              </w:rPr>
              <w:t>CA_n38A-n66A</w:t>
            </w:r>
          </w:p>
          <w:p w14:paraId="0FAC257E" w14:textId="77777777" w:rsidR="00D85DB1" w:rsidRPr="00C222E5" w:rsidRDefault="00D85DB1" w:rsidP="00BE0C89">
            <w:pPr>
              <w:pStyle w:val="TAC"/>
              <w:rPr>
                <w:rFonts w:eastAsia="DengXian"/>
                <w:b/>
                <w:lang w:eastAsia="zh-CN"/>
              </w:rPr>
            </w:pPr>
            <w:r w:rsidRPr="00C222E5">
              <w:rPr>
                <w:rFonts w:eastAsia="DengXian"/>
                <w:lang w:eastAsia="zh-CN"/>
              </w:rPr>
              <w:t>CA_n38A-n78A</w:t>
            </w:r>
          </w:p>
          <w:p w14:paraId="5A27129C"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2801E196"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B37F515"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5CC20C4E"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16C0B942" w14:textId="77777777" w:rsidTr="00BE0C89">
        <w:trPr>
          <w:jc w:val="center"/>
        </w:trPr>
        <w:tc>
          <w:tcPr>
            <w:tcW w:w="2904" w:type="dxa"/>
            <w:tcBorders>
              <w:top w:val="nil"/>
              <w:left w:val="single" w:sz="4" w:space="0" w:color="auto"/>
              <w:bottom w:val="nil"/>
              <w:right w:val="single" w:sz="4" w:space="0" w:color="auto"/>
            </w:tcBorders>
            <w:vAlign w:val="center"/>
          </w:tcPr>
          <w:p w14:paraId="257FBDB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09CE7D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78352D" w14:textId="77777777" w:rsidR="00D85DB1" w:rsidRPr="00C222E5" w:rsidRDefault="00D85DB1" w:rsidP="00BE0C89">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349CA6B0"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8B36F46" w14:textId="77777777" w:rsidR="00D85DB1" w:rsidRPr="00C222E5" w:rsidRDefault="00D85DB1" w:rsidP="00BE0C89">
            <w:pPr>
              <w:pStyle w:val="TAC"/>
              <w:rPr>
                <w:rFonts w:eastAsia="DengXian"/>
                <w:lang w:eastAsia="zh-CN" w:bidi="ar"/>
              </w:rPr>
            </w:pPr>
          </w:p>
        </w:tc>
      </w:tr>
      <w:tr w:rsidR="00D85DB1" w:rsidRPr="00C222E5" w14:paraId="46502514" w14:textId="77777777" w:rsidTr="00BE0C89">
        <w:trPr>
          <w:jc w:val="center"/>
        </w:trPr>
        <w:tc>
          <w:tcPr>
            <w:tcW w:w="2904" w:type="dxa"/>
            <w:tcBorders>
              <w:top w:val="nil"/>
              <w:left w:val="single" w:sz="4" w:space="0" w:color="auto"/>
              <w:bottom w:val="nil"/>
              <w:right w:val="single" w:sz="4" w:space="0" w:color="auto"/>
            </w:tcBorders>
            <w:vAlign w:val="center"/>
          </w:tcPr>
          <w:p w14:paraId="7A8FD0F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A4FC80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BA898A"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C3B65D9"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DBF1332" w14:textId="77777777" w:rsidR="00D85DB1" w:rsidRPr="00C222E5" w:rsidRDefault="00D85DB1" w:rsidP="00BE0C89">
            <w:pPr>
              <w:pStyle w:val="TAC"/>
              <w:rPr>
                <w:rFonts w:eastAsia="DengXian"/>
                <w:lang w:eastAsia="zh-CN" w:bidi="ar"/>
              </w:rPr>
            </w:pPr>
          </w:p>
        </w:tc>
      </w:tr>
      <w:tr w:rsidR="00D85DB1" w:rsidRPr="00C222E5" w14:paraId="6A5629C5" w14:textId="77777777" w:rsidTr="00BE0C89">
        <w:trPr>
          <w:jc w:val="center"/>
        </w:trPr>
        <w:tc>
          <w:tcPr>
            <w:tcW w:w="2904" w:type="dxa"/>
            <w:tcBorders>
              <w:top w:val="nil"/>
              <w:left w:val="single" w:sz="4" w:space="0" w:color="auto"/>
              <w:bottom w:val="nil"/>
              <w:right w:val="single" w:sz="4" w:space="0" w:color="auto"/>
            </w:tcBorders>
            <w:vAlign w:val="center"/>
          </w:tcPr>
          <w:p w14:paraId="0BAB47C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4EDA37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A5D876"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46E0FD7"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D629761" w14:textId="77777777" w:rsidR="00D85DB1" w:rsidRPr="00C222E5" w:rsidRDefault="00D85DB1" w:rsidP="00BE0C89">
            <w:pPr>
              <w:pStyle w:val="TAC"/>
              <w:rPr>
                <w:rFonts w:eastAsia="DengXian"/>
                <w:lang w:eastAsia="zh-CN" w:bidi="ar"/>
              </w:rPr>
            </w:pPr>
          </w:p>
        </w:tc>
      </w:tr>
      <w:tr w:rsidR="00D85DB1" w:rsidRPr="00C222E5" w14:paraId="73F5EA7A" w14:textId="77777777" w:rsidTr="00BE0C89">
        <w:trPr>
          <w:jc w:val="center"/>
        </w:trPr>
        <w:tc>
          <w:tcPr>
            <w:tcW w:w="2904" w:type="dxa"/>
            <w:tcBorders>
              <w:top w:val="single" w:sz="4" w:space="0" w:color="auto"/>
              <w:left w:val="single" w:sz="4" w:space="0" w:color="auto"/>
              <w:bottom w:val="nil"/>
              <w:right w:val="single" w:sz="4" w:space="0" w:color="auto"/>
            </w:tcBorders>
          </w:tcPr>
          <w:p w14:paraId="068D59FD" w14:textId="77777777" w:rsidR="00D85DB1" w:rsidRPr="00C222E5" w:rsidRDefault="00D85DB1" w:rsidP="00BE0C89">
            <w:pPr>
              <w:pStyle w:val="TAC"/>
              <w:rPr>
                <w:rFonts w:eastAsia="DengXian"/>
                <w:lang w:eastAsia="zh-CN" w:bidi="ar"/>
              </w:rPr>
            </w:pPr>
            <w:r w:rsidRPr="00C222E5">
              <w:rPr>
                <w:rFonts w:eastAsia="DengXian"/>
              </w:rPr>
              <w:t>CA_n25(2A)-n38A-n66A-n78A</w:t>
            </w:r>
          </w:p>
        </w:tc>
        <w:tc>
          <w:tcPr>
            <w:tcW w:w="3019" w:type="dxa"/>
            <w:tcBorders>
              <w:top w:val="single" w:sz="4" w:space="0" w:color="auto"/>
              <w:left w:val="single" w:sz="4" w:space="0" w:color="auto"/>
              <w:bottom w:val="nil"/>
              <w:right w:val="single" w:sz="4" w:space="0" w:color="auto"/>
            </w:tcBorders>
          </w:tcPr>
          <w:p w14:paraId="77C1F634" w14:textId="77777777" w:rsidR="00D85DB1" w:rsidRPr="00C222E5" w:rsidRDefault="00D85DB1" w:rsidP="00BE0C89">
            <w:pPr>
              <w:pStyle w:val="TAC"/>
              <w:rPr>
                <w:rFonts w:eastAsia="DengXian"/>
                <w:b/>
                <w:lang w:eastAsia="zh-CN"/>
              </w:rPr>
            </w:pPr>
            <w:r w:rsidRPr="00C222E5">
              <w:rPr>
                <w:rFonts w:eastAsia="DengXian"/>
                <w:lang w:eastAsia="zh-CN"/>
              </w:rPr>
              <w:t>CA_n25A-n38A</w:t>
            </w:r>
          </w:p>
          <w:p w14:paraId="670F2B0A"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4BF30C1A"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462429BF" w14:textId="77777777" w:rsidR="00D85DB1" w:rsidRPr="00C222E5" w:rsidRDefault="00D85DB1" w:rsidP="00BE0C89">
            <w:pPr>
              <w:pStyle w:val="TAC"/>
              <w:rPr>
                <w:rFonts w:eastAsia="DengXian"/>
                <w:b/>
                <w:lang w:eastAsia="zh-CN"/>
              </w:rPr>
            </w:pPr>
            <w:r w:rsidRPr="00C222E5">
              <w:rPr>
                <w:rFonts w:eastAsia="DengXian"/>
                <w:lang w:eastAsia="zh-CN"/>
              </w:rPr>
              <w:t>CA_n38A-n66A</w:t>
            </w:r>
          </w:p>
          <w:p w14:paraId="7462583B" w14:textId="77777777" w:rsidR="00D85DB1" w:rsidRPr="00C222E5" w:rsidRDefault="00D85DB1" w:rsidP="00BE0C89">
            <w:pPr>
              <w:pStyle w:val="TAC"/>
              <w:rPr>
                <w:rFonts w:eastAsia="DengXian"/>
                <w:b/>
                <w:lang w:eastAsia="zh-CN"/>
              </w:rPr>
            </w:pPr>
            <w:r w:rsidRPr="00C222E5">
              <w:rPr>
                <w:rFonts w:eastAsia="DengXian"/>
                <w:lang w:eastAsia="zh-CN"/>
              </w:rPr>
              <w:t>CA_n38A-n78A</w:t>
            </w:r>
          </w:p>
          <w:p w14:paraId="7BDFB316"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FE6434F"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FB11254"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5718F82E"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73F83519" w14:textId="77777777" w:rsidTr="00BE0C89">
        <w:trPr>
          <w:jc w:val="center"/>
        </w:trPr>
        <w:tc>
          <w:tcPr>
            <w:tcW w:w="2904" w:type="dxa"/>
            <w:tcBorders>
              <w:top w:val="nil"/>
              <w:left w:val="single" w:sz="4" w:space="0" w:color="auto"/>
              <w:bottom w:val="nil"/>
              <w:right w:val="single" w:sz="4" w:space="0" w:color="auto"/>
            </w:tcBorders>
          </w:tcPr>
          <w:p w14:paraId="3C314E7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9D217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1AEA4B" w14:textId="77777777" w:rsidR="00D85DB1" w:rsidRPr="00C222E5" w:rsidRDefault="00D85DB1" w:rsidP="00BE0C89">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689AFAF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C9AA6A8" w14:textId="77777777" w:rsidR="00D85DB1" w:rsidRPr="00C222E5" w:rsidRDefault="00D85DB1" w:rsidP="00BE0C89">
            <w:pPr>
              <w:pStyle w:val="TAC"/>
              <w:rPr>
                <w:rFonts w:eastAsia="DengXian"/>
                <w:lang w:eastAsia="zh-CN" w:bidi="ar"/>
              </w:rPr>
            </w:pPr>
          </w:p>
        </w:tc>
      </w:tr>
      <w:tr w:rsidR="00D85DB1" w:rsidRPr="00C222E5" w14:paraId="42C6EF45" w14:textId="77777777" w:rsidTr="00BE0C89">
        <w:trPr>
          <w:jc w:val="center"/>
        </w:trPr>
        <w:tc>
          <w:tcPr>
            <w:tcW w:w="2904" w:type="dxa"/>
            <w:tcBorders>
              <w:top w:val="nil"/>
              <w:left w:val="single" w:sz="4" w:space="0" w:color="auto"/>
              <w:bottom w:val="nil"/>
              <w:right w:val="single" w:sz="4" w:space="0" w:color="auto"/>
            </w:tcBorders>
            <w:vAlign w:val="center"/>
          </w:tcPr>
          <w:p w14:paraId="1419F78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339717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C305BA"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DBF711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4621B88" w14:textId="77777777" w:rsidR="00D85DB1" w:rsidRPr="00C222E5" w:rsidRDefault="00D85DB1" w:rsidP="00BE0C89">
            <w:pPr>
              <w:pStyle w:val="TAC"/>
              <w:rPr>
                <w:rFonts w:eastAsia="DengXian"/>
                <w:lang w:eastAsia="zh-CN" w:bidi="ar"/>
              </w:rPr>
            </w:pPr>
          </w:p>
        </w:tc>
      </w:tr>
      <w:tr w:rsidR="00D85DB1" w:rsidRPr="00C222E5" w14:paraId="5B2300CB" w14:textId="77777777" w:rsidTr="00BE0C89">
        <w:trPr>
          <w:jc w:val="center"/>
        </w:trPr>
        <w:tc>
          <w:tcPr>
            <w:tcW w:w="2904" w:type="dxa"/>
            <w:tcBorders>
              <w:top w:val="nil"/>
              <w:left w:val="single" w:sz="4" w:space="0" w:color="auto"/>
              <w:bottom w:val="nil"/>
              <w:right w:val="single" w:sz="4" w:space="0" w:color="auto"/>
            </w:tcBorders>
            <w:vAlign w:val="center"/>
          </w:tcPr>
          <w:p w14:paraId="64D6131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3A832B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ADDDD5"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724284B"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2A9F04" w14:textId="77777777" w:rsidR="00D85DB1" w:rsidRPr="00C222E5" w:rsidRDefault="00D85DB1" w:rsidP="00BE0C89">
            <w:pPr>
              <w:pStyle w:val="TAC"/>
              <w:rPr>
                <w:rFonts w:eastAsia="DengXian"/>
                <w:lang w:eastAsia="zh-CN" w:bidi="ar"/>
              </w:rPr>
            </w:pPr>
          </w:p>
        </w:tc>
      </w:tr>
      <w:tr w:rsidR="00D85DB1" w:rsidRPr="00C222E5" w14:paraId="23C07567" w14:textId="77777777" w:rsidTr="00BE0C89">
        <w:trPr>
          <w:jc w:val="center"/>
        </w:trPr>
        <w:tc>
          <w:tcPr>
            <w:tcW w:w="2904" w:type="dxa"/>
            <w:tcBorders>
              <w:top w:val="single" w:sz="4" w:space="0" w:color="auto"/>
              <w:left w:val="single" w:sz="4" w:space="0" w:color="auto"/>
              <w:bottom w:val="nil"/>
              <w:right w:val="single" w:sz="4" w:space="0" w:color="auto"/>
            </w:tcBorders>
          </w:tcPr>
          <w:p w14:paraId="68E24941" w14:textId="77777777" w:rsidR="00D85DB1" w:rsidRPr="00C222E5" w:rsidRDefault="00D85DB1" w:rsidP="00BE0C89">
            <w:pPr>
              <w:pStyle w:val="TAC"/>
              <w:rPr>
                <w:rFonts w:eastAsia="DengXian"/>
                <w:lang w:eastAsia="zh-CN" w:bidi="ar"/>
              </w:rPr>
            </w:pPr>
            <w:r w:rsidRPr="00C222E5">
              <w:rPr>
                <w:rFonts w:eastAsia="DengXian"/>
              </w:rPr>
              <w:t>CA_n25A-n38A-n66(2A)-n78A</w:t>
            </w:r>
          </w:p>
        </w:tc>
        <w:tc>
          <w:tcPr>
            <w:tcW w:w="3019" w:type="dxa"/>
            <w:tcBorders>
              <w:top w:val="single" w:sz="4" w:space="0" w:color="auto"/>
              <w:left w:val="single" w:sz="4" w:space="0" w:color="auto"/>
              <w:bottom w:val="nil"/>
              <w:right w:val="single" w:sz="4" w:space="0" w:color="auto"/>
            </w:tcBorders>
          </w:tcPr>
          <w:p w14:paraId="4C21424A" w14:textId="77777777" w:rsidR="00D85DB1" w:rsidRPr="00C222E5" w:rsidRDefault="00D85DB1" w:rsidP="00BE0C89">
            <w:pPr>
              <w:pStyle w:val="TAC"/>
              <w:rPr>
                <w:rFonts w:eastAsia="DengXian"/>
                <w:b/>
                <w:lang w:eastAsia="zh-CN"/>
              </w:rPr>
            </w:pPr>
            <w:r w:rsidRPr="00C222E5">
              <w:rPr>
                <w:rFonts w:eastAsia="DengXian"/>
                <w:lang w:eastAsia="zh-CN"/>
              </w:rPr>
              <w:t>CA_n25A-n38A</w:t>
            </w:r>
          </w:p>
          <w:p w14:paraId="32F8FE81"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15486ABD"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1633A044" w14:textId="77777777" w:rsidR="00D85DB1" w:rsidRPr="00C222E5" w:rsidRDefault="00D85DB1" w:rsidP="00BE0C89">
            <w:pPr>
              <w:pStyle w:val="TAC"/>
              <w:rPr>
                <w:rFonts w:eastAsia="DengXian"/>
                <w:b/>
                <w:lang w:eastAsia="zh-CN"/>
              </w:rPr>
            </w:pPr>
            <w:r w:rsidRPr="00C222E5">
              <w:rPr>
                <w:rFonts w:eastAsia="DengXian"/>
                <w:lang w:eastAsia="zh-CN"/>
              </w:rPr>
              <w:t>CA_n38A-n66A</w:t>
            </w:r>
          </w:p>
          <w:p w14:paraId="55980EBE" w14:textId="77777777" w:rsidR="00D85DB1" w:rsidRPr="00C222E5" w:rsidRDefault="00D85DB1" w:rsidP="00BE0C89">
            <w:pPr>
              <w:pStyle w:val="TAC"/>
              <w:rPr>
                <w:rFonts w:eastAsia="DengXian"/>
                <w:b/>
                <w:lang w:eastAsia="zh-CN"/>
              </w:rPr>
            </w:pPr>
            <w:r w:rsidRPr="00C222E5">
              <w:rPr>
                <w:rFonts w:eastAsia="DengXian"/>
                <w:lang w:eastAsia="zh-CN"/>
              </w:rPr>
              <w:t>CA_n38A-n78A</w:t>
            </w:r>
          </w:p>
          <w:p w14:paraId="457A7826"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06601D94"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05B6D1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E74D948"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0887E19C" w14:textId="77777777" w:rsidTr="00BE0C89">
        <w:trPr>
          <w:jc w:val="center"/>
        </w:trPr>
        <w:tc>
          <w:tcPr>
            <w:tcW w:w="2904" w:type="dxa"/>
            <w:tcBorders>
              <w:top w:val="nil"/>
              <w:left w:val="single" w:sz="4" w:space="0" w:color="auto"/>
              <w:bottom w:val="nil"/>
              <w:right w:val="single" w:sz="4" w:space="0" w:color="auto"/>
            </w:tcBorders>
            <w:vAlign w:val="center"/>
          </w:tcPr>
          <w:p w14:paraId="2964A68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554F55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54C6D8" w14:textId="77777777" w:rsidR="00D85DB1" w:rsidRPr="00C222E5" w:rsidRDefault="00D85DB1" w:rsidP="00BE0C89">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0A5D4E2C"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88CB1A5" w14:textId="77777777" w:rsidR="00D85DB1" w:rsidRPr="00C222E5" w:rsidRDefault="00D85DB1" w:rsidP="00BE0C89">
            <w:pPr>
              <w:pStyle w:val="TAC"/>
              <w:rPr>
                <w:rFonts w:eastAsia="DengXian"/>
                <w:lang w:eastAsia="zh-CN" w:bidi="ar"/>
              </w:rPr>
            </w:pPr>
          </w:p>
        </w:tc>
      </w:tr>
      <w:tr w:rsidR="00D85DB1" w:rsidRPr="00C222E5" w14:paraId="598C7D37" w14:textId="77777777" w:rsidTr="00BE0C89">
        <w:trPr>
          <w:jc w:val="center"/>
        </w:trPr>
        <w:tc>
          <w:tcPr>
            <w:tcW w:w="2904" w:type="dxa"/>
            <w:tcBorders>
              <w:top w:val="nil"/>
              <w:left w:val="single" w:sz="4" w:space="0" w:color="auto"/>
              <w:bottom w:val="nil"/>
              <w:right w:val="single" w:sz="4" w:space="0" w:color="auto"/>
            </w:tcBorders>
            <w:vAlign w:val="center"/>
          </w:tcPr>
          <w:p w14:paraId="5FE6C8E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3B63EB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9051BC"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89C8B0A"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388ECE48" w14:textId="77777777" w:rsidR="00D85DB1" w:rsidRPr="00C222E5" w:rsidRDefault="00D85DB1" w:rsidP="00BE0C89">
            <w:pPr>
              <w:pStyle w:val="TAC"/>
              <w:rPr>
                <w:rFonts w:eastAsia="DengXian"/>
                <w:lang w:eastAsia="zh-CN" w:bidi="ar"/>
              </w:rPr>
            </w:pPr>
          </w:p>
        </w:tc>
      </w:tr>
      <w:tr w:rsidR="00D85DB1" w:rsidRPr="00C222E5" w14:paraId="4FA168CA" w14:textId="77777777" w:rsidTr="00BE0C89">
        <w:trPr>
          <w:jc w:val="center"/>
        </w:trPr>
        <w:tc>
          <w:tcPr>
            <w:tcW w:w="2904" w:type="dxa"/>
            <w:tcBorders>
              <w:top w:val="nil"/>
              <w:left w:val="single" w:sz="4" w:space="0" w:color="auto"/>
              <w:bottom w:val="nil"/>
              <w:right w:val="single" w:sz="4" w:space="0" w:color="auto"/>
            </w:tcBorders>
            <w:vAlign w:val="center"/>
          </w:tcPr>
          <w:p w14:paraId="7DAC97B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146626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394E4C"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57DADC1"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7F670E" w14:textId="77777777" w:rsidR="00D85DB1" w:rsidRPr="00C222E5" w:rsidRDefault="00D85DB1" w:rsidP="00BE0C89">
            <w:pPr>
              <w:pStyle w:val="TAC"/>
              <w:rPr>
                <w:rFonts w:eastAsia="DengXian"/>
                <w:lang w:eastAsia="zh-CN" w:bidi="ar"/>
              </w:rPr>
            </w:pPr>
          </w:p>
        </w:tc>
      </w:tr>
      <w:tr w:rsidR="00D85DB1" w:rsidRPr="00C222E5" w14:paraId="70369868" w14:textId="77777777" w:rsidTr="00BE0C89">
        <w:trPr>
          <w:jc w:val="center"/>
        </w:trPr>
        <w:tc>
          <w:tcPr>
            <w:tcW w:w="2904" w:type="dxa"/>
            <w:tcBorders>
              <w:top w:val="single" w:sz="4" w:space="0" w:color="auto"/>
              <w:left w:val="single" w:sz="4" w:space="0" w:color="auto"/>
              <w:bottom w:val="nil"/>
              <w:right w:val="single" w:sz="4" w:space="0" w:color="auto"/>
            </w:tcBorders>
          </w:tcPr>
          <w:p w14:paraId="7E3DEC04" w14:textId="77777777" w:rsidR="00D85DB1" w:rsidRPr="00C222E5" w:rsidRDefault="00D85DB1" w:rsidP="00BE0C89">
            <w:pPr>
              <w:pStyle w:val="TAC"/>
              <w:rPr>
                <w:rFonts w:eastAsia="DengXian"/>
                <w:lang w:eastAsia="zh-CN" w:bidi="ar"/>
              </w:rPr>
            </w:pPr>
            <w:r w:rsidRPr="00C222E5">
              <w:rPr>
                <w:rFonts w:eastAsia="DengXian"/>
              </w:rPr>
              <w:t>CA_n25A-n38A-n66A-n78(2A)</w:t>
            </w:r>
          </w:p>
        </w:tc>
        <w:tc>
          <w:tcPr>
            <w:tcW w:w="3019" w:type="dxa"/>
            <w:tcBorders>
              <w:top w:val="single" w:sz="4" w:space="0" w:color="auto"/>
              <w:left w:val="single" w:sz="4" w:space="0" w:color="auto"/>
              <w:bottom w:val="nil"/>
              <w:right w:val="single" w:sz="4" w:space="0" w:color="auto"/>
            </w:tcBorders>
          </w:tcPr>
          <w:p w14:paraId="28943F1B" w14:textId="77777777" w:rsidR="00D85DB1" w:rsidRPr="00C222E5" w:rsidRDefault="00D85DB1" w:rsidP="00BE0C89">
            <w:pPr>
              <w:pStyle w:val="TAC"/>
              <w:rPr>
                <w:rFonts w:eastAsia="DengXian"/>
                <w:b/>
                <w:lang w:eastAsia="zh-CN"/>
              </w:rPr>
            </w:pPr>
            <w:r w:rsidRPr="00C222E5">
              <w:rPr>
                <w:rFonts w:eastAsia="DengXian"/>
                <w:lang w:eastAsia="zh-CN"/>
              </w:rPr>
              <w:t>CA_n25A-n38A</w:t>
            </w:r>
          </w:p>
          <w:p w14:paraId="5A45A6C7"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3D1C146F"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7948AEA0" w14:textId="77777777" w:rsidR="00D85DB1" w:rsidRPr="00C222E5" w:rsidRDefault="00D85DB1" w:rsidP="00BE0C89">
            <w:pPr>
              <w:pStyle w:val="TAC"/>
              <w:rPr>
                <w:rFonts w:eastAsia="DengXian"/>
                <w:b/>
                <w:lang w:eastAsia="zh-CN"/>
              </w:rPr>
            </w:pPr>
            <w:r w:rsidRPr="00C222E5">
              <w:rPr>
                <w:rFonts w:eastAsia="DengXian"/>
                <w:lang w:eastAsia="zh-CN"/>
              </w:rPr>
              <w:t>CA_n38A-n66A</w:t>
            </w:r>
          </w:p>
          <w:p w14:paraId="74603B30" w14:textId="77777777" w:rsidR="00D85DB1" w:rsidRPr="00C222E5" w:rsidRDefault="00D85DB1" w:rsidP="00BE0C89">
            <w:pPr>
              <w:pStyle w:val="TAC"/>
              <w:rPr>
                <w:rFonts w:eastAsia="DengXian"/>
                <w:b/>
                <w:lang w:eastAsia="zh-CN"/>
              </w:rPr>
            </w:pPr>
            <w:r w:rsidRPr="00C222E5">
              <w:rPr>
                <w:rFonts w:eastAsia="DengXian"/>
                <w:lang w:eastAsia="zh-CN"/>
              </w:rPr>
              <w:t>CA_n38A-n78A</w:t>
            </w:r>
          </w:p>
          <w:p w14:paraId="2ACBA570"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61967D0C"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5481A83"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1A2DF5AC"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9E9786F" w14:textId="77777777" w:rsidTr="00BE0C89">
        <w:trPr>
          <w:jc w:val="center"/>
        </w:trPr>
        <w:tc>
          <w:tcPr>
            <w:tcW w:w="2904" w:type="dxa"/>
            <w:tcBorders>
              <w:top w:val="nil"/>
              <w:left w:val="single" w:sz="4" w:space="0" w:color="auto"/>
              <w:bottom w:val="nil"/>
              <w:right w:val="single" w:sz="4" w:space="0" w:color="auto"/>
            </w:tcBorders>
            <w:vAlign w:val="center"/>
          </w:tcPr>
          <w:p w14:paraId="7981AE3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F05452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39D20B" w14:textId="77777777" w:rsidR="00D85DB1" w:rsidRPr="00C222E5" w:rsidRDefault="00D85DB1" w:rsidP="00BE0C89">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2D3B9563"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1DEC2F1" w14:textId="77777777" w:rsidR="00D85DB1" w:rsidRPr="00C222E5" w:rsidRDefault="00D85DB1" w:rsidP="00BE0C89">
            <w:pPr>
              <w:pStyle w:val="TAC"/>
              <w:rPr>
                <w:rFonts w:eastAsia="DengXian"/>
                <w:lang w:eastAsia="zh-CN" w:bidi="ar"/>
              </w:rPr>
            </w:pPr>
          </w:p>
        </w:tc>
      </w:tr>
      <w:tr w:rsidR="00D85DB1" w:rsidRPr="00C222E5" w14:paraId="4A52E988" w14:textId="77777777" w:rsidTr="00BE0C89">
        <w:trPr>
          <w:jc w:val="center"/>
        </w:trPr>
        <w:tc>
          <w:tcPr>
            <w:tcW w:w="2904" w:type="dxa"/>
            <w:tcBorders>
              <w:top w:val="nil"/>
              <w:left w:val="single" w:sz="4" w:space="0" w:color="auto"/>
              <w:bottom w:val="nil"/>
              <w:right w:val="single" w:sz="4" w:space="0" w:color="auto"/>
            </w:tcBorders>
            <w:vAlign w:val="center"/>
          </w:tcPr>
          <w:p w14:paraId="4CBE0ED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24C4A1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C4059D"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218320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543EFC9" w14:textId="77777777" w:rsidR="00D85DB1" w:rsidRPr="00C222E5" w:rsidRDefault="00D85DB1" w:rsidP="00BE0C89">
            <w:pPr>
              <w:pStyle w:val="TAC"/>
              <w:rPr>
                <w:rFonts w:eastAsia="DengXian"/>
                <w:lang w:eastAsia="zh-CN" w:bidi="ar"/>
              </w:rPr>
            </w:pPr>
          </w:p>
        </w:tc>
      </w:tr>
      <w:tr w:rsidR="00D85DB1" w:rsidRPr="00C222E5" w14:paraId="23932A2D" w14:textId="77777777" w:rsidTr="00BE0C89">
        <w:trPr>
          <w:jc w:val="center"/>
        </w:trPr>
        <w:tc>
          <w:tcPr>
            <w:tcW w:w="2904" w:type="dxa"/>
            <w:tcBorders>
              <w:top w:val="nil"/>
              <w:left w:val="single" w:sz="4" w:space="0" w:color="auto"/>
              <w:bottom w:val="nil"/>
              <w:right w:val="single" w:sz="4" w:space="0" w:color="auto"/>
            </w:tcBorders>
            <w:vAlign w:val="center"/>
          </w:tcPr>
          <w:p w14:paraId="69D5EC6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EDA4D9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E023A1"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CC395AD"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565204E8" w14:textId="77777777" w:rsidR="00D85DB1" w:rsidRPr="00C222E5" w:rsidRDefault="00D85DB1" w:rsidP="00BE0C89">
            <w:pPr>
              <w:pStyle w:val="TAC"/>
              <w:rPr>
                <w:rFonts w:eastAsia="DengXian"/>
                <w:lang w:eastAsia="zh-CN" w:bidi="ar"/>
              </w:rPr>
            </w:pPr>
          </w:p>
        </w:tc>
      </w:tr>
      <w:tr w:rsidR="00D85DB1" w:rsidRPr="00C222E5" w14:paraId="4256E58C" w14:textId="77777777" w:rsidTr="00BE0C89">
        <w:trPr>
          <w:jc w:val="center"/>
        </w:trPr>
        <w:tc>
          <w:tcPr>
            <w:tcW w:w="2904" w:type="dxa"/>
            <w:tcBorders>
              <w:top w:val="single" w:sz="4" w:space="0" w:color="auto"/>
              <w:left w:val="single" w:sz="4" w:space="0" w:color="auto"/>
              <w:bottom w:val="nil"/>
              <w:right w:val="single" w:sz="4" w:space="0" w:color="auto"/>
            </w:tcBorders>
          </w:tcPr>
          <w:p w14:paraId="5FC5B76B" w14:textId="77777777" w:rsidR="00D85DB1" w:rsidRPr="00C222E5" w:rsidRDefault="00D85DB1" w:rsidP="00BE0C89">
            <w:pPr>
              <w:pStyle w:val="TAC"/>
              <w:rPr>
                <w:rFonts w:eastAsia="DengXian"/>
                <w:lang w:eastAsia="zh-CN" w:bidi="ar"/>
              </w:rPr>
            </w:pPr>
            <w:r w:rsidRPr="00C222E5">
              <w:rPr>
                <w:rFonts w:eastAsia="DengXian"/>
              </w:rPr>
              <w:t>CA_n25(2A)-n38A-n66(2A)-n78A</w:t>
            </w:r>
          </w:p>
        </w:tc>
        <w:tc>
          <w:tcPr>
            <w:tcW w:w="3019" w:type="dxa"/>
            <w:tcBorders>
              <w:top w:val="single" w:sz="4" w:space="0" w:color="auto"/>
              <w:left w:val="single" w:sz="4" w:space="0" w:color="auto"/>
              <w:bottom w:val="nil"/>
              <w:right w:val="single" w:sz="4" w:space="0" w:color="auto"/>
            </w:tcBorders>
          </w:tcPr>
          <w:p w14:paraId="3F1A711E" w14:textId="77777777" w:rsidR="00D85DB1" w:rsidRPr="00C222E5" w:rsidRDefault="00D85DB1" w:rsidP="00BE0C89">
            <w:pPr>
              <w:pStyle w:val="TAC"/>
              <w:rPr>
                <w:rFonts w:eastAsia="DengXian"/>
                <w:b/>
                <w:lang w:eastAsia="zh-CN"/>
              </w:rPr>
            </w:pPr>
            <w:r w:rsidRPr="00C222E5">
              <w:rPr>
                <w:rFonts w:eastAsia="DengXian"/>
                <w:lang w:eastAsia="zh-CN"/>
              </w:rPr>
              <w:t>CA_n25A-n38A</w:t>
            </w:r>
          </w:p>
          <w:p w14:paraId="74725F4A"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62BEA074"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461E64AC" w14:textId="77777777" w:rsidR="00D85DB1" w:rsidRPr="00C222E5" w:rsidRDefault="00D85DB1" w:rsidP="00BE0C89">
            <w:pPr>
              <w:pStyle w:val="TAC"/>
              <w:rPr>
                <w:rFonts w:eastAsia="DengXian"/>
                <w:b/>
                <w:lang w:eastAsia="zh-CN"/>
              </w:rPr>
            </w:pPr>
            <w:r w:rsidRPr="00C222E5">
              <w:rPr>
                <w:rFonts w:eastAsia="DengXian"/>
                <w:lang w:eastAsia="zh-CN"/>
              </w:rPr>
              <w:t>CA_n38A-n66A</w:t>
            </w:r>
          </w:p>
          <w:p w14:paraId="1708EEDB" w14:textId="77777777" w:rsidR="00D85DB1" w:rsidRPr="00C222E5" w:rsidRDefault="00D85DB1" w:rsidP="00BE0C89">
            <w:pPr>
              <w:pStyle w:val="TAC"/>
              <w:rPr>
                <w:rFonts w:eastAsia="DengXian"/>
                <w:b/>
                <w:lang w:eastAsia="zh-CN"/>
              </w:rPr>
            </w:pPr>
            <w:r w:rsidRPr="00C222E5">
              <w:rPr>
                <w:rFonts w:eastAsia="DengXian"/>
                <w:lang w:eastAsia="zh-CN"/>
              </w:rPr>
              <w:t>CA_n38A-n78A</w:t>
            </w:r>
          </w:p>
          <w:p w14:paraId="4CC00F44"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F167705"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BE0FA6C"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20F3C19A"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23A591C" w14:textId="77777777" w:rsidTr="00BE0C89">
        <w:trPr>
          <w:jc w:val="center"/>
        </w:trPr>
        <w:tc>
          <w:tcPr>
            <w:tcW w:w="2904" w:type="dxa"/>
            <w:tcBorders>
              <w:top w:val="nil"/>
              <w:left w:val="single" w:sz="4" w:space="0" w:color="auto"/>
              <w:bottom w:val="nil"/>
              <w:right w:val="single" w:sz="4" w:space="0" w:color="auto"/>
            </w:tcBorders>
          </w:tcPr>
          <w:p w14:paraId="1AB0F2F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165D60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D0C4C1" w14:textId="77777777" w:rsidR="00D85DB1" w:rsidRPr="00C222E5" w:rsidRDefault="00D85DB1" w:rsidP="00BE0C89">
            <w:pPr>
              <w:pStyle w:val="TAC"/>
              <w:rPr>
                <w:rFonts w:eastAsia="DengXian"/>
                <w:lang w:eastAsia="zh-CN" w:bidi="ar"/>
              </w:rPr>
            </w:pPr>
            <w:r w:rsidRPr="00C222E5">
              <w:rPr>
                <w:rFonts w:eastAsia="DengXian"/>
              </w:rPr>
              <w:t>n38</w:t>
            </w:r>
          </w:p>
        </w:tc>
        <w:tc>
          <w:tcPr>
            <w:tcW w:w="4199" w:type="dxa"/>
            <w:tcBorders>
              <w:top w:val="single" w:sz="4" w:space="0" w:color="auto"/>
              <w:left w:val="single" w:sz="4" w:space="0" w:color="auto"/>
              <w:bottom w:val="single" w:sz="4" w:space="0" w:color="auto"/>
              <w:right w:val="single" w:sz="4" w:space="0" w:color="auto"/>
            </w:tcBorders>
          </w:tcPr>
          <w:p w14:paraId="0618DD69"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2F2A897" w14:textId="77777777" w:rsidR="00D85DB1" w:rsidRPr="00C222E5" w:rsidRDefault="00D85DB1" w:rsidP="00BE0C89">
            <w:pPr>
              <w:pStyle w:val="TAC"/>
              <w:rPr>
                <w:rFonts w:eastAsia="DengXian"/>
                <w:lang w:eastAsia="zh-CN" w:bidi="ar"/>
              </w:rPr>
            </w:pPr>
          </w:p>
        </w:tc>
      </w:tr>
      <w:tr w:rsidR="00D85DB1" w:rsidRPr="00C222E5" w14:paraId="791CFC21" w14:textId="77777777" w:rsidTr="00BE0C89">
        <w:trPr>
          <w:jc w:val="center"/>
        </w:trPr>
        <w:tc>
          <w:tcPr>
            <w:tcW w:w="2904" w:type="dxa"/>
            <w:tcBorders>
              <w:top w:val="nil"/>
              <w:left w:val="single" w:sz="4" w:space="0" w:color="auto"/>
              <w:bottom w:val="nil"/>
              <w:right w:val="single" w:sz="4" w:space="0" w:color="auto"/>
            </w:tcBorders>
            <w:vAlign w:val="center"/>
          </w:tcPr>
          <w:p w14:paraId="0379601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2691A5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2370D6"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BACB2A8"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5B4ECD0B" w14:textId="77777777" w:rsidR="00D85DB1" w:rsidRPr="00C222E5" w:rsidRDefault="00D85DB1" w:rsidP="00BE0C89">
            <w:pPr>
              <w:pStyle w:val="TAC"/>
              <w:rPr>
                <w:rFonts w:eastAsia="DengXian"/>
                <w:lang w:eastAsia="zh-CN" w:bidi="ar"/>
              </w:rPr>
            </w:pPr>
          </w:p>
        </w:tc>
      </w:tr>
      <w:tr w:rsidR="00D85DB1" w:rsidRPr="00C222E5" w14:paraId="0DD5EAAE" w14:textId="77777777" w:rsidTr="00BE0C89">
        <w:trPr>
          <w:jc w:val="center"/>
        </w:trPr>
        <w:tc>
          <w:tcPr>
            <w:tcW w:w="2904" w:type="dxa"/>
            <w:tcBorders>
              <w:top w:val="nil"/>
              <w:left w:val="single" w:sz="4" w:space="0" w:color="auto"/>
              <w:bottom w:val="nil"/>
              <w:right w:val="single" w:sz="4" w:space="0" w:color="auto"/>
            </w:tcBorders>
            <w:vAlign w:val="center"/>
          </w:tcPr>
          <w:p w14:paraId="680175B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1B0E1E3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AAD072"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F0B676D"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8B9B69" w14:textId="77777777" w:rsidR="00D85DB1" w:rsidRPr="00C222E5" w:rsidRDefault="00D85DB1" w:rsidP="00BE0C89">
            <w:pPr>
              <w:pStyle w:val="TAC"/>
              <w:rPr>
                <w:rFonts w:eastAsia="DengXian"/>
                <w:lang w:eastAsia="zh-CN" w:bidi="ar"/>
              </w:rPr>
            </w:pPr>
          </w:p>
        </w:tc>
      </w:tr>
      <w:tr w:rsidR="00D85DB1" w:rsidRPr="00C222E5" w14:paraId="3218C3A1" w14:textId="77777777" w:rsidTr="00BE0C89">
        <w:trPr>
          <w:jc w:val="center"/>
        </w:trPr>
        <w:tc>
          <w:tcPr>
            <w:tcW w:w="2904" w:type="dxa"/>
            <w:tcBorders>
              <w:top w:val="single" w:sz="4" w:space="0" w:color="auto"/>
              <w:left w:val="single" w:sz="4" w:space="0" w:color="auto"/>
              <w:bottom w:val="nil"/>
              <w:right w:val="single" w:sz="4" w:space="0" w:color="auto"/>
            </w:tcBorders>
          </w:tcPr>
          <w:p w14:paraId="6298DF63" w14:textId="77777777" w:rsidR="00D85DB1" w:rsidRPr="00C222E5" w:rsidRDefault="00D85DB1" w:rsidP="00BE0C89">
            <w:pPr>
              <w:pStyle w:val="TAC"/>
              <w:rPr>
                <w:rFonts w:eastAsia="DengXian"/>
                <w:lang w:eastAsia="zh-CN" w:bidi="ar"/>
              </w:rPr>
            </w:pPr>
            <w:r w:rsidRPr="00C222E5">
              <w:rPr>
                <w:rFonts w:eastAsia="DengXian"/>
              </w:rPr>
              <w:t>CA_n25(2A)-n38A-n66A-n78(2A)</w:t>
            </w:r>
          </w:p>
        </w:tc>
        <w:tc>
          <w:tcPr>
            <w:tcW w:w="3019" w:type="dxa"/>
            <w:tcBorders>
              <w:top w:val="single" w:sz="4" w:space="0" w:color="auto"/>
              <w:left w:val="single" w:sz="4" w:space="0" w:color="auto"/>
              <w:bottom w:val="nil"/>
              <w:right w:val="single" w:sz="4" w:space="0" w:color="auto"/>
            </w:tcBorders>
          </w:tcPr>
          <w:p w14:paraId="1DBED26D" w14:textId="77777777" w:rsidR="00D85DB1" w:rsidRPr="00C222E5" w:rsidRDefault="00D85DB1" w:rsidP="00BE0C89">
            <w:pPr>
              <w:pStyle w:val="TAC"/>
              <w:rPr>
                <w:rFonts w:eastAsia="DengXian"/>
                <w:b/>
                <w:lang w:eastAsia="zh-CN"/>
              </w:rPr>
            </w:pPr>
            <w:r w:rsidRPr="00C222E5">
              <w:rPr>
                <w:rFonts w:eastAsia="DengXian"/>
                <w:lang w:eastAsia="zh-CN"/>
              </w:rPr>
              <w:t>CA_n25A-n38A</w:t>
            </w:r>
          </w:p>
          <w:p w14:paraId="3C9B63EF"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3055947A"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5E2DDF31" w14:textId="77777777" w:rsidR="00D85DB1" w:rsidRPr="00C222E5" w:rsidRDefault="00D85DB1" w:rsidP="00BE0C89">
            <w:pPr>
              <w:pStyle w:val="TAC"/>
              <w:rPr>
                <w:rFonts w:eastAsia="DengXian"/>
                <w:b/>
                <w:lang w:eastAsia="zh-CN"/>
              </w:rPr>
            </w:pPr>
            <w:r w:rsidRPr="00C222E5">
              <w:rPr>
                <w:rFonts w:eastAsia="DengXian"/>
                <w:lang w:eastAsia="zh-CN"/>
              </w:rPr>
              <w:t>CA_n38A-n66A</w:t>
            </w:r>
          </w:p>
          <w:p w14:paraId="20D83099" w14:textId="77777777" w:rsidR="00D85DB1" w:rsidRPr="00C222E5" w:rsidRDefault="00D85DB1" w:rsidP="00BE0C89">
            <w:pPr>
              <w:pStyle w:val="TAC"/>
              <w:rPr>
                <w:rFonts w:eastAsia="DengXian"/>
                <w:b/>
                <w:lang w:eastAsia="zh-CN"/>
              </w:rPr>
            </w:pPr>
            <w:r w:rsidRPr="00C222E5">
              <w:rPr>
                <w:rFonts w:eastAsia="DengXian"/>
                <w:lang w:eastAsia="zh-CN"/>
              </w:rPr>
              <w:t>CA_n38A-n78A</w:t>
            </w:r>
          </w:p>
          <w:p w14:paraId="20CD103C"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5F49F8A"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49977DB"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4E97D6D0"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8C30DC5" w14:textId="77777777" w:rsidTr="00BE0C89">
        <w:trPr>
          <w:jc w:val="center"/>
        </w:trPr>
        <w:tc>
          <w:tcPr>
            <w:tcW w:w="2904" w:type="dxa"/>
            <w:tcBorders>
              <w:top w:val="nil"/>
              <w:left w:val="single" w:sz="4" w:space="0" w:color="auto"/>
              <w:bottom w:val="nil"/>
              <w:right w:val="single" w:sz="4" w:space="0" w:color="auto"/>
            </w:tcBorders>
          </w:tcPr>
          <w:p w14:paraId="7B15B7B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35416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1B7539" w14:textId="77777777" w:rsidR="00D85DB1" w:rsidRPr="00C222E5" w:rsidRDefault="00D85DB1" w:rsidP="00BE0C89">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596CCCE5"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DFD4814" w14:textId="77777777" w:rsidR="00D85DB1" w:rsidRPr="00C222E5" w:rsidRDefault="00D85DB1" w:rsidP="00BE0C89">
            <w:pPr>
              <w:pStyle w:val="TAC"/>
              <w:rPr>
                <w:rFonts w:eastAsia="DengXian"/>
                <w:lang w:eastAsia="zh-CN" w:bidi="ar"/>
              </w:rPr>
            </w:pPr>
          </w:p>
        </w:tc>
      </w:tr>
      <w:tr w:rsidR="00D85DB1" w:rsidRPr="00C222E5" w14:paraId="7F7DEDFB" w14:textId="77777777" w:rsidTr="00BE0C89">
        <w:trPr>
          <w:jc w:val="center"/>
        </w:trPr>
        <w:tc>
          <w:tcPr>
            <w:tcW w:w="2904" w:type="dxa"/>
            <w:tcBorders>
              <w:top w:val="nil"/>
              <w:left w:val="single" w:sz="4" w:space="0" w:color="auto"/>
              <w:bottom w:val="nil"/>
              <w:right w:val="single" w:sz="4" w:space="0" w:color="auto"/>
            </w:tcBorders>
            <w:vAlign w:val="center"/>
          </w:tcPr>
          <w:p w14:paraId="2DF404A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562419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7B4B66"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608401B"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58FFA31" w14:textId="77777777" w:rsidR="00D85DB1" w:rsidRPr="00C222E5" w:rsidRDefault="00D85DB1" w:rsidP="00BE0C89">
            <w:pPr>
              <w:pStyle w:val="TAC"/>
              <w:rPr>
                <w:rFonts w:eastAsia="DengXian"/>
                <w:lang w:eastAsia="zh-CN" w:bidi="ar"/>
              </w:rPr>
            </w:pPr>
          </w:p>
        </w:tc>
      </w:tr>
      <w:tr w:rsidR="00D85DB1" w:rsidRPr="00C222E5" w14:paraId="2A7E8DFF" w14:textId="77777777" w:rsidTr="00BE0C89">
        <w:trPr>
          <w:jc w:val="center"/>
        </w:trPr>
        <w:tc>
          <w:tcPr>
            <w:tcW w:w="2904" w:type="dxa"/>
            <w:tcBorders>
              <w:top w:val="nil"/>
              <w:left w:val="single" w:sz="4" w:space="0" w:color="auto"/>
              <w:bottom w:val="nil"/>
              <w:right w:val="single" w:sz="4" w:space="0" w:color="auto"/>
            </w:tcBorders>
            <w:vAlign w:val="center"/>
          </w:tcPr>
          <w:p w14:paraId="1D1FC1A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653F25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83C313"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02DF8BD8"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55048C13" w14:textId="77777777" w:rsidR="00D85DB1" w:rsidRPr="00C222E5" w:rsidRDefault="00D85DB1" w:rsidP="00BE0C89">
            <w:pPr>
              <w:pStyle w:val="TAC"/>
              <w:rPr>
                <w:rFonts w:eastAsia="DengXian"/>
                <w:lang w:eastAsia="zh-CN" w:bidi="ar"/>
              </w:rPr>
            </w:pPr>
          </w:p>
        </w:tc>
      </w:tr>
      <w:tr w:rsidR="00D85DB1" w:rsidRPr="00C222E5" w14:paraId="3DE0016E" w14:textId="77777777" w:rsidTr="00BE0C89">
        <w:trPr>
          <w:jc w:val="center"/>
        </w:trPr>
        <w:tc>
          <w:tcPr>
            <w:tcW w:w="2904" w:type="dxa"/>
            <w:tcBorders>
              <w:top w:val="single" w:sz="4" w:space="0" w:color="auto"/>
              <w:left w:val="single" w:sz="4" w:space="0" w:color="auto"/>
              <w:bottom w:val="nil"/>
              <w:right w:val="single" w:sz="4" w:space="0" w:color="auto"/>
            </w:tcBorders>
          </w:tcPr>
          <w:p w14:paraId="541A38FE" w14:textId="77777777" w:rsidR="00D85DB1" w:rsidRPr="00C222E5" w:rsidRDefault="00D85DB1" w:rsidP="00BE0C89">
            <w:pPr>
              <w:pStyle w:val="TAC"/>
              <w:rPr>
                <w:rFonts w:eastAsia="DengXian"/>
                <w:lang w:eastAsia="zh-CN" w:bidi="ar"/>
              </w:rPr>
            </w:pPr>
            <w:r w:rsidRPr="00C222E5">
              <w:rPr>
                <w:rFonts w:eastAsia="DengXian"/>
              </w:rPr>
              <w:t>CA_n25A-n38A-n66(2A)-n78(2A)</w:t>
            </w:r>
          </w:p>
        </w:tc>
        <w:tc>
          <w:tcPr>
            <w:tcW w:w="3019" w:type="dxa"/>
            <w:tcBorders>
              <w:top w:val="single" w:sz="4" w:space="0" w:color="auto"/>
              <w:left w:val="single" w:sz="4" w:space="0" w:color="auto"/>
              <w:bottom w:val="nil"/>
              <w:right w:val="single" w:sz="4" w:space="0" w:color="auto"/>
            </w:tcBorders>
          </w:tcPr>
          <w:p w14:paraId="0D093B73" w14:textId="77777777" w:rsidR="00D85DB1" w:rsidRPr="00C222E5" w:rsidRDefault="00D85DB1" w:rsidP="00BE0C89">
            <w:pPr>
              <w:pStyle w:val="TAC"/>
              <w:rPr>
                <w:rFonts w:eastAsia="DengXian"/>
                <w:b/>
                <w:lang w:eastAsia="zh-CN"/>
              </w:rPr>
            </w:pPr>
            <w:r w:rsidRPr="00C222E5">
              <w:rPr>
                <w:rFonts w:eastAsia="DengXian"/>
                <w:lang w:eastAsia="zh-CN"/>
              </w:rPr>
              <w:t>CA_n25A-n38A</w:t>
            </w:r>
          </w:p>
          <w:p w14:paraId="363A4FB8"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76110E5F"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07614C20" w14:textId="77777777" w:rsidR="00D85DB1" w:rsidRPr="00C222E5" w:rsidRDefault="00D85DB1" w:rsidP="00BE0C89">
            <w:pPr>
              <w:pStyle w:val="TAC"/>
              <w:rPr>
                <w:rFonts w:eastAsia="DengXian"/>
                <w:b/>
                <w:lang w:eastAsia="zh-CN"/>
              </w:rPr>
            </w:pPr>
            <w:r w:rsidRPr="00C222E5">
              <w:rPr>
                <w:rFonts w:eastAsia="DengXian"/>
                <w:lang w:eastAsia="zh-CN"/>
              </w:rPr>
              <w:t>CA_n38A-n66A</w:t>
            </w:r>
          </w:p>
          <w:p w14:paraId="3AB2139C" w14:textId="77777777" w:rsidR="00D85DB1" w:rsidRPr="00C222E5" w:rsidRDefault="00D85DB1" w:rsidP="00BE0C89">
            <w:pPr>
              <w:pStyle w:val="TAC"/>
              <w:rPr>
                <w:rFonts w:eastAsia="DengXian"/>
                <w:b/>
                <w:lang w:eastAsia="zh-CN"/>
              </w:rPr>
            </w:pPr>
            <w:r w:rsidRPr="00C222E5">
              <w:rPr>
                <w:rFonts w:eastAsia="DengXian"/>
                <w:lang w:eastAsia="zh-CN"/>
              </w:rPr>
              <w:t>CA_n38A-n78A</w:t>
            </w:r>
          </w:p>
          <w:p w14:paraId="5CA7130C"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1092A93A"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572BED4"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E0FC405"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0FDDCE33" w14:textId="77777777" w:rsidTr="00BE0C89">
        <w:trPr>
          <w:jc w:val="center"/>
        </w:trPr>
        <w:tc>
          <w:tcPr>
            <w:tcW w:w="2904" w:type="dxa"/>
            <w:tcBorders>
              <w:top w:val="nil"/>
              <w:left w:val="single" w:sz="4" w:space="0" w:color="auto"/>
              <w:bottom w:val="nil"/>
              <w:right w:val="single" w:sz="4" w:space="0" w:color="auto"/>
            </w:tcBorders>
            <w:vAlign w:val="center"/>
          </w:tcPr>
          <w:p w14:paraId="55A3BE7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5CF9FF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38CFC7" w14:textId="77777777" w:rsidR="00D85DB1" w:rsidRPr="00C222E5" w:rsidRDefault="00D85DB1" w:rsidP="00BE0C89">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6387C13C"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A0D009F" w14:textId="77777777" w:rsidR="00D85DB1" w:rsidRPr="00C222E5" w:rsidRDefault="00D85DB1" w:rsidP="00BE0C89">
            <w:pPr>
              <w:pStyle w:val="TAC"/>
              <w:rPr>
                <w:rFonts w:eastAsia="DengXian"/>
                <w:lang w:eastAsia="zh-CN" w:bidi="ar"/>
              </w:rPr>
            </w:pPr>
          </w:p>
        </w:tc>
      </w:tr>
      <w:tr w:rsidR="00D85DB1" w:rsidRPr="00C222E5" w14:paraId="62CA9F8C" w14:textId="77777777" w:rsidTr="00BE0C89">
        <w:trPr>
          <w:jc w:val="center"/>
        </w:trPr>
        <w:tc>
          <w:tcPr>
            <w:tcW w:w="2904" w:type="dxa"/>
            <w:tcBorders>
              <w:top w:val="nil"/>
              <w:left w:val="single" w:sz="4" w:space="0" w:color="auto"/>
              <w:bottom w:val="nil"/>
              <w:right w:val="single" w:sz="4" w:space="0" w:color="auto"/>
            </w:tcBorders>
            <w:vAlign w:val="center"/>
          </w:tcPr>
          <w:p w14:paraId="4B3C265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D987B3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BC37D0"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8B5F4EF"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778274E0" w14:textId="77777777" w:rsidR="00D85DB1" w:rsidRPr="00C222E5" w:rsidRDefault="00D85DB1" w:rsidP="00BE0C89">
            <w:pPr>
              <w:pStyle w:val="TAC"/>
              <w:rPr>
                <w:rFonts w:eastAsia="DengXian"/>
                <w:lang w:eastAsia="zh-CN" w:bidi="ar"/>
              </w:rPr>
            </w:pPr>
          </w:p>
        </w:tc>
      </w:tr>
      <w:tr w:rsidR="00D85DB1" w:rsidRPr="00C222E5" w14:paraId="399C9932" w14:textId="77777777" w:rsidTr="00BE0C89">
        <w:trPr>
          <w:jc w:val="center"/>
        </w:trPr>
        <w:tc>
          <w:tcPr>
            <w:tcW w:w="2904" w:type="dxa"/>
            <w:tcBorders>
              <w:top w:val="nil"/>
              <w:left w:val="single" w:sz="4" w:space="0" w:color="auto"/>
              <w:bottom w:val="nil"/>
              <w:right w:val="single" w:sz="4" w:space="0" w:color="auto"/>
            </w:tcBorders>
            <w:vAlign w:val="center"/>
          </w:tcPr>
          <w:p w14:paraId="1257A68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79CA61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9CB5C4"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19F6123F"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1026BFE6" w14:textId="77777777" w:rsidR="00D85DB1" w:rsidRPr="00C222E5" w:rsidRDefault="00D85DB1" w:rsidP="00BE0C89">
            <w:pPr>
              <w:pStyle w:val="TAC"/>
              <w:rPr>
                <w:rFonts w:eastAsia="DengXian"/>
                <w:lang w:eastAsia="zh-CN" w:bidi="ar"/>
              </w:rPr>
            </w:pPr>
          </w:p>
        </w:tc>
      </w:tr>
      <w:tr w:rsidR="00D85DB1" w:rsidRPr="00C222E5" w14:paraId="725AB3B3" w14:textId="77777777" w:rsidTr="00BE0C89">
        <w:trPr>
          <w:jc w:val="center"/>
        </w:trPr>
        <w:tc>
          <w:tcPr>
            <w:tcW w:w="2904" w:type="dxa"/>
            <w:tcBorders>
              <w:top w:val="single" w:sz="4" w:space="0" w:color="auto"/>
              <w:left w:val="single" w:sz="4" w:space="0" w:color="auto"/>
              <w:bottom w:val="nil"/>
              <w:right w:val="single" w:sz="4" w:space="0" w:color="auto"/>
            </w:tcBorders>
          </w:tcPr>
          <w:p w14:paraId="47ADE74F" w14:textId="77777777" w:rsidR="00D85DB1" w:rsidRPr="00C222E5" w:rsidRDefault="00D85DB1" w:rsidP="00BE0C89">
            <w:pPr>
              <w:pStyle w:val="TAC"/>
              <w:rPr>
                <w:rFonts w:eastAsia="DengXian"/>
                <w:lang w:eastAsia="zh-CN" w:bidi="ar"/>
              </w:rPr>
            </w:pPr>
            <w:r w:rsidRPr="00C222E5">
              <w:rPr>
                <w:rFonts w:eastAsia="DengXian"/>
              </w:rPr>
              <w:t>CA_n25(2A)-n38A-n66(2A)-n78(2A)</w:t>
            </w:r>
          </w:p>
        </w:tc>
        <w:tc>
          <w:tcPr>
            <w:tcW w:w="3019" w:type="dxa"/>
            <w:tcBorders>
              <w:top w:val="single" w:sz="4" w:space="0" w:color="auto"/>
              <w:left w:val="single" w:sz="4" w:space="0" w:color="auto"/>
              <w:bottom w:val="nil"/>
              <w:right w:val="single" w:sz="4" w:space="0" w:color="auto"/>
            </w:tcBorders>
          </w:tcPr>
          <w:p w14:paraId="758F9ADC" w14:textId="77777777" w:rsidR="00D85DB1" w:rsidRPr="00C222E5" w:rsidRDefault="00D85DB1" w:rsidP="00BE0C89">
            <w:pPr>
              <w:pStyle w:val="TAC"/>
              <w:rPr>
                <w:rFonts w:eastAsia="DengXian"/>
                <w:b/>
                <w:lang w:eastAsia="zh-CN"/>
              </w:rPr>
            </w:pPr>
            <w:r w:rsidRPr="00C222E5">
              <w:rPr>
                <w:rFonts w:eastAsia="DengXian"/>
                <w:lang w:eastAsia="zh-CN"/>
              </w:rPr>
              <w:t>CA_n25A-n38A</w:t>
            </w:r>
          </w:p>
          <w:p w14:paraId="2134EFF9"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06E6D54A"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60912357" w14:textId="77777777" w:rsidR="00D85DB1" w:rsidRPr="00C222E5" w:rsidRDefault="00D85DB1" w:rsidP="00BE0C89">
            <w:pPr>
              <w:pStyle w:val="TAC"/>
              <w:rPr>
                <w:rFonts w:eastAsia="DengXian"/>
                <w:b/>
                <w:lang w:eastAsia="zh-CN"/>
              </w:rPr>
            </w:pPr>
            <w:r w:rsidRPr="00C222E5">
              <w:rPr>
                <w:rFonts w:eastAsia="DengXian"/>
                <w:lang w:eastAsia="zh-CN"/>
              </w:rPr>
              <w:t>CA_n38A-n66A</w:t>
            </w:r>
          </w:p>
          <w:p w14:paraId="3B05A7EF" w14:textId="77777777" w:rsidR="00D85DB1" w:rsidRPr="00C222E5" w:rsidRDefault="00D85DB1" w:rsidP="00BE0C89">
            <w:pPr>
              <w:pStyle w:val="TAC"/>
              <w:rPr>
                <w:rFonts w:eastAsia="DengXian"/>
                <w:b/>
                <w:lang w:eastAsia="zh-CN"/>
              </w:rPr>
            </w:pPr>
            <w:r w:rsidRPr="00C222E5">
              <w:rPr>
                <w:rFonts w:eastAsia="DengXian"/>
                <w:lang w:eastAsia="zh-CN"/>
              </w:rPr>
              <w:t>CA_n38A-n78A</w:t>
            </w:r>
          </w:p>
          <w:p w14:paraId="630841CE"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4ED16EB3"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390B453"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7162B22F"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4A95061E" w14:textId="77777777" w:rsidTr="00BE0C89">
        <w:trPr>
          <w:jc w:val="center"/>
        </w:trPr>
        <w:tc>
          <w:tcPr>
            <w:tcW w:w="2904" w:type="dxa"/>
            <w:tcBorders>
              <w:top w:val="nil"/>
              <w:left w:val="single" w:sz="4" w:space="0" w:color="auto"/>
              <w:bottom w:val="nil"/>
              <w:right w:val="single" w:sz="4" w:space="0" w:color="auto"/>
            </w:tcBorders>
          </w:tcPr>
          <w:p w14:paraId="1CACD95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1A5CB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645D61" w14:textId="77777777" w:rsidR="00D85DB1" w:rsidRPr="00C222E5" w:rsidRDefault="00D85DB1" w:rsidP="00BE0C89">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4199" w:type="dxa"/>
            <w:tcBorders>
              <w:top w:val="single" w:sz="4" w:space="0" w:color="auto"/>
              <w:left w:val="single" w:sz="4" w:space="0" w:color="auto"/>
              <w:bottom w:val="single" w:sz="4" w:space="0" w:color="auto"/>
              <w:right w:val="single" w:sz="4" w:space="0" w:color="auto"/>
            </w:tcBorders>
          </w:tcPr>
          <w:p w14:paraId="595F3E35"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5E26DA4" w14:textId="77777777" w:rsidR="00D85DB1" w:rsidRPr="00C222E5" w:rsidRDefault="00D85DB1" w:rsidP="00BE0C89">
            <w:pPr>
              <w:pStyle w:val="TAC"/>
              <w:rPr>
                <w:rFonts w:eastAsia="DengXian"/>
                <w:lang w:eastAsia="zh-CN" w:bidi="ar"/>
              </w:rPr>
            </w:pPr>
          </w:p>
        </w:tc>
      </w:tr>
      <w:tr w:rsidR="00D85DB1" w:rsidRPr="00C222E5" w14:paraId="36DE77F3" w14:textId="77777777" w:rsidTr="00BE0C89">
        <w:trPr>
          <w:jc w:val="center"/>
        </w:trPr>
        <w:tc>
          <w:tcPr>
            <w:tcW w:w="2904" w:type="dxa"/>
            <w:tcBorders>
              <w:top w:val="nil"/>
              <w:left w:val="single" w:sz="4" w:space="0" w:color="auto"/>
              <w:bottom w:val="nil"/>
              <w:right w:val="single" w:sz="4" w:space="0" w:color="auto"/>
            </w:tcBorders>
            <w:vAlign w:val="center"/>
          </w:tcPr>
          <w:p w14:paraId="5218890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24EEE5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19B2E0"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9F03B93"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402A6E83" w14:textId="77777777" w:rsidR="00D85DB1" w:rsidRPr="00C222E5" w:rsidRDefault="00D85DB1" w:rsidP="00BE0C89">
            <w:pPr>
              <w:pStyle w:val="TAC"/>
              <w:rPr>
                <w:rFonts w:eastAsia="DengXian"/>
                <w:lang w:eastAsia="zh-CN" w:bidi="ar"/>
              </w:rPr>
            </w:pPr>
          </w:p>
        </w:tc>
      </w:tr>
      <w:tr w:rsidR="00D85DB1" w:rsidRPr="00C222E5" w14:paraId="2DEE892B" w14:textId="77777777" w:rsidTr="00BE0C89">
        <w:trPr>
          <w:jc w:val="center"/>
        </w:trPr>
        <w:tc>
          <w:tcPr>
            <w:tcW w:w="2904" w:type="dxa"/>
            <w:tcBorders>
              <w:top w:val="nil"/>
              <w:left w:val="single" w:sz="4" w:space="0" w:color="auto"/>
              <w:bottom w:val="nil"/>
              <w:right w:val="single" w:sz="4" w:space="0" w:color="auto"/>
            </w:tcBorders>
            <w:vAlign w:val="center"/>
          </w:tcPr>
          <w:p w14:paraId="0FAC6F6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539CEB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BCA463"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60FB5C9A"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261C7CDA" w14:textId="77777777" w:rsidR="00D85DB1" w:rsidRPr="00C222E5" w:rsidRDefault="00D85DB1" w:rsidP="00BE0C89">
            <w:pPr>
              <w:pStyle w:val="TAC"/>
              <w:rPr>
                <w:rFonts w:eastAsia="DengXian"/>
                <w:lang w:eastAsia="zh-CN" w:bidi="ar"/>
              </w:rPr>
            </w:pPr>
          </w:p>
        </w:tc>
      </w:tr>
      <w:tr w:rsidR="00D85DB1" w:rsidRPr="00C222E5" w14:paraId="0820B1E9" w14:textId="77777777" w:rsidTr="00BE0C89">
        <w:trPr>
          <w:jc w:val="center"/>
        </w:trPr>
        <w:tc>
          <w:tcPr>
            <w:tcW w:w="2904" w:type="dxa"/>
            <w:tcBorders>
              <w:top w:val="single" w:sz="4" w:space="0" w:color="auto"/>
              <w:left w:val="single" w:sz="4" w:space="0" w:color="auto"/>
              <w:bottom w:val="nil"/>
              <w:right w:val="single" w:sz="4" w:space="0" w:color="auto"/>
            </w:tcBorders>
          </w:tcPr>
          <w:p w14:paraId="33110586" w14:textId="77777777" w:rsidR="00D85DB1" w:rsidRPr="00C222E5" w:rsidRDefault="00D85DB1" w:rsidP="00BE0C89">
            <w:pPr>
              <w:pStyle w:val="TAC"/>
              <w:rPr>
                <w:rFonts w:eastAsia="DengXian"/>
                <w:lang w:eastAsia="zh-CN" w:bidi="ar"/>
              </w:rPr>
            </w:pPr>
            <w:r w:rsidRPr="00C222E5">
              <w:rPr>
                <w:rFonts w:eastAsia="DengXian"/>
                <w:lang w:eastAsia="zh-CN"/>
              </w:rPr>
              <w:t>CA_n25A-n41A-n66A-n71A</w:t>
            </w:r>
          </w:p>
        </w:tc>
        <w:tc>
          <w:tcPr>
            <w:tcW w:w="3019" w:type="dxa"/>
            <w:tcBorders>
              <w:top w:val="single" w:sz="4" w:space="0" w:color="auto"/>
              <w:left w:val="single" w:sz="4" w:space="0" w:color="auto"/>
              <w:bottom w:val="nil"/>
              <w:right w:val="single" w:sz="4" w:space="0" w:color="auto"/>
            </w:tcBorders>
          </w:tcPr>
          <w:p w14:paraId="2F0DA36C" w14:textId="77777777" w:rsidR="00D85DB1" w:rsidRPr="00C222E5" w:rsidRDefault="00D85DB1" w:rsidP="00BE0C89">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3943337C"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621B004D"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40E76529"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13D2B616" w14:textId="77777777" w:rsidTr="00BE0C89">
        <w:trPr>
          <w:jc w:val="center"/>
        </w:trPr>
        <w:tc>
          <w:tcPr>
            <w:tcW w:w="2904" w:type="dxa"/>
            <w:tcBorders>
              <w:top w:val="nil"/>
              <w:left w:val="single" w:sz="4" w:space="0" w:color="auto"/>
              <w:bottom w:val="nil"/>
              <w:right w:val="single" w:sz="4" w:space="0" w:color="auto"/>
            </w:tcBorders>
          </w:tcPr>
          <w:p w14:paraId="6955ED3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07A525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B4A028" w14:textId="77777777" w:rsidR="00D85DB1" w:rsidRPr="00C222E5" w:rsidRDefault="00D85DB1" w:rsidP="00BE0C89">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F70D0E3"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10, 15, 20, 30, 40, 50, 60, 80, 90, 100</w:t>
            </w:r>
          </w:p>
        </w:tc>
        <w:tc>
          <w:tcPr>
            <w:tcW w:w="2724" w:type="dxa"/>
            <w:tcBorders>
              <w:top w:val="nil"/>
              <w:left w:val="single" w:sz="4" w:space="0" w:color="auto"/>
              <w:bottom w:val="nil"/>
              <w:right w:val="single" w:sz="4" w:space="0" w:color="auto"/>
            </w:tcBorders>
          </w:tcPr>
          <w:p w14:paraId="460A4A57" w14:textId="77777777" w:rsidR="00D85DB1" w:rsidRPr="00C222E5" w:rsidRDefault="00D85DB1" w:rsidP="00BE0C89">
            <w:pPr>
              <w:pStyle w:val="TAC"/>
              <w:rPr>
                <w:rFonts w:eastAsia="DengXian"/>
                <w:lang w:eastAsia="zh-CN" w:bidi="ar"/>
              </w:rPr>
            </w:pPr>
          </w:p>
        </w:tc>
      </w:tr>
      <w:tr w:rsidR="00D85DB1" w:rsidRPr="00C222E5" w14:paraId="387110B7" w14:textId="77777777" w:rsidTr="00BE0C89">
        <w:trPr>
          <w:jc w:val="center"/>
        </w:trPr>
        <w:tc>
          <w:tcPr>
            <w:tcW w:w="2904" w:type="dxa"/>
            <w:tcBorders>
              <w:top w:val="nil"/>
              <w:left w:val="single" w:sz="4" w:space="0" w:color="auto"/>
              <w:bottom w:val="nil"/>
              <w:right w:val="single" w:sz="4" w:space="0" w:color="auto"/>
            </w:tcBorders>
          </w:tcPr>
          <w:p w14:paraId="15A0329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C1F1C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65ED42"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54BE81F" w14:textId="77777777" w:rsidR="00D85DB1" w:rsidRPr="00C222E5" w:rsidRDefault="00D85DB1" w:rsidP="00BE0C89">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2C14E3BA" w14:textId="77777777" w:rsidR="00D85DB1" w:rsidRPr="00C222E5" w:rsidRDefault="00D85DB1" w:rsidP="00BE0C89">
            <w:pPr>
              <w:pStyle w:val="TAC"/>
              <w:rPr>
                <w:rFonts w:eastAsia="DengXian"/>
                <w:lang w:eastAsia="zh-CN" w:bidi="ar"/>
              </w:rPr>
            </w:pPr>
          </w:p>
        </w:tc>
      </w:tr>
      <w:tr w:rsidR="00D85DB1" w:rsidRPr="00C222E5" w14:paraId="1979912B" w14:textId="77777777" w:rsidTr="00BE0C89">
        <w:trPr>
          <w:jc w:val="center"/>
        </w:trPr>
        <w:tc>
          <w:tcPr>
            <w:tcW w:w="2904" w:type="dxa"/>
            <w:tcBorders>
              <w:top w:val="nil"/>
              <w:left w:val="single" w:sz="4" w:space="0" w:color="auto"/>
              <w:bottom w:val="nil"/>
              <w:right w:val="single" w:sz="4" w:space="0" w:color="auto"/>
            </w:tcBorders>
          </w:tcPr>
          <w:p w14:paraId="649B148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C6F1C9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A7AFE2" w14:textId="77777777" w:rsidR="00D85DB1" w:rsidRPr="00C222E5" w:rsidRDefault="00D85DB1" w:rsidP="00BE0C89">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5133655"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2D1854CA" w14:textId="77777777" w:rsidR="00D85DB1" w:rsidRPr="00C222E5" w:rsidRDefault="00D85DB1" w:rsidP="00BE0C89">
            <w:pPr>
              <w:pStyle w:val="TAC"/>
              <w:rPr>
                <w:rFonts w:eastAsia="DengXian"/>
                <w:lang w:eastAsia="zh-CN" w:bidi="ar"/>
              </w:rPr>
            </w:pPr>
          </w:p>
        </w:tc>
      </w:tr>
      <w:tr w:rsidR="00D85DB1" w:rsidRPr="00C222E5" w14:paraId="0E8B620B" w14:textId="77777777" w:rsidTr="00BE0C89">
        <w:trPr>
          <w:jc w:val="center"/>
        </w:trPr>
        <w:tc>
          <w:tcPr>
            <w:tcW w:w="2904" w:type="dxa"/>
            <w:tcBorders>
              <w:top w:val="nil"/>
              <w:left w:val="single" w:sz="4" w:space="0" w:color="auto"/>
              <w:bottom w:val="nil"/>
              <w:right w:val="single" w:sz="4" w:space="0" w:color="auto"/>
            </w:tcBorders>
          </w:tcPr>
          <w:p w14:paraId="67C2D28B" w14:textId="77777777" w:rsidR="00D85DB1" w:rsidRPr="00C222E5" w:rsidRDefault="00D85DB1" w:rsidP="00BE0C89">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381419FB" w14:textId="77777777" w:rsidR="00D85DB1" w:rsidRPr="00C222E5" w:rsidRDefault="00D85DB1" w:rsidP="00BE0C89">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763572D8" w14:textId="77777777" w:rsidR="00D85DB1" w:rsidRPr="00C222E5" w:rsidRDefault="00D85DB1" w:rsidP="00BE0C89">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7B83BF4D" w14:textId="77777777" w:rsidR="00D85DB1" w:rsidRPr="00C222E5" w:rsidRDefault="00D85DB1" w:rsidP="00BE0C89">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084EF07A" w14:textId="77777777" w:rsidR="00D85DB1" w:rsidRPr="00C222E5" w:rsidRDefault="00D85DB1" w:rsidP="00BE0C89">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576C2367" w14:textId="77777777" w:rsidR="00D85DB1" w:rsidRPr="00C222E5" w:rsidRDefault="00D85DB1" w:rsidP="00BE0C89">
            <w:pPr>
              <w:pStyle w:val="TAC"/>
              <w:rPr>
                <w:rFonts w:eastAsia="DengXian"/>
              </w:rPr>
            </w:pPr>
            <w:r w:rsidRPr="00C222E5">
              <w:rPr>
                <w:rFonts w:eastAsia="DengXian"/>
              </w:rPr>
              <w:t>CA_n25A-n41A</w:t>
            </w:r>
            <w:r w:rsidRPr="00C222E5">
              <w:rPr>
                <w:rFonts w:eastAsia="DengXian"/>
                <w:vertAlign w:val="superscript"/>
                <w:lang w:val="en-US"/>
              </w:rPr>
              <w:t>5</w:t>
            </w:r>
          </w:p>
          <w:p w14:paraId="6A971143" w14:textId="77777777" w:rsidR="00D85DB1" w:rsidRPr="00C222E5" w:rsidRDefault="00D85DB1" w:rsidP="00BE0C89">
            <w:pPr>
              <w:pStyle w:val="TAC"/>
              <w:rPr>
                <w:rFonts w:eastAsia="DengXian"/>
              </w:rPr>
            </w:pPr>
            <w:r w:rsidRPr="00C222E5">
              <w:rPr>
                <w:rFonts w:eastAsia="DengXian"/>
              </w:rPr>
              <w:t>CA_n25A-n66A</w:t>
            </w:r>
            <w:r w:rsidRPr="00C222E5">
              <w:rPr>
                <w:rFonts w:eastAsia="DengXian"/>
                <w:vertAlign w:val="superscript"/>
                <w:lang w:val="en-US"/>
              </w:rPr>
              <w:t>5</w:t>
            </w:r>
          </w:p>
          <w:p w14:paraId="407E384B" w14:textId="77777777" w:rsidR="00D85DB1" w:rsidRPr="00C222E5" w:rsidRDefault="00D85DB1" w:rsidP="00BE0C89">
            <w:pPr>
              <w:pStyle w:val="TAC"/>
              <w:rPr>
                <w:rFonts w:eastAsia="DengXian"/>
              </w:rPr>
            </w:pPr>
            <w:r w:rsidRPr="00C222E5">
              <w:rPr>
                <w:rFonts w:eastAsia="DengXian"/>
              </w:rPr>
              <w:t>CA_n25A-n71A</w:t>
            </w:r>
            <w:r w:rsidRPr="00C222E5">
              <w:rPr>
                <w:rFonts w:eastAsia="DengXian"/>
                <w:vertAlign w:val="superscript"/>
                <w:lang w:val="en-US"/>
              </w:rPr>
              <w:t>5</w:t>
            </w:r>
          </w:p>
          <w:p w14:paraId="45425FE0" w14:textId="77777777" w:rsidR="00D85DB1" w:rsidRPr="00C222E5" w:rsidRDefault="00D85DB1" w:rsidP="00BE0C89">
            <w:pPr>
              <w:pStyle w:val="TAC"/>
              <w:rPr>
                <w:rFonts w:eastAsia="DengXian"/>
              </w:rPr>
            </w:pPr>
            <w:r w:rsidRPr="00C222E5">
              <w:rPr>
                <w:rFonts w:eastAsia="DengXian"/>
              </w:rPr>
              <w:t>CA_n41A-n66A</w:t>
            </w:r>
            <w:r w:rsidRPr="00C222E5">
              <w:rPr>
                <w:rFonts w:eastAsia="DengXian"/>
                <w:vertAlign w:val="superscript"/>
                <w:lang w:val="en-US"/>
              </w:rPr>
              <w:t>5</w:t>
            </w:r>
          </w:p>
          <w:p w14:paraId="1E64EAEB" w14:textId="77777777" w:rsidR="00D85DB1" w:rsidRPr="00C222E5" w:rsidRDefault="00D85DB1" w:rsidP="00BE0C89">
            <w:pPr>
              <w:pStyle w:val="TAC"/>
              <w:rPr>
                <w:rFonts w:eastAsia="DengXian"/>
              </w:rPr>
            </w:pPr>
            <w:r w:rsidRPr="00C222E5">
              <w:rPr>
                <w:rFonts w:eastAsia="DengXian"/>
              </w:rPr>
              <w:t>CA_n41A-n71A</w:t>
            </w:r>
            <w:r w:rsidRPr="00C222E5">
              <w:rPr>
                <w:rFonts w:eastAsia="DengXian"/>
                <w:vertAlign w:val="superscript"/>
                <w:lang w:val="en-US"/>
              </w:rPr>
              <w:t>5</w:t>
            </w:r>
          </w:p>
          <w:p w14:paraId="20950B58" w14:textId="77777777" w:rsidR="00D85DB1" w:rsidRPr="00C222E5" w:rsidRDefault="00D85DB1" w:rsidP="00BE0C89">
            <w:pPr>
              <w:pStyle w:val="TAC"/>
              <w:rPr>
                <w:rFonts w:eastAsia="DengXian"/>
              </w:rPr>
            </w:pPr>
            <w:r w:rsidRPr="00C222E5">
              <w:rPr>
                <w:rFonts w:eastAsia="DengXian"/>
              </w:rPr>
              <w:t>CA_n66A-n71A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0E0FDDF"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27811C1"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34DE65D" w14:textId="77777777" w:rsidR="00D85DB1" w:rsidRPr="00C222E5" w:rsidRDefault="00D85DB1" w:rsidP="00BE0C89">
            <w:pPr>
              <w:pStyle w:val="TAC"/>
              <w:rPr>
                <w:rFonts w:eastAsia="DengXian"/>
                <w:lang w:eastAsia="zh-CN" w:bidi="ar"/>
              </w:rPr>
            </w:pPr>
            <w:r w:rsidRPr="00C222E5">
              <w:rPr>
                <w:rFonts w:eastAsia="DengXian"/>
                <w:lang w:eastAsia="zh-CN" w:bidi="ar"/>
              </w:rPr>
              <w:t>1</w:t>
            </w:r>
          </w:p>
        </w:tc>
      </w:tr>
      <w:tr w:rsidR="00D85DB1" w:rsidRPr="00C222E5" w14:paraId="3B893E5E" w14:textId="77777777" w:rsidTr="00BE0C89">
        <w:trPr>
          <w:jc w:val="center"/>
        </w:trPr>
        <w:tc>
          <w:tcPr>
            <w:tcW w:w="2904" w:type="dxa"/>
            <w:tcBorders>
              <w:top w:val="nil"/>
              <w:left w:val="single" w:sz="4" w:space="0" w:color="auto"/>
              <w:bottom w:val="nil"/>
              <w:right w:val="single" w:sz="4" w:space="0" w:color="auto"/>
            </w:tcBorders>
          </w:tcPr>
          <w:p w14:paraId="143CF4F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8EB80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3751B1" w14:textId="77777777" w:rsidR="00D85DB1" w:rsidRPr="00C222E5" w:rsidRDefault="00D85DB1" w:rsidP="00BE0C89">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445C904"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343DA254" w14:textId="77777777" w:rsidR="00D85DB1" w:rsidRPr="00C222E5" w:rsidRDefault="00D85DB1" w:rsidP="00BE0C89">
            <w:pPr>
              <w:pStyle w:val="TAC"/>
              <w:rPr>
                <w:rFonts w:eastAsia="DengXian"/>
                <w:lang w:eastAsia="zh-CN" w:bidi="ar"/>
              </w:rPr>
            </w:pPr>
          </w:p>
        </w:tc>
      </w:tr>
      <w:tr w:rsidR="00D85DB1" w:rsidRPr="00C222E5" w14:paraId="40F4226B" w14:textId="77777777" w:rsidTr="00BE0C89">
        <w:trPr>
          <w:jc w:val="center"/>
        </w:trPr>
        <w:tc>
          <w:tcPr>
            <w:tcW w:w="2904" w:type="dxa"/>
            <w:tcBorders>
              <w:top w:val="nil"/>
              <w:left w:val="single" w:sz="4" w:space="0" w:color="auto"/>
              <w:bottom w:val="nil"/>
              <w:right w:val="single" w:sz="4" w:space="0" w:color="auto"/>
            </w:tcBorders>
          </w:tcPr>
          <w:p w14:paraId="1B2A6B6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67EED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41A6EF"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4AE04F3"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3300CE39" w14:textId="77777777" w:rsidR="00D85DB1" w:rsidRPr="00C222E5" w:rsidRDefault="00D85DB1" w:rsidP="00BE0C89">
            <w:pPr>
              <w:pStyle w:val="TAC"/>
              <w:rPr>
                <w:rFonts w:eastAsia="DengXian"/>
                <w:lang w:eastAsia="zh-CN" w:bidi="ar"/>
              </w:rPr>
            </w:pPr>
          </w:p>
        </w:tc>
      </w:tr>
      <w:tr w:rsidR="00D85DB1" w:rsidRPr="00C222E5" w14:paraId="212D1E63" w14:textId="77777777" w:rsidTr="00BE0C89">
        <w:trPr>
          <w:jc w:val="center"/>
        </w:trPr>
        <w:tc>
          <w:tcPr>
            <w:tcW w:w="2904" w:type="dxa"/>
            <w:tcBorders>
              <w:top w:val="nil"/>
              <w:left w:val="single" w:sz="4" w:space="0" w:color="auto"/>
              <w:bottom w:val="nil"/>
              <w:right w:val="single" w:sz="4" w:space="0" w:color="auto"/>
            </w:tcBorders>
          </w:tcPr>
          <w:p w14:paraId="70D9482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AB2B00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16DF1F" w14:textId="77777777" w:rsidR="00D85DB1" w:rsidRPr="00C222E5" w:rsidRDefault="00D85DB1" w:rsidP="00BE0C89">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C7A6A0C"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0F433AA2" w14:textId="77777777" w:rsidR="00D85DB1" w:rsidRPr="00C222E5" w:rsidRDefault="00D85DB1" w:rsidP="00BE0C89">
            <w:pPr>
              <w:pStyle w:val="TAC"/>
              <w:rPr>
                <w:rFonts w:eastAsia="DengXian"/>
                <w:lang w:eastAsia="zh-CN" w:bidi="ar"/>
              </w:rPr>
            </w:pPr>
          </w:p>
        </w:tc>
      </w:tr>
      <w:tr w:rsidR="00D85DB1" w:rsidRPr="00C222E5" w14:paraId="396A61AC" w14:textId="77777777" w:rsidTr="00BE0C89">
        <w:trPr>
          <w:jc w:val="center"/>
        </w:trPr>
        <w:tc>
          <w:tcPr>
            <w:tcW w:w="2904" w:type="dxa"/>
            <w:tcBorders>
              <w:top w:val="nil"/>
              <w:left w:val="single" w:sz="4" w:space="0" w:color="auto"/>
              <w:bottom w:val="nil"/>
              <w:right w:val="single" w:sz="4" w:space="0" w:color="auto"/>
            </w:tcBorders>
          </w:tcPr>
          <w:p w14:paraId="5AF3850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B42EE7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C39A1B"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7FBEB35"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vAlign w:val="center"/>
          </w:tcPr>
          <w:p w14:paraId="067B0B3A"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7ACDBD0E" w14:textId="77777777" w:rsidTr="00BE0C89">
        <w:trPr>
          <w:jc w:val="center"/>
        </w:trPr>
        <w:tc>
          <w:tcPr>
            <w:tcW w:w="2904" w:type="dxa"/>
            <w:tcBorders>
              <w:top w:val="nil"/>
              <w:left w:val="single" w:sz="4" w:space="0" w:color="auto"/>
              <w:bottom w:val="nil"/>
              <w:right w:val="single" w:sz="4" w:space="0" w:color="auto"/>
            </w:tcBorders>
          </w:tcPr>
          <w:p w14:paraId="4131E6C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6EBA8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F6B844"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007DFC6"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492064F4" w14:textId="77777777" w:rsidR="00D85DB1" w:rsidRPr="00C222E5" w:rsidRDefault="00D85DB1" w:rsidP="00BE0C89">
            <w:pPr>
              <w:pStyle w:val="TAC"/>
              <w:rPr>
                <w:rFonts w:eastAsia="DengXian"/>
                <w:lang w:eastAsia="zh-CN" w:bidi="ar"/>
              </w:rPr>
            </w:pPr>
          </w:p>
        </w:tc>
      </w:tr>
      <w:tr w:rsidR="00D85DB1" w:rsidRPr="00C222E5" w14:paraId="2B5FB7AA" w14:textId="77777777" w:rsidTr="00BE0C89">
        <w:trPr>
          <w:jc w:val="center"/>
        </w:trPr>
        <w:tc>
          <w:tcPr>
            <w:tcW w:w="2904" w:type="dxa"/>
            <w:tcBorders>
              <w:top w:val="nil"/>
              <w:left w:val="single" w:sz="4" w:space="0" w:color="auto"/>
              <w:bottom w:val="nil"/>
              <w:right w:val="single" w:sz="4" w:space="0" w:color="auto"/>
            </w:tcBorders>
          </w:tcPr>
          <w:p w14:paraId="41DAB67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96370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CB401F"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767C0E7"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32601704" w14:textId="77777777" w:rsidR="00D85DB1" w:rsidRPr="00C222E5" w:rsidRDefault="00D85DB1" w:rsidP="00BE0C89">
            <w:pPr>
              <w:pStyle w:val="TAC"/>
              <w:rPr>
                <w:rFonts w:eastAsia="DengXian"/>
                <w:lang w:eastAsia="zh-CN" w:bidi="ar"/>
              </w:rPr>
            </w:pPr>
          </w:p>
        </w:tc>
      </w:tr>
      <w:tr w:rsidR="00D85DB1" w:rsidRPr="00C222E5" w14:paraId="7E476EEC" w14:textId="77777777" w:rsidTr="00BE0C89">
        <w:trPr>
          <w:jc w:val="center"/>
        </w:trPr>
        <w:tc>
          <w:tcPr>
            <w:tcW w:w="2904" w:type="dxa"/>
            <w:tcBorders>
              <w:top w:val="nil"/>
              <w:left w:val="single" w:sz="4" w:space="0" w:color="auto"/>
              <w:bottom w:val="single" w:sz="4" w:space="0" w:color="auto"/>
              <w:right w:val="single" w:sz="4" w:space="0" w:color="auto"/>
            </w:tcBorders>
          </w:tcPr>
          <w:p w14:paraId="1215CBF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93EF9C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013DD5"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AADD57E"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39E416B2" w14:textId="77777777" w:rsidR="00D85DB1" w:rsidRPr="00C222E5" w:rsidRDefault="00D85DB1" w:rsidP="00BE0C89">
            <w:pPr>
              <w:pStyle w:val="TAC"/>
              <w:rPr>
                <w:rFonts w:eastAsia="DengXian"/>
                <w:lang w:eastAsia="zh-CN" w:bidi="ar"/>
              </w:rPr>
            </w:pPr>
          </w:p>
        </w:tc>
      </w:tr>
      <w:tr w:rsidR="00D85DB1" w:rsidRPr="00C222E5" w14:paraId="28D75891"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15773FC9" w14:textId="77777777" w:rsidR="00D85DB1" w:rsidRPr="00C222E5" w:rsidRDefault="00D85DB1" w:rsidP="00BE0C89">
            <w:pPr>
              <w:pStyle w:val="TAC"/>
              <w:rPr>
                <w:rFonts w:eastAsia="DengXian"/>
                <w:lang w:eastAsia="zh-CN" w:bidi="ar"/>
              </w:rPr>
            </w:pPr>
            <w:r w:rsidRPr="00C222E5">
              <w:rPr>
                <w:rFonts w:eastAsia="DengXian"/>
              </w:rPr>
              <w:t>CA_n25A-n41(A-C)-n66A-n71A</w:t>
            </w:r>
          </w:p>
        </w:tc>
        <w:tc>
          <w:tcPr>
            <w:tcW w:w="3019" w:type="dxa"/>
            <w:tcBorders>
              <w:top w:val="single" w:sz="4" w:space="0" w:color="auto"/>
              <w:left w:val="single" w:sz="4" w:space="0" w:color="auto"/>
              <w:bottom w:val="nil"/>
              <w:right w:val="single" w:sz="4" w:space="0" w:color="auto"/>
            </w:tcBorders>
            <w:vAlign w:val="center"/>
          </w:tcPr>
          <w:p w14:paraId="1AD6B2CD" w14:textId="77777777" w:rsidR="00D85DB1" w:rsidRPr="001C4B2D" w:rsidRDefault="00D85DB1" w:rsidP="00BE0C89">
            <w:pPr>
              <w:pStyle w:val="TAC"/>
              <w:rPr>
                <w:rFonts w:eastAsiaTheme="minorEastAsia"/>
                <w:vertAlign w:val="superscript"/>
                <w:lang w:val="en-US"/>
              </w:rPr>
            </w:pPr>
            <w:r w:rsidRPr="001C4B2D">
              <w:rPr>
                <w:rFonts w:eastAsiaTheme="minorEastAsia"/>
                <w:lang w:val="en-US"/>
              </w:rPr>
              <w:t>n25</w:t>
            </w:r>
            <w:r w:rsidRPr="001C4B2D">
              <w:rPr>
                <w:rFonts w:eastAsiaTheme="minorEastAsia"/>
                <w:vertAlign w:val="superscript"/>
                <w:lang w:val="en-US"/>
              </w:rPr>
              <w:t>5</w:t>
            </w:r>
          </w:p>
          <w:p w14:paraId="39961F77" w14:textId="77777777" w:rsidR="00D85DB1" w:rsidRPr="001C4B2D" w:rsidRDefault="00D85DB1" w:rsidP="00BE0C89">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F41EC86" w14:textId="77777777" w:rsidR="00D85DB1" w:rsidRPr="001C4B2D" w:rsidRDefault="00D85DB1" w:rsidP="00BE0C89">
            <w:pPr>
              <w:pStyle w:val="TAC"/>
              <w:rPr>
                <w:rFonts w:eastAsiaTheme="minorEastAsia"/>
                <w:lang w:val="en-US"/>
              </w:rPr>
            </w:pPr>
            <w:r w:rsidRPr="001C4B2D">
              <w:rPr>
                <w:rFonts w:eastAsiaTheme="minorEastAsia"/>
                <w:lang w:val="en-US"/>
              </w:rPr>
              <w:t>n66</w:t>
            </w:r>
            <w:r w:rsidRPr="001C4B2D">
              <w:rPr>
                <w:rFonts w:eastAsiaTheme="minorEastAsia"/>
                <w:vertAlign w:val="superscript"/>
                <w:lang w:val="en-US"/>
              </w:rPr>
              <w:t>5</w:t>
            </w:r>
          </w:p>
          <w:p w14:paraId="2F1BB7C8" w14:textId="77777777" w:rsidR="00D85DB1" w:rsidRPr="00C222E5" w:rsidRDefault="00D85DB1" w:rsidP="00BE0C89">
            <w:pPr>
              <w:pStyle w:val="TAC"/>
              <w:rPr>
                <w:rFonts w:eastAsia="DengXian"/>
                <w:vertAlign w:val="superscript"/>
                <w:lang w:val="en-US"/>
              </w:rPr>
            </w:pPr>
            <w:r w:rsidRPr="001C4B2D">
              <w:rPr>
                <w:rFonts w:eastAsiaTheme="minorEastAsia"/>
                <w:lang w:val="en-US"/>
              </w:rPr>
              <w:t>n71</w:t>
            </w:r>
            <w:r w:rsidRPr="001C4B2D">
              <w:rPr>
                <w:rFonts w:eastAsiaTheme="minorEastAsia"/>
                <w:vertAlign w:val="superscript"/>
                <w:lang w:val="en-US"/>
              </w:rPr>
              <w:t>5</w:t>
            </w:r>
          </w:p>
          <w:p w14:paraId="55664B19" w14:textId="77777777" w:rsidR="00D85DB1" w:rsidRDefault="00D85DB1" w:rsidP="00BE0C89">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p>
          <w:p w14:paraId="505BD6F2" w14:textId="77777777" w:rsidR="00D85DB1" w:rsidRDefault="00D85DB1" w:rsidP="00BE0C89">
            <w:pPr>
              <w:pStyle w:val="TAC"/>
              <w:rPr>
                <w:rFonts w:eastAsia="DengXian"/>
              </w:rPr>
            </w:pPr>
            <w:r w:rsidRPr="00C222E5">
              <w:rPr>
                <w:rFonts w:eastAsia="DengXian"/>
              </w:rPr>
              <w:t>CA_n25A-n41</w:t>
            </w:r>
            <w:r>
              <w:rPr>
                <w:rFonts w:eastAsia="DengXian"/>
              </w:rPr>
              <w:t>C</w:t>
            </w:r>
          </w:p>
          <w:p w14:paraId="6E51EC16" w14:textId="77777777" w:rsidR="00D85DB1" w:rsidRDefault="00D85DB1" w:rsidP="00BE0C89">
            <w:pPr>
              <w:pStyle w:val="TAC"/>
              <w:rPr>
                <w:rFonts w:eastAsia="DengXian"/>
              </w:rPr>
            </w:pPr>
            <w:r w:rsidRPr="00C222E5">
              <w:rPr>
                <w:rFonts w:eastAsia="DengXian"/>
              </w:rPr>
              <w:t>CA_n25A-n66A</w:t>
            </w:r>
            <w:r w:rsidRPr="001C4B2D">
              <w:rPr>
                <w:rFonts w:eastAsia="DengXian"/>
                <w:vertAlign w:val="superscript"/>
                <w:lang w:val="en-US"/>
              </w:rPr>
              <w:t>5</w:t>
            </w:r>
          </w:p>
          <w:p w14:paraId="57DAF097" w14:textId="77777777" w:rsidR="00D85DB1" w:rsidRDefault="00D85DB1" w:rsidP="00BE0C89">
            <w:pPr>
              <w:pStyle w:val="TAC"/>
              <w:rPr>
                <w:rFonts w:eastAsia="DengXian"/>
              </w:rPr>
            </w:pPr>
            <w:r w:rsidRPr="00C222E5">
              <w:rPr>
                <w:rFonts w:eastAsia="DengXian"/>
              </w:rPr>
              <w:t>CA_n25A-n71A</w:t>
            </w:r>
            <w:r w:rsidRPr="001C4B2D">
              <w:rPr>
                <w:rFonts w:eastAsia="DengXian"/>
                <w:vertAlign w:val="superscript"/>
                <w:lang w:val="en-US"/>
              </w:rPr>
              <w:t>5</w:t>
            </w:r>
          </w:p>
          <w:p w14:paraId="054CC094" w14:textId="77777777" w:rsidR="00D85DB1" w:rsidRDefault="00D85DB1" w:rsidP="00BE0C89">
            <w:pPr>
              <w:pStyle w:val="TAC"/>
              <w:rPr>
                <w:rFonts w:eastAsia="DengXian"/>
                <w:vertAlign w:val="superscript"/>
                <w:lang w:val="en-US"/>
              </w:rPr>
            </w:pPr>
            <w:r w:rsidRPr="00C222E5">
              <w:rPr>
                <w:rFonts w:eastAsia="DengXian"/>
              </w:rPr>
              <w:t>CA_n41A-n66A</w:t>
            </w:r>
            <w:r w:rsidRPr="00C222E5">
              <w:rPr>
                <w:rFonts w:eastAsia="DengXian"/>
                <w:vertAlign w:val="superscript"/>
                <w:lang w:val="en-US"/>
              </w:rPr>
              <w:t>5</w:t>
            </w:r>
          </w:p>
          <w:p w14:paraId="6C849A92" w14:textId="77777777" w:rsidR="00D85DB1" w:rsidRDefault="00D85DB1" w:rsidP="00BE0C89">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-n66A</w:t>
            </w:r>
          </w:p>
          <w:p w14:paraId="362AC4B5" w14:textId="77777777" w:rsidR="00D85DB1" w:rsidRDefault="00D85DB1" w:rsidP="00BE0C89">
            <w:pPr>
              <w:pStyle w:val="TAC"/>
              <w:rPr>
                <w:rFonts w:eastAsia="DengXian"/>
                <w:vertAlign w:val="superscript"/>
                <w:lang w:val="en-US"/>
              </w:rPr>
            </w:pPr>
            <w:r w:rsidRPr="00C222E5">
              <w:rPr>
                <w:rFonts w:eastAsia="DengXian"/>
              </w:rPr>
              <w:t>CA_n41A-n71A</w:t>
            </w:r>
            <w:r w:rsidRPr="00C222E5">
              <w:rPr>
                <w:rFonts w:eastAsia="DengXian"/>
                <w:vertAlign w:val="superscript"/>
                <w:lang w:val="en-US"/>
              </w:rPr>
              <w:t>5</w:t>
            </w:r>
          </w:p>
          <w:p w14:paraId="21C91C5D" w14:textId="77777777" w:rsidR="00D85DB1" w:rsidRDefault="00D85DB1" w:rsidP="00BE0C89">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w:t>
            </w:r>
            <w:r>
              <w:rPr>
                <w:rFonts w:eastAsia="DengXian"/>
              </w:rPr>
              <w:t>71</w:t>
            </w:r>
            <w:r w:rsidRPr="00C222E5">
              <w:rPr>
                <w:rFonts w:eastAsia="DengXian"/>
              </w:rPr>
              <w:t>A</w:t>
            </w:r>
          </w:p>
          <w:p w14:paraId="3B51CFA3" w14:textId="77777777" w:rsidR="00D85DB1" w:rsidRDefault="00D85DB1" w:rsidP="00BE0C89">
            <w:pPr>
              <w:pStyle w:val="TAC"/>
              <w:rPr>
                <w:rFonts w:eastAsia="DengXian"/>
                <w:vertAlign w:val="superscript"/>
                <w:lang w:val="en-US"/>
              </w:rPr>
            </w:pPr>
            <w:r w:rsidRPr="00C222E5">
              <w:rPr>
                <w:rFonts w:eastAsia="DengXian"/>
              </w:rPr>
              <w:t>CA_n41C</w:t>
            </w:r>
            <w:r w:rsidRPr="00C222E5">
              <w:rPr>
                <w:rFonts w:eastAsia="DengXian"/>
                <w:vertAlign w:val="superscript"/>
                <w:lang w:val="en-US"/>
              </w:rPr>
              <w:t>5</w:t>
            </w:r>
          </w:p>
          <w:p w14:paraId="4C976E5D" w14:textId="77777777" w:rsidR="00D85DB1" w:rsidRPr="00C222E5" w:rsidRDefault="00D85DB1" w:rsidP="00BE0C89">
            <w:pPr>
              <w:pStyle w:val="TAC"/>
              <w:rPr>
                <w:rFonts w:eastAsia="DengXian"/>
                <w:lang w:eastAsia="zh-CN" w:bidi="ar"/>
              </w:rPr>
            </w:pPr>
            <w:r w:rsidRPr="00C222E5">
              <w:rPr>
                <w:rFonts w:eastAsia="DengXian"/>
              </w:rP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871D0EE"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16930EB"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B86AE3D"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6F0BAA86" w14:textId="77777777" w:rsidTr="00BE0C89">
        <w:trPr>
          <w:jc w:val="center"/>
        </w:trPr>
        <w:tc>
          <w:tcPr>
            <w:tcW w:w="2904" w:type="dxa"/>
            <w:tcBorders>
              <w:top w:val="nil"/>
              <w:left w:val="single" w:sz="4" w:space="0" w:color="auto"/>
              <w:bottom w:val="nil"/>
              <w:right w:val="single" w:sz="4" w:space="0" w:color="auto"/>
            </w:tcBorders>
          </w:tcPr>
          <w:p w14:paraId="686D76A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A6D1B6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C08C71"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3D89EF9" w14:textId="77777777" w:rsidR="00D85DB1" w:rsidRPr="00C222E5" w:rsidRDefault="00D85DB1" w:rsidP="00BE0C89">
            <w:pPr>
              <w:pStyle w:val="TAC"/>
              <w:rPr>
                <w:rFonts w:eastAsia="DengXian"/>
              </w:rPr>
            </w:pPr>
            <w:r w:rsidRPr="00C222E5">
              <w:rPr>
                <w:rFonts w:eastAsia="DengXian"/>
              </w:rPr>
              <w:t>CA_n41(A-</w:t>
            </w:r>
            <w:proofErr w:type="gramStart"/>
            <w:r w:rsidRPr="00C222E5">
              <w:rPr>
                <w:rFonts w:eastAsia="DengXian"/>
              </w:rPr>
              <w:t>C)_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18577AB8" w14:textId="77777777" w:rsidR="00D85DB1" w:rsidRPr="00C222E5" w:rsidRDefault="00D85DB1" w:rsidP="00BE0C89">
            <w:pPr>
              <w:pStyle w:val="TAC"/>
              <w:rPr>
                <w:rFonts w:eastAsia="DengXian"/>
                <w:lang w:eastAsia="zh-CN" w:bidi="ar"/>
              </w:rPr>
            </w:pPr>
          </w:p>
        </w:tc>
      </w:tr>
      <w:tr w:rsidR="00D85DB1" w:rsidRPr="00C222E5" w14:paraId="475E014E" w14:textId="77777777" w:rsidTr="00BE0C89">
        <w:trPr>
          <w:jc w:val="center"/>
        </w:trPr>
        <w:tc>
          <w:tcPr>
            <w:tcW w:w="2904" w:type="dxa"/>
            <w:tcBorders>
              <w:top w:val="nil"/>
              <w:left w:val="single" w:sz="4" w:space="0" w:color="auto"/>
              <w:bottom w:val="nil"/>
              <w:right w:val="single" w:sz="4" w:space="0" w:color="auto"/>
            </w:tcBorders>
          </w:tcPr>
          <w:p w14:paraId="2D99D40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6832C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704659"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F478034"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50E0EE3" w14:textId="77777777" w:rsidR="00D85DB1" w:rsidRPr="00C222E5" w:rsidRDefault="00D85DB1" w:rsidP="00BE0C89">
            <w:pPr>
              <w:pStyle w:val="TAC"/>
              <w:rPr>
                <w:rFonts w:eastAsia="DengXian"/>
                <w:lang w:eastAsia="zh-CN" w:bidi="ar"/>
              </w:rPr>
            </w:pPr>
          </w:p>
        </w:tc>
      </w:tr>
      <w:tr w:rsidR="00D85DB1" w:rsidRPr="00C222E5" w14:paraId="2114F065" w14:textId="77777777" w:rsidTr="00BE0C89">
        <w:trPr>
          <w:jc w:val="center"/>
        </w:trPr>
        <w:tc>
          <w:tcPr>
            <w:tcW w:w="2904" w:type="dxa"/>
            <w:tcBorders>
              <w:top w:val="nil"/>
              <w:left w:val="single" w:sz="4" w:space="0" w:color="auto"/>
              <w:bottom w:val="single" w:sz="4" w:space="0" w:color="auto"/>
              <w:right w:val="single" w:sz="4" w:space="0" w:color="auto"/>
            </w:tcBorders>
          </w:tcPr>
          <w:p w14:paraId="7C64DF9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4E3281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858153"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1BF22DE"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CA9970F" w14:textId="77777777" w:rsidR="00D85DB1" w:rsidRPr="00C222E5" w:rsidRDefault="00D85DB1" w:rsidP="00BE0C89">
            <w:pPr>
              <w:pStyle w:val="TAC"/>
              <w:rPr>
                <w:rFonts w:eastAsia="DengXian"/>
                <w:lang w:eastAsia="zh-CN" w:bidi="ar"/>
              </w:rPr>
            </w:pPr>
          </w:p>
        </w:tc>
      </w:tr>
      <w:tr w:rsidR="00D85DB1" w:rsidRPr="00C222E5" w14:paraId="40CE019B" w14:textId="77777777" w:rsidTr="00BE0C89">
        <w:trPr>
          <w:jc w:val="center"/>
        </w:trPr>
        <w:tc>
          <w:tcPr>
            <w:tcW w:w="2904" w:type="dxa"/>
            <w:tcBorders>
              <w:top w:val="single" w:sz="4" w:space="0" w:color="auto"/>
              <w:left w:val="single" w:sz="4" w:space="0" w:color="auto"/>
              <w:bottom w:val="nil"/>
              <w:right w:val="single" w:sz="4" w:space="0" w:color="auto"/>
            </w:tcBorders>
          </w:tcPr>
          <w:p w14:paraId="3B571348" w14:textId="77777777" w:rsidR="00D85DB1" w:rsidRPr="00C222E5" w:rsidRDefault="00D85DB1" w:rsidP="00BE0C89">
            <w:pPr>
              <w:pStyle w:val="TAC"/>
              <w:rPr>
                <w:rFonts w:eastAsia="DengXian"/>
                <w:lang w:eastAsia="zh-CN"/>
              </w:rPr>
            </w:pPr>
            <w:r w:rsidRPr="00C222E5">
              <w:rPr>
                <w:rFonts w:eastAsia="DengXian"/>
                <w:lang w:eastAsia="zh-CN" w:bidi="ar"/>
              </w:rPr>
              <w:t>CA_n25A-n41A-n66(2A)-n71A</w:t>
            </w:r>
          </w:p>
        </w:tc>
        <w:tc>
          <w:tcPr>
            <w:tcW w:w="3019" w:type="dxa"/>
            <w:tcBorders>
              <w:top w:val="single" w:sz="4" w:space="0" w:color="auto"/>
              <w:left w:val="single" w:sz="4" w:space="0" w:color="auto"/>
              <w:bottom w:val="nil"/>
              <w:right w:val="single" w:sz="4" w:space="0" w:color="auto"/>
            </w:tcBorders>
          </w:tcPr>
          <w:p w14:paraId="168B7AAA" w14:textId="77777777" w:rsidR="00D85DB1" w:rsidRPr="00DD4870" w:rsidRDefault="00D85DB1" w:rsidP="00BE0C89">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7FED867F" w14:textId="77777777" w:rsidR="00D85DB1" w:rsidRDefault="00D85DB1" w:rsidP="00BE0C89">
            <w:pPr>
              <w:pStyle w:val="TAC"/>
              <w:keepNext w:val="0"/>
              <w:keepLines w:val="0"/>
              <w:rPr>
                <w:vertAlign w:val="superscript"/>
              </w:rPr>
            </w:pPr>
            <w:r w:rsidRPr="001141C9">
              <w:t>n41</w:t>
            </w:r>
            <w:r w:rsidRPr="001141C9">
              <w:rPr>
                <w:vertAlign w:val="superscript"/>
              </w:rPr>
              <w:t>5,6</w:t>
            </w:r>
          </w:p>
          <w:p w14:paraId="564DC5EC" w14:textId="77777777" w:rsidR="00D85DB1" w:rsidRPr="00DD4870" w:rsidRDefault="00D85DB1" w:rsidP="00BE0C89">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00AEDE75" w14:textId="77777777" w:rsidR="00D85DB1" w:rsidRPr="001141C9" w:rsidRDefault="00D85DB1" w:rsidP="00BE0C89">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4F98DB4F" w14:textId="77777777" w:rsidR="00D85DB1" w:rsidRPr="001141C9" w:rsidRDefault="00D85DB1" w:rsidP="00BE0C8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622575E" w14:textId="77777777" w:rsidR="00D85DB1" w:rsidRPr="001141C9" w:rsidRDefault="00D85DB1" w:rsidP="00BE0C89">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5E7E8524" w14:textId="77777777" w:rsidR="00D85DB1" w:rsidRPr="001141C9" w:rsidRDefault="00D85DB1" w:rsidP="00BE0C89">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36C6A7AC" w14:textId="77777777" w:rsidR="00D85DB1" w:rsidRPr="001141C9" w:rsidRDefault="00D85DB1" w:rsidP="00BE0C8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7E1B330B" w14:textId="77777777" w:rsidR="00D85DB1" w:rsidRPr="001141C9" w:rsidRDefault="00D85DB1" w:rsidP="00BE0C8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74822AB9" w14:textId="77777777" w:rsidR="00D85DB1" w:rsidRPr="00C222E5" w:rsidRDefault="00D85DB1" w:rsidP="00BE0C89">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40ADF39E" w14:textId="77777777" w:rsidR="00D85DB1" w:rsidRPr="00C222E5" w:rsidRDefault="00D85DB1" w:rsidP="00BE0C89">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C67CA57" w14:textId="77777777" w:rsidR="00D85DB1" w:rsidRPr="00C222E5" w:rsidRDefault="00D85DB1" w:rsidP="00BE0C89">
            <w:pPr>
              <w:pStyle w:val="TAC"/>
              <w:rPr>
                <w:rFonts w:eastAsia="DengXian"/>
                <w:lang w:eastAsia="zh-CN" w:bidi="ar"/>
              </w:rPr>
            </w:pPr>
            <w:r w:rsidRPr="00C222E5">
              <w:rPr>
                <w:rFonts w:eastAsia="DengXian"/>
                <w:lang w:eastAsia="zh-CN" w:bidi="ar"/>
              </w:rPr>
              <w:t>n25 channel bandwidths in Table 5.3.5-1</w:t>
            </w:r>
          </w:p>
        </w:tc>
        <w:tc>
          <w:tcPr>
            <w:tcW w:w="2724" w:type="dxa"/>
            <w:tcBorders>
              <w:top w:val="single" w:sz="4" w:space="0" w:color="auto"/>
              <w:left w:val="single" w:sz="4" w:space="0" w:color="auto"/>
              <w:bottom w:val="nil"/>
              <w:right w:val="single" w:sz="4" w:space="0" w:color="auto"/>
            </w:tcBorders>
          </w:tcPr>
          <w:p w14:paraId="64CA528E"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4AD9A37B" w14:textId="77777777" w:rsidTr="00BE0C89">
        <w:trPr>
          <w:jc w:val="center"/>
        </w:trPr>
        <w:tc>
          <w:tcPr>
            <w:tcW w:w="2904" w:type="dxa"/>
            <w:tcBorders>
              <w:top w:val="nil"/>
              <w:left w:val="single" w:sz="4" w:space="0" w:color="auto"/>
              <w:bottom w:val="nil"/>
              <w:right w:val="single" w:sz="4" w:space="0" w:color="auto"/>
            </w:tcBorders>
          </w:tcPr>
          <w:p w14:paraId="3A205FFD"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070F4E19"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133B8BF" w14:textId="77777777" w:rsidR="00D85DB1" w:rsidRPr="00C222E5" w:rsidRDefault="00D85DB1" w:rsidP="00BE0C89">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84362E8"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C36514B" w14:textId="77777777" w:rsidR="00D85DB1" w:rsidRPr="00C222E5" w:rsidRDefault="00D85DB1" w:rsidP="00BE0C89">
            <w:pPr>
              <w:pStyle w:val="TAC"/>
              <w:rPr>
                <w:rFonts w:eastAsia="DengXian"/>
                <w:lang w:eastAsia="zh-CN" w:bidi="ar"/>
              </w:rPr>
            </w:pPr>
          </w:p>
        </w:tc>
      </w:tr>
      <w:tr w:rsidR="00D85DB1" w:rsidRPr="00C222E5" w14:paraId="6193D4EC" w14:textId="77777777" w:rsidTr="00BE0C89">
        <w:trPr>
          <w:jc w:val="center"/>
        </w:trPr>
        <w:tc>
          <w:tcPr>
            <w:tcW w:w="2904" w:type="dxa"/>
            <w:tcBorders>
              <w:top w:val="nil"/>
              <w:left w:val="single" w:sz="4" w:space="0" w:color="auto"/>
              <w:bottom w:val="nil"/>
              <w:right w:val="single" w:sz="4" w:space="0" w:color="auto"/>
            </w:tcBorders>
          </w:tcPr>
          <w:p w14:paraId="1A617BA1"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28D09014"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3418C5" w14:textId="77777777" w:rsidR="00D85DB1" w:rsidRPr="00C222E5" w:rsidRDefault="00D85DB1" w:rsidP="00BE0C89">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DA71EAD" w14:textId="77777777" w:rsidR="00D85DB1" w:rsidRPr="00C222E5" w:rsidRDefault="00D85DB1" w:rsidP="00BE0C89">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4F5095E8" w14:textId="77777777" w:rsidR="00D85DB1" w:rsidRPr="00C222E5" w:rsidRDefault="00D85DB1" w:rsidP="00BE0C89">
            <w:pPr>
              <w:pStyle w:val="TAC"/>
              <w:rPr>
                <w:rFonts w:eastAsia="DengXian"/>
                <w:lang w:eastAsia="zh-CN" w:bidi="ar"/>
              </w:rPr>
            </w:pPr>
          </w:p>
        </w:tc>
      </w:tr>
      <w:tr w:rsidR="00D85DB1" w:rsidRPr="00C222E5" w14:paraId="263B4F39" w14:textId="77777777" w:rsidTr="00BE0C89">
        <w:trPr>
          <w:jc w:val="center"/>
        </w:trPr>
        <w:tc>
          <w:tcPr>
            <w:tcW w:w="2904" w:type="dxa"/>
            <w:tcBorders>
              <w:top w:val="nil"/>
              <w:left w:val="single" w:sz="4" w:space="0" w:color="auto"/>
              <w:bottom w:val="single" w:sz="4" w:space="0" w:color="auto"/>
              <w:right w:val="single" w:sz="4" w:space="0" w:color="auto"/>
            </w:tcBorders>
          </w:tcPr>
          <w:p w14:paraId="7F5C544C"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141ADD66"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5AC5A35" w14:textId="77777777" w:rsidR="00D85DB1" w:rsidRPr="00C222E5" w:rsidRDefault="00D85DB1" w:rsidP="00BE0C89">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00DA063"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5CEB67A" w14:textId="77777777" w:rsidR="00D85DB1" w:rsidRPr="00C222E5" w:rsidRDefault="00D85DB1" w:rsidP="00BE0C89">
            <w:pPr>
              <w:pStyle w:val="TAC"/>
              <w:rPr>
                <w:rFonts w:eastAsia="DengXian"/>
                <w:lang w:eastAsia="zh-CN" w:bidi="ar"/>
              </w:rPr>
            </w:pPr>
          </w:p>
        </w:tc>
      </w:tr>
      <w:tr w:rsidR="00D85DB1" w:rsidRPr="00C222E5" w14:paraId="5A67DD50"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4C5AFC92" w14:textId="77777777" w:rsidR="00D85DB1" w:rsidRPr="00C222E5" w:rsidRDefault="00D85DB1" w:rsidP="00BE0C89">
            <w:pPr>
              <w:pStyle w:val="TAC"/>
              <w:rPr>
                <w:rFonts w:eastAsia="DengXian"/>
                <w:lang w:eastAsia="zh-CN"/>
              </w:rPr>
            </w:pPr>
            <w:r w:rsidRPr="00C222E5">
              <w:rPr>
                <w:rFonts w:eastAsia="DengXian"/>
              </w:rPr>
              <w:lastRenderedPageBreak/>
              <w:t>CA_n25A-n41A-n66(2A)-n71(2A)</w:t>
            </w:r>
          </w:p>
        </w:tc>
        <w:tc>
          <w:tcPr>
            <w:tcW w:w="3019" w:type="dxa"/>
            <w:tcBorders>
              <w:top w:val="single" w:sz="4" w:space="0" w:color="auto"/>
              <w:left w:val="single" w:sz="4" w:space="0" w:color="auto"/>
              <w:bottom w:val="nil"/>
              <w:right w:val="single" w:sz="4" w:space="0" w:color="auto"/>
            </w:tcBorders>
            <w:vAlign w:val="center"/>
          </w:tcPr>
          <w:p w14:paraId="59985616" w14:textId="77777777" w:rsidR="00D85DB1" w:rsidRDefault="00D85DB1" w:rsidP="00BE0C89">
            <w:pPr>
              <w:pStyle w:val="TAC"/>
              <w:keepNext w:val="0"/>
              <w:keepLines w:val="0"/>
              <w:rPr>
                <w:rFonts w:cs="Arial"/>
                <w:color w:val="000000"/>
                <w:szCs w:val="18"/>
              </w:rPr>
            </w:pPr>
            <w:r w:rsidRPr="001141C9">
              <w:t>n41</w:t>
            </w:r>
            <w:r w:rsidRPr="001141C9">
              <w:rPr>
                <w:vertAlign w:val="superscript"/>
              </w:rPr>
              <w:t>5,6</w:t>
            </w:r>
          </w:p>
          <w:p w14:paraId="442B7D28" w14:textId="77777777" w:rsidR="00D85DB1" w:rsidRPr="00C222E5" w:rsidRDefault="00D85DB1" w:rsidP="00BE0C89">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536D4856"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27CFF29"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30557B4C"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4D78D025" w14:textId="77777777" w:rsidTr="00BE0C89">
        <w:trPr>
          <w:jc w:val="center"/>
        </w:trPr>
        <w:tc>
          <w:tcPr>
            <w:tcW w:w="2904" w:type="dxa"/>
            <w:tcBorders>
              <w:top w:val="nil"/>
              <w:left w:val="single" w:sz="4" w:space="0" w:color="auto"/>
              <w:bottom w:val="nil"/>
              <w:right w:val="single" w:sz="4" w:space="0" w:color="auto"/>
            </w:tcBorders>
            <w:vAlign w:val="center"/>
          </w:tcPr>
          <w:p w14:paraId="5DA22392"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303B8C41"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78068E2"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444AD0D"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29AF8472" w14:textId="77777777" w:rsidR="00D85DB1" w:rsidRPr="00C222E5" w:rsidRDefault="00D85DB1" w:rsidP="00BE0C89">
            <w:pPr>
              <w:pStyle w:val="TAC"/>
              <w:rPr>
                <w:rFonts w:eastAsia="DengXian"/>
                <w:lang w:eastAsia="zh-CN" w:bidi="ar"/>
              </w:rPr>
            </w:pPr>
          </w:p>
        </w:tc>
      </w:tr>
      <w:tr w:rsidR="00D85DB1" w:rsidRPr="00C222E5" w14:paraId="385FA235" w14:textId="77777777" w:rsidTr="00BE0C89">
        <w:trPr>
          <w:jc w:val="center"/>
        </w:trPr>
        <w:tc>
          <w:tcPr>
            <w:tcW w:w="2904" w:type="dxa"/>
            <w:tcBorders>
              <w:top w:val="nil"/>
              <w:left w:val="single" w:sz="4" w:space="0" w:color="auto"/>
              <w:bottom w:val="nil"/>
              <w:right w:val="single" w:sz="4" w:space="0" w:color="auto"/>
            </w:tcBorders>
            <w:vAlign w:val="center"/>
          </w:tcPr>
          <w:p w14:paraId="2ED60744"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63E17DCA"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CA3902A"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9DE76AD"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367B6F0A" w14:textId="77777777" w:rsidR="00D85DB1" w:rsidRPr="00C222E5" w:rsidRDefault="00D85DB1" w:rsidP="00BE0C89">
            <w:pPr>
              <w:pStyle w:val="TAC"/>
              <w:rPr>
                <w:rFonts w:eastAsia="DengXian"/>
                <w:lang w:eastAsia="zh-CN" w:bidi="ar"/>
              </w:rPr>
            </w:pPr>
          </w:p>
        </w:tc>
      </w:tr>
      <w:tr w:rsidR="00D85DB1" w:rsidRPr="00C222E5" w14:paraId="120F5AE8"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47DEA159"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42E0A1DB"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EAE362F"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C618AEE" w14:textId="77777777" w:rsidR="00D85DB1" w:rsidRPr="00C222E5" w:rsidRDefault="00D85DB1" w:rsidP="00BE0C89">
            <w:pPr>
              <w:pStyle w:val="TAC"/>
              <w:rPr>
                <w:rFonts w:eastAsia="DengXian"/>
              </w:rPr>
            </w:pPr>
            <w:r w:rsidRPr="00C222E5">
              <w:rPr>
                <w:rFonts w:eastAsia="DengXian"/>
              </w:rPr>
              <w:t>CA_n71(2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051BAED9" w14:textId="77777777" w:rsidR="00D85DB1" w:rsidRPr="00C222E5" w:rsidRDefault="00D85DB1" w:rsidP="00BE0C89">
            <w:pPr>
              <w:pStyle w:val="TAC"/>
              <w:rPr>
                <w:rFonts w:eastAsia="DengXian"/>
                <w:lang w:eastAsia="zh-CN" w:bidi="ar"/>
              </w:rPr>
            </w:pPr>
          </w:p>
        </w:tc>
      </w:tr>
      <w:tr w:rsidR="00D85DB1" w:rsidRPr="00C222E5" w14:paraId="0324568B"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721F1FDD" w14:textId="77777777" w:rsidR="00D85DB1" w:rsidRPr="00C222E5" w:rsidRDefault="00D85DB1" w:rsidP="00BE0C89">
            <w:pPr>
              <w:pStyle w:val="TAC"/>
              <w:rPr>
                <w:rFonts w:eastAsia="DengXian"/>
                <w:lang w:eastAsia="zh-CN"/>
              </w:rPr>
            </w:pPr>
            <w:r w:rsidRPr="00C222E5">
              <w:rPr>
                <w:rFonts w:eastAsia="DengXian"/>
              </w:rPr>
              <w:t>CA_n25A-n41A-n66(2A)-n71B</w:t>
            </w:r>
          </w:p>
        </w:tc>
        <w:tc>
          <w:tcPr>
            <w:tcW w:w="3019" w:type="dxa"/>
            <w:tcBorders>
              <w:top w:val="single" w:sz="4" w:space="0" w:color="auto"/>
              <w:left w:val="single" w:sz="4" w:space="0" w:color="auto"/>
              <w:bottom w:val="nil"/>
              <w:right w:val="single" w:sz="4" w:space="0" w:color="auto"/>
            </w:tcBorders>
            <w:vAlign w:val="center"/>
          </w:tcPr>
          <w:p w14:paraId="2F165A39" w14:textId="77777777" w:rsidR="00D85DB1" w:rsidRDefault="00D85DB1" w:rsidP="00BE0C89">
            <w:pPr>
              <w:pStyle w:val="TAC"/>
              <w:keepNext w:val="0"/>
              <w:keepLines w:val="0"/>
              <w:rPr>
                <w:rFonts w:cs="Arial"/>
                <w:color w:val="000000"/>
                <w:szCs w:val="18"/>
              </w:rPr>
            </w:pPr>
            <w:r w:rsidRPr="001141C9">
              <w:t>n41</w:t>
            </w:r>
            <w:r w:rsidRPr="001141C9">
              <w:rPr>
                <w:vertAlign w:val="superscript"/>
              </w:rPr>
              <w:t>5,6</w:t>
            </w:r>
          </w:p>
          <w:p w14:paraId="078FF6C8" w14:textId="77777777" w:rsidR="00D85DB1" w:rsidRPr="00C222E5" w:rsidRDefault="00D85DB1" w:rsidP="00BE0C89">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38FB015E"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0703B28"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3C9A365D"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3ABC31E7" w14:textId="77777777" w:rsidTr="00BE0C89">
        <w:trPr>
          <w:jc w:val="center"/>
        </w:trPr>
        <w:tc>
          <w:tcPr>
            <w:tcW w:w="2904" w:type="dxa"/>
            <w:tcBorders>
              <w:top w:val="nil"/>
              <w:left w:val="single" w:sz="4" w:space="0" w:color="auto"/>
              <w:bottom w:val="nil"/>
              <w:right w:val="single" w:sz="4" w:space="0" w:color="auto"/>
            </w:tcBorders>
            <w:vAlign w:val="center"/>
          </w:tcPr>
          <w:p w14:paraId="2418D449"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6794BA6E"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FC0EA7F"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6F0F07D"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5446C9E5" w14:textId="77777777" w:rsidR="00D85DB1" w:rsidRPr="00C222E5" w:rsidRDefault="00D85DB1" w:rsidP="00BE0C89">
            <w:pPr>
              <w:pStyle w:val="TAC"/>
              <w:rPr>
                <w:rFonts w:eastAsia="DengXian"/>
                <w:lang w:eastAsia="zh-CN" w:bidi="ar"/>
              </w:rPr>
            </w:pPr>
          </w:p>
        </w:tc>
      </w:tr>
      <w:tr w:rsidR="00D85DB1" w:rsidRPr="00C222E5" w14:paraId="2868FCE4" w14:textId="77777777" w:rsidTr="00BE0C89">
        <w:trPr>
          <w:jc w:val="center"/>
        </w:trPr>
        <w:tc>
          <w:tcPr>
            <w:tcW w:w="2904" w:type="dxa"/>
            <w:tcBorders>
              <w:top w:val="nil"/>
              <w:left w:val="single" w:sz="4" w:space="0" w:color="auto"/>
              <w:bottom w:val="nil"/>
              <w:right w:val="single" w:sz="4" w:space="0" w:color="auto"/>
            </w:tcBorders>
            <w:vAlign w:val="center"/>
          </w:tcPr>
          <w:p w14:paraId="60D35158"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vAlign w:val="center"/>
          </w:tcPr>
          <w:p w14:paraId="25E4826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A6C40D3"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5FFC574"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3046D513" w14:textId="77777777" w:rsidR="00D85DB1" w:rsidRPr="00C222E5" w:rsidRDefault="00D85DB1" w:rsidP="00BE0C89">
            <w:pPr>
              <w:pStyle w:val="TAC"/>
              <w:rPr>
                <w:rFonts w:eastAsia="DengXian"/>
                <w:lang w:eastAsia="zh-CN" w:bidi="ar"/>
              </w:rPr>
            </w:pPr>
          </w:p>
        </w:tc>
      </w:tr>
      <w:tr w:rsidR="00D85DB1" w:rsidRPr="00C222E5" w14:paraId="04232670"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5EBA7923"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vAlign w:val="center"/>
          </w:tcPr>
          <w:p w14:paraId="32C62A6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7558077"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62E4746" w14:textId="77777777" w:rsidR="00D85DB1" w:rsidRPr="00C222E5" w:rsidRDefault="00D85DB1" w:rsidP="00BE0C89">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58710D96" w14:textId="77777777" w:rsidR="00D85DB1" w:rsidRPr="00C222E5" w:rsidRDefault="00D85DB1" w:rsidP="00BE0C89">
            <w:pPr>
              <w:pStyle w:val="TAC"/>
              <w:rPr>
                <w:rFonts w:eastAsia="DengXian"/>
                <w:lang w:eastAsia="zh-CN" w:bidi="ar"/>
              </w:rPr>
            </w:pPr>
          </w:p>
        </w:tc>
      </w:tr>
      <w:tr w:rsidR="00D85DB1" w:rsidRPr="00C222E5" w14:paraId="5EBDF6E7" w14:textId="77777777" w:rsidTr="00BE0C89">
        <w:trPr>
          <w:jc w:val="center"/>
        </w:trPr>
        <w:tc>
          <w:tcPr>
            <w:tcW w:w="2904" w:type="dxa"/>
            <w:tcBorders>
              <w:top w:val="single" w:sz="4" w:space="0" w:color="auto"/>
              <w:left w:val="single" w:sz="4" w:space="0" w:color="auto"/>
              <w:bottom w:val="nil"/>
              <w:right w:val="single" w:sz="4" w:space="0" w:color="auto"/>
            </w:tcBorders>
          </w:tcPr>
          <w:p w14:paraId="53863C3A" w14:textId="77777777" w:rsidR="00D85DB1" w:rsidRPr="00C222E5" w:rsidRDefault="00D85DB1" w:rsidP="00BE0C89">
            <w:pPr>
              <w:pStyle w:val="TAC"/>
              <w:rPr>
                <w:rFonts w:eastAsia="DengXian"/>
                <w:lang w:eastAsia="zh-CN"/>
              </w:rPr>
            </w:pPr>
            <w:r w:rsidRPr="00C222E5">
              <w:rPr>
                <w:rFonts w:eastAsia="DengXian"/>
                <w:lang w:eastAsia="zh-CN" w:bidi="ar"/>
              </w:rPr>
              <w:t>CA_n25A-n41A-n66A-n71(2A)</w:t>
            </w:r>
          </w:p>
        </w:tc>
        <w:tc>
          <w:tcPr>
            <w:tcW w:w="3019" w:type="dxa"/>
            <w:tcBorders>
              <w:top w:val="single" w:sz="4" w:space="0" w:color="auto"/>
              <w:left w:val="single" w:sz="4" w:space="0" w:color="auto"/>
              <w:bottom w:val="nil"/>
              <w:right w:val="single" w:sz="4" w:space="0" w:color="auto"/>
            </w:tcBorders>
          </w:tcPr>
          <w:p w14:paraId="5FC156FC" w14:textId="77777777" w:rsidR="00D85DB1" w:rsidRDefault="00D85DB1" w:rsidP="00BE0C89">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1732DA31" w14:textId="77777777" w:rsidR="00D85DB1" w:rsidRDefault="00D85DB1" w:rsidP="00BE0C89">
            <w:pPr>
              <w:pStyle w:val="TAC"/>
              <w:keepNext w:val="0"/>
              <w:keepLines w:val="0"/>
              <w:rPr>
                <w:vertAlign w:val="superscript"/>
              </w:rPr>
            </w:pPr>
            <w:r w:rsidRPr="001141C9">
              <w:t>n41</w:t>
            </w:r>
            <w:r w:rsidRPr="001141C9">
              <w:rPr>
                <w:vertAlign w:val="superscript"/>
              </w:rPr>
              <w:t>5,6</w:t>
            </w:r>
          </w:p>
          <w:p w14:paraId="14E938B5" w14:textId="77777777" w:rsidR="00D85DB1" w:rsidRDefault="00D85DB1" w:rsidP="00BE0C8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5231465A" w14:textId="77777777" w:rsidR="00D85DB1" w:rsidRPr="001141C9" w:rsidRDefault="00D85DB1" w:rsidP="00BE0C89">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4764D94A" w14:textId="77777777" w:rsidR="00D85DB1" w:rsidRPr="001141C9" w:rsidRDefault="00D85DB1" w:rsidP="00BE0C8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02F0C99F" w14:textId="77777777" w:rsidR="00D85DB1" w:rsidRPr="001141C9" w:rsidRDefault="00D85DB1" w:rsidP="00BE0C89">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6A739527" w14:textId="77777777" w:rsidR="00D85DB1" w:rsidRPr="001141C9" w:rsidRDefault="00D85DB1" w:rsidP="00BE0C89">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6F2DE271" w14:textId="77777777" w:rsidR="00D85DB1" w:rsidRPr="001141C9" w:rsidRDefault="00D85DB1" w:rsidP="00BE0C8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4E5501C2" w14:textId="77777777" w:rsidR="00D85DB1" w:rsidRPr="001141C9" w:rsidRDefault="00D85DB1" w:rsidP="00BE0C8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2E31614B" w14:textId="77777777" w:rsidR="00D85DB1" w:rsidRPr="00C222E5" w:rsidRDefault="00D85DB1" w:rsidP="00BE0C89">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376E50B7" w14:textId="77777777" w:rsidR="00D85DB1" w:rsidRPr="00C222E5" w:rsidRDefault="00D85DB1" w:rsidP="00BE0C89">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E1B477C" w14:textId="77777777" w:rsidR="00D85DB1" w:rsidRPr="00C222E5" w:rsidRDefault="00D85DB1" w:rsidP="00BE0C89">
            <w:pPr>
              <w:pStyle w:val="TAC"/>
              <w:rPr>
                <w:rFonts w:eastAsia="DengXian"/>
                <w:lang w:eastAsia="zh-CN" w:bidi="ar"/>
              </w:rPr>
            </w:pPr>
            <w:r w:rsidRPr="00C222E5">
              <w:rPr>
                <w:rFonts w:eastAsia="DengXian"/>
                <w:lang w:eastAsia="zh-CN"/>
              </w:rPr>
              <w:t>n25 channel bandwidths in Table 5.3.5-1</w:t>
            </w:r>
          </w:p>
        </w:tc>
        <w:tc>
          <w:tcPr>
            <w:tcW w:w="2724" w:type="dxa"/>
            <w:tcBorders>
              <w:top w:val="single" w:sz="4" w:space="0" w:color="auto"/>
              <w:left w:val="single" w:sz="4" w:space="0" w:color="auto"/>
              <w:bottom w:val="nil"/>
              <w:right w:val="single" w:sz="4" w:space="0" w:color="auto"/>
            </w:tcBorders>
          </w:tcPr>
          <w:p w14:paraId="17923312"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06B98207" w14:textId="77777777" w:rsidTr="00BE0C89">
        <w:trPr>
          <w:jc w:val="center"/>
        </w:trPr>
        <w:tc>
          <w:tcPr>
            <w:tcW w:w="2904" w:type="dxa"/>
            <w:tcBorders>
              <w:top w:val="nil"/>
              <w:left w:val="single" w:sz="4" w:space="0" w:color="auto"/>
              <w:bottom w:val="nil"/>
              <w:right w:val="single" w:sz="4" w:space="0" w:color="auto"/>
            </w:tcBorders>
          </w:tcPr>
          <w:p w14:paraId="38B5F30E"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373A3295"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EB35771" w14:textId="77777777" w:rsidR="00D85DB1" w:rsidRPr="00C222E5" w:rsidRDefault="00D85DB1" w:rsidP="00BE0C89">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12E77AC"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EB1D15B" w14:textId="77777777" w:rsidR="00D85DB1" w:rsidRPr="00C222E5" w:rsidRDefault="00D85DB1" w:rsidP="00BE0C89">
            <w:pPr>
              <w:pStyle w:val="TAC"/>
              <w:rPr>
                <w:rFonts w:eastAsia="DengXian"/>
                <w:lang w:eastAsia="zh-CN" w:bidi="ar"/>
              </w:rPr>
            </w:pPr>
          </w:p>
        </w:tc>
      </w:tr>
      <w:tr w:rsidR="00D85DB1" w:rsidRPr="00C222E5" w14:paraId="5EFCF417" w14:textId="77777777" w:rsidTr="00BE0C89">
        <w:trPr>
          <w:jc w:val="center"/>
        </w:trPr>
        <w:tc>
          <w:tcPr>
            <w:tcW w:w="2904" w:type="dxa"/>
            <w:tcBorders>
              <w:top w:val="nil"/>
              <w:left w:val="single" w:sz="4" w:space="0" w:color="auto"/>
              <w:bottom w:val="nil"/>
              <w:right w:val="single" w:sz="4" w:space="0" w:color="auto"/>
            </w:tcBorders>
          </w:tcPr>
          <w:p w14:paraId="15BE04A9"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35C5912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75D4845" w14:textId="77777777" w:rsidR="00D85DB1" w:rsidRPr="00C222E5" w:rsidRDefault="00D85DB1" w:rsidP="00BE0C89">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0AA827D"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85CE654" w14:textId="77777777" w:rsidR="00D85DB1" w:rsidRPr="00C222E5" w:rsidRDefault="00D85DB1" w:rsidP="00BE0C89">
            <w:pPr>
              <w:pStyle w:val="TAC"/>
              <w:rPr>
                <w:rFonts w:eastAsia="DengXian"/>
                <w:lang w:eastAsia="zh-CN" w:bidi="ar"/>
              </w:rPr>
            </w:pPr>
          </w:p>
        </w:tc>
      </w:tr>
      <w:tr w:rsidR="00D85DB1" w:rsidRPr="00C222E5" w14:paraId="4C63B9CA" w14:textId="77777777" w:rsidTr="00BE0C89">
        <w:trPr>
          <w:jc w:val="center"/>
        </w:trPr>
        <w:tc>
          <w:tcPr>
            <w:tcW w:w="2904" w:type="dxa"/>
            <w:tcBorders>
              <w:top w:val="nil"/>
              <w:left w:val="single" w:sz="4" w:space="0" w:color="auto"/>
              <w:bottom w:val="single" w:sz="4" w:space="0" w:color="auto"/>
              <w:right w:val="single" w:sz="4" w:space="0" w:color="auto"/>
            </w:tcBorders>
          </w:tcPr>
          <w:p w14:paraId="292CEC73"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B77C64E"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CFF5F98" w14:textId="77777777" w:rsidR="00D85DB1" w:rsidRPr="00C222E5" w:rsidRDefault="00D85DB1" w:rsidP="00BE0C89">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C035270" w14:textId="77777777" w:rsidR="00D85DB1" w:rsidRPr="00C222E5" w:rsidRDefault="00D85DB1" w:rsidP="00BE0C89">
            <w:pPr>
              <w:pStyle w:val="TAC"/>
              <w:rPr>
                <w:rFonts w:eastAsia="DengXian"/>
                <w:lang w:eastAsia="zh-CN" w:bidi="ar"/>
              </w:rPr>
            </w:pPr>
            <w:r w:rsidRPr="00C222E5">
              <w:rPr>
                <w:rFonts w:eastAsia="DengXian"/>
                <w:lang w:eastAsia="zh-CN"/>
              </w:rPr>
              <w:t>CA_n71(2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nil"/>
              <w:left w:val="single" w:sz="4" w:space="0" w:color="auto"/>
              <w:bottom w:val="single" w:sz="4" w:space="0" w:color="auto"/>
              <w:right w:val="single" w:sz="4" w:space="0" w:color="auto"/>
            </w:tcBorders>
          </w:tcPr>
          <w:p w14:paraId="567E7538" w14:textId="77777777" w:rsidR="00D85DB1" w:rsidRPr="00C222E5" w:rsidRDefault="00D85DB1" w:rsidP="00BE0C89">
            <w:pPr>
              <w:pStyle w:val="TAC"/>
              <w:rPr>
                <w:rFonts w:eastAsia="DengXian"/>
                <w:lang w:eastAsia="zh-CN" w:bidi="ar"/>
              </w:rPr>
            </w:pPr>
          </w:p>
        </w:tc>
      </w:tr>
      <w:tr w:rsidR="00D85DB1" w:rsidRPr="00C222E5" w14:paraId="07459BB8" w14:textId="77777777" w:rsidTr="00BE0C89">
        <w:trPr>
          <w:jc w:val="center"/>
        </w:trPr>
        <w:tc>
          <w:tcPr>
            <w:tcW w:w="2904" w:type="dxa"/>
            <w:tcBorders>
              <w:top w:val="single" w:sz="4" w:space="0" w:color="auto"/>
              <w:left w:val="single" w:sz="4" w:space="0" w:color="auto"/>
              <w:bottom w:val="nil"/>
              <w:right w:val="single" w:sz="4" w:space="0" w:color="auto"/>
            </w:tcBorders>
          </w:tcPr>
          <w:p w14:paraId="28DB490F" w14:textId="77777777" w:rsidR="00D85DB1" w:rsidRPr="00C222E5" w:rsidRDefault="00D85DB1" w:rsidP="00BE0C89">
            <w:pPr>
              <w:pStyle w:val="TAC"/>
              <w:rPr>
                <w:rFonts w:eastAsia="DengXian"/>
                <w:lang w:eastAsia="zh-CN"/>
              </w:rPr>
            </w:pPr>
            <w:r w:rsidRPr="00C222E5">
              <w:rPr>
                <w:rFonts w:eastAsia="DengXian"/>
                <w:lang w:eastAsia="zh-CN" w:bidi="ar"/>
              </w:rPr>
              <w:t>CA_n25A-n41A-n66A-n71B</w:t>
            </w:r>
          </w:p>
        </w:tc>
        <w:tc>
          <w:tcPr>
            <w:tcW w:w="3019" w:type="dxa"/>
            <w:tcBorders>
              <w:top w:val="single" w:sz="4" w:space="0" w:color="auto"/>
              <w:left w:val="single" w:sz="4" w:space="0" w:color="auto"/>
              <w:bottom w:val="nil"/>
              <w:right w:val="single" w:sz="4" w:space="0" w:color="auto"/>
            </w:tcBorders>
          </w:tcPr>
          <w:p w14:paraId="7F8E93A5" w14:textId="77777777" w:rsidR="00D85DB1" w:rsidRDefault="00D85DB1" w:rsidP="00BE0C89">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1BC320EC" w14:textId="77777777" w:rsidR="00D85DB1" w:rsidRDefault="00D85DB1" w:rsidP="00BE0C89">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27D2BA81" w14:textId="77777777" w:rsidR="00D85DB1" w:rsidRDefault="00D85DB1" w:rsidP="00BE0C89">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5A49A640" w14:textId="77777777" w:rsidR="00D85DB1" w:rsidRPr="001141C9" w:rsidRDefault="00D85DB1" w:rsidP="00BE0C89">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567BD8B7" w14:textId="77777777" w:rsidR="00D85DB1" w:rsidRPr="001141C9" w:rsidRDefault="00D85DB1" w:rsidP="00BE0C89">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6835BACC" w14:textId="77777777" w:rsidR="00D85DB1" w:rsidRPr="001141C9" w:rsidRDefault="00D85DB1" w:rsidP="00BE0C89">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704C0789" w14:textId="77777777" w:rsidR="00D85DB1" w:rsidRPr="001141C9" w:rsidRDefault="00D85DB1" w:rsidP="00BE0C89">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2FCA1466" w14:textId="77777777" w:rsidR="00D85DB1" w:rsidRPr="001141C9" w:rsidRDefault="00D85DB1" w:rsidP="00BE0C89">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767D49D2" w14:textId="77777777" w:rsidR="00D85DB1" w:rsidRPr="001141C9" w:rsidRDefault="00D85DB1" w:rsidP="00BE0C89">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F85E30B" w14:textId="77777777" w:rsidR="00D85DB1" w:rsidRPr="00C222E5" w:rsidRDefault="00D85DB1" w:rsidP="00BE0C89">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E63EA40" w14:textId="77777777" w:rsidR="00D85DB1" w:rsidRPr="00C222E5" w:rsidRDefault="00D85DB1" w:rsidP="00BE0C89">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A1E5724"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901DB44"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68F0BB4C" w14:textId="77777777" w:rsidTr="00BE0C89">
        <w:trPr>
          <w:jc w:val="center"/>
        </w:trPr>
        <w:tc>
          <w:tcPr>
            <w:tcW w:w="2904" w:type="dxa"/>
            <w:tcBorders>
              <w:top w:val="nil"/>
              <w:left w:val="single" w:sz="4" w:space="0" w:color="auto"/>
              <w:bottom w:val="nil"/>
              <w:right w:val="single" w:sz="4" w:space="0" w:color="auto"/>
            </w:tcBorders>
          </w:tcPr>
          <w:p w14:paraId="1473976C"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3184B8D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B3E932" w14:textId="77777777" w:rsidR="00D85DB1" w:rsidRPr="00C222E5" w:rsidRDefault="00D85DB1" w:rsidP="00BE0C89">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005FBE1"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09CC2FA" w14:textId="77777777" w:rsidR="00D85DB1" w:rsidRPr="00C222E5" w:rsidRDefault="00D85DB1" w:rsidP="00BE0C89">
            <w:pPr>
              <w:pStyle w:val="TAC"/>
              <w:rPr>
                <w:rFonts w:eastAsia="DengXian"/>
                <w:lang w:eastAsia="zh-CN" w:bidi="ar"/>
              </w:rPr>
            </w:pPr>
          </w:p>
        </w:tc>
      </w:tr>
      <w:tr w:rsidR="00D85DB1" w:rsidRPr="00C222E5" w14:paraId="762F4315" w14:textId="77777777" w:rsidTr="00BE0C89">
        <w:trPr>
          <w:jc w:val="center"/>
        </w:trPr>
        <w:tc>
          <w:tcPr>
            <w:tcW w:w="2904" w:type="dxa"/>
            <w:tcBorders>
              <w:top w:val="nil"/>
              <w:left w:val="single" w:sz="4" w:space="0" w:color="auto"/>
              <w:bottom w:val="nil"/>
              <w:right w:val="single" w:sz="4" w:space="0" w:color="auto"/>
            </w:tcBorders>
          </w:tcPr>
          <w:p w14:paraId="764E4193"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3336A4FB"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263FF55" w14:textId="77777777" w:rsidR="00D85DB1" w:rsidRPr="00C222E5" w:rsidRDefault="00D85DB1" w:rsidP="00BE0C89">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1474B06"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7161BA5" w14:textId="77777777" w:rsidR="00D85DB1" w:rsidRPr="00C222E5" w:rsidRDefault="00D85DB1" w:rsidP="00BE0C89">
            <w:pPr>
              <w:pStyle w:val="TAC"/>
              <w:rPr>
                <w:rFonts w:eastAsia="DengXian"/>
                <w:lang w:eastAsia="zh-CN" w:bidi="ar"/>
              </w:rPr>
            </w:pPr>
          </w:p>
        </w:tc>
      </w:tr>
      <w:tr w:rsidR="00D85DB1" w:rsidRPr="00C222E5" w14:paraId="1367CE1B" w14:textId="77777777" w:rsidTr="00BE0C89">
        <w:trPr>
          <w:jc w:val="center"/>
        </w:trPr>
        <w:tc>
          <w:tcPr>
            <w:tcW w:w="2904" w:type="dxa"/>
            <w:tcBorders>
              <w:top w:val="nil"/>
              <w:left w:val="single" w:sz="4" w:space="0" w:color="auto"/>
              <w:bottom w:val="nil"/>
              <w:right w:val="single" w:sz="4" w:space="0" w:color="auto"/>
            </w:tcBorders>
          </w:tcPr>
          <w:p w14:paraId="0E2D7B09"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01D5CC3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208C39C" w14:textId="77777777" w:rsidR="00D85DB1" w:rsidRPr="00C222E5" w:rsidRDefault="00D85DB1" w:rsidP="00BE0C89">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544F8CA" w14:textId="77777777" w:rsidR="00D85DB1" w:rsidRPr="00C222E5" w:rsidRDefault="00D85DB1" w:rsidP="00BE0C89">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620921F0" w14:textId="77777777" w:rsidR="00D85DB1" w:rsidRPr="00C222E5" w:rsidRDefault="00D85DB1" w:rsidP="00BE0C89">
            <w:pPr>
              <w:pStyle w:val="TAC"/>
              <w:rPr>
                <w:rFonts w:eastAsia="DengXian"/>
                <w:lang w:eastAsia="zh-CN" w:bidi="ar"/>
              </w:rPr>
            </w:pPr>
          </w:p>
        </w:tc>
      </w:tr>
      <w:tr w:rsidR="00D85DB1" w:rsidRPr="00C222E5" w14:paraId="6F5CE0D8" w14:textId="77777777" w:rsidTr="00BE0C89">
        <w:trPr>
          <w:jc w:val="center"/>
        </w:trPr>
        <w:tc>
          <w:tcPr>
            <w:tcW w:w="2904" w:type="dxa"/>
            <w:tcBorders>
              <w:top w:val="single" w:sz="4" w:space="0" w:color="auto"/>
              <w:left w:val="single" w:sz="4" w:space="0" w:color="auto"/>
              <w:bottom w:val="nil"/>
              <w:right w:val="single" w:sz="4" w:space="0" w:color="auto"/>
            </w:tcBorders>
          </w:tcPr>
          <w:p w14:paraId="105A9417" w14:textId="77777777" w:rsidR="00D85DB1" w:rsidRPr="00C222E5" w:rsidRDefault="00D85DB1" w:rsidP="00BE0C89">
            <w:pPr>
              <w:pStyle w:val="TAC"/>
              <w:rPr>
                <w:rFonts w:eastAsia="DengXian"/>
                <w:lang w:eastAsia="zh-CN" w:bidi="ar"/>
              </w:rPr>
            </w:pPr>
            <w:r w:rsidRPr="00C222E5">
              <w:rPr>
                <w:rFonts w:eastAsia="DengXian"/>
                <w:lang w:eastAsia="zh-CN"/>
              </w:rPr>
              <w:t>CA_n25A-n41(2A)-n66A-n71A</w:t>
            </w:r>
          </w:p>
        </w:tc>
        <w:tc>
          <w:tcPr>
            <w:tcW w:w="3019" w:type="dxa"/>
            <w:tcBorders>
              <w:top w:val="single" w:sz="4" w:space="0" w:color="auto"/>
              <w:left w:val="single" w:sz="4" w:space="0" w:color="auto"/>
              <w:bottom w:val="nil"/>
              <w:right w:val="single" w:sz="4" w:space="0" w:color="auto"/>
            </w:tcBorders>
          </w:tcPr>
          <w:p w14:paraId="7DEFE542" w14:textId="77777777" w:rsidR="00D85DB1" w:rsidRPr="00C222E5" w:rsidRDefault="00D85DB1" w:rsidP="00BE0C89">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773B09F0"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EF92ADC"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7EDF857"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6B4896EA" w14:textId="77777777" w:rsidTr="00BE0C89">
        <w:trPr>
          <w:jc w:val="center"/>
        </w:trPr>
        <w:tc>
          <w:tcPr>
            <w:tcW w:w="2904" w:type="dxa"/>
            <w:tcBorders>
              <w:top w:val="nil"/>
              <w:left w:val="single" w:sz="4" w:space="0" w:color="auto"/>
              <w:bottom w:val="nil"/>
              <w:right w:val="single" w:sz="4" w:space="0" w:color="auto"/>
            </w:tcBorders>
          </w:tcPr>
          <w:p w14:paraId="592AA3F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E24C4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94DCB8" w14:textId="77777777" w:rsidR="00D85DB1" w:rsidRPr="00C222E5" w:rsidRDefault="00D85DB1" w:rsidP="00BE0C89">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8E436AB" w14:textId="77777777" w:rsidR="00D85DB1" w:rsidRPr="00C222E5" w:rsidRDefault="00D85DB1" w:rsidP="00BE0C89">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BCS0</w:t>
            </w:r>
          </w:p>
        </w:tc>
        <w:tc>
          <w:tcPr>
            <w:tcW w:w="2724" w:type="dxa"/>
            <w:tcBorders>
              <w:top w:val="nil"/>
              <w:left w:val="single" w:sz="4" w:space="0" w:color="auto"/>
              <w:bottom w:val="nil"/>
              <w:right w:val="single" w:sz="4" w:space="0" w:color="auto"/>
            </w:tcBorders>
          </w:tcPr>
          <w:p w14:paraId="3611FDF6" w14:textId="77777777" w:rsidR="00D85DB1" w:rsidRPr="00C222E5" w:rsidRDefault="00D85DB1" w:rsidP="00BE0C89">
            <w:pPr>
              <w:pStyle w:val="TAC"/>
              <w:rPr>
                <w:rFonts w:eastAsia="DengXian"/>
                <w:lang w:eastAsia="zh-CN" w:bidi="ar"/>
              </w:rPr>
            </w:pPr>
          </w:p>
        </w:tc>
      </w:tr>
      <w:tr w:rsidR="00D85DB1" w:rsidRPr="00C222E5" w14:paraId="0ED35903" w14:textId="77777777" w:rsidTr="00BE0C89">
        <w:trPr>
          <w:jc w:val="center"/>
        </w:trPr>
        <w:tc>
          <w:tcPr>
            <w:tcW w:w="2904" w:type="dxa"/>
            <w:tcBorders>
              <w:top w:val="nil"/>
              <w:left w:val="single" w:sz="4" w:space="0" w:color="auto"/>
              <w:bottom w:val="nil"/>
              <w:right w:val="single" w:sz="4" w:space="0" w:color="auto"/>
            </w:tcBorders>
          </w:tcPr>
          <w:p w14:paraId="5AD272F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912D3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7FAB3C"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ED8EEFF"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3556A14" w14:textId="77777777" w:rsidR="00D85DB1" w:rsidRPr="00C222E5" w:rsidRDefault="00D85DB1" w:rsidP="00BE0C89">
            <w:pPr>
              <w:pStyle w:val="TAC"/>
              <w:rPr>
                <w:rFonts w:eastAsia="DengXian"/>
                <w:lang w:eastAsia="zh-CN" w:bidi="ar"/>
              </w:rPr>
            </w:pPr>
          </w:p>
        </w:tc>
      </w:tr>
      <w:tr w:rsidR="00D85DB1" w:rsidRPr="00C222E5" w14:paraId="3B3ED98F" w14:textId="77777777" w:rsidTr="00BE0C89">
        <w:trPr>
          <w:jc w:val="center"/>
        </w:trPr>
        <w:tc>
          <w:tcPr>
            <w:tcW w:w="2904" w:type="dxa"/>
            <w:tcBorders>
              <w:top w:val="nil"/>
              <w:left w:val="single" w:sz="4" w:space="0" w:color="auto"/>
              <w:bottom w:val="nil"/>
              <w:right w:val="single" w:sz="4" w:space="0" w:color="auto"/>
            </w:tcBorders>
          </w:tcPr>
          <w:p w14:paraId="5D0A701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47B6F2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635573" w14:textId="77777777" w:rsidR="00D85DB1" w:rsidRPr="00C222E5" w:rsidRDefault="00D85DB1" w:rsidP="00BE0C89">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3D1FE6A"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2A19CF9F" w14:textId="77777777" w:rsidR="00D85DB1" w:rsidRPr="00C222E5" w:rsidRDefault="00D85DB1" w:rsidP="00BE0C89">
            <w:pPr>
              <w:pStyle w:val="TAC"/>
              <w:rPr>
                <w:rFonts w:eastAsia="DengXian"/>
                <w:lang w:eastAsia="zh-CN" w:bidi="ar"/>
              </w:rPr>
            </w:pPr>
          </w:p>
        </w:tc>
      </w:tr>
      <w:tr w:rsidR="00D85DB1" w:rsidRPr="00C222E5" w14:paraId="75599B74" w14:textId="77777777" w:rsidTr="00BE0C89">
        <w:trPr>
          <w:jc w:val="center"/>
        </w:trPr>
        <w:tc>
          <w:tcPr>
            <w:tcW w:w="2904" w:type="dxa"/>
            <w:tcBorders>
              <w:top w:val="nil"/>
              <w:left w:val="single" w:sz="4" w:space="0" w:color="auto"/>
              <w:bottom w:val="nil"/>
              <w:right w:val="single" w:sz="4" w:space="0" w:color="auto"/>
            </w:tcBorders>
          </w:tcPr>
          <w:p w14:paraId="752D11C5" w14:textId="77777777" w:rsidR="00D85DB1" w:rsidRPr="00C222E5" w:rsidRDefault="00D85DB1" w:rsidP="00BE0C89">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5D0FB610" w14:textId="77777777" w:rsidR="00D85DB1" w:rsidRPr="00C222E5" w:rsidRDefault="00D85DB1" w:rsidP="00BE0C89">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3EC87BA0"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C3B6D9C" w14:textId="77777777" w:rsidR="00D85DB1" w:rsidRPr="00C222E5" w:rsidRDefault="00D85DB1" w:rsidP="00BE0C89">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7EE8D442" w14:textId="77777777" w:rsidR="00D85DB1" w:rsidRPr="00C222E5" w:rsidRDefault="00D85DB1" w:rsidP="00BE0C89">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523D8F8" w14:textId="77777777" w:rsidR="00D85DB1" w:rsidRPr="00C222E5" w:rsidRDefault="00D85DB1" w:rsidP="00BE0C89">
            <w:pPr>
              <w:pStyle w:val="TAC"/>
              <w:rPr>
                <w:rFonts w:eastAsia="DengXian"/>
              </w:rPr>
            </w:pPr>
            <w:r w:rsidRPr="00C222E5">
              <w:rPr>
                <w:rFonts w:eastAsia="DengXian"/>
              </w:rPr>
              <w:t>CA_n25A-n41A</w:t>
            </w:r>
            <w:r w:rsidRPr="00C222E5">
              <w:rPr>
                <w:rFonts w:eastAsia="DengXian"/>
                <w:vertAlign w:val="superscript"/>
                <w:lang w:eastAsia="zh-CN"/>
              </w:rPr>
              <w:t>5</w:t>
            </w:r>
          </w:p>
          <w:p w14:paraId="0B4778A4" w14:textId="77777777" w:rsidR="00D85DB1" w:rsidRPr="00C222E5" w:rsidRDefault="00D85DB1" w:rsidP="00BE0C89">
            <w:pPr>
              <w:pStyle w:val="TAC"/>
              <w:rPr>
                <w:rFonts w:eastAsia="DengXian"/>
              </w:rPr>
            </w:pPr>
            <w:r w:rsidRPr="00C222E5">
              <w:rPr>
                <w:rFonts w:eastAsia="DengXian"/>
              </w:rPr>
              <w:t>CA_n25A-n66A</w:t>
            </w:r>
            <w:r w:rsidRPr="00C222E5">
              <w:rPr>
                <w:rFonts w:eastAsia="DengXian"/>
                <w:vertAlign w:val="superscript"/>
                <w:lang w:eastAsia="zh-CN"/>
              </w:rPr>
              <w:t>5</w:t>
            </w:r>
          </w:p>
          <w:p w14:paraId="4FEBD730" w14:textId="77777777" w:rsidR="00D85DB1" w:rsidRPr="00C222E5" w:rsidRDefault="00D85DB1" w:rsidP="00BE0C89">
            <w:pPr>
              <w:pStyle w:val="TAC"/>
              <w:rPr>
                <w:rFonts w:eastAsia="DengXian"/>
              </w:rPr>
            </w:pPr>
            <w:r w:rsidRPr="00C222E5">
              <w:rPr>
                <w:rFonts w:eastAsia="DengXian"/>
              </w:rPr>
              <w:t>CA_n25A-n71A</w:t>
            </w:r>
            <w:r w:rsidRPr="00C222E5">
              <w:rPr>
                <w:rFonts w:eastAsia="DengXian"/>
                <w:vertAlign w:val="superscript"/>
                <w:lang w:eastAsia="zh-CN"/>
              </w:rPr>
              <w:t>5</w:t>
            </w:r>
          </w:p>
          <w:p w14:paraId="25AB1B57" w14:textId="77777777" w:rsidR="00D85DB1" w:rsidRPr="00C222E5" w:rsidRDefault="00D85DB1" w:rsidP="00BE0C89">
            <w:pPr>
              <w:pStyle w:val="TAC"/>
              <w:rPr>
                <w:rFonts w:eastAsia="DengXian"/>
              </w:rPr>
            </w:pPr>
            <w:r w:rsidRPr="00C222E5">
              <w:rPr>
                <w:rFonts w:eastAsia="DengXian"/>
              </w:rPr>
              <w:t>CA_n41A-n66A</w:t>
            </w:r>
            <w:r w:rsidRPr="00C222E5">
              <w:rPr>
                <w:rFonts w:eastAsia="DengXian"/>
                <w:vertAlign w:val="superscript"/>
                <w:lang w:eastAsia="zh-CN"/>
              </w:rPr>
              <w:t>5</w:t>
            </w:r>
          </w:p>
          <w:p w14:paraId="30449659" w14:textId="77777777" w:rsidR="00D85DB1" w:rsidRPr="00C222E5" w:rsidRDefault="00D85DB1" w:rsidP="00BE0C89">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5248A195" w14:textId="77777777" w:rsidR="00D85DB1" w:rsidRPr="00C222E5" w:rsidRDefault="00D85DB1" w:rsidP="00BE0C89">
            <w:pPr>
              <w:pStyle w:val="TAC"/>
              <w:rPr>
                <w:rFonts w:eastAsia="DengXian"/>
              </w:rPr>
            </w:pPr>
            <w:r w:rsidRPr="00C222E5">
              <w:rPr>
                <w:rFonts w:eastAsia="DengXian"/>
              </w:rPr>
              <w:t>CA_n66A-n71A</w:t>
            </w:r>
            <w:r w:rsidRPr="00C222E5">
              <w:rPr>
                <w:rFonts w:eastAsia="DengXian"/>
                <w:vertAlign w:val="superscript"/>
                <w:lang w:eastAsia="zh-CN"/>
              </w:rPr>
              <w:t>5</w:t>
            </w:r>
          </w:p>
          <w:p w14:paraId="476BB56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1A4BCB"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DDA6065"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2DB0DEA1" w14:textId="77777777" w:rsidR="00D85DB1" w:rsidRPr="00C222E5" w:rsidRDefault="00D85DB1" w:rsidP="00BE0C89">
            <w:pPr>
              <w:pStyle w:val="TAC"/>
              <w:rPr>
                <w:rFonts w:eastAsia="DengXian"/>
                <w:lang w:eastAsia="zh-CN" w:bidi="ar"/>
              </w:rPr>
            </w:pPr>
            <w:r w:rsidRPr="00C222E5">
              <w:rPr>
                <w:rFonts w:eastAsia="DengXian"/>
                <w:lang w:eastAsia="zh-CN" w:bidi="ar"/>
              </w:rPr>
              <w:t>1</w:t>
            </w:r>
          </w:p>
        </w:tc>
      </w:tr>
      <w:tr w:rsidR="00D85DB1" w:rsidRPr="00C222E5" w14:paraId="75D7FDC6" w14:textId="77777777" w:rsidTr="00BE0C89">
        <w:trPr>
          <w:jc w:val="center"/>
        </w:trPr>
        <w:tc>
          <w:tcPr>
            <w:tcW w:w="2904" w:type="dxa"/>
            <w:tcBorders>
              <w:top w:val="nil"/>
              <w:left w:val="single" w:sz="4" w:space="0" w:color="auto"/>
              <w:bottom w:val="nil"/>
              <w:right w:val="single" w:sz="4" w:space="0" w:color="auto"/>
            </w:tcBorders>
          </w:tcPr>
          <w:p w14:paraId="09ADB09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5C900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0D7FEE" w14:textId="77777777" w:rsidR="00D85DB1" w:rsidRPr="00C222E5" w:rsidRDefault="00D85DB1" w:rsidP="00BE0C89">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1F1BA2E" w14:textId="77777777" w:rsidR="00D85DB1" w:rsidRPr="00C222E5" w:rsidRDefault="00D85DB1" w:rsidP="00BE0C89">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4180660E" w14:textId="77777777" w:rsidR="00D85DB1" w:rsidRPr="00C222E5" w:rsidRDefault="00D85DB1" w:rsidP="00BE0C89">
            <w:pPr>
              <w:pStyle w:val="TAC"/>
              <w:rPr>
                <w:rFonts w:eastAsia="DengXian"/>
                <w:lang w:eastAsia="zh-CN" w:bidi="ar"/>
              </w:rPr>
            </w:pPr>
          </w:p>
        </w:tc>
      </w:tr>
      <w:tr w:rsidR="00D85DB1" w:rsidRPr="00C222E5" w14:paraId="57B1792E" w14:textId="77777777" w:rsidTr="00BE0C89">
        <w:trPr>
          <w:jc w:val="center"/>
        </w:trPr>
        <w:tc>
          <w:tcPr>
            <w:tcW w:w="2904" w:type="dxa"/>
            <w:tcBorders>
              <w:top w:val="nil"/>
              <w:left w:val="single" w:sz="4" w:space="0" w:color="auto"/>
              <w:bottom w:val="nil"/>
              <w:right w:val="single" w:sz="4" w:space="0" w:color="auto"/>
            </w:tcBorders>
          </w:tcPr>
          <w:p w14:paraId="7A2F9B3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F61E08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F03FCA"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3CBF58E"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2984C3B" w14:textId="77777777" w:rsidR="00D85DB1" w:rsidRPr="00C222E5" w:rsidRDefault="00D85DB1" w:rsidP="00BE0C89">
            <w:pPr>
              <w:pStyle w:val="TAC"/>
              <w:rPr>
                <w:rFonts w:eastAsia="DengXian"/>
                <w:lang w:eastAsia="zh-CN" w:bidi="ar"/>
              </w:rPr>
            </w:pPr>
          </w:p>
        </w:tc>
      </w:tr>
      <w:tr w:rsidR="00D85DB1" w:rsidRPr="00C222E5" w14:paraId="3E309180" w14:textId="77777777" w:rsidTr="00BE0C89">
        <w:trPr>
          <w:jc w:val="center"/>
        </w:trPr>
        <w:tc>
          <w:tcPr>
            <w:tcW w:w="2904" w:type="dxa"/>
            <w:tcBorders>
              <w:top w:val="nil"/>
              <w:left w:val="single" w:sz="4" w:space="0" w:color="auto"/>
              <w:bottom w:val="nil"/>
              <w:right w:val="single" w:sz="4" w:space="0" w:color="auto"/>
            </w:tcBorders>
          </w:tcPr>
          <w:p w14:paraId="4E82BC6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822AA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AA6EAF" w14:textId="77777777" w:rsidR="00D85DB1" w:rsidRPr="00C222E5" w:rsidRDefault="00D85DB1" w:rsidP="00BE0C89">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964DD48"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4D89E55A" w14:textId="77777777" w:rsidR="00D85DB1" w:rsidRPr="00C222E5" w:rsidRDefault="00D85DB1" w:rsidP="00BE0C89">
            <w:pPr>
              <w:pStyle w:val="TAC"/>
              <w:rPr>
                <w:rFonts w:eastAsia="DengXian"/>
                <w:lang w:eastAsia="zh-CN" w:bidi="ar"/>
              </w:rPr>
            </w:pPr>
          </w:p>
        </w:tc>
      </w:tr>
      <w:tr w:rsidR="00D85DB1" w:rsidRPr="00C222E5" w14:paraId="34A4693E" w14:textId="77777777" w:rsidTr="00BE0C89">
        <w:trPr>
          <w:jc w:val="center"/>
        </w:trPr>
        <w:tc>
          <w:tcPr>
            <w:tcW w:w="2904" w:type="dxa"/>
            <w:tcBorders>
              <w:top w:val="nil"/>
              <w:left w:val="single" w:sz="4" w:space="0" w:color="auto"/>
              <w:bottom w:val="nil"/>
              <w:right w:val="single" w:sz="4" w:space="0" w:color="auto"/>
            </w:tcBorders>
          </w:tcPr>
          <w:p w14:paraId="684AB33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CB1FE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93943E"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6BAAF89F"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vAlign w:val="center"/>
          </w:tcPr>
          <w:p w14:paraId="1910CD65"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05C0C912" w14:textId="77777777" w:rsidTr="00BE0C89">
        <w:trPr>
          <w:jc w:val="center"/>
        </w:trPr>
        <w:tc>
          <w:tcPr>
            <w:tcW w:w="2904" w:type="dxa"/>
            <w:tcBorders>
              <w:top w:val="nil"/>
              <w:left w:val="single" w:sz="4" w:space="0" w:color="auto"/>
              <w:bottom w:val="nil"/>
              <w:right w:val="single" w:sz="4" w:space="0" w:color="auto"/>
            </w:tcBorders>
          </w:tcPr>
          <w:p w14:paraId="2266494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16669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6A6600"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BD80237" w14:textId="77777777" w:rsidR="00D85DB1" w:rsidRPr="00C222E5" w:rsidRDefault="00D85DB1" w:rsidP="00BE0C89">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single" w:sz="4" w:space="0" w:color="FFFFFF"/>
              <w:left w:val="single" w:sz="4" w:space="0" w:color="auto"/>
              <w:bottom w:val="single" w:sz="4" w:space="0" w:color="FFFFFF"/>
              <w:right w:val="single" w:sz="4" w:space="0" w:color="auto"/>
            </w:tcBorders>
            <w:vAlign w:val="center"/>
          </w:tcPr>
          <w:p w14:paraId="68D9C754" w14:textId="77777777" w:rsidR="00D85DB1" w:rsidRPr="00C222E5" w:rsidRDefault="00D85DB1" w:rsidP="00BE0C89">
            <w:pPr>
              <w:pStyle w:val="TAC"/>
              <w:rPr>
                <w:rFonts w:eastAsia="DengXian"/>
                <w:lang w:eastAsia="zh-CN" w:bidi="ar"/>
              </w:rPr>
            </w:pPr>
          </w:p>
        </w:tc>
      </w:tr>
      <w:tr w:rsidR="00D85DB1" w:rsidRPr="00C222E5" w14:paraId="29FBA066" w14:textId="77777777" w:rsidTr="00BE0C89">
        <w:trPr>
          <w:jc w:val="center"/>
        </w:trPr>
        <w:tc>
          <w:tcPr>
            <w:tcW w:w="2904" w:type="dxa"/>
            <w:tcBorders>
              <w:top w:val="nil"/>
              <w:left w:val="single" w:sz="4" w:space="0" w:color="auto"/>
              <w:bottom w:val="nil"/>
              <w:right w:val="single" w:sz="4" w:space="0" w:color="auto"/>
            </w:tcBorders>
          </w:tcPr>
          <w:p w14:paraId="4FEE6C1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8B4885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DE517D"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BE8D584"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vAlign w:val="center"/>
          </w:tcPr>
          <w:p w14:paraId="6E541020" w14:textId="77777777" w:rsidR="00D85DB1" w:rsidRPr="00C222E5" w:rsidRDefault="00D85DB1" w:rsidP="00BE0C89">
            <w:pPr>
              <w:pStyle w:val="TAC"/>
              <w:rPr>
                <w:rFonts w:eastAsia="DengXian"/>
                <w:lang w:eastAsia="zh-CN" w:bidi="ar"/>
              </w:rPr>
            </w:pPr>
          </w:p>
        </w:tc>
      </w:tr>
      <w:tr w:rsidR="00D85DB1" w:rsidRPr="00C222E5" w14:paraId="6D174971" w14:textId="77777777" w:rsidTr="00BE0C89">
        <w:trPr>
          <w:jc w:val="center"/>
        </w:trPr>
        <w:tc>
          <w:tcPr>
            <w:tcW w:w="2904" w:type="dxa"/>
            <w:tcBorders>
              <w:top w:val="nil"/>
              <w:left w:val="single" w:sz="4" w:space="0" w:color="auto"/>
              <w:bottom w:val="nil"/>
              <w:right w:val="single" w:sz="4" w:space="0" w:color="auto"/>
            </w:tcBorders>
          </w:tcPr>
          <w:p w14:paraId="35453DC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C60A5A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C0031C"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B442448"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vAlign w:val="center"/>
          </w:tcPr>
          <w:p w14:paraId="0030D991" w14:textId="77777777" w:rsidR="00D85DB1" w:rsidRPr="00C222E5" w:rsidRDefault="00D85DB1" w:rsidP="00BE0C89">
            <w:pPr>
              <w:pStyle w:val="TAC"/>
              <w:rPr>
                <w:rFonts w:eastAsia="DengXian"/>
                <w:lang w:eastAsia="zh-CN" w:bidi="ar"/>
              </w:rPr>
            </w:pPr>
          </w:p>
        </w:tc>
      </w:tr>
      <w:tr w:rsidR="00D85DB1" w:rsidRPr="00C222E5" w14:paraId="69DA8736" w14:textId="77777777" w:rsidTr="00BE0C89">
        <w:trPr>
          <w:jc w:val="center"/>
        </w:trPr>
        <w:tc>
          <w:tcPr>
            <w:tcW w:w="2904" w:type="dxa"/>
            <w:tcBorders>
              <w:top w:val="single" w:sz="4" w:space="0" w:color="auto"/>
              <w:left w:val="single" w:sz="4" w:space="0" w:color="auto"/>
              <w:bottom w:val="nil"/>
              <w:right w:val="single" w:sz="4" w:space="0" w:color="auto"/>
            </w:tcBorders>
          </w:tcPr>
          <w:p w14:paraId="316975FB" w14:textId="77777777" w:rsidR="00D85DB1" w:rsidRPr="00C222E5" w:rsidRDefault="00D85DB1" w:rsidP="00BE0C89">
            <w:pPr>
              <w:pStyle w:val="TAC"/>
              <w:rPr>
                <w:rFonts w:eastAsia="DengXian"/>
                <w:lang w:eastAsia="zh-CN"/>
              </w:rPr>
            </w:pPr>
            <w:r w:rsidRPr="00C222E5">
              <w:rPr>
                <w:rFonts w:eastAsia="DengXian"/>
                <w:lang w:eastAsia="zh-CN" w:bidi="ar"/>
              </w:rPr>
              <w:t>CA_n25A-n41(2A)-n66A-n71(2A)</w:t>
            </w:r>
          </w:p>
        </w:tc>
        <w:tc>
          <w:tcPr>
            <w:tcW w:w="3019" w:type="dxa"/>
            <w:tcBorders>
              <w:top w:val="single" w:sz="4" w:space="0" w:color="auto"/>
              <w:left w:val="single" w:sz="4" w:space="0" w:color="auto"/>
              <w:bottom w:val="nil"/>
              <w:right w:val="single" w:sz="4" w:space="0" w:color="auto"/>
            </w:tcBorders>
          </w:tcPr>
          <w:p w14:paraId="35DFDEB3" w14:textId="77777777" w:rsidR="00D85DB1" w:rsidRPr="001C4B2D" w:rsidRDefault="00D85DB1" w:rsidP="00BE0C89">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686F3B90" w14:textId="77777777" w:rsidR="00D85DB1" w:rsidRPr="001C4B2D" w:rsidRDefault="00D85DB1" w:rsidP="00BE0C89">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0E4CE88B"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781DF2F" w14:textId="77777777" w:rsidR="00D85DB1" w:rsidRPr="00C222E5" w:rsidRDefault="00D85DB1" w:rsidP="00BE0C89">
            <w:pPr>
              <w:pStyle w:val="TAC"/>
              <w:rPr>
                <w:rFonts w:eastAsia="DengXian"/>
                <w:vertAlign w:val="superscript"/>
                <w:lang w:eastAsia="zh-CN"/>
              </w:rPr>
            </w:pPr>
            <w:r w:rsidRPr="001C4B2D">
              <w:rPr>
                <w:rFonts w:eastAsia="DengXian"/>
                <w:lang w:val="en-US" w:eastAsia="zh-CN"/>
              </w:rPr>
              <w:t>n71</w:t>
            </w:r>
            <w:r w:rsidRPr="001C4B2D">
              <w:rPr>
                <w:rFonts w:eastAsia="DengXian"/>
                <w:vertAlign w:val="superscript"/>
                <w:lang w:val="en-US" w:eastAsia="zh-CN"/>
              </w:rPr>
              <w:t>5</w:t>
            </w:r>
          </w:p>
          <w:p w14:paraId="0C5BDAE1" w14:textId="77777777" w:rsidR="00D85DB1" w:rsidRPr="00C222E5" w:rsidRDefault="00D85DB1" w:rsidP="00BE0C89">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AE8A42F" w14:textId="77777777" w:rsidR="00D85DB1" w:rsidRPr="00C222E5" w:rsidRDefault="00D85DB1" w:rsidP="00BE0C89">
            <w:pPr>
              <w:pStyle w:val="TAC"/>
              <w:rPr>
                <w:rFonts w:eastAsia="DengXian"/>
                <w:lang w:eastAsia="zh-CN" w:bidi="ar"/>
              </w:rPr>
            </w:pPr>
            <w:r w:rsidRPr="00C222E5">
              <w:rPr>
                <w:rFonts w:eastAsia="DengXian"/>
                <w:lang w:eastAsia="zh-CN" w:bidi="ar"/>
              </w:rPr>
              <w:t>CA_n25A-n66A</w:t>
            </w:r>
            <w:r w:rsidRPr="001C4B2D">
              <w:rPr>
                <w:rFonts w:eastAsia="DengXian"/>
                <w:vertAlign w:val="superscript"/>
                <w:lang w:eastAsia="zh-CN"/>
              </w:rPr>
              <w:t>5</w:t>
            </w:r>
          </w:p>
          <w:p w14:paraId="09EF6CA1" w14:textId="77777777" w:rsidR="00D85DB1" w:rsidRPr="00C222E5" w:rsidRDefault="00D85DB1" w:rsidP="00BE0C89">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41270FE4" w14:textId="77777777" w:rsidR="00D85DB1" w:rsidRPr="00C222E5" w:rsidRDefault="00D85DB1" w:rsidP="00BE0C89">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12996889" w14:textId="77777777" w:rsidR="00D85DB1" w:rsidRPr="00C222E5" w:rsidRDefault="00D85DB1" w:rsidP="00BE0C89">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24C06EB" w14:textId="77777777" w:rsidR="00D85DB1" w:rsidRPr="00C222E5" w:rsidRDefault="00D85DB1" w:rsidP="00BE0C89">
            <w:pPr>
              <w:pStyle w:val="TAC"/>
              <w:rPr>
                <w:rFonts w:eastAsia="DengXian"/>
                <w:lang w:eastAsia="zh-CN"/>
              </w:rPr>
            </w:pPr>
            <w:r w:rsidRPr="00C222E5">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9B23338" w14:textId="77777777" w:rsidR="00D85DB1" w:rsidRPr="00C222E5" w:rsidRDefault="00D85DB1" w:rsidP="00BE0C89">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463E0FC"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6BADDC5"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12BA1663" w14:textId="77777777" w:rsidTr="00BE0C89">
        <w:trPr>
          <w:jc w:val="center"/>
        </w:trPr>
        <w:tc>
          <w:tcPr>
            <w:tcW w:w="2904" w:type="dxa"/>
            <w:tcBorders>
              <w:top w:val="nil"/>
              <w:left w:val="single" w:sz="4" w:space="0" w:color="auto"/>
              <w:bottom w:val="nil"/>
              <w:right w:val="single" w:sz="4" w:space="0" w:color="auto"/>
            </w:tcBorders>
          </w:tcPr>
          <w:p w14:paraId="7F8208BE"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3A9650F8"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3ACFBF5" w14:textId="77777777" w:rsidR="00D85DB1" w:rsidRPr="00C222E5" w:rsidRDefault="00D85DB1" w:rsidP="00BE0C89">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E4AB2E2" w14:textId="77777777" w:rsidR="00D85DB1" w:rsidRPr="00C222E5" w:rsidRDefault="00D85DB1" w:rsidP="00BE0C89">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nil"/>
              <w:left w:val="single" w:sz="4" w:space="0" w:color="auto"/>
              <w:bottom w:val="nil"/>
              <w:right w:val="single" w:sz="4" w:space="0" w:color="auto"/>
            </w:tcBorders>
            <w:vAlign w:val="center"/>
          </w:tcPr>
          <w:p w14:paraId="62BD4983" w14:textId="77777777" w:rsidR="00D85DB1" w:rsidRPr="00C222E5" w:rsidRDefault="00D85DB1" w:rsidP="00BE0C89">
            <w:pPr>
              <w:pStyle w:val="TAC"/>
              <w:rPr>
                <w:rFonts w:eastAsia="DengXian"/>
                <w:lang w:eastAsia="zh-CN" w:bidi="ar"/>
              </w:rPr>
            </w:pPr>
          </w:p>
        </w:tc>
      </w:tr>
      <w:tr w:rsidR="00D85DB1" w:rsidRPr="00C222E5" w14:paraId="603C6051" w14:textId="77777777" w:rsidTr="00BE0C89">
        <w:trPr>
          <w:jc w:val="center"/>
        </w:trPr>
        <w:tc>
          <w:tcPr>
            <w:tcW w:w="2904" w:type="dxa"/>
            <w:tcBorders>
              <w:top w:val="nil"/>
              <w:left w:val="single" w:sz="4" w:space="0" w:color="auto"/>
              <w:bottom w:val="nil"/>
              <w:right w:val="single" w:sz="4" w:space="0" w:color="auto"/>
            </w:tcBorders>
          </w:tcPr>
          <w:p w14:paraId="07F987BE"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0AD94B35"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26F929" w14:textId="77777777" w:rsidR="00D85DB1" w:rsidRPr="00C222E5" w:rsidRDefault="00D85DB1" w:rsidP="00BE0C89">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B31699E"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61ADB66D" w14:textId="77777777" w:rsidR="00D85DB1" w:rsidRPr="00C222E5" w:rsidRDefault="00D85DB1" w:rsidP="00BE0C89">
            <w:pPr>
              <w:pStyle w:val="TAC"/>
              <w:rPr>
                <w:rFonts w:eastAsia="DengXian"/>
                <w:lang w:eastAsia="zh-CN" w:bidi="ar"/>
              </w:rPr>
            </w:pPr>
          </w:p>
        </w:tc>
      </w:tr>
      <w:tr w:rsidR="00D85DB1" w:rsidRPr="00C222E5" w14:paraId="343EBF1B" w14:textId="77777777" w:rsidTr="00BE0C89">
        <w:trPr>
          <w:jc w:val="center"/>
        </w:trPr>
        <w:tc>
          <w:tcPr>
            <w:tcW w:w="2904" w:type="dxa"/>
            <w:tcBorders>
              <w:top w:val="nil"/>
              <w:left w:val="single" w:sz="4" w:space="0" w:color="auto"/>
              <w:bottom w:val="single" w:sz="4" w:space="0" w:color="auto"/>
              <w:right w:val="single" w:sz="4" w:space="0" w:color="auto"/>
            </w:tcBorders>
          </w:tcPr>
          <w:p w14:paraId="0747F2C6"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E394642"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64931E3" w14:textId="77777777" w:rsidR="00D85DB1" w:rsidRPr="00C222E5" w:rsidRDefault="00D85DB1" w:rsidP="00BE0C89">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10B981F" w14:textId="77777777" w:rsidR="00D85DB1" w:rsidRPr="00C222E5" w:rsidRDefault="00D85DB1" w:rsidP="00BE0C89">
            <w:pPr>
              <w:pStyle w:val="TAC"/>
              <w:rPr>
                <w:rFonts w:eastAsia="DengXian"/>
                <w:lang w:eastAsia="zh-CN" w:bidi="ar"/>
              </w:rPr>
            </w:pPr>
            <w:r w:rsidRPr="00C222E5">
              <w:rPr>
                <w:rFonts w:eastAsia="DengXian"/>
                <w:lang w:eastAsia="zh-CN"/>
              </w:rPr>
              <w:t>CA_n71(2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single" w:sz="4" w:space="0" w:color="auto"/>
              <w:right w:val="single" w:sz="4" w:space="0" w:color="auto"/>
            </w:tcBorders>
            <w:vAlign w:val="center"/>
          </w:tcPr>
          <w:p w14:paraId="14D7C21E" w14:textId="77777777" w:rsidR="00D85DB1" w:rsidRPr="00C222E5" w:rsidRDefault="00D85DB1" w:rsidP="00BE0C89">
            <w:pPr>
              <w:pStyle w:val="TAC"/>
              <w:rPr>
                <w:rFonts w:eastAsia="DengXian"/>
                <w:lang w:eastAsia="zh-CN" w:bidi="ar"/>
              </w:rPr>
            </w:pPr>
          </w:p>
        </w:tc>
      </w:tr>
      <w:tr w:rsidR="00D85DB1" w:rsidRPr="00C222E5" w14:paraId="0E1F7D37" w14:textId="77777777" w:rsidTr="00BE0C89">
        <w:trPr>
          <w:jc w:val="center"/>
        </w:trPr>
        <w:tc>
          <w:tcPr>
            <w:tcW w:w="2904" w:type="dxa"/>
            <w:tcBorders>
              <w:top w:val="single" w:sz="4" w:space="0" w:color="auto"/>
              <w:left w:val="single" w:sz="4" w:space="0" w:color="auto"/>
              <w:bottom w:val="nil"/>
              <w:right w:val="single" w:sz="4" w:space="0" w:color="auto"/>
            </w:tcBorders>
          </w:tcPr>
          <w:p w14:paraId="66365037" w14:textId="77777777" w:rsidR="00D85DB1" w:rsidRPr="00C222E5" w:rsidRDefault="00D85DB1" w:rsidP="00BE0C89">
            <w:pPr>
              <w:pStyle w:val="TAC"/>
              <w:rPr>
                <w:rFonts w:eastAsia="DengXian"/>
                <w:lang w:eastAsia="zh-CN"/>
              </w:rPr>
            </w:pPr>
            <w:r w:rsidRPr="00C222E5">
              <w:rPr>
                <w:rFonts w:eastAsia="DengXian"/>
                <w:lang w:eastAsia="zh-CN" w:bidi="ar"/>
              </w:rPr>
              <w:lastRenderedPageBreak/>
              <w:t>CA_n25A-n41(2A)-n66A-n71B</w:t>
            </w:r>
          </w:p>
        </w:tc>
        <w:tc>
          <w:tcPr>
            <w:tcW w:w="3019" w:type="dxa"/>
            <w:tcBorders>
              <w:top w:val="single" w:sz="4" w:space="0" w:color="auto"/>
              <w:left w:val="single" w:sz="4" w:space="0" w:color="auto"/>
              <w:bottom w:val="nil"/>
              <w:right w:val="single" w:sz="4" w:space="0" w:color="auto"/>
            </w:tcBorders>
          </w:tcPr>
          <w:p w14:paraId="4CB02CEA" w14:textId="77777777" w:rsidR="00D85DB1" w:rsidRPr="001C4B2D" w:rsidRDefault="00D85DB1" w:rsidP="00BE0C89">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1DB7EC2B" w14:textId="77777777" w:rsidR="00D85DB1" w:rsidRPr="001C4B2D" w:rsidRDefault="00D85DB1" w:rsidP="00BE0C89">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33EBFB53"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7F15607C"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7223843B" w14:textId="77777777" w:rsidR="00D85DB1" w:rsidRPr="001C4B2D" w:rsidRDefault="00D85DB1" w:rsidP="00BE0C89">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5794D021" w14:textId="77777777" w:rsidR="00D85DB1" w:rsidRPr="001C4B2D" w:rsidRDefault="00D85DB1" w:rsidP="00BE0C89">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03017635" w14:textId="77777777" w:rsidR="00D85DB1" w:rsidRPr="001C4B2D" w:rsidRDefault="00D85DB1" w:rsidP="00BE0C89">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6A20782A" w14:textId="77777777" w:rsidR="00D85DB1" w:rsidRPr="001C4B2D" w:rsidRDefault="00D85DB1" w:rsidP="00BE0C89">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7AAEC3D7" w14:textId="77777777" w:rsidR="00D85DB1" w:rsidRDefault="00D85DB1" w:rsidP="00BE0C89">
            <w:pPr>
              <w:pStyle w:val="TAC"/>
              <w:rPr>
                <w:rFonts w:eastAsia="DengXian"/>
                <w:vertAlign w:val="superscript"/>
                <w:lang w:eastAsia="zh-CN"/>
              </w:rPr>
            </w:pPr>
            <w:r w:rsidRPr="001C4B2D">
              <w:rPr>
                <w:rFonts w:eastAsia="DengXian"/>
                <w:lang w:eastAsia="zh-CN" w:bidi="ar"/>
              </w:rPr>
              <w:t>CA_n41A-n71A</w:t>
            </w:r>
            <w:r w:rsidRPr="001C4B2D">
              <w:rPr>
                <w:rFonts w:eastAsia="DengXian"/>
                <w:vertAlign w:val="superscript"/>
                <w:lang w:eastAsia="zh-CN"/>
              </w:rPr>
              <w:t>5</w:t>
            </w:r>
          </w:p>
          <w:p w14:paraId="1D9C051F" w14:textId="77777777" w:rsidR="00D85DB1" w:rsidRPr="00C222E5" w:rsidRDefault="00D85DB1" w:rsidP="00BE0C89">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57D2D0A" w14:textId="77777777" w:rsidR="00D85DB1" w:rsidRPr="00C222E5" w:rsidRDefault="00D85DB1" w:rsidP="00BE0C89">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E3583A5"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6080E75"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04AA12F5" w14:textId="77777777" w:rsidTr="00BE0C89">
        <w:trPr>
          <w:jc w:val="center"/>
        </w:trPr>
        <w:tc>
          <w:tcPr>
            <w:tcW w:w="2904" w:type="dxa"/>
            <w:tcBorders>
              <w:top w:val="nil"/>
              <w:left w:val="single" w:sz="4" w:space="0" w:color="auto"/>
              <w:bottom w:val="nil"/>
              <w:right w:val="single" w:sz="4" w:space="0" w:color="auto"/>
            </w:tcBorders>
          </w:tcPr>
          <w:p w14:paraId="6913713B"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29EBE4D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9B7B27F" w14:textId="77777777" w:rsidR="00D85DB1" w:rsidRPr="00C222E5" w:rsidRDefault="00D85DB1" w:rsidP="00BE0C89">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747A586" w14:textId="77777777" w:rsidR="00D85DB1" w:rsidRPr="00C222E5" w:rsidRDefault="00D85DB1" w:rsidP="00BE0C89">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nil"/>
              <w:left w:val="single" w:sz="4" w:space="0" w:color="auto"/>
              <w:bottom w:val="nil"/>
              <w:right w:val="single" w:sz="4" w:space="0" w:color="auto"/>
            </w:tcBorders>
            <w:vAlign w:val="center"/>
          </w:tcPr>
          <w:p w14:paraId="12A5FB65" w14:textId="77777777" w:rsidR="00D85DB1" w:rsidRPr="00C222E5" w:rsidRDefault="00D85DB1" w:rsidP="00BE0C89">
            <w:pPr>
              <w:pStyle w:val="TAC"/>
              <w:rPr>
                <w:rFonts w:eastAsia="DengXian"/>
                <w:lang w:eastAsia="zh-CN" w:bidi="ar"/>
              </w:rPr>
            </w:pPr>
          </w:p>
        </w:tc>
      </w:tr>
      <w:tr w:rsidR="00D85DB1" w:rsidRPr="00C222E5" w14:paraId="2EE195DE" w14:textId="77777777" w:rsidTr="00BE0C89">
        <w:trPr>
          <w:jc w:val="center"/>
        </w:trPr>
        <w:tc>
          <w:tcPr>
            <w:tcW w:w="2904" w:type="dxa"/>
            <w:tcBorders>
              <w:top w:val="nil"/>
              <w:left w:val="single" w:sz="4" w:space="0" w:color="auto"/>
              <w:bottom w:val="nil"/>
              <w:right w:val="single" w:sz="4" w:space="0" w:color="auto"/>
            </w:tcBorders>
          </w:tcPr>
          <w:p w14:paraId="0BA5FC80"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79D47684"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6D392BF" w14:textId="77777777" w:rsidR="00D85DB1" w:rsidRPr="00C222E5" w:rsidRDefault="00D85DB1" w:rsidP="00BE0C89">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DB19FB2"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0248689A" w14:textId="77777777" w:rsidR="00D85DB1" w:rsidRPr="00C222E5" w:rsidRDefault="00D85DB1" w:rsidP="00BE0C89">
            <w:pPr>
              <w:pStyle w:val="TAC"/>
              <w:rPr>
                <w:rFonts w:eastAsia="DengXian"/>
                <w:lang w:eastAsia="zh-CN" w:bidi="ar"/>
              </w:rPr>
            </w:pPr>
          </w:p>
        </w:tc>
      </w:tr>
      <w:tr w:rsidR="00D85DB1" w:rsidRPr="00C222E5" w14:paraId="63589D5B" w14:textId="77777777" w:rsidTr="00BE0C89">
        <w:trPr>
          <w:jc w:val="center"/>
        </w:trPr>
        <w:tc>
          <w:tcPr>
            <w:tcW w:w="2904" w:type="dxa"/>
            <w:tcBorders>
              <w:top w:val="nil"/>
              <w:left w:val="single" w:sz="4" w:space="0" w:color="auto"/>
              <w:bottom w:val="single" w:sz="4" w:space="0" w:color="auto"/>
              <w:right w:val="single" w:sz="4" w:space="0" w:color="auto"/>
            </w:tcBorders>
          </w:tcPr>
          <w:p w14:paraId="1F3F28CA"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550C8E45"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DBAD271" w14:textId="77777777" w:rsidR="00D85DB1" w:rsidRPr="00C222E5" w:rsidRDefault="00D85DB1" w:rsidP="00BE0C89">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3283009" w14:textId="77777777" w:rsidR="00D85DB1" w:rsidRPr="00C222E5" w:rsidRDefault="00D85DB1" w:rsidP="00BE0C89">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vAlign w:val="center"/>
          </w:tcPr>
          <w:p w14:paraId="17C7B432" w14:textId="77777777" w:rsidR="00D85DB1" w:rsidRPr="00C222E5" w:rsidRDefault="00D85DB1" w:rsidP="00BE0C89">
            <w:pPr>
              <w:pStyle w:val="TAC"/>
              <w:rPr>
                <w:rFonts w:eastAsia="DengXian"/>
                <w:lang w:eastAsia="zh-CN" w:bidi="ar"/>
              </w:rPr>
            </w:pPr>
          </w:p>
        </w:tc>
      </w:tr>
      <w:tr w:rsidR="00D85DB1" w:rsidRPr="00C222E5" w14:paraId="2681988D" w14:textId="77777777" w:rsidTr="00BE0C89">
        <w:trPr>
          <w:jc w:val="center"/>
        </w:trPr>
        <w:tc>
          <w:tcPr>
            <w:tcW w:w="2904" w:type="dxa"/>
            <w:tcBorders>
              <w:top w:val="single" w:sz="4" w:space="0" w:color="auto"/>
              <w:left w:val="single" w:sz="4" w:space="0" w:color="auto"/>
              <w:bottom w:val="nil"/>
              <w:right w:val="single" w:sz="4" w:space="0" w:color="auto"/>
            </w:tcBorders>
          </w:tcPr>
          <w:p w14:paraId="599998EE" w14:textId="77777777" w:rsidR="00D85DB1" w:rsidRPr="00C222E5" w:rsidRDefault="00D85DB1" w:rsidP="00BE0C89">
            <w:pPr>
              <w:pStyle w:val="TAC"/>
              <w:rPr>
                <w:rFonts w:eastAsia="DengXian"/>
                <w:lang w:eastAsia="zh-CN"/>
              </w:rPr>
            </w:pPr>
            <w:r w:rsidRPr="00C222E5">
              <w:rPr>
                <w:rFonts w:eastAsia="DengXian"/>
                <w:lang w:eastAsia="zh-CN" w:bidi="ar"/>
              </w:rPr>
              <w:t>CA_n25A-n41(2A)-n66(2A)-n71A</w:t>
            </w:r>
          </w:p>
        </w:tc>
        <w:tc>
          <w:tcPr>
            <w:tcW w:w="3019" w:type="dxa"/>
            <w:tcBorders>
              <w:top w:val="single" w:sz="4" w:space="0" w:color="auto"/>
              <w:left w:val="single" w:sz="4" w:space="0" w:color="auto"/>
              <w:bottom w:val="nil"/>
              <w:right w:val="single" w:sz="4" w:space="0" w:color="auto"/>
            </w:tcBorders>
          </w:tcPr>
          <w:p w14:paraId="748CB960" w14:textId="77777777" w:rsidR="00D85DB1" w:rsidRPr="001C4B2D" w:rsidRDefault="00D85DB1" w:rsidP="00BE0C89">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55B08CB0" w14:textId="77777777" w:rsidR="00D85DB1" w:rsidRPr="001C4B2D" w:rsidRDefault="00D85DB1" w:rsidP="00BE0C89">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71121CAB"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EE2B911"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AE29F36" w14:textId="77777777" w:rsidR="00D85DB1" w:rsidRPr="001C4B2D" w:rsidRDefault="00D85DB1" w:rsidP="00BE0C89">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2302B2E3" w14:textId="77777777" w:rsidR="00D85DB1" w:rsidRPr="001C4B2D" w:rsidRDefault="00D85DB1" w:rsidP="00BE0C89">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399560E4" w14:textId="77777777" w:rsidR="00D85DB1" w:rsidRPr="001C4B2D" w:rsidRDefault="00D85DB1" w:rsidP="00BE0C89">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32B2EE09" w14:textId="77777777" w:rsidR="00D85DB1" w:rsidRPr="001C4B2D" w:rsidRDefault="00D85DB1" w:rsidP="00BE0C89">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156295A1" w14:textId="77777777" w:rsidR="00D85DB1" w:rsidRPr="001C4B2D" w:rsidRDefault="00D85DB1" w:rsidP="00BE0C89">
            <w:pPr>
              <w:pStyle w:val="TAC"/>
              <w:rPr>
                <w:rFonts w:eastAsia="DengXian"/>
                <w:lang w:eastAsia="zh-CN" w:bidi="ar"/>
              </w:rPr>
            </w:pPr>
            <w:r w:rsidRPr="001C4B2D">
              <w:rPr>
                <w:rFonts w:eastAsia="DengXian"/>
                <w:lang w:eastAsia="zh-CN" w:bidi="ar"/>
              </w:rPr>
              <w:t>CA_n41A-n71A</w:t>
            </w:r>
            <w:r w:rsidRPr="001C4B2D">
              <w:rPr>
                <w:rFonts w:eastAsia="DengXian"/>
                <w:vertAlign w:val="superscript"/>
                <w:lang w:eastAsia="zh-CN"/>
              </w:rPr>
              <w:t>5</w:t>
            </w:r>
          </w:p>
          <w:p w14:paraId="02130A79" w14:textId="77777777" w:rsidR="00D85DB1" w:rsidRPr="00C222E5" w:rsidRDefault="00D85DB1" w:rsidP="00BE0C89">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F85744A" w14:textId="77777777" w:rsidR="00D85DB1" w:rsidRPr="00C222E5" w:rsidRDefault="00D85DB1" w:rsidP="00BE0C89">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DCAF46E"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E0FFD9F"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2EF57861" w14:textId="77777777" w:rsidTr="00BE0C89">
        <w:trPr>
          <w:jc w:val="center"/>
        </w:trPr>
        <w:tc>
          <w:tcPr>
            <w:tcW w:w="2904" w:type="dxa"/>
            <w:tcBorders>
              <w:top w:val="nil"/>
              <w:left w:val="single" w:sz="4" w:space="0" w:color="auto"/>
              <w:bottom w:val="nil"/>
              <w:right w:val="single" w:sz="4" w:space="0" w:color="auto"/>
            </w:tcBorders>
          </w:tcPr>
          <w:p w14:paraId="54C62041"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4FD03EF2"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0BA1E2" w14:textId="77777777" w:rsidR="00D85DB1" w:rsidRPr="00C222E5" w:rsidRDefault="00D85DB1" w:rsidP="00BE0C89">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04E1804" w14:textId="77777777" w:rsidR="00D85DB1" w:rsidRPr="00C222E5" w:rsidRDefault="00D85DB1" w:rsidP="00BE0C89">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nil"/>
              <w:left w:val="single" w:sz="4" w:space="0" w:color="auto"/>
              <w:bottom w:val="nil"/>
              <w:right w:val="single" w:sz="4" w:space="0" w:color="auto"/>
            </w:tcBorders>
            <w:vAlign w:val="center"/>
          </w:tcPr>
          <w:p w14:paraId="7EFC4524" w14:textId="77777777" w:rsidR="00D85DB1" w:rsidRPr="00C222E5" w:rsidRDefault="00D85DB1" w:rsidP="00BE0C89">
            <w:pPr>
              <w:pStyle w:val="TAC"/>
              <w:rPr>
                <w:rFonts w:eastAsia="DengXian"/>
                <w:lang w:eastAsia="zh-CN" w:bidi="ar"/>
              </w:rPr>
            </w:pPr>
          </w:p>
        </w:tc>
      </w:tr>
      <w:tr w:rsidR="00D85DB1" w:rsidRPr="00C222E5" w14:paraId="43F95C82" w14:textId="77777777" w:rsidTr="00BE0C89">
        <w:trPr>
          <w:jc w:val="center"/>
        </w:trPr>
        <w:tc>
          <w:tcPr>
            <w:tcW w:w="2904" w:type="dxa"/>
            <w:tcBorders>
              <w:top w:val="nil"/>
              <w:left w:val="single" w:sz="4" w:space="0" w:color="auto"/>
              <w:bottom w:val="nil"/>
              <w:right w:val="single" w:sz="4" w:space="0" w:color="auto"/>
            </w:tcBorders>
          </w:tcPr>
          <w:p w14:paraId="1A17F649"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2450083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D57FA93" w14:textId="77777777" w:rsidR="00D85DB1" w:rsidRPr="00C222E5" w:rsidRDefault="00D85DB1" w:rsidP="00BE0C89">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334B604" w14:textId="77777777" w:rsidR="00D85DB1" w:rsidRPr="00C222E5" w:rsidRDefault="00D85DB1" w:rsidP="00BE0C89">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nil"/>
              <w:left w:val="single" w:sz="4" w:space="0" w:color="auto"/>
              <w:bottom w:val="nil"/>
              <w:right w:val="single" w:sz="4" w:space="0" w:color="auto"/>
            </w:tcBorders>
            <w:vAlign w:val="center"/>
          </w:tcPr>
          <w:p w14:paraId="38377E69" w14:textId="77777777" w:rsidR="00D85DB1" w:rsidRPr="00C222E5" w:rsidRDefault="00D85DB1" w:rsidP="00BE0C89">
            <w:pPr>
              <w:pStyle w:val="TAC"/>
              <w:rPr>
                <w:rFonts w:eastAsia="DengXian"/>
                <w:lang w:eastAsia="zh-CN" w:bidi="ar"/>
              </w:rPr>
            </w:pPr>
          </w:p>
        </w:tc>
      </w:tr>
      <w:tr w:rsidR="00D85DB1" w:rsidRPr="00C222E5" w14:paraId="616704EF" w14:textId="77777777" w:rsidTr="00BE0C89">
        <w:trPr>
          <w:jc w:val="center"/>
        </w:trPr>
        <w:tc>
          <w:tcPr>
            <w:tcW w:w="2904" w:type="dxa"/>
            <w:tcBorders>
              <w:top w:val="nil"/>
              <w:left w:val="single" w:sz="4" w:space="0" w:color="auto"/>
              <w:bottom w:val="nil"/>
              <w:right w:val="single" w:sz="4" w:space="0" w:color="auto"/>
            </w:tcBorders>
          </w:tcPr>
          <w:p w14:paraId="505EC350"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5E77B6F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1B318F1" w14:textId="77777777" w:rsidR="00D85DB1" w:rsidRPr="00C222E5" w:rsidRDefault="00D85DB1" w:rsidP="00BE0C89">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ED0AF04"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66D701A5" w14:textId="77777777" w:rsidR="00D85DB1" w:rsidRPr="00C222E5" w:rsidRDefault="00D85DB1" w:rsidP="00BE0C89">
            <w:pPr>
              <w:pStyle w:val="TAC"/>
              <w:rPr>
                <w:rFonts w:eastAsia="DengXian"/>
                <w:lang w:eastAsia="zh-CN" w:bidi="ar"/>
              </w:rPr>
            </w:pPr>
          </w:p>
        </w:tc>
      </w:tr>
      <w:tr w:rsidR="00D85DB1" w:rsidRPr="00C222E5" w14:paraId="1F38F554" w14:textId="77777777" w:rsidTr="00BE0C89">
        <w:trPr>
          <w:jc w:val="center"/>
        </w:trPr>
        <w:tc>
          <w:tcPr>
            <w:tcW w:w="2904" w:type="dxa"/>
            <w:tcBorders>
              <w:top w:val="single" w:sz="4" w:space="0" w:color="auto"/>
              <w:left w:val="single" w:sz="4" w:space="0" w:color="auto"/>
              <w:bottom w:val="nil"/>
              <w:right w:val="single" w:sz="4" w:space="0" w:color="auto"/>
            </w:tcBorders>
          </w:tcPr>
          <w:p w14:paraId="4835378A" w14:textId="77777777" w:rsidR="00D85DB1" w:rsidRPr="00C222E5" w:rsidRDefault="00D85DB1" w:rsidP="00BE0C89">
            <w:pPr>
              <w:pStyle w:val="TAC"/>
              <w:rPr>
                <w:rFonts w:eastAsia="DengXian"/>
                <w:lang w:eastAsia="zh-CN" w:bidi="ar"/>
              </w:rPr>
            </w:pPr>
            <w:r w:rsidRPr="00C222E5">
              <w:rPr>
                <w:rFonts w:eastAsia="DengXian"/>
                <w:lang w:eastAsia="zh-CN"/>
              </w:rPr>
              <w:t>CA_n25A-n41C-n66A-n71A</w:t>
            </w:r>
          </w:p>
        </w:tc>
        <w:tc>
          <w:tcPr>
            <w:tcW w:w="3019" w:type="dxa"/>
            <w:tcBorders>
              <w:top w:val="single" w:sz="4" w:space="0" w:color="auto"/>
              <w:left w:val="single" w:sz="4" w:space="0" w:color="auto"/>
              <w:bottom w:val="nil"/>
              <w:right w:val="single" w:sz="4" w:space="0" w:color="auto"/>
            </w:tcBorders>
          </w:tcPr>
          <w:p w14:paraId="3CA0867E" w14:textId="77777777" w:rsidR="00D85DB1" w:rsidRPr="00C222E5" w:rsidRDefault="00D85DB1" w:rsidP="00BE0C89">
            <w:pPr>
              <w:pStyle w:val="TAC"/>
              <w:rPr>
                <w:rFonts w:eastAsia="DengXian"/>
                <w:lang w:eastAsia="zh-CN" w:bidi="ar"/>
              </w:rPr>
            </w:pPr>
            <w:r w:rsidRPr="00C222E5">
              <w:rPr>
                <w:rFonts w:eastAsia="DengXian"/>
                <w:lang w:eastAsia="zh-CN"/>
              </w:rPr>
              <w:t>-</w:t>
            </w:r>
          </w:p>
        </w:tc>
        <w:tc>
          <w:tcPr>
            <w:tcW w:w="1409" w:type="dxa"/>
            <w:tcBorders>
              <w:top w:val="single" w:sz="4" w:space="0" w:color="auto"/>
              <w:left w:val="single" w:sz="4" w:space="0" w:color="auto"/>
              <w:bottom w:val="single" w:sz="4" w:space="0" w:color="auto"/>
              <w:right w:val="single" w:sz="4" w:space="0" w:color="auto"/>
            </w:tcBorders>
          </w:tcPr>
          <w:p w14:paraId="7554760C"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441A83D"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single" w:sz="4" w:space="0" w:color="auto"/>
              <w:left w:val="single" w:sz="4" w:space="0" w:color="auto"/>
              <w:bottom w:val="nil"/>
              <w:right w:val="single" w:sz="4" w:space="0" w:color="auto"/>
            </w:tcBorders>
          </w:tcPr>
          <w:p w14:paraId="25E00BFF"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0C10C0C2" w14:textId="77777777" w:rsidTr="00BE0C89">
        <w:trPr>
          <w:jc w:val="center"/>
        </w:trPr>
        <w:tc>
          <w:tcPr>
            <w:tcW w:w="2904" w:type="dxa"/>
            <w:tcBorders>
              <w:top w:val="nil"/>
              <w:left w:val="single" w:sz="4" w:space="0" w:color="auto"/>
              <w:bottom w:val="nil"/>
              <w:right w:val="single" w:sz="4" w:space="0" w:color="auto"/>
            </w:tcBorders>
          </w:tcPr>
          <w:p w14:paraId="67285A2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21669D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E68239" w14:textId="77777777" w:rsidR="00D85DB1" w:rsidRPr="00C222E5" w:rsidRDefault="00D85DB1" w:rsidP="00BE0C89">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61E6B86" w14:textId="77777777" w:rsidR="00D85DB1" w:rsidRPr="00C222E5" w:rsidRDefault="00D85DB1" w:rsidP="00BE0C89">
            <w:pPr>
              <w:pStyle w:val="TAC"/>
              <w:rPr>
                <w:rFonts w:eastAsia="DengXian"/>
                <w:lang w:eastAsia="zh-CN" w:bidi="ar"/>
              </w:rPr>
            </w:pPr>
            <w:r w:rsidRPr="00C222E5">
              <w:rPr>
                <w:rFonts w:eastAsia="DengXian"/>
                <w:lang w:eastAsia="zh-CN"/>
              </w:rPr>
              <w:t>CA_n41C_BCS0</w:t>
            </w:r>
          </w:p>
        </w:tc>
        <w:tc>
          <w:tcPr>
            <w:tcW w:w="2724" w:type="dxa"/>
            <w:tcBorders>
              <w:top w:val="nil"/>
              <w:left w:val="single" w:sz="4" w:space="0" w:color="auto"/>
              <w:bottom w:val="nil"/>
              <w:right w:val="single" w:sz="4" w:space="0" w:color="auto"/>
            </w:tcBorders>
          </w:tcPr>
          <w:p w14:paraId="780FAA9A" w14:textId="77777777" w:rsidR="00D85DB1" w:rsidRPr="00C222E5" w:rsidRDefault="00D85DB1" w:rsidP="00BE0C89">
            <w:pPr>
              <w:pStyle w:val="TAC"/>
              <w:rPr>
                <w:rFonts w:eastAsia="DengXian"/>
                <w:lang w:eastAsia="zh-CN" w:bidi="ar"/>
              </w:rPr>
            </w:pPr>
          </w:p>
        </w:tc>
      </w:tr>
      <w:tr w:rsidR="00D85DB1" w:rsidRPr="00C222E5" w14:paraId="785C47B7" w14:textId="77777777" w:rsidTr="00BE0C89">
        <w:trPr>
          <w:jc w:val="center"/>
        </w:trPr>
        <w:tc>
          <w:tcPr>
            <w:tcW w:w="2904" w:type="dxa"/>
            <w:tcBorders>
              <w:top w:val="nil"/>
              <w:left w:val="single" w:sz="4" w:space="0" w:color="auto"/>
              <w:bottom w:val="nil"/>
              <w:right w:val="single" w:sz="4" w:space="0" w:color="auto"/>
            </w:tcBorders>
          </w:tcPr>
          <w:p w14:paraId="79BF966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5FB16D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A8DD8C"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4825B8" w14:textId="77777777" w:rsidR="00D85DB1" w:rsidRPr="00C222E5" w:rsidRDefault="00D85DB1" w:rsidP="00BE0C89">
            <w:pPr>
              <w:pStyle w:val="TAC"/>
              <w:rPr>
                <w:rFonts w:eastAsia="DengXian"/>
                <w:lang w:eastAsia="zh-CN" w:bidi="ar"/>
              </w:rPr>
            </w:pPr>
            <w:r w:rsidRPr="00C222E5">
              <w:rPr>
                <w:rFonts w:eastAsia="DengXian"/>
                <w:lang w:eastAsia="zh-CN" w:bidi="ar"/>
              </w:rPr>
              <w:t>5, 10, 15, 20, 40</w:t>
            </w:r>
          </w:p>
        </w:tc>
        <w:tc>
          <w:tcPr>
            <w:tcW w:w="2724" w:type="dxa"/>
            <w:tcBorders>
              <w:top w:val="nil"/>
              <w:left w:val="single" w:sz="4" w:space="0" w:color="auto"/>
              <w:bottom w:val="nil"/>
              <w:right w:val="single" w:sz="4" w:space="0" w:color="auto"/>
            </w:tcBorders>
          </w:tcPr>
          <w:p w14:paraId="3BDBBFDD" w14:textId="77777777" w:rsidR="00D85DB1" w:rsidRPr="00C222E5" w:rsidRDefault="00D85DB1" w:rsidP="00BE0C89">
            <w:pPr>
              <w:pStyle w:val="TAC"/>
              <w:rPr>
                <w:rFonts w:eastAsia="DengXian"/>
                <w:lang w:eastAsia="zh-CN" w:bidi="ar"/>
              </w:rPr>
            </w:pPr>
          </w:p>
        </w:tc>
      </w:tr>
      <w:tr w:rsidR="00D85DB1" w:rsidRPr="00C222E5" w14:paraId="4F245DBC" w14:textId="77777777" w:rsidTr="00BE0C89">
        <w:trPr>
          <w:jc w:val="center"/>
        </w:trPr>
        <w:tc>
          <w:tcPr>
            <w:tcW w:w="2904" w:type="dxa"/>
            <w:tcBorders>
              <w:top w:val="nil"/>
              <w:left w:val="single" w:sz="4" w:space="0" w:color="auto"/>
              <w:bottom w:val="nil"/>
              <w:right w:val="single" w:sz="4" w:space="0" w:color="auto"/>
            </w:tcBorders>
          </w:tcPr>
          <w:p w14:paraId="07382DC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141976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59BE95" w14:textId="77777777" w:rsidR="00D85DB1" w:rsidRPr="00C222E5" w:rsidRDefault="00D85DB1" w:rsidP="00BE0C89">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9F11925"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715E7110" w14:textId="77777777" w:rsidR="00D85DB1" w:rsidRPr="00C222E5" w:rsidRDefault="00D85DB1" w:rsidP="00BE0C89">
            <w:pPr>
              <w:pStyle w:val="TAC"/>
              <w:rPr>
                <w:rFonts w:eastAsia="DengXian"/>
                <w:lang w:eastAsia="zh-CN" w:bidi="ar"/>
              </w:rPr>
            </w:pPr>
          </w:p>
        </w:tc>
      </w:tr>
      <w:tr w:rsidR="00D85DB1" w:rsidRPr="00C222E5" w14:paraId="7F215C31" w14:textId="77777777" w:rsidTr="00BE0C89">
        <w:trPr>
          <w:jc w:val="center"/>
        </w:trPr>
        <w:tc>
          <w:tcPr>
            <w:tcW w:w="2904" w:type="dxa"/>
            <w:tcBorders>
              <w:top w:val="nil"/>
              <w:left w:val="single" w:sz="4" w:space="0" w:color="auto"/>
              <w:bottom w:val="nil"/>
              <w:right w:val="single" w:sz="4" w:space="0" w:color="auto"/>
            </w:tcBorders>
          </w:tcPr>
          <w:p w14:paraId="412CD6EE" w14:textId="77777777" w:rsidR="00D85DB1" w:rsidRPr="00C222E5" w:rsidRDefault="00D85DB1" w:rsidP="00BE0C89">
            <w:pPr>
              <w:pStyle w:val="TAC"/>
              <w:rPr>
                <w:rFonts w:eastAsia="DengXian"/>
                <w:lang w:eastAsia="zh-CN" w:bidi="ar"/>
              </w:rPr>
            </w:pPr>
          </w:p>
        </w:tc>
        <w:tc>
          <w:tcPr>
            <w:tcW w:w="3019" w:type="dxa"/>
            <w:tcBorders>
              <w:top w:val="single" w:sz="4" w:space="0" w:color="auto"/>
              <w:left w:val="single" w:sz="4" w:space="0" w:color="auto"/>
              <w:bottom w:val="nil"/>
              <w:right w:val="single" w:sz="4" w:space="0" w:color="auto"/>
            </w:tcBorders>
          </w:tcPr>
          <w:p w14:paraId="703E35EF" w14:textId="77777777" w:rsidR="00D85DB1" w:rsidRPr="00C222E5" w:rsidRDefault="00D85DB1" w:rsidP="00BE0C89">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1DA80AFC"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2BA3472"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4C7ADD85"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20910492" w14:textId="77777777" w:rsidR="00D85DB1" w:rsidRPr="00C222E5" w:rsidRDefault="00D85DB1" w:rsidP="00BE0C89">
            <w:pPr>
              <w:pStyle w:val="TAC"/>
              <w:rPr>
                <w:rFonts w:eastAsia="DengXian"/>
              </w:rPr>
            </w:pPr>
            <w:r w:rsidRPr="00C222E5">
              <w:rPr>
                <w:rFonts w:eastAsia="DengXian"/>
              </w:rPr>
              <w:t>CA_n25A-n41A</w:t>
            </w:r>
            <w:r w:rsidRPr="00C222E5">
              <w:rPr>
                <w:rFonts w:eastAsia="DengXian"/>
                <w:vertAlign w:val="superscript"/>
                <w:lang w:val="en-US" w:eastAsia="zh-CN"/>
              </w:rPr>
              <w:t>5</w:t>
            </w:r>
          </w:p>
          <w:p w14:paraId="766912ED"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CA_n25A-n41C</w:t>
            </w:r>
          </w:p>
          <w:p w14:paraId="38080FA6" w14:textId="77777777" w:rsidR="00D85DB1" w:rsidRPr="00C222E5" w:rsidRDefault="00D85DB1" w:rsidP="00BE0C89">
            <w:pPr>
              <w:pStyle w:val="TAC"/>
              <w:rPr>
                <w:rFonts w:eastAsia="DengXian"/>
              </w:rPr>
            </w:pPr>
            <w:r w:rsidRPr="00C222E5">
              <w:rPr>
                <w:rFonts w:eastAsia="DengXian"/>
              </w:rPr>
              <w:t>CA_n25A-n66A</w:t>
            </w:r>
            <w:r w:rsidRPr="00C222E5">
              <w:rPr>
                <w:rFonts w:eastAsia="DengXian"/>
                <w:vertAlign w:val="superscript"/>
                <w:lang w:val="en-US" w:eastAsia="zh-CN"/>
              </w:rPr>
              <w:t>5</w:t>
            </w:r>
          </w:p>
          <w:p w14:paraId="284D2F65" w14:textId="77777777" w:rsidR="00D85DB1" w:rsidRPr="00C222E5" w:rsidRDefault="00D85DB1" w:rsidP="00BE0C89">
            <w:pPr>
              <w:pStyle w:val="TAC"/>
              <w:rPr>
                <w:rFonts w:eastAsia="DengXian"/>
              </w:rPr>
            </w:pPr>
            <w:r w:rsidRPr="00C222E5">
              <w:rPr>
                <w:rFonts w:eastAsia="DengXian"/>
              </w:rPr>
              <w:t>CA_n25A-n71A</w:t>
            </w:r>
            <w:r w:rsidRPr="00C222E5">
              <w:rPr>
                <w:rFonts w:eastAsia="DengXian"/>
                <w:vertAlign w:val="superscript"/>
                <w:lang w:val="en-US" w:eastAsia="zh-CN"/>
              </w:rPr>
              <w:t>5</w:t>
            </w:r>
          </w:p>
          <w:p w14:paraId="341FF23C" w14:textId="77777777" w:rsidR="00D85DB1" w:rsidRPr="00C222E5" w:rsidRDefault="00D85DB1" w:rsidP="00BE0C89">
            <w:pPr>
              <w:pStyle w:val="TAC"/>
              <w:rPr>
                <w:rFonts w:eastAsia="DengXian"/>
              </w:rPr>
            </w:pPr>
            <w:r w:rsidRPr="00C222E5">
              <w:rPr>
                <w:rFonts w:eastAsia="DengXian"/>
              </w:rPr>
              <w:t>CA_n41A-n66A</w:t>
            </w:r>
            <w:r w:rsidRPr="00C222E5">
              <w:rPr>
                <w:rFonts w:eastAsia="DengXian"/>
                <w:vertAlign w:val="superscript"/>
                <w:lang w:val="en-US" w:eastAsia="zh-CN"/>
              </w:rPr>
              <w:t>5</w:t>
            </w:r>
          </w:p>
          <w:p w14:paraId="489CB8A5"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CA_n41C-n66A</w:t>
            </w:r>
          </w:p>
          <w:p w14:paraId="3F646B68" w14:textId="77777777" w:rsidR="00D85DB1" w:rsidRPr="00C222E5" w:rsidRDefault="00D85DB1" w:rsidP="00BE0C89">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0A7949FA"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CA_n41C-n71A</w:t>
            </w:r>
          </w:p>
          <w:p w14:paraId="6A17C373" w14:textId="77777777" w:rsidR="00D85DB1" w:rsidRPr="00C222E5" w:rsidRDefault="00D85DB1" w:rsidP="00BE0C89">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2CB2057E" w14:textId="77777777" w:rsidR="00D85DB1" w:rsidRPr="00C222E5" w:rsidRDefault="00D85DB1" w:rsidP="00BE0C89">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4899022"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C6B4EA0"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BB44E01" w14:textId="77777777" w:rsidR="00D85DB1" w:rsidRPr="00C222E5" w:rsidRDefault="00D85DB1" w:rsidP="00BE0C89">
            <w:pPr>
              <w:pStyle w:val="TAC"/>
              <w:rPr>
                <w:rFonts w:eastAsia="DengXian"/>
                <w:lang w:eastAsia="zh-CN" w:bidi="ar"/>
              </w:rPr>
            </w:pPr>
            <w:r w:rsidRPr="00C222E5">
              <w:rPr>
                <w:rFonts w:eastAsia="DengXian"/>
                <w:lang w:eastAsia="zh-CN" w:bidi="ar"/>
              </w:rPr>
              <w:t>1</w:t>
            </w:r>
          </w:p>
        </w:tc>
      </w:tr>
      <w:tr w:rsidR="00D85DB1" w:rsidRPr="00C222E5" w14:paraId="2AA5D9F5" w14:textId="77777777" w:rsidTr="00BE0C89">
        <w:trPr>
          <w:jc w:val="center"/>
        </w:trPr>
        <w:tc>
          <w:tcPr>
            <w:tcW w:w="2904" w:type="dxa"/>
            <w:tcBorders>
              <w:top w:val="nil"/>
              <w:left w:val="single" w:sz="4" w:space="0" w:color="auto"/>
              <w:bottom w:val="nil"/>
              <w:right w:val="single" w:sz="4" w:space="0" w:color="auto"/>
            </w:tcBorders>
          </w:tcPr>
          <w:p w14:paraId="3DDAD04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7596E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2AE499" w14:textId="77777777" w:rsidR="00D85DB1" w:rsidRPr="00C222E5" w:rsidRDefault="00D85DB1" w:rsidP="00BE0C89">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890A2C4" w14:textId="77777777" w:rsidR="00D85DB1" w:rsidRPr="00C222E5" w:rsidRDefault="00D85DB1" w:rsidP="00BE0C89">
            <w:pPr>
              <w:pStyle w:val="TAC"/>
              <w:rPr>
                <w:rFonts w:eastAsia="DengXian"/>
                <w:lang w:eastAsia="zh-CN" w:bidi="ar"/>
              </w:rPr>
            </w:pPr>
            <w:r w:rsidRPr="00C222E5">
              <w:rPr>
                <w:rFonts w:eastAsia="DengXian"/>
                <w:lang w:eastAsia="zh-CN"/>
              </w:rPr>
              <w:t>CA_n41C_BCS1</w:t>
            </w:r>
          </w:p>
        </w:tc>
        <w:tc>
          <w:tcPr>
            <w:tcW w:w="2724" w:type="dxa"/>
            <w:tcBorders>
              <w:top w:val="nil"/>
              <w:left w:val="single" w:sz="4" w:space="0" w:color="auto"/>
              <w:bottom w:val="nil"/>
              <w:right w:val="single" w:sz="4" w:space="0" w:color="auto"/>
            </w:tcBorders>
          </w:tcPr>
          <w:p w14:paraId="7FC1033B" w14:textId="77777777" w:rsidR="00D85DB1" w:rsidRPr="00C222E5" w:rsidRDefault="00D85DB1" w:rsidP="00BE0C89">
            <w:pPr>
              <w:pStyle w:val="TAC"/>
              <w:rPr>
                <w:rFonts w:eastAsia="DengXian"/>
                <w:lang w:eastAsia="zh-CN" w:bidi="ar"/>
              </w:rPr>
            </w:pPr>
          </w:p>
        </w:tc>
      </w:tr>
      <w:tr w:rsidR="00D85DB1" w:rsidRPr="00C222E5" w14:paraId="1CA1F570" w14:textId="77777777" w:rsidTr="00BE0C89">
        <w:trPr>
          <w:jc w:val="center"/>
        </w:trPr>
        <w:tc>
          <w:tcPr>
            <w:tcW w:w="2904" w:type="dxa"/>
            <w:tcBorders>
              <w:top w:val="nil"/>
              <w:left w:val="single" w:sz="4" w:space="0" w:color="auto"/>
              <w:bottom w:val="nil"/>
              <w:right w:val="single" w:sz="4" w:space="0" w:color="auto"/>
            </w:tcBorders>
          </w:tcPr>
          <w:p w14:paraId="37A758A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A00F7E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332EB7"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093D523"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42644B1A" w14:textId="77777777" w:rsidR="00D85DB1" w:rsidRPr="00C222E5" w:rsidRDefault="00D85DB1" w:rsidP="00BE0C89">
            <w:pPr>
              <w:pStyle w:val="TAC"/>
              <w:rPr>
                <w:rFonts w:eastAsia="DengXian"/>
                <w:lang w:eastAsia="zh-CN" w:bidi="ar"/>
              </w:rPr>
            </w:pPr>
          </w:p>
        </w:tc>
      </w:tr>
      <w:tr w:rsidR="00D85DB1" w:rsidRPr="00C222E5" w14:paraId="383A25E9" w14:textId="77777777" w:rsidTr="00BE0C89">
        <w:trPr>
          <w:jc w:val="center"/>
        </w:trPr>
        <w:tc>
          <w:tcPr>
            <w:tcW w:w="2904" w:type="dxa"/>
            <w:tcBorders>
              <w:top w:val="nil"/>
              <w:left w:val="single" w:sz="4" w:space="0" w:color="auto"/>
              <w:bottom w:val="nil"/>
              <w:right w:val="single" w:sz="4" w:space="0" w:color="auto"/>
            </w:tcBorders>
          </w:tcPr>
          <w:p w14:paraId="0C519DF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2268D4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0700F7" w14:textId="77777777" w:rsidR="00D85DB1" w:rsidRPr="00C222E5" w:rsidRDefault="00D85DB1" w:rsidP="00BE0C89">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3BCB63C"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single" w:sz="4" w:space="0" w:color="auto"/>
              <w:right w:val="single" w:sz="4" w:space="0" w:color="auto"/>
            </w:tcBorders>
          </w:tcPr>
          <w:p w14:paraId="79A7DF9B" w14:textId="77777777" w:rsidR="00D85DB1" w:rsidRPr="00C222E5" w:rsidRDefault="00D85DB1" w:rsidP="00BE0C89">
            <w:pPr>
              <w:pStyle w:val="TAC"/>
              <w:rPr>
                <w:rFonts w:eastAsia="DengXian"/>
                <w:lang w:eastAsia="zh-CN" w:bidi="ar"/>
              </w:rPr>
            </w:pPr>
          </w:p>
        </w:tc>
      </w:tr>
      <w:tr w:rsidR="00D85DB1" w:rsidRPr="00C222E5" w14:paraId="62040962" w14:textId="77777777" w:rsidTr="00BE0C89">
        <w:trPr>
          <w:jc w:val="center"/>
        </w:trPr>
        <w:tc>
          <w:tcPr>
            <w:tcW w:w="2904" w:type="dxa"/>
            <w:tcBorders>
              <w:top w:val="nil"/>
              <w:left w:val="single" w:sz="4" w:space="0" w:color="auto"/>
              <w:bottom w:val="nil"/>
              <w:right w:val="single" w:sz="4" w:space="0" w:color="auto"/>
            </w:tcBorders>
          </w:tcPr>
          <w:p w14:paraId="29CD250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E11442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71174A"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08973A6B"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2CA8C7C1"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3B932079" w14:textId="77777777" w:rsidTr="00BE0C89">
        <w:trPr>
          <w:jc w:val="center"/>
        </w:trPr>
        <w:tc>
          <w:tcPr>
            <w:tcW w:w="2904" w:type="dxa"/>
            <w:tcBorders>
              <w:top w:val="nil"/>
              <w:left w:val="single" w:sz="4" w:space="0" w:color="auto"/>
              <w:bottom w:val="nil"/>
              <w:right w:val="single" w:sz="4" w:space="0" w:color="auto"/>
            </w:tcBorders>
          </w:tcPr>
          <w:p w14:paraId="4FE8DF6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CE397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808BE4"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38359A2" w14:textId="77777777" w:rsidR="00D85DB1" w:rsidRPr="00C222E5" w:rsidRDefault="00D85DB1" w:rsidP="00BE0C89">
            <w:pPr>
              <w:pStyle w:val="TAC"/>
              <w:rPr>
                <w:rFonts w:eastAsia="DengXian"/>
                <w:lang w:eastAsia="zh-CN" w:bidi="ar"/>
              </w:rPr>
            </w:pPr>
            <w:r w:rsidRPr="00C222E5">
              <w:rPr>
                <w:rFonts w:eastAsia="DengXian"/>
                <w:lang w:eastAsia="zh-CN"/>
              </w:rPr>
              <w:t xml:space="preserve"> CA_n41C_BCS 4 and 5 </w:t>
            </w:r>
          </w:p>
        </w:tc>
        <w:tc>
          <w:tcPr>
            <w:tcW w:w="2724" w:type="dxa"/>
            <w:tcBorders>
              <w:top w:val="single" w:sz="4" w:space="0" w:color="FFFFFF"/>
              <w:left w:val="single" w:sz="4" w:space="0" w:color="auto"/>
              <w:bottom w:val="single" w:sz="4" w:space="0" w:color="FFFFFF"/>
              <w:right w:val="single" w:sz="4" w:space="0" w:color="auto"/>
            </w:tcBorders>
          </w:tcPr>
          <w:p w14:paraId="01127159" w14:textId="77777777" w:rsidR="00D85DB1" w:rsidRPr="00C222E5" w:rsidRDefault="00D85DB1" w:rsidP="00BE0C89">
            <w:pPr>
              <w:pStyle w:val="TAC"/>
              <w:rPr>
                <w:rFonts w:eastAsia="DengXian"/>
                <w:lang w:eastAsia="zh-CN" w:bidi="ar"/>
              </w:rPr>
            </w:pPr>
          </w:p>
        </w:tc>
      </w:tr>
      <w:tr w:rsidR="00D85DB1" w:rsidRPr="00C222E5" w14:paraId="48D8FDD7" w14:textId="77777777" w:rsidTr="00BE0C89">
        <w:trPr>
          <w:jc w:val="center"/>
        </w:trPr>
        <w:tc>
          <w:tcPr>
            <w:tcW w:w="2904" w:type="dxa"/>
            <w:tcBorders>
              <w:top w:val="nil"/>
              <w:left w:val="single" w:sz="4" w:space="0" w:color="auto"/>
              <w:bottom w:val="nil"/>
              <w:right w:val="single" w:sz="4" w:space="0" w:color="auto"/>
            </w:tcBorders>
          </w:tcPr>
          <w:p w14:paraId="1651A43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514AFC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A79C04"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A190691"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D1DBC99" w14:textId="77777777" w:rsidR="00D85DB1" w:rsidRPr="00C222E5" w:rsidRDefault="00D85DB1" w:rsidP="00BE0C89">
            <w:pPr>
              <w:pStyle w:val="TAC"/>
              <w:rPr>
                <w:rFonts w:eastAsia="DengXian"/>
                <w:lang w:eastAsia="zh-CN" w:bidi="ar"/>
              </w:rPr>
            </w:pPr>
          </w:p>
        </w:tc>
      </w:tr>
      <w:tr w:rsidR="00D85DB1" w:rsidRPr="00C222E5" w14:paraId="5891814F" w14:textId="77777777" w:rsidTr="00BE0C89">
        <w:trPr>
          <w:jc w:val="center"/>
        </w:trPr>
        <w:tc>
          <w:tcPr>
            <w:tcW w:w="2904" w:type="dxa"/>
            <w:tcBorders>
              <w:top w:val="nil"/>
              <w:left w:val="single" w:sz="4" w:space="0" w:color="auto"/>
              <w:bottom w:val="single" w:sz="4" w:space="0" w:color="auto"/>
              <w:right w:val="single" w:sz="4" w:space="0" w:color="auto"/>
            </w:tcBorders>
          </w:tcPr>
          <w:p w14:paraId="478F0D2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5F8682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C0C250"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EEB5399"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64F2FAEF" w14:textId="77777777" w:rsidR="00D85DB1" w:rsidRPr="00C222E5" w:rsidRDefault="00D85DB1" w:rsidP="00BE0C89">
            <w:pPr>
              <w:pStyle w:val="TAC"/>
              <w:rPr>
                <w:rFonts w:eastAsia="DengXian"/>
                <w:lang w:eastAsia="zh-CN" w:bidi="ar"/>
              </w:rPr>
            </w:pPr>
          </w:p>
        </w:tc>
      </w:tr>
      <w:tr w:rsidR="00D85DB1" w:rsidRPr="00C222E5" w14:paraId="18EBA304" w14:textId="77777777" w:rsidTr="00BE0C89">
        <w:trPr>
          <w:jc w:val="center"/>
        </w:trPr>
        <w:tc>
          <w:tcPr>
            <w:tcW w:w="2904" w:type="dxa"/>
            <w:tcBorders>
              <w:top w:val="single" w:sz="4" w:space="0" w:color="auto"/>
              <w:left w:val="single" w:sz="4" w:space="0" w:color="auto"/>
              <w:bottom w:val="nil"/>
              <w:right w:val="single" w:sz="4" w:space="0" w:color="auto"/>
            </w:tcBorders>
          </w:tcPr>
          <w:p w14:paraId="611A8F69" w14:textId="77777777" w:rsidR="00D85DB1" w:rsidRPr="00C222E5" w:rsidRDefault="00D85DB1" w:rsidP="00BE0C89">
            <w:pPr>
              <w:pStyle w:val="TAC"/>
              <w:rPr>
                <w:rFonts w:eastAsia="DengXian"/>
                <w:lang w:eastAsia="zh-CN" w:bidi="ar"/>
              </w:rPr>
            </w:pPr>
            <w:r w:rsidRPr="00C222E5">
              <w:rPr>
                <w:rFonts w:eastAsia="DengXian"/>
                <w:lang w:eastAsia="zh-CN" w:bidi="ar"/>
              </w:rPr>
              <w:t>CA_n25A-n41C-n66A-n71(2A)</w:t>
            </w:r>
          </w:p>
        </w:tc>
        <w:tc>
          <w:tcPr>
            <w:tcW w:w="3019" w:type="dxa"/>
            <w:tcBorders>
              <w:top w:val="single" w:sz="4" w:space="0" w:color="auto"/>
              <w:left w:val="single" w:sz="4" w:space="0" w:color="auto"/>
              <w:bottom w:val="nil"/>
              <w:right w:val="single" w:sz="4" w:space="0" w:color="auto"/>
            </w:tcBorders>
          </w:tcPr>
          <w:p w14:paraId="52FC9592" w14:textId="77777777" w:rsidR="00D85DB1" w:rsidRPr="001C4B2D" w:rsidRDefault="00D85DB1" w:rsidP="00BE0C89">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3F02E77E" w14:textId="77777777" w:rsidR="00D85DB1" w:rsidRPr="001C4B2D" w:rsidRDefault="00D85DB1" w:rsidP="00BE0C89">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6D77A45D" w14:textId="77777777" w:rsidR="00D85DB1" w:rsidRPr="001C4B2D" w:rsidRDefault="00D85DB1" w:rsidP="00BE0C89">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21E96A97" w14:textId="77777777" w:rsidR="00D85DB1" w:rsidRPr="001C4B2D" w:rsidRDefault="00D85DB1" w:rsidP="00BE0C89">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12AADE6D" w14:textId="77777777" w:rsidR="00D85DB1" w:rsidRPr="001C4B2D" w:rsidRDefault="00D85DB1" w:rsidP="00BE0C89">
            <w:pPr>
              <w:pStyle w:val="TAC"/>
              <w:keepNext w:val="0"/>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4023BE95" w14:textId="77777777" w:rsidR="00D85DB1" w:rsidRPr="001C4B2D" w:rsidRDefault="00D85DB1" w:rsidP="00BE0C89">
            <w:pPr>
              <w:pStyle w:val="TAC"/>
            </w:pPr>
            <w:r w:rsidRPr="001C4B2D">
              <w:t>CA_n25A-n41C</w:t>
            </w:r>
          </w:p>
          <w:p w14:paraId="365342CE" w14:textId="77777777" w:rsidR="00D85DB1" w:rsidRPr="001C4B2D" w:rsidRDefault="00D85DB1" w:rsidP="00BE0C89">
            <w:pPr>
              <w:pStyle w:val="TAC"/>
              <w:keepNext w:val="0"/>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3336A929" w14:textId="77777777" w:rsidR="00D85DB1" w:rsidRPr="001C4B2D" w:rsidRDefault="00D85DB1" w:rsidP="00BE0C89">
            <w:pPr>
              <w:pStyle w:val="TAC"/>
              <w:keepNext w:val="0"/>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530458F1" w14:textId="77777777" w:rsidR="00D85DB1" w:rsidRPr="001C4B2D" w:rsidRDefault="00D85DB1" w:rsidP="00BE0C89">
            <w:pPr>
              <w:pStyle w:val="TAC"/>
              <w:keepNext w:val="0"/>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68D50797" w14:textId="77777777" w:rsidR="00D85DB1" w:rsidRPr="001C4B2D" w:rsidRDefault="00D85DB1" w:rsidP="00BE0C89">
            <w:pPr>
              <w:pStyle w:val="TAC"/>
            </w:pPr>
            <w:r w:rsidRPr="001C4B2D">
              <w:t>CA_n41C-n66A</w:t>
            </w:r>
          </w:p>
          <w:p w14:paraId="4F91173A" w14:textId="77777777" w:rsidR="00D85DB1" w:rsidRPr="001C4B2D" w:rsidRDefault="00D85DB1" w:rsidP="00BE0C89">
            <w:pPr>
              <w:pStyle w:val="TAC"/>
              <w:keepNext w:val="0"/>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0C34F114" w14:textId="77777777" w:rsidR="00D85DB1" w:rsidRPr="001C4B2D" w:rsidRDefault="00D85DB1" w:rsidP="00BE0C89">
            <w:pPr>
              <w:pStyle w:val="TAC"/>
              <w:keepNext w:val="0"/>
              <w:keepLines w:val="0"/>
              <w:rPr>
                <w:rFonts w:eastAsiaTheme="minorEastAsia"/>
                <w:lang w:eastAsia="zh-CN" w:bidi="ar"/>
              </w:rPr>
            </w:pPr>
            <w:r w:rsidRPr="001C4B2D">
              <w:t>CA_n41C-n71A</w:t>
            </w:r>
          </w:p>
          <w:p w14:paraId="66113A0B" w14:textId="77777777" w:rsidR="00D85DB1" w:rsidRPr="001C4B2D" w:rsidRDefault="00D85DB1" w:rsidP="00BE0C89">
            <w:pPr>
              <w:pStyle w:val="TAC"/>
              <w:keepNext w:val="0"/>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3DECB786" w14:textId="77777777" w:rsidR="00D85DB1" w:rsidRPr="00C222E5" w:rsidRDefault="00D85DB1" w:rsidP="00BE0C89">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D496F5D"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5421AE7"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40EDAC6" w14:textId="77777777" w:rsidR="00D85DB1" w:rsidRPr="00C222E5" w:rsidRDefault="00D85DB1" w:rsidP="00BE0C89">
            <w:pPr>
              <w:pStyle w:val="TAC"/>
              <w:rPr>
                <w:rFonts w:eastAsia="DengXian"/>
                <w:lang w:eastAsia="zh-CN"/>
              </w:rPr>
            </w:pPr>
            <w:r w:rsidRPr="00C222E5">
              <w:rPr>
                <w:rFonts w:eastAsia="DengXian"/>
                <w:lang w:eastAsia="zh-CN"/>
              </w:rPr>
              <w:t>4 and 5</w:t>
            </w:r>
          </w:p>
        </w:tc>
      </w:tr>
      <w:tr w:rsidR="00D85DB1" w:rsidRPr="00C222E5" w14:paraId="680D1FC6" w14:textId="77777777" w:rsidTr="00BE0C89">
        <w:trPr>
          <w:jc w:val="center"/>
        </w:trPr>
        <w:tc>
          <w:tcPr>
            <w:tcW w:w="2904" w:type="dxa"/>
            <w:tcBorders>
              <w:top w:val="nil"/>
              <w:left w:val="single" w:sz="4" w:space="0" w:color="auto"/>
              <w:bottom w:val="nil"/>
              <w:right w:val="single" w:sz="4" w:space="0" w:color="auto"/>
            </w:tcBorders>
          </w:tcPr>
          <w:p w14:paraId="22D9961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5EB3D7"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C25F249"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6CC9051" w14:textId="77777777" w:rsidR="00D85DB1" w:rsidRPr="00C222E5" w:rsidRDefault="00D85DB1" w:rsidP="00BE0C89">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20C95D4D" w14:textId="77777777" w:rsidR="00D85DB1" w:rsidRPr="00C222E5" w:rsidRDefault="00D85DB1" w:rsidP="00BE0C89">
            <w:pPr>
              <w:pStyle w:val="TAC"/>
              <w:rPr>
                <w:rFonts w:eastAsia="DengXian"/>
                <w:lang w:eastAsia="zh-CN"/>
              </w:rPr>
            </w:pPr>
          </w:p>
        </w:tc>
      </w:tr>
      <w:tr w:rsidR="00D85DB1" w:rsidRPr="00C222E5" w14:paraId="697ACDAE" w14:textId="77777777" w:rsidTr="00BE0C89">
        <w:trPr>
          <w:jc w:val="center"/>
        </w:trPr>
        <w:tc>
          <w:tcPr>
            <w:tcW w:w="2904" w:type="dxa"/>
            <w:tcBorders>
              <w:top w:val="nil"/>
              <w:left w:val="single" w:sz="4" w:space="0" w:color="auto"/>
              <w:bottom w:val="nil"/>
              <w:right w:val="single" w:sz="4" w:space="0" w:color="auto"/>
            </w:tcBorders>
          </w:tcPr>
          <w:p w14:paraId="5A88CFB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965336"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B031862"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0CB324E"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E55B7D8" w14:textId="77777777" w:rsidR="00D85DB1" w:rsidRPr="00C222E5" w:rsidRDefault="00D85DB1" w:rsidP="00BE0C89">
            <w:pPr>
              <w:pStyle w:val="TAC"/>
              <w:rPr>
                <w:rFonts w:eastAsia="DengXian"/>
                <w:lang w:eastAsia="zh-CN"/>
              </w:rPr>
            </w:pPr>
          </w:p>
        </w:tc>
      </w:tr>
      <w:tr w:rsidR="00D85DB1" w:rsidRPr="00C222E5" w14:paraId="4B78343C" w14:textId="77777777" w:rsidTr="00BE0C89">
        <w:trPr>
          <w:jc w:val="center"/>
        </w:trPr>
        <w:tc>
          <w:tcPr>
            <w:tcW w:w="2904" w:type="dxa"/>
            <w:tcBorders>
              <w:top w:val="nil"/>
              <w:left w:val="single" w:sz="4" w:space="0" w:color="auto"/>
              <w:bottom w:val="single" w:sz="4" w:space="0" w:color="auto"/>
              <w:right w:val="single" w:sz="4" w:space="0" w:color="auto"/>
            </w:tcBorders>
          </w:tcPr>
          <w:p w14:paraId="273181E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1522249"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6FA2569"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579ED49" w14:textId="77777777" w:rsidR="00D85DB1" w:rsidRPr="00C222E5" w:rsidRDefault="00D85DB1" w:rsidP="00BE0C89">
            <w:pPr>
              <w:pStyle w:val="TAC"/>
              <w:rPr>
                <w:rFonts w:eastAsia="DengXian"/>
                <w:lang w:eastAsia="zh-CN" w:bidi="ar"/>
              </w:rPr>
            </w:pPr>
            <w:r w:rsidRPr="00C222E5">
              <w:rPr>
                <w:rFonts w:eastAsia="DengXian"/>
                <w:lang w:eastAsia="zh-CN"/>
              </w:rPr>
              <w:t>CA_n71(2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single" w:sz="4" w:space="0" w:color="auto"/>
              <w:right w:val="single" w:sz="4" w:space="0" w:color="auto"/>
            </w:tcBorders>
          </w:tcPr>
          <w:p w14:paraId="2190CF94" w14:textId="77777777" w:rsidR="00D85DB1" w:rsidRPr="00C222E5" w:rsidRDefault="00D85DB1" w:rsidP="00BE0C89">
            <w:pPr>
              <w:pStyle w:val="TAC"/>
              <w:rPr>
                <w:rFonts w:eastAsia="DengXian"/>
                <w:lang w:eastAsia="zh-CN"/>
              </w:rPr>
            </w:pPr>
          </w:p>
        </w:tc>
      </w:tr>
      <w:tr w:rsidR="00D85DB1" w:rsidRPr="00C222E5" w14:paraId="0DC2A38B" w14:textId="77777777" w:rsidTr="00BE0C89">
        <w:trPr>
          <w:jc w:val="center"/>
        </w:trPr>
        <w:tc>
          <w:tcPr>
            <w:tcW w:w="2904" w:type="dxa"/>
            <w:tcBorders>
              <w:top w:val="single" w:sz="4" w:space="0" w:color="auto"/>
              <w:left w:val="single" w:sz="4" w:space="0" w:color="auto"/>
              <w:bottom w:val="nil"/>
              <w:right w:val="single" w:sz="4" w:space="0" w:color="auto"/>
            </w:tcBorders>
          </w:tcPr>
          <w:p w14:paraId="5D78C8F9" w14:textId="77777777" w:rsidR="00D85DB1" w:rsidRPr="00C222E5" w:rsidRDefault="00D85DB1" w:rsidP="00BE0C89">
            <w:pPr>
              <w:pStyle w:val="TAC"/>
              <w:rPr>
                <w:rFonts w:eastAsia="DengXian"/>
                <w:lang w:eastAsia="zh-CN" w:bidi="ar"/>
              </w:rPr>
            </w:pPr>
            <w:r w:rsidRPr="00C222E5">
              <w:rPr>
                <w:rFonts w:eastAsia="DengXian"/>
                <w:lang w:eastAsia="zh-CN" w:bidi="ar"/>
              </w:rPr>
              <w:lastRenderedPageBreak/>
              <w:t>CA_n25A-n41C-n66A-n71B</w:t>
            </w:r>
          </w:p>
        </w:tc>
        <w:tc>
          <w:tcPr>
            <w:tcW w:w="3019" w:type="dxa"/>
            <w:tcBorders>
              <w:top w:val="single" w:sz="4" w:space="0" w:color="auto"/>
              <w:left w:val="single" w:sz="4" w:space="0" w:color="auto"/>
              <w:bottom w:val="nil"/>
              <w:right w:val="single" w:sz="4" w:space="0" w:color="auto"/>
            </w:tcBorders>
          </w:tcPr>
          <w:p w14:paraId="7DC2D6DD" w14:textId="77777777" w:rsidR="00D85DB1" w:rsidRDefault="00D85DB1" w:rsidP="00BE0C89">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36B9D765" w14:textId="77777777" w:rsidR="00D85DB1" w:rsidRDefault="00D85DB1" w:rsidP="00BE0C8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28901F4" w14:textId="77777777" w:rsidR="00D85DB1" w:rsidRDefault="00D85DB1" w:rsidP="00BE0C89">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2D1CB353" w14:textId="77777777" w:rsidR="00D85DB1" w:rsidRDefault="00D85DB1" w:rsidP="00BE0C89">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41184E25" w14:textId="77777777" w:rsidR="00D85DB1" w:rsidRDefault="00D85DB1" w:rsidP="00BE0C89">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5C7AB6DC" w14:textId="77777777" w:rsidR="00D85DB1" w:rsidRDefault="00D85DB1" w:rsidP="00BE0C89">
            <w:pPr>
              <w:pStyle w:val="TAC"/>
            </w:pPr>
            <w:r>
              <w:t>CA_n25A-n41C</w:t>
            </w:r>
          </w:p>
          <w:p w14:paraId="6AC5F275" w14:textId="77777777" w:rsidR="00D85DB1" w:rsidRPr="00B41F7A" w:rsidRDefault="00D85DB1" w:rsidP="00BE0C89">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46F358DB" w14:textId="77777777" w:rsidR="00D85DB1" w:rsidRPr="00B41F7A" w:rsidRDefault="00D85DB1" w:rsidP="00BE0C89">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00A4A832" w14:textId="77777777" w:rsidR="00D85DB1" w:rsidRDefault="00D85DB1" w:rsidP="00BE0C89">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47D54973" w14:textId="77777777" w:rsidR="00D85DB1" w:rsidRDefault="00D85DB1" w:rsidP="00BE0C89">
            <w:pPr>
              <w:pStyle w:val="TAC"/>
            </w:pPr>
            <w:r>
              <w:t>CA_n41C-n66A</w:t>
            </w:r>
          </w:p>
          <w:p w14:paraId="5C6F9EF6" w14:textId="77777777" w:rsidR="00D85DB1" w:rsidRDefault="00D85DB1" w:rsidP="00BE0C89">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41323509" w14:textId="77777777" w:rsidR="00D85DB1" w:rsidRDefault="00D85DB1" w:rsidP="00BE0C89">
            <w:pPr>
              <w:pStyle w:val="TAC"/>
              <w:keepNext w:val="0"/>
              <w:keepLines w:val="0"/>
              <w:rPr>
                <w:rFonts w:eastAsiaTheme="minorEastAsia"/>
                <w:lang w:eastAsia="zh-CN" w:bidi="ar"/>
              </w:rPr>
            </w:pPr>
            <w:r>
              <w:t>CA_n41C-n71A</w:t>
            </w:r>
          </w:p>
          <w:p w14:paraId="3E2962CD" w14:textId="77777777" w:rsidR="00D85DB1" w:rsidRDefault="00D85DB1" w:rsidP="00BE0C89">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54C025B8" w14:textId="77777777" w:rsidR="00D85DB1" w:rsidRPr="00C222E5" w:rsidRDefault="00D85DB1" w:rsidP="00BE0C89">
            <w:pPr>
              <w:pStyle w:val="TAC"/>
              <w:rPr>
                <w:rFonts w:eastAsia="DengXian"/>
              </w:rPr>
            </w:pPr>
            <w:r>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73D61D"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8EA014E"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4410752" w14:textId="77777777" w:rsidR="00D85DB1" w:rsidRPr="00C222E5" w:rsidRDefault="00D85DB1" w:rsidP="00BE0C89">
            <w:pPr>
              <w:pStyle w:val="TAC"/>
              <w:rPr>
                <w:rFonts w:eastAsia="DengXian"/>
                <w:lang w:eastAsia="zh-CN"/>
              </w:rPr>
            </w:pPr>
            <w:r w:rsidRPr="00C222E5">
              <w:rPr>
                <w:rFonts w:eastAsia="DengXian"/>
                <w:lang w:eastAsia="zh-CN"/>
              </w:rPr>
              <w:t>4 and 5</w:t>
            </w:r>
          </w:p>
        </w:tc>
      </w:tr>
      <w:tr w:rsidR="00D85DB1" w:rsidRPr="00C222E5" w14:paraId="12AB1F50" w14:textId="77777777" w:rsidTr="00BE0C89">
        <w:trPr>
          <w:jc w:val="center"/>
        </w:trPr>
        <w:tc>
          <w:tcPr>
            <w:tcW w:w="2904" w:type="dxa"/>
            <w:tcBorders>
              <w:top w:val="nil"/>
              <w:left w:val="single" w:sz="4" w:space="0" w:color="auto"/>
              <w:bottom w:val="nil"/>
              <w:right w:val="single" w:sz="4" w:space="0" w:color="auto"/>
            </w:tcBorders>
          </w:tcPr>
          <w:p w14:paraId="7F08BB4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064E78"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5FD0ECF"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82E0467" w14:textId="77777777" w:rsidR="00D85DB1" w:rsidRPr="00C222E5" w:rsidRDefault="00D85DB1" w:rsidP="00BE0C89">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386B97CB" w14:textId="77777777" w:rsidR="00D85DB1" w:rsidRPr="00C222E5" w:rsidRDefault="00D85DB1" w:rsidP="00BE0C89">
            <w:pPr>
              <w:pStyle w:val="TAC"/>
              <w:rPr>
                <w:rFonts w:eastAsia="DengXian"/>
                <w:lang w:eastAsia="zh-CN"/>
              </w:rPr>
            </w:pPr>
          </w:p>
        </w:tc>
      </w:tr>
      <w:tr w:rsidR="00D85DB1" w:rsidRPr="00C222E5" w14:paraId="52905444" w14:textId="77777777" w:rsidTr="00BE0C89">
        <w:trPr>
          <w:jc w:val="center"/>
        </w:trPr>
        <w:tc>
          <w:tcPr>
            <w:tcW w:w="2904" w:type="dxa"/>
            <w:tcBorders>
              <w:top w:val="nil"/>
              <w:left w:val="single" w:sz="4" w:space="0" w:color="auto"/>
              <w:bottom w:val="nil"/>
              <w:right w:val="single" w:sz="4" w:space="0" w:color="auto"/>
            </w:tcBorders>
          </w:tcPr>
          <w:p w14:paraId="49DD0E5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7CD882"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08ABB16"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537F5E3"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EE0D676" w14:textId="77777777" w:rsidR="00D85DB1" w:rsidRPr="00C222E5" w:rsidRDefault="00D85DB1" w:rsidP="00BE0C89">
            <w:pPr>
              <w:pStyle w:val="TAC"/>
              <w:rPr>
                <w:rFonts w:eastAsia="DengXian"/>
                <w:lang w:eastAsia="zh-CN"/>
              </w:rPr>
            </w:pPr>
          </w:p>
        </w:tc>
      </w:tr>
      <w:tr w:rsidR="00D85DB1" w:rsidRPr="00C222E5" w14:paraId="615845C4" w14:textId="77777777" w:rsidTr="00BE0C89">
        <w:trPr>
          <w:jc w:val="center"/>
        </w:trPr>
        <w:tc>
          <w:tcPr>
            <w:tcW w:w="2904" w:type="dxa"/>
            <w:tcBorders>
              <w:top w:val="nil"/>
              <w:left w:val="single" w:sz="4" w:space="0" w:color="auto"/>
              <w:bottom w:val="single" w:sz="4" w:space="0" w:color="auto"/>
              <w:right w:val="single" w:sz="4" w:space="0" w:color="auto"/>
            </w:tcBorders>
          </w:tcPr>
          <w:p w14:paraId="05FDA80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F239032"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25FB9D6"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D692154" w14:textId="77777777" w:rsidR="00D85DB1" w:rsidRPr="00C222E5" w:rsidRDefault="00D85DB1" w:rsidP="00BE0C89">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single" w:sz="4" w:space="0" w:color="auto"/>
              <w:right w:val="single" w:sz="4" w:space="0" w:color="auto"/>
            </w:tcBorders>
          </w:tcPr>
          <w:p w14:paraId="75308481" w14:textId="77777777" w:rsidR="00D85DB1" w:rsidRPr="00C222E5" w:rsidRDefault="00D85DB1" w:rsidP="00BE0C89">
            <w:pPr>
              <w:pStyle w:val="TAC"/>
              <w:rPr>
                <w:rFonts w:eastAsia="DengXian"/>
                <w:lang w:eastAsia="zh-CN"/>
              </w:rPr>
            </w:pPr>
          </w:p>
        </w:tc>
      </w:tr>
      <w:tr w:rsidR="00D85DB1" w:rsidRPr="00C222E5" w14:paraId="50081D0F" w14:textId="77777777" w:rsidTr="00BE0C89">
        <w:trPr>
          <w:jc w:val="center"/>
        </w:trPr>
        <w:tc>
          <w:tcPr>
            <w:tcW w:w="2904" w:type="dxa"/>
            <w:tcBorders>
              <w:top w:val="single" w:sz="4" w:space="0" w:color="auto"/>
              <w:left w:val="single" w:sz="4" w:space="0" w:color="auto"/>
              <w:bottom w:val="nil"/>
              <w:right w:val="single" w:sz="4" w:space="0" w:color="auto"/>
            </w:tcBorders>
          </w:tcPr>
          <w:p w14:paraId="1279689E" w14:textId="77777777" w:rsidR="00D85DB1" w:rsidRPr="00C222E5" w:rsidRDefault="00D85DB1" w:rsidP="00BE0C89">
            <w:pPr>
              <w:pStyle w:val="TAC"/>
              <w:rPr>
                <w:rFonts w:eastAsia="DengXian"/>
                <w:lang w:eastAsia="zh-CN" w:bidi="ar"/>
              </w:rPr>
            </w:pPr>
            <w:r w:rsidRPr="00C222E5">
              <w:rPr>
                <w:rFonts w:eastAsia="DengXian"/>
                <w:lang w:eastAsia="zh-CN" w:bidi="ar"/>
              </w:rPr>
              <w:t>CA_n25A-n41C-n66(2A)-n71A</w:t>
            </w:r>
          </w:p>
        </w:tc>
        <w:tc>
          <w:tcPr>
            <w:tcW w:w="3019" w:type="dxa"/>
            <w:tcBorders>
              <w:top w:val="single" w:sz="4" w:space="0" w:color="auto"/>
              <w:left w:val="single" w:sz="4" w:space="0" w:color="auto"/>
              <w:bottom w:val="nil"/>
              <w:right w:val="single" w:sz="4" w:space="0" w:color="auto"/>
            </w:tcBorders>
          </w:tcPr>
          <w:p w14:paraId="56AF24E7" w14:textId="77777777" w:rsidR="00D85DB1" w:rsidRPr="001C4B2D" w:rsidRDefault="00D85DB1" w:rsidP="00BE0C89">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182791E7" w14:textId="77777777" w:rsidR="00D85DB1" w:rsidRPr="001C4B2D" w:rsidRDefault="00D85DB1" w:rsidP="00BE0C89">
            <w:pPr>
              <w:pStyle w:val="TAC"/>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4115188B" w14:textId="77777777" w:rsidR="00D85DB1" w:rsidRPr="001C4B2D" w:rsidRDefault="00D85DB1" w:rsidP="00BE0C89">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615B6D3A" w14:textId="77777777" w:rsidR="00D85DB1" w:rsidRPr="001C4B2D" w:rsidRDefault="00D85DB1" w:rsidP="00BE0C89">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0B7A3705" w14:textId="77777777" w:rsidR="00D85DB1" w:rsidRPr="001C4B2D" w:rsidRDefault="00D85DB1" w:rsidP="00BE0C89">
            <w:pPr>
              <w:pStyle w:val="TAC"/>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6A9D7256" w14:textId="77777777" w:rsidR="00D85DB1" w:rsidRPr="001C4B2D" w:rsidRDefault="00D85DB1" w:rsidP="00BE0C89">
            <w:pPr>
              <w:pStyle w:val="TAC"/>
            </w:pPr>
            <w:r w:rsidRPr="001C4B2D">
              <w:t>CA_n25A-n41C</w:t>
            </w:r>
          </w:p>
          <w:p w14:paraId="35383DEF" w14:textId="77777777" w:rsidR="00D85DB1" w:rsidRPr="001C4B2D" w:rsidRDefault="00D85DB1" w:rsidP="00BE0C89">
            <w:pPr>
              <w:pStyle w:val="TAC"/>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49ACDADB" w14:textId="77777777" w:rsidR="00D85DB1" w:rsidRPr="001C4B2D" w:rsidRDefault="00D85DB1" w:rsidP="00BE0C89">
            <w:pPr>
              <w:pStyle w:val="TAC"/>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0754E605" w14:textId="77777777" w:rsidR="00D85DB1" w:rsidRPr="001C4B2D" w:rsidRDefault="00D85DB1" w:rsidP="00BE0C89">
            <w:pPr>
              <w:pStyle w:val="TAC"/>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5F08F4DA" w14:textId="77777777" w:rsidR="00D85DB1" w:rsidRPr="001C4B2D" w:rsidRDefault="00D85DB1" w:rsidP="00BE0C89">
            <w:pPr>
              <w:pStyle w:val="TAC"/>
            </w:pPr>
            <w:r w:rsidRPr="001C4B2D">
              <w:t>CA_n41C-n66A</w:t>
            </w:r>
          </w:p>
          <w:p w14:paraId="75A64162" w14:textId="77777777" w:rsidR="00D85DB1" w:rsidRPr="001C4B2D" w:rsidRDefault="00D85DB1" w:rsidP="00BE0C89">
            <w:pPr>
              <w:pStyle w:val="TAC"/>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062745EA" w14:textId="77777777" w:rsidR="00D85DB1" w:rsidRPr="001C4B2D" w:rsidRDefault="00D85DB1" w:rsidP="00BE0C89">
            <w:pPr>
              <w:pStyle w:val="TAC"/>
              <w:keepNext w:val="0"/>
              <w:keepLines w:val="0"/>
              <w:rPr>
                <w:rFonts w:eastAsiaTheme="minorEastAsia"/>
                <w:lang w:eastAsia="zh-CN" w:bidi="ar"/>
              </w:rPr>
            </w:pPr>
            <w:r w:rsidRPr="001C4B2D">
              <w:t>CA_n41C-n71A</w:t>
            </w:r>
          </w:p>
          <w:p w14:paraId="2BB1D87B" w14:textId="77777777" w:rsidR="00D85DB1" w:rsidRPr="001C4B2D" w:rsidRDefault="00D85DB1" w:rsidP="00BE0C89">
            <w:pPr>
              <w:pStyle w:val="TAC"/>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60CAC28B" w14:textId="77777777" w:rsidR="00D85DB1" w:rsidRPr="00C222E5" w:rsidRDefault="00D85DB1" w:rsidP="00BE0C89">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9642DC"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88FCF21"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00A23B0" w14:textId="77777777" w:rsidR="00D85DB1" w:rsidRPr="00C222E5" w:rsidRDefault="00D85DB1" w:rsidP="00BE0C89">
            <w:pPr>
              <w:pStyle w:val="TAC"/>
              <w:rPr>
                <w:rFonts w:eastAsia="DengXian"/>
                <w:lang w:eastAsia="zh-CN"/>
              </w:rPr>
            </w:pPr>
            <w:r w:rsidRPr="00C222E5">
              <w:rPr>
                <w:rFonts w:eastAsia="DengXian"/>
                <w:lang w:eastAsia="zh-CN"/>
              </w:rPr>
              <w:t>4 and 5</w:t>
            </w:r>
          </w:p>
        </w:tc>
      </w:tr>
      <w:tr w:rsidR="00D85DB1" w:rsidRPr="00C222E5" w14:paraId="51525CC7" w14:textId="77777777" w:rsidTr="00BE0C89">
        <w:trPr>
          <w:jc w:val="center"/>
        </w:trPr>
        <w:tc>
          <w:tcPr>
            <w:tcW w:w="2904" w:type="dxa"/>
            <w:tcBorders>
              <w:top w:val="nil"/>
              <w:left w:val="single" w:sz="4" w:space="0" w:color="auto"/>
              <w:bottom w:val="nil"/>
              <w:right w:val="single" w:sz="4" w:space="0" w:color="auto"/>
            </w:tcBorders>
          </w:tcPr>
          <w:p w14:paraId="624FA7A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4E0B93F"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C2F631A"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0F9C5A6" w14:textId="77777777" w:rsidR="00D85DB1" w:rsidRPr="00C222E5" w:rsidRDefault="00D85DB1" w:rsidP="00BE0C89">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292025AE" w14:textId="77777777" w:rsidR="00D85DB1" w:rsidRPr="00C222E5" w:rsidRDefault="00D85DB1" w:rsidP="00BE0C89">
            <w:pPr>
              <w:pStyle w:val="TAC"/>
              <w:rPr>
                <w:rFonts w:eastAsia="DengXian"/>
                <w:lang w:eastAsia="zh-CN"/>
              </w:rPr>
            </w:pPr>
          </w:p>
        </w:tc>
      </w:tr>
      <w:tr w:rsidR="00D85DB1" w:rsidRPr="00C222E5" w14:paraId="15A904E4" w14:textId="77777777" w:rsidTr="00BE0C89">
        <w:trPr>
          <w:jc w:val="center"/>
        </w:trPr>
        <w:tc>
          <w:tcPr>
            <w:tcW w:w="2904" w:type="dxa"/>
            <w:tcBorders>
              <w:top w:val="nil"/>
              <w:left w:val="single" w:sz="4" w:space="0" w:color="auto"/>
              <w:bottom w:val="nil"/>
              <w:right w:val="single" w:sz="4" w:space="0" w:color="auto"/>
            </w:tcBorders>
          </w:tcPr>
          <w:p w14:paraId="5FBE0C9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F5F5F1"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EE8E669"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7DC050A" w14:textId="77777777" w:rsidR="00D85DB1" w:rsidRPr="00C222E5" w:rsidRDefault="00D85DB1" w:rsidP="00BE0C89">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0EBA21A2" w14:textId="77777777" w:rsidR="00D85DB1" w:rsidRPr="00C222E5" w:rsidRDefault="00D85DB1" w:rsidP="00BE0C89">
            <w:pPr>
              <w:pStyle w:val="TAC"/>
              <w:rPr>
                <w:rFonts w:eastAsia="DengXian"/>
                <w:lang w:eastAsia="zh-CN"/>
              </w:rPr>
            </w:pPr>
          </w:p>
        </w:tc>
      </w:tr>
      <w:tr w:rsidR="00D85DB1" w:rsidRPr="00C222E5" w14:paraId="06974B7C" w14:textId="77777777" w:rsidTr="00BE0C89">
        <w:trPr>
          <w:jc w:val="center"/>
        </w:trPr>
        <w:tc>
          <w:tcPr>
            <w:tcW w:w="2904" w:type="dxa"/>
            <w:tcBorders>
              <w:top w:val="nil"/>
              <w:left w:val="single" w:sz="4" w:space="0" w:color="auto"/>
              <w:bottom w:val="single" w:sz="4" w:space="0" w:color="auto"/>
              <w:right w:val="single" w:sz="4" w:space="0" w:color="auto"/>
            </w:tcBorders>
          </w:tcPr>
          <w:p w14:paraId="102D6BC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98CA00A"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2E464F1"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F014C10"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1FCFEBD7" w14:textId="77777777" w:rsidR="00D85DB1" w:rsidRPr="00C222E5" w:rsidRDefault="00D85DB1" w:rsidP="00BE0C89">
            <w:pPr>
              <w:pStyle w:val="TAC"/>
              <w:rPr>
                <w:rFonts w:eastAsia="DengXian"/>
                <w:lang w:eastAsia="zh-CN"/>
              </w:rPr>
            </w:pPr>
          </w:p>
        </w:tc>
      </w:tr>
      <w:tr w:rsidR="00D85DB1" w:rsidRPr="00C222E5" w14:paraId="49FE3567" w14:textId="77777777" w:rsidTr="00BE0C89">
        <w:trPr>
          <w:jc w:val="center"/>
        </w:trPr>
        <w:tc>
          <w:tcPr>
            <w:tcW w:w="2904" w:type="dxa"/>
            <w:tcBorders>
              <w:top w:val="single" w:sz="4" w:space="0" w:color="auto"/>
              <w:left w:val="single" w:sz="4" w:space="0" w:color="auto"/>
              <w:bottom w:val="nil"/>
              <w:right w:val="single" w:sz="4" w:space="0" w:color="auto"/>
            </w:tcBorders>
          </w:tcPr>
          <w:p w14:paraId="7537863F" w14:textId="77777777" w:rsidR="00D85DB1" w:rsidRPr="00C222E5" w:rsidRDefault="00D85DB1" w:rsidP="00BE0C89">
            <w:pPr>
              <w:pStyle w:val="TAC"/>
              <w:rPr>
                <w:rFonts w:eastAsia="DengXian"/>
                <w:lang w:eastAsia="zh-CN" w:bidi="ar"/>
              </w:rPr>
            </w:pPr>
            <w:r w:rsidRPr="00C222E5">
              <w:rPr>
                <w:rFonts w:eastAsia="DengXian"/>
                <w:lang w:eastAsia="zh-CN" w:bidi="ar"/>
              </w:rPr>
              <w:t>CA_n25(2A)-n41A-n66A-n71A</w:t>
            </w:r>
          </w:p>
        </w:tc>
        <w:tc>
          <w:tcPr>
            <w:tcW w:w="3019" w:type="dxa"/>
            <w:tcBorders>
              <w:top w:val="single" w:sz="4" w:space="0" w:color="auto"/>
              <w:left w:val="single" w:sz="4" w:space="0" w:color="auto"/>
              <w:bottom w:val="nil"/>
              <w:right w:val="single" w:sz="4" w:space="0" w:color="auto"/>
            </w:tcBorders>
          </w:tcPr>
          <w:p w14:paraId="6E26138C" w14:textId="77777777" w:rsidR="00D85DB1" w:rsidRDefault="00D85DB1" w:rsidP="00BE0C89">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45C8DB05" w14:textId="77777777" w:rsidR="00D85DB1" w:rsidRDefault="00D85DB1" w:rsidP="00BE0C89">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5871DB7" w14:textId="77777777" w:rsidR="00D85DB1" w:rsidRDefault="00D85DB1" w:rsidP="00BE0C89">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6B8BD995" w14:textId="77777777" w:rsidR="00D85DB1" w:rsidRPr="00C222E5" w:rsidRDefault="00D85DB1" w:rsidP="00BE0C89">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6F271CBE" w14:textId="77777777" w:rsidR="00D85DB1" w:rsidRPr="00C222E5" w:rsidRDefault="00D85DB1" w:rsidP="00BE0C89">
            <w:pPr>
              <w:pStyle w:val="TAC"/>
              <w:rPr>
                <w:rFonts w:eastAsia="DengXian"/>
              </w:rPr>
            </w:pPr>
            <w:r w:rsidRPr="00C222E5">
              <w:rPr>
                <w:rFonts w:eastAsia="DengXian"/>
              </w:rPr>
              <w:t>CA_n25A-n41A</w:t>
            </w:r>
            <w:r w:rsidRPr="00C222E5">
              <w:rPr>
                <w:rFonts w:eastAsia="DengXian"/>
                <w:vertAlign w:val="superscript"/>
                <w:lang w:eastAsia="zh-CN"/>
              </w:rPr>
              <w:t>5</w:t>
            </w:r>
          </w:p>
          <w:p w14:paraId="4A86895A" w14:textId="77777777" w:rsidR="00D85DB1" w:rsidRPr="00B41F7A" w:rsidRDefault="00D85DB1" w:rsidP="00BE0C89">
            <w:pPr>
              <w:pStyle w:val="TAC"/>
              <w:rPr>
                <w:rFonts w:eastAsia="DengXian"/>
                <w:vertAlign w:val="superscript"/>
              </w:rPr>
            </w:pPr>
            <w:r w:rsidRPr="00C222E5">
              <w:rPr>
                <w:rFonts w:eastAsia="DengXian"/>
              </w:rPr>
              <w:t>CA_n25A-n66A</w:t>
            </w:r>
            <w:r>
              <w:rPr>
                <w:rFonts w:eastAsia="DengXian"/>
                <w:vertAlign w:val="superscript"/>
              </w:rPr>
              <w:t>5</w:t>
            </w:r>
          </w:p>
          <w:p w14:paraId="265023EE" w14:textId="77777777" w:rsidR="00D85DB1" w:rsidRPr="00B41F7A" w:rsidRDefault="00D85DB1" w:rsidP="00BE0C89">
            <w:pPr>
              <w:pStyle w:val="TAC"/>
              <w:rPr>
                <w:rFonts w:eastAsia="DengXian"/>
                <w:vertAlign w:val="superscript"/>
              </w:rPr>
            </w:pPr>
            <w:r w:rsidRPr="00C222E5">
              <w:rPr>
                <w:rFonts w:eastAsia="DengXian"/>
              </w:rPr>
              <w:t>CA_n25A-n71A</w:t>
            </w:r>
            <w:r>
              <w:rPr>
                <w:rFonts w:eastAsia="DengXian"/>
                <w:vertAlign w:val="superscript"/>
              </w:rPr>
              <w:t>5</w:t>
            </w:r>
          </w:p>
          <w:p w14:paraId="6B7F19F4" w14:textId="77777777" w:rsidR="00D85DB1" w:rsidRPr="00C222E5" w:rsidRDefault="00D85DB1" w:rsidP="00BE0C89">
            <w:pPr>
              <w:pStyle w:val="TAC"/>
              <w:rPr>
                <w:rFonts w:eastAsia="DengXian"/>
              </w:rPr>
            </w:pPr>
            <w:r w:rsidRPr="00C222E5">
              <w:rPr>
                <w:rFonts w:eastAsia="DengXian"/>
              </w:rPr>
              <w:t>CA_n41A-n66A</w:t>
            </w:r>
            <w:r w:rsidRPr="00C222E5">
              <w:rPr>
                <w:rFonts w:eastAsia="DengXian"/>
                <w:vertAlign w:val="superscript"/>
                <w:lang w:eastAsia="zh-CN"/>
              </w:rPr>
              <w:t>5</w:t>
            </w:r>
          </w:p>
          <w:p w14:paraId="0613A433" w14:textId="77777777" w:rsidR="00D85DB1" w:rsidRPr="00C222E5" w:rsidRDefault="00D85DB1" w:rsidP="00BE0C89">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A8EE410" w14:textId="77777777" w:rsidR="00D85DB1" w:rsidRPr="00B41F7A" w:rsidRDefault="00D85DB1" w:rsidP="00BE0C89">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16D001BF"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4DFBE40" w14:textId="77777777" w:rsidR="00D85DB1" w:rsidRPr="00C222E5" w:rsidRDefault="00D85DB1" w:rsidP="00BE0C89">
            <w:pPr>
              <w:pStyle w:val="TAC"/>
              <w:rPr>
                <w:rFonts w:eastAsia="DengXian"/>
                <w:lang w:eastAsia="zh-CN"/>
              </w:rPr>
            </w:pPr>
            <w:r w:rsidRPr="00C222E5">
              <w:rPr>
                <w:rFonts w:eastAsia="DengXian"/>
                <w:lang w:eastAsia="zh-CN"/>
              </w:rPr>
              <w:t>CA_n25(2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single" w:sz="4" w:space="0" w:color="auto"/>
              <w:left w:val="single" w:sz="4" w:space="0" w:color="auto"/>
              <w:bottom w:val="nil"/>
              <w:right w:val="single" w:sz="4" w:space="0" w:color="auto"/>
            </w:tcBorders>
          </w:tcPr>
          <w:p w14:paraId="56926A20"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04290388" w14:textId="77777777" w:rsidTr="00BE0C89">
        <w:trPr>
          <w:jc w:val="center"/>
        </w:trPr>
        <w:tc>
          <w:tcPr>
            <w:tcW w:w="2904" w:type="dxa"/>
            <w:tcBorders>
              <w:top w:val="nil"/>
              <w:left w:val="single" w:sz="4" w:space="0" w:color="auto"/>
              <w:bottom w:val="nil"/>
              <w:right w:val="single" w:sz="4" w:space="0" w:color="auto"/>
            </w:tcBorders>
          </w:tcPr>
          <w:p w14:paraId="385379D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7653F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803EA3"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DEFE2A1" w14:textId="77777777" w:rsidR="00D85DB1" w:rsidRPr="00C222E5" w:rsidRDefault="00D85DB1" w:rsidP="00BE0C89">
            <w:pPr>
              <w:pStyle w:val="TAC"/>
              <w:rPr>
                <w:rFonts w:eastAsia="DengXian"/>
                <w:lang w:eastAsia="zh-C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6D63E84" w14:textId="77777777" w:rsidR="00D85DB1" w:rsidRPr="00C222E5" w:rsidRDefault="00D85DB1" w:rsidP="00BE0C89">
            <w:pPr>
              <w:pStyle w:val="TAC"/>
              <w:rPr>
                <w:rFonts w:eastAsia="DengXian"/>
                <w:lang w:eastAsia="zh-CN" w:bidi="ar"/>
              </w:rPr>
            </w:pPr>
          </w:p>
        </w:tc>
      </w:tr>
      <w:tr w:rsidR="00D85DB1" w:rsidRPr="00C222E5" w14:paraId="41689076" w14:textId="77777777" w:rsidTr="00BE0C89">
        <w:trPr>
          <w:jc w:val="center"/>
        </w:trPr>
        <w:tc>
          <w:tcPr>
            <w:tcW w:w="2904" w:type="dxa"/>
            <w:tcBorders>
              <w:top w:val="nil"/>
              <w:left w:val="single" w:sz="4" w:space="0" w:color="auto"/>
              <w:bottom w:val="nil"/>
              <w:right w:val="single" w:sz="4" w:space="0" w:color="auto"/>
            </w:tcBorders>
          </w:tcPr>
          <w:p w14:paraId="3479270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DA772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1AF86E"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3B949D5" w14:textId="77777777" w:rsidR="00D85DB1" w:rsidRPr="00C222E5" w:rsidRDefault="00D85DB1" w:rsidP="00BE0C89">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6526139" w14:textId="77777777" w:rsidR="00D85DB1" w:rsidRPr="00C222E5" w:rsidRDefault="00D85DB1" w:rsidP="00BE0C89">
            <w:pPr>
              <w:pStyle w:val="TAC"/>
              <w:rPr>
                <w:rFonts w:eastAsia="DengXian"/>
                <w:lang w:eastAsia="zh-CN" w:bidi="ar"/>
              </w:rPr>
            </w:pPr>
          </w:p>
        </w:tc>
      </w:tr>
      <w:tr w:rsidR="00D85DB1" w:rsidRPr="00C222E5" w14:paraId="718D6BB3" w14:textId="77777777" w:rsidTr="00BE0C89">
        <w:trPr>
          <w:jc w:val="center"/>
        </w:trPr>
        <w:tc>
          <w:tcPr>
            <w:tcW w:w="2904" w:type="dxa"/>
            <w:tcBorders>
              <w:top w:val="nil"/>
              <w:left w:val="single" w:sz="4" w:space="0" w:color="auto"/>
              <w:bottom w:val="single" w:sz="4" w:space="0" w:color="auto"/>
              <w:right w:val="single" w:sz="4" w:space="0" w:color="auto"/>
            </w:tcBorders>
          </w:tcPr>
          <w:p w14:paraId="637AE70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CFD70B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DA551B"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FFFB5DD" w14:textId="77777777" w:rsidR="00D85DB1" w:rsidRPr="00C222E5" w:rsidRDefault="00D85DB1" w:rsidP="00BE0C89">
            <w:pPr>
              <w:pStyle w:val="TAC"/>
              <w:rPr>
                <w:rFonts w:eastAsia="DengXian"/>
                <w:lang w:eastAsia="zh-C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1FF0BCF3" w14:textId="77777777" w:rsidR="00D85DB1" w:rsidRPr="00C222E5" w:rsidRDefault="00D85DB1" w:rsidP="00BE0C89">
            <w:pPr>
              <w:pStyle w:val="TAC"/>
              <w:rPr>
                <w:rFonts w:eastAsia="DengXian"/>
                <w:lang w:eastAsia="zh-CN" w:bidi="ar"/>
              </w:rPr>
            </w:pPr>
          </w:p>
        </w:tc>
      </w:tr>
      <w:tr w:rsidR="00D85DB1" w:rsidRPr="00C222E5" w14:paraId="3743F93D"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59699F6C" w14:textId="77777777" w:rsidR="00D85DB1" w:rsidRPr="00C222E5" w:rsidRDefault="00D85DB1" w:rsidP="00BE0C89">
            <w:pPr>
              <w:pStyle w:val="TAC"/>
              <w:rPr>
                <w:rFonts w:eastAsia="DengXian"/>
                <w:lang w:eastAsia="zh-CN" w:bidi="ar"/>
              </w:rPr>
            </w:pPr>
            <w:r w:rsidRPr="00C222E5">
              <w:rPr>
                <w:rFonts w:eastAsia="DengXian"/>
              </w:rPr>
              <w:t>CA_n25(2A)-n41A-n66A-n71(2A)</w:t>
            </w:r>
          </w:p>
        </w:tc>
        <w:tc>
          <w:tcPr>
            <w:tcW w:w="3019" w:type="dxa"/>
            <w:tcBorders>
              <w:top w:val="single" w:sz="4" w:space="0" w:color="auto"/>
              <w:left w:val="single" w:sz="4" w:space="0" w:color="auto"/>
              <w:bottom w:val="nil"/>
              <w:right w:val="single" w:sz="4" w:space="0" w:color="auto"/>
            </w:tcBorders>
            <w:vAlign w:val="center"/>
          </w:tcPr>
          <w:p w14:paraId="4415D391" w14:textId="77777777" w:rsidR="00D85DB1" w:rsidRDefault="00D85DB1" w:rsidP="00BE0C89">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146239A5" w14:textId="77777777" w:rsidR="00D85DB1" w:rsidRPr="00C222E5" w:rsidRDefault="00D85DB1" w:rsidP="00BE0C89">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174A2BDC"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3816440" w14:textId="77777777" w:rsidR="00D85DB1" w:rsidRPr="00C222E5" w:rsidRDefault="00D85DB1" w:rsidP="00BE0C89">
            <w:pPr>
              <w:pStyle w:val="TAC"/>
              <w:rPr>
                <w:rFonts w:eastAsia="DengXian"/>
              </w:rPr>
            </w:pPr>
            <w:r w:rsidRPr="00C222E5">
              <w:rPr>
                <w:rFonts w:eastAsia="DengXian"/>
              </w:rPr>
              <w:t>CA_n25(2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65EFB01B"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55C84EE6" w14:textId="77777777" w:rsidTr="00BE0C89">
        <w:trPr>
          <w:jc w:val="center"/>
        </w:trPr>
        <w:tc>
          <w:tcPr>
            <w:tcW w:w="2904" w:type="dxa"/>
            <w:tcBorders>
              <w:top w:val="nil"/>
              <w:left w:val="single" w:sz="4" w:space="0" w:color="auto"/>
              <w:bottom w:val="nil"/>
              <w:right w:val="single" w:sz="4" w:space="0" w:color="auto"/>
            </w:tcBorders>
            <w:vAlign w:val="center"/>
          </w:tcPr>
          <w:p w14:paraId="45BD758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053544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D4E827"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DDB217E"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0AA0CC3F" w14:textId="77777777" w:rsidR="00D85DB1" w:rsidRPr="00C222E5" w:rsidRDefault="00D85DB1" w:rsidP="00BE0C89">
            <w:pPr>
              <w:pStyle w:val="TAC"/>
              <w:rPr>
                <w:rFonts w:eastAsia="DengXian"/>
                <w:lang w:eastAsia="zh-CN" w:bidi="ar"/>
              </w:rPr>
            </w:pPr>
          </w:p>
        </w:tc>
      </w:tr>
      <w:tr w:rsidR="00D85DB1" w:rsidRPr="00C222E5" w14:paraId="69133274" w14:textId="77777777" w:rsidTr="00BE0C89">
        <w:trPr>
          <w:jc w:val="center"/>
        </w:trPr>
        <w:tc>
          <w:tcPr>
            <w:tcW w:w="2904" w:type="dxa"/>
            <w:tcBorders>
              <w:top w:val="nil"/>
              <w:left w:val="single" w:sz="4" w:space="0" w:color="auto"/>
              <w:bottom w:val="nil"/>
              <w:right w:val="single" w:sz="4" w:space="0" w:color="auto"/>
            </w:tcBorders>
            <w:vAlign w:val="center"/>
          </w:tcPr>
          <w:p w14:paraId="0087A85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F52FDA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DDAECC1"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2B986C0"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1273370A" w14:textId="77777777" w:rsidR="00D85DB1" w:rsidRPr="00C222E5" w:rsidRDefault="00D85DB1" w:rsidP="00BE0C89">
            <w:pPr>
              <w:pStyle w:val="TAC"/>
              <w:rPr>
                <w:rFonts w:eastAsia="DengXian"/>
                <w:lang w:eastAsia="zh-CN" w:bidi="ar"/>
              </w:rPr>
            </w:pPr>
          </w:p>
        </w:tc>
      </w:tr>
      <w:tr w:rsidR="00D85DB1" w:rsidRPr="00C222E5" w14:paraId="07F88598"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2083725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DC66A8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FF12DE8"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27B031D" w14:textId="77777777" w:rsidR="00D85DB1" w:rsidRPr="00C222E5" w:rsidRDefault="00D85DB1" w:rsidP="00BE0C89">
            <w:pPr>
              <w:pStyle w:val="TAC"/>
              <w:rPr>
                <w:rFonts w:eastAsia="DengXian"/>
              </w:rPr>
            </w:pPr>
            <w:r w:rsidRPr="00C222E5">
              <w:rPr>
                <w:rFonts w:eastAsia="DengXian"/>
              </w:rPr>
              <w:t>CA_n71(2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14331D52" w14:textId="77777777" w:rsidR="00D85DB1" w:rsidRPr="00C222E5" w:rsidRDefault="00D85DB1" w:rsidP="00BE0C89">
            <w:pPr>
              <w:pStyle w:val="TAC"/>
              <w:rPr>
                <w:rFonts w:eastAsia="DengXian"/>
                <w:lang w:eastAsia="zh-CN" w:bidi="ar"/>
              </w:rPr>
            </w:pPr>
          </w:p>
        </w:tc>
      </w:tr>
      <w:tr w:rsidR="00D85DB1" w:rsidRPr="00C222E5" w14:paraId="153518AE"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6429D189" w14:textId="77777777" w:rsidR="00D85DB1" w:rsidRPr="00C222E5" w:rsidRDefault="00D85DB1" w:rsidP="00BE0C89">
            <w:pPr>
              <w:pStyle w:val="TAC"/>
              <w:rPr>
                <w:rFonts w:eastAsia="DengXian"/>
                <w:lang w:eastAsia="zh-CN" w:bidi="ar"/>
              </w:rPr>
            </w:pPr>
            <w:r w:rsidRPr="00C222E5">
              <w:rPr>
                <w:rFonts w:eastAsia="DengXian"/>
              </w:rPr>
              <w:t>CA_n25(2A)-n41A-n66A-n71B</w:t>
            </w:r>
          </w:p>
        </w:tc>
        <w:tc>
          <w:tcPr>
            <w:tcW w:w="3019" w:type="dxa"/>
            <w:tcBorders>
              <w:top w:val="single" w:sz="4" w:space="0" w:color="auto"/>
              <w:left w:val="single" w:sz="4" w:space="0" w:color="auto"/>
              <w:bottom w:val="nil"/>
              <w:right w:val="single" w:sz="4" w:space="0" w:color="auto"/>
            </w:tcBorders>
            <w:vAlign w:val="center"/>
          </w:tcPr>
          <w:p w14:paraId="33587340" w14:textId="77777777" w:rsidR="00D85DB1" w:rsidRDefault="00D85DB1" w:rsidP="00BE0C89">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634A291A" w14:textId="77777777" w:rsidR="00D85DB1" w:rsidRPr="00C222E5" w:rsidRDefault="00D85DB1" w:rsidP="00BE0C89">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2F17B5E5"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BA9D7CD" w14:textId="77777777" w:rsidR="00D85DB1" w:rsidRPr="00C222E5" w:rsidRDefault="00D85DB1" w:rsidP="00BE0C89">
            <w:pPr>
              <w:pStyle w:val="TAC"/>
              <w:rPr>
                <w:rFonts w:eastAsia="DengXian"/>
              </w:rPr>
            </w:pPr>
            <w:r w:rsidRPr="00C222E5">
              <w:rPr>
                <w:rFonts w:eastAsia="DengXian"/>
              </w:rPr>
              <w:t>CA_n25(2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7DC8A37E"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5E8C24B5" w14:textId="77777777" w:rsidTr="00BE0C89">
        <w:trPr>
          <w:jc w:val="center"/>
        </w:trPr>
        <w:tc>
          <w:tcPr>
            <w:tcW w:w="2904" w:type="dxa"/>
            <w:tcBorders>
              <w:top w:val="nil"/>
              <w:left w:val="single" w:sz="4" w:space="0" w:color="auto"/>
              <w:bottom w:val="nil"/>
              <w:right w:val="single" w:sz="4" w:space="0" w:color="auto"/>
            </w:tcBorders>
            <w:vAlign w:val="center"/>
          </w:tcPr>
          <w:p w14:paraId="3100811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B64F37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DD318F"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2C33B9A"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56D25823" w14:textId="77777777" w:rsidR="00D85DB1" w:rsidRPr="00C222E5" w:rsidRDefault="00D85DB1" w:rsidP="00BE0C89">
            <w:pPr>
              <w:pStyle w:val="TAC"/>
              <w:rPr>
                <w:rFonts w:eastAsia="DengXian"/>
                <w:lang w:eastAsia="zh-CN" w:bidi="ar"/>
              </w:rPr>
            </w:pPr>
          </w:p>
        </w:tc>
      </w:tr>
      <w:tr w:rsidR="00D85DB1" w:rsidRPr="00C222E5" w14:paraId="39CE598E" w14:textId="77777777" w:rsidTr="00BE0C89">
        <w:trPr>
          <w:jc w:val="center"/>
        </w:trPr>
        <w:tc>
          <w:tcPr>
            <w:tcW w:w="2904" w:type="dxa"/>
            <w:tcBorders>
              <w:top w:val="nil"/>
              <w:left w:val="single" w:sz="4" w:space="0" w:color="auto"/>
              <w:bottom w:val="nil"/>
              <w:right w:val="single" w:sz="4" w:space="0" w:color="auto"/>
            </w:tcBorders>
            <w:vAlign w:val="center"/>
          </w:tcPr>
          <w:p w14:paraId="4169267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9F5A6F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12C4EB"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B1942F6"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232ABE2C" w14:textId="77777777" w:rsidR="00D85DB1" w:rsidRPr="00C222E5" w:rsidRDefault="00D85DB1" w:rsidP="00BE0C89">
            <w:pPr>
              <w:pStyle w:val="TAC"/>
              <w:rPr>
                <w:rFonts w:eastAsia="DengXian"/>
                <w:lang w:eastAsia="zh-CN" w:bidi="ar"/>
              </w:rPr>
            </w:pPr>
          </w:p>
        </w:tc>
      </w:tr>
      <w:tr w:rsidR="00D85DB1" w:rsidRPr="00C222E5" w14:paraId="3A37ED73"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3C4E5F9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25B54CB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74CD8CE"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A2625E3" w14:textId="77777777" w:rsidR="00D85DB1" w:rsidRPr="00C222E5" w:rsidRDefault="00D85DB1" w:rsidP="00BE0C89">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44884124" w14:textId="77777777" w:rsidR="00D85DB1" w:rsidRPr="00C222E5" w:rsidRDefault="00D85DB1" w:rsidP="00BE0C89">
            <w:pPr>
              <w:pStyle w:val="TAC"/>
              <w:rPr>
                <w:rFonts w:eastAsia="DengXian"/>
                <w:lang w:eastAsia="zh-CN" w:bidi="ar"/>
              </w:rPr>
            </w:pPr>
          </w:p>
        </w:tc>
      </w:tr>
      <w:tr w:rsidR="00D85DB1" w:rsidRPr="00C222E5" w14:paraId="1236CCB1"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0E9D39C9" w14:textId="77777777" w:rsidR="00D85DB1" w:rsidRPr="00C222E5" w:rsidRDefault="00D85DB1" w:rsidP="00BE0C89">
            <w:pPr>
              <w:pStyle w:val="TAC"/>
              <w:rPr>
                <w:rFonts w:eastAsia="DengXian"/>
                <w:lang w:eastAsia="zh-CN" w:bidi="ar"/>
              </w:rPr>
            </w:pPr>
            <w:r w:rsidRPr="00C222E5">
              <w:rPr>
                <w:rFonts w:eastAsia="DengXian"/>
              </w:rPr>
              <w:t>CA_n25(2A)-n41A-n66(2A)-n71A</w:t>
            </w:r>
          </w:p>
        </w:tc>
        <w:tc>
          <w:tcPr>
            <w:tcW w:w="3019" w:type="dxa"/>
            <w:tcBorders>
              <w:top w:val="single" w:sz="4" w:space="0" w:color="auto"/>
              <w:left w:val="single" w:sz="4" w:space="0" w:color="auto"/>
              <w:bottom w:val="nil"/>
              <w:right w:val="single" w:sz="4" w:space="0" w:color="auto"/>
            </w:tcBorders>
            <w:vAlign w:val="center"/>
          </w:tcPr>
          <w:p w14:paraId="40BE81CD" w14:textId="77777777" w:rsidR="00D85DB1" w:rsidRDefault="00D85DB1" w:rsidP="00BE0C89">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7866EA3" w14:textId="77777777" w:rsidR="00D85DB1" w:rsidRPr="00C222E5" w:rsidRDefault="00D85DB1" w:rsidP="00BE0C89">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1409" w:type="dxa"/>
            <w:tcBorders>
              <w:top w:val="single" w:sz="4" w:space="0" w:color="auto"/>
              <w:left w:val="single" w:sz="4" w:space="0" w:color="auto"/>
              <w:bottom w:val="single" w:sz="4" w:space="0" w:color="auto"/>
              <w:right w:val="single" w:sz="4" w:space="0" w:color="auto"/>
            </w:tcBorders>
            <w:vAlign w:val="center"/>
          </w:tcPr>
          <w:p w14:paraId="2B4F42E6"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AC649AC" w14:textId="77777777" w:rsidR="00D85DB1" w:rsidRPr="00C222E5" w:rsidRDefault="00D85DB1" w:rsidP="00BE0C89">
            <w:pPr>
              <w:pStyle w:val="TAC"/>
              <w:rPr>
                <w:rFonts w:eastAsia="DengXian"/>
              </w:rPr>
            </w:pPr>
            <w:r w:rsidRPr="00C222E5">
              <w:rPr>
                <w:rFonts w:eastAsia="DengXian"/>
              </w:rPr>
              <w:t>CA_n25(2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44051656"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5521C1AB" w14:textId="77777777" w:rsidTr="00BE0C89">
        <w:trPr>
          <w:jc w:val="center"/>
        </w:trPr>
        <w:tc>
          <w:tcPr>
            <w:tcW w:w="2904" w:type="dxa"/>
            <w:tcBorders>
              <w:top w:val="nil"/>
              <w:left w:val="single" w:sz="4" w:space="0" w:color="auto"/>
              <w:bottom w:val="nil"/>
              <w:right w:val="single" w:sz="4" w:space="0" w:color="auto"/>
            </w:tcBorders>
            <w:vAlign w:val="center"/>
          </w:tcPr>
          <w:p w14:paraId="5B5767E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33A25A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C3EAAA"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F0E318E"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5E8FFE75" w14:textId="77777777" w:rsidR="00D85DB1" w:rsidRPr="00C222E5" w:rsidRDefault="00D85DB1" w:rsidP="00BE0C89">
            <w:pPr>
              <w:pStyle w:val="TAC"/>
              <w:rPr>
                <w:rFonts w:eastAsia="DengXian"/>
                <w:lang w:eastAsia="zh-CN" w:bidi="ar"/>
              </w:rPr>
            </w:pPr>
          </w:p>
        </w:tc>
      </w:tr>
      <w:tr w:rsidR="00D85DB1" w:rsidRPr="00C222E5" w14:paraId="488E80D4" w14:textId="77777777" w:rsidTr="00BE0C89">
        <w:trPr>
          <w:jc w:val="center"/>
        </w:trPr>
        <w:tc>
          <w:tcPr>
            <w:tcW w:w="2904" w:type="dxa"/>
            <w:tcBorders>
              <w:top w:val="nil"/>
              <w:left w:val="single" w:sz="4" w:space="0" w:color="auto"/>
              <w:bottom w:val="nil"/>
              <w:right w:val="single" w:sz="4" w:space="0" w:color="auto"/>
            </w:tcBorders>
            <w:vAlign w:val="center"/>
          </w:tcPr>
          <w:p w14:paraId="0B0F9DE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12A810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A429DC"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2E68169"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3FFF8498" w14:textId="77777777" w:rsidR="00D85DB1" w:rsidRPr="00C222E5" w:rsidRDefault="00D85DB1" w:rsidP="00BE0C89">
            <w:pPr>
              <w:pStyle w:val="TAC"/>
              <w:rPr>
                <w:rFonts w:eastAsia="DengXian"/>
                <w:lang w:eastAsia="zh-CN" w:bidi="ar"/>
              </w:rPr>
            </w:pPr>
          </w:p>
        </w:tc>
      </w:tr>
      <w:tr w:rsidR="00D85DB1" w:rsidRPr="00C222E5" w14:paraId="2FC41D02"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1DF1150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4C0FA2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A4A4626"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E71E351"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vAlign w:val="center"/>
          </w:tcPr>
          <w:p w14:paraId="022A6728" w14:textId="77777777" w:rsidR="00D85DB1" w:rsidRPr="00C222E5" w:rsidRDefault="00D85DB1" w:rsidP="00BE0C89">
            <w:pPr>
              <w:pStyle w:val="TAC"/>
              <w:rPr>
                <w:rFonts w:eastAsia="DengXian"/>
                <w:lang w:eastAsia="zh-CN" w:bidi="ar"/>
              </w:rPr>
            </w:pPr>
          </w:p>
        </w:tc>
      </w:tr>
      <w:tr w:rsidR="00D85DB1" w:rsidRPr="00C222E5" w14:paraId="40E999F5" w14:textId="77777777" w:rsidTr="00BE0C89">
        <w:trPr>
          <w:jc w:val="center"/>
        </w:trPr>
        <w:tc>
          <w:tcPr>
            <w:tcW w:w="2904" w:type="dxa"/>
            <w:tcBorders>
              <w:top w:val="single" w:sz="4" w:space="0" w:color="auto"/>
              <w:left w:val="single" w:sz="4" w:space="0" w:color="auto"/>
              <w:bottom w:val="nil"/>
              <w:right w:val="single" w:sz="4" w:space="0" w:color="auto"/>
            </w:tcBorders>
          </w:tcPr>
          <w:p w14:paraId="1199A767" w14:textId="77777777" w:rsidR="00D85DB1" w:rsidRPr="00C222E5" w:rsidRDefault="00D85DB1" w:rsidP="00BE0C89">
            <w:pPr>
              <w:pStyle w:val="TAC"/>
              <w:rPr>
                <w:rFonts w:eastAsia="MS Mincho"/>
                <w:lang w:eastAsia="zh-CN"/>
              </w:rPr>
            </w:pPr>
            <w:r w:rsidRPr="00C222E5">
              <w:rPr>
                <w:rFonts w:eastAsia="DengXian"/>
                <w:lang w:eastAsia="zh-CN" w:bidi="ar"/>
              </w:rPr>
              <w:t>CA_n25(2A)-n41(2A)-n66A-n71A</w:t>
            </w:r>
          </w:p>
        </w:tc>
        <w:tc>
          <w:tcPr>
            <w:tcW w:w="3019" w:type="dxa"/>
            <w:tcBorders>
              <w:top w:val="single" w:sz="4" w:space="0" w:color="auto"/>
              <w:left w:val="single" w:sz="4" w:space="0" w:color="auto"/>
              <w:bottom w:val="nil"/>
              <w:right w:val="single" w:sz="4" w:space="0" w:color="auto"/>
            </w:tcBorders>
          </w:tcPr>
          <w:p w14:paraId="4EB7E472" w14:textId="77777777" w:rsidR="00D85DB1" w:rsidRPr="001C4B2D" w:rsidRDefault="00D85DB1" w:rsidP="00BE0C89">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7FC3D4EF" w14:textId="77777777" w:rsidR="00D85DB1" w:rsidRPr="001C4B2D" w:rsidRDefault="00D85DB1" w:rsidP="00BE0C89">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6CCC7C4"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9187641"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4A7D8377" w14:textId="77777777" w:rsidR="00D85DB1" w:rsidRPr="001C4B2D" w:rsidRDefault="00D85DB1" w:rsidP="00BE0C89">
            <w:pPr>
              <w:pStyle w:val="TAC"/>
              <w:rPr>
                <w:rFonts w:eastAsia="DengXian"/>
              </w:rPr>
            </w:pPr>
            <w:r w:rsidRPr="001C4B2D">
              <w:rPr>
                <w:rFonts w:eastAsia="DengXian"/>
              </w:rPr>
              <w:t>CA_n25A-n41A</w:t>
            </w:r>
            <w:r w:rsidRPr="001C4B2D">
              <w:rPr>
                <w:rFonts w:eastAsia="DengXian"/>
                <w:vertAlign w:val="superscript"/>
                <w:lang w:eastAsia="zh-CN"/>
              </w:rPr>
              <w:t>5</w:t>
            </w:r>
          </w:p>
          <w:p w14:paraId="4C293CA1" w14:textId="77777777" w:rsidR="00D85DB1" w:rsidRPr="001C4B2D" w:rsidRDefault="00D85DB1" w:rsidP="00BE0C89">
            <w:pPr>
              <w:pStyle w:val="TAC"/>
              <w:rPr>
                <w:rFonts w:eastAsia="DengXian"/>
              </w:rPr>
            </w:pPr>
            <w:r w:rsidRPr="001C4B2D">
              <w:rPr>
                <w:rFonts w:eastAsia="DengXian"/>
              </w:rPr>
              <w:t>CA_n25A-n66A</w:t>
            </w:r>
            <w:r w:rsidRPr="001C4B2D">
              <w:rPr>
                <w:rFonts w:eastAsia="DengXian"/>
                <w:vertAlign w:val="superscript"/>
                <w:lang w:eastAsia="zh-CN"/>
              </w:rPr>
              <w:t>5</w:t>
            </w:r>
          </w:p>
          <w:p w14:paraId="6507C281" w14:textId="77777777" w:rsidR="00D85DB1" w:rsidRPr="001C4B2D" w:rsidRDefault="00D85DB1" w:rsidP="00BE0C89">
            <w:pPr>
              <w:pStyle w:val="TAC"/>
              <w:rPr>
                <w:rFonts w:eastAsia="DengXian"/>
              </w:rPr>
            </w:pPr>
            <w:r w:rsidRPr="001C4B2D">
              <w:rPr>
                <w:rFonts w:eastAsia="DengXian"/>
              </w:rPr>
              <w:t>CA_n25A-n71A</w:t>
            </w:r>
            <w:r w:rsidRPr="001C4B2D">
              <w:rPr>
                <w:rFonts w:eastAsia="DengXian"/>
                <w:vertAlign w:val="superscript"/>
                <w:lang w:eastAsia="zh-CN"/>
              </w:rPr>
              <w:t>5</w:t>
            </w:r>
          </w:p>
          <w:p w14:paraId="75BDBCC8" w14:textId="77777777" w:rsidR="00D85DB1" w:rsidRPr="001C4B2D" w:rsidRDefault="00D85DB1" w:rsidP="00BE0C89">
            <w:pPr>
              <w:pStyle w:val="TAC"/>
              <w:rPr>
                <w:rFonts w:eastAsia="DengXian"/>
              </w:rPr>
            </w:pPr>
            <w:r w:rsidRPr="001C4B2D">
              <w:rPr>
                <w:rFonts w:eastAsia="DengXian"/>
              </w:rPr>
              <w:t>CA_n41A-n66A</w:t>
            </w:r>
            <w:r w:rsidRPr="001C4B2D">
              <w:rPr>
                <w:rFonts w:eastAsia="DengXian"/>
                <w:vertAlign w:val="superscript"/>
                <w:lang w:eastAsia="zh-CN"/>
              </w:rPr>
              <w:t>5</w:t>
            </w:r>
          </w:p>
          <w:p w14:paraId="0B003068" w14:textId="77777777" w:rsidR="00D85DB1" w:rsidRPr="001C4B2D" w:rsidRDefault="00D85DB1" w:rsidP="00BE0C89">
            <w:pPr>
              <w:pStyle w:val="TAC"/>
              <w:rPr>
                <w:rFonts w:eastAsia="DengXian"/>
                <w:lang w:eastAsia="zh-CN"/>
              </w:rPr>
            </w:pPr>
            <w:r w:rsidRPr="001C4B2D">
              <w:rPr>
                <w:rFonts w:eastAsia="DengXian"/>
                <w:lang w:eastAsia="zh-CN"/>
              </w:rPr>
              <w:t>CA_n41A-n71A</w:t>
            </w:r>
            <w:r w:rsidRPr="001C4B2D">
              <w:rPr>
                <w:rFonts w:eastAsia="DengXian"/>
                <w:vertAlign w:val="superscript"/>
                <w:lang w:eastAsia="zh-CN"/>
              </w:rPr>
              <w:t>5</w:t>
            </w:r>
          </w:p>
          <w:p w14:paraId="214DC10D" w14:textId="77777777" w:rsidR="00D85DB1" w:rsidRPr="00C222E5" w:rsidRDefault="00D85DB1" w:rsidP="00BE0C89">
            <w:pPr>
              <w:pStyle w:val="TAC"/>
              <w:rPr>
                <w:rFonts w:eastAsia="DengXian"/>
                <w:lang w:eastAsia="zh-CN"/>
              </w:rPr>
            </w:pPr>
            <w:r w:rsidRPr="001C4B2D">
              <w:rPr>
                <w:rFonts w:eastAsia="DengXian"/>
              </w:rPr>
              <w:t>CA_n66A-n71A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EF3DD33"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C79C053" w14:textId="77777777" w:rsidR="00D85DB1" w:rsidRPr="00C222E5" w:rsidRDefault="00D85DB1" w:rsidP="00BE0C89">
            <w:pPr>
              <w:pStyle w:val="TAC"/>
              <w:rPr>
                <w:rFonts w:eastAsia="DengXian"/>
                <w:lang w:eastAsia="zh-CN" w:bidi="ar"/>
              </w:rPr>
            </w:pPr>
            <w:r w:rsidRPr="00C222E5">
              <w:rPr>
                <w:rFonts w:eastAsia="DengXian"/>
                <w:lang w:eastAsia="zh-CN"/>
              </w:rPr>
              <w:t>CA_n25(2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single" w:sz="4" w:space="0" w:color="auto"/>
              <w:left w:val="single" w:sz="4" w:space="0" w:color="auto"/>
              <w:bottom w:val="nil"/>
              <w:right w:val="single" w:sz="4" w:space="0" w:color="auto"/>
            </w:tcBorders>
          </w:tcPr>
          <w:p w14:paraId="55D3FEFA"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666A158B" w14:textId="77777777" w:rsidTr="00BE0C89">
        <w:trPr>
          <w:jc w:val="center"/>
        </w:trPr>
        <w:tc>
          <w:tcPr>
            <w:tcW w:w="2904" w:type="dxa"/>
            <w:tcBorders>
              <w:top w:val="nil"/>
              <w:left w:val="single" w:sz="4" w:space="0" w:color="auto"/>
              <w:bottom w:val="nil"/>
              <w:right w:val="single" w:sz="4" w:space="0" w:color="auto"/>
            </w:tcBorders>
          </w:tcPr>
          <w:p w14:paraId="5CC41D60"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6AA7CFC1"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D9FDD3" w14:textId="77777777" w:rsidR="00D85DB1" w:rsidRPr="00C222E5" w:rsidRDefault="00D85DB1" w:rsidP="00BE0C89">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FEB51E8" w14:textId="77777777" w:rsidR="00D85DB1" w:rsidRPr="00C222E5" w:rsidRDefault="00D85DB1" w:rsidP="00BE0C89">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41B20B58" w14:textId="77777777" w:rsidR="00D85DB1" w:rsidRPr="00C222E5" w:rsidRDefault="00D85DB1" w:rsidP="00BE0C89">
            <w:pPr>
              <w:pStyle w:val="TAC"/>
              <w:rPr>
                <w:rFonts w:eastAsia="DengXian"/>
                <w:lang w:eastAsia="zh-CN" w:bidi="ar"/>
              </w:rPr>
            </w:pPr>
          </w:p>
        </w:tc>
      </w:tr>
      <w:tr w:rsidR="00D85DB1" w:rsidRPr="00C222E5" w14:paraId="16A8AEB9" w14:textId="77777777" w:rsidTr="00BE0C89">
        <w:trPr>
          <w:jc w:val="center"/>
        </w:trPr>
        <w:tc>
          <w:tcPr>
            <w:tcW w:w="2904" w:type="dxa"/>
            <w:tcBorders>
              <w:top w:val="nil"/>
              <w:left w:val="single" w:sz="4" w:space="0" w:color="auto"/>
              <w:bottom w:val="nil"/>
              <w:right w:val="single" w:sz="4" w:space="0" w:color="auto"/>
            </w:tcBorders>
          </w:tcPr>
          <w:p w14:paraId="0EC968E4"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5FC99BD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46B621D" w14:textId="77777777" w:rsidR="00D85DB1" w:rsidRPr="00C222E5" w:rsidRDefault="00D85DB1" w:rsidP="00BE0C89">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69FCD6D"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B988EBD" w14:textId="77777777" w:rsidR="00D85DB1" w:rsidRPr="00C222E5" w:rsidRDefault="00D85DB1" w:rsidP="00BE0C89">
            <w:pPr>
              <w:pStyle w:val="TAC"/>
              <w:rPr>
                <w:rFonts w:eastAsia="DengXian"/>
                <w:lang w:eastAsia="zh-CN" w:bidi="ar"/>
              </w:rPr>
            </w:pPr>
          </w:p>
        </w:tc>
      </w:tr>
      <w:tr w:rsidR="00D85DB1" w:rsidRPr="00C222E5" w14:paraId="1F6FDDF9" w14:textId="77777777" w:rsidTr="00BE0C89">
        <w:trPr>
          <w:jc w:val="center"/>
        </w:trPr>
        <w:tc>
          <w:tcPr>
            <w:tcW w:w="2904" w:type="dxa"/>
            <w:tcBorders>
              <w:top w:val="nil"/>
              <w:left w:val="single" w:sz="4" w:space="0" w:color="auto"/>
              <w:bottom w:val="single" w:sz="4" w:space="0" w:color="auto"/>
              <w:right w:val="single" w:sz="4" w:space="0" w:color="auto"/>
            </w:tcBorders>
          </w:tcPr>
          <w:p w14:paraId="60439C50"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CD0903E"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3A5293"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07E7FC9"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4FF90634" w14:textId="77777777" w:rsidR="00D85DB1" w:rsidRPr="00C222E5" w:rsidRDefault="00D85DB1" w:rsidP="00BE0C89">
            <w:pPr>
              <w:pStyle w:val="TAC"/>
              <w:rPr>
                <w:rFonts w:eastAsia="DengXian"/>
                <w:lang w:eastAsia="zh-CN" w:bidi="ar"/>
              </w:rPr>
            </w:pPr>
          </w:p>
        </w:tc>
      </w:tr>
      <w:tr w:rsidR="00D85DB1" w:rsidRPr="00C222E5" w14:paraId="05BDBDC8" w14:textId="77777777" w:rsidTr="00BE0C89">
        <w:trPr>
          <w:jc w:val="center"/>
        </w:trPr>
        <w:tc>
          <w:tcPr>
            <w:tcW w:w="2904" w:type="dxa"/>
            <w:tcBorders>
              <w:top w:val="single" w:sz="4" w:space="0" w:color="auto"/>
              <w:left w:val="single" w:sz="4" w:space="0" w:color="auto"/>
              <w:bottom w:val="nil"/>
              <w:right w:val="single" w:sz="4" w:space="0" w:color="auto"/>
            </w:tcBorders>
          </w:tcPr>
          <w:p w14:paraId="21A34E35" w14:textId="77777777" w:rsidR="00D85DB1" w:rsidRPr="00C222E5" w:rsidRDefault="00D85DB1" w:rsidP="00BE0C89">
            <w:pPr>
              <w:pStyle w:val="TAC"/>
              <w:rPr>
                <w:rFonts w:eastAsia="MS Mincho"/>
                <w:lang w:eastAsia="zh-CN"/>
              </w:rPr>
            </w:pPr>
            <w:r w:rsidRPr="00C222E5">
              <w:rPr>
                <w:rFonts w:eastAsia="DengXian"/>
                <w:lang w:eastAsia="zh-CN" w:bidi="ar"/>
              </w:rPr>
              <w:t>CA_n25(2A)-n41C-n66A-n71A</w:t>
            </w:r>
          </w:p>
        </w:tc>
        <w:tc>
          <w:tcPr>
            <w:tcW w:w="3019" w:type="dxa"/>
            <w:tcBorders>
              <w:top w:val="single" w:sz="4" w:space="0" w:color="auto"/>
              <w:left w:val="single" w:sz="4" w:space="0" w:color="auto"/>
              <w:bottom w:val="nil"/>
              <w:right w:val="single" w:sz="4" w:space="0" w:color="auto"/>
            </w:tcBorders>
          </w:tcPr>
          <w:p w14:paraId="10FC1C4D" w14:textId="77777777" w:rsidR="00D85DB1" w:rsidRPr="001C4B2D" w:rsidRDefault="00D85DB1" w:rsidP="00BE0C89">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2D66FAB" w14:textId="77777777" w:rsidR="00D85DB1" w:rsidRPr="001C4B2D" w:rsidRDefault="00D85DB1" w:rsidP="00BE0C89">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6786C7B7"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8A89418"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364623AD" w14:textId="77777777" w:rsidR="00D85DB1" w:rsidRPr="001C4B2D" w:rsidRDefault="00D85DB1" w:rsidP="00BE0C89">
            <w:pPr>
              <w:pStyle w:val="TAC"/>
              <w:keepNext w:val="0"/>
              <w:keepLines w:val="0"/>
              <w:rPr>
                <w:rFonts w:eastAsiaTheme="minorEastAsia"/>
              </w:rPr>
            </w:pPr>
            <w:r w:rsidRPr="001C4B2D">
              <w:rPr>
                <w:rFonts w:eastAsiaTheme="minorEastAsia"/>
              </w:rPr>
              <w:t>CA_n25A-n41A</w:t>
            </w:r>
            <w:r w:rsidRPr="001C4B2D">
              <w:rPr>
                <w:rFonts w:eastAsiaTheme="minorEastAsia"/>
                <w:vertAlign w:val="superscript"/>
                <w:lang w:eastAsia="zh-CN"/>
              </w:rPr>
              <w:t>5</w:t>
            </w:r>
          </w:p>
          <w:p w14:paraId="3BD37E36" w14:textId="77777777" w:rsidR="00D85DB1" w:rsidRPr="001C4B2D" w:rsidRDefault="00D85DB1" w:rsidP="00BE0C89">
            <w:pPr>
              <w:pStyle w:val="TAC"/>
              <w:rPr>
                <w:rFonts w:eastAsiaTheme="minorEastAsia"/>
              </w:rPr>
            </w:pPr>
            <w:r w:rsidRPr="001C4B2D">
              <w:rPr>
                <w:rFonts w:eastAsiaTheme="minorEastAsia"/>
              </w:rPr>
              <w:t>CA_n25A-n41C</w:t>
            </w:r>
          </w:p>
          <w:p w14:paraId="3B9DB9B4" w14:textId="77777777" w:rsidR="00D85DB1" w:rsidRPr="001C4B2D" w:rsidRDefault="00D85DB1" w:rsidP="00BE0C89">
            <w:pPr>
              <w:pStyle w:val="TAC"/>
              <w:keepNext w:val="0"/>
              <w:keepLines w:val="0"/>
              <w:rPr>
                <w:rFonts w:eastAsiaTheme="minorEastAsia"/>
              </w:rPr>
            </w:pPr>
            <w:r w:rsidRPr="001C4B2D">
              <w:rPr>
                <w:rFonts w:eastAsiaTheme="minorEastAsia"/>
              </w:rPr>
              <w:t>CA_n25A-n66A</w:t>
            </w:r>
            <w:r w:rsidRPr="001C4B2D">
              <w:rPr>
                <w:rFonts w:eastAsiaTheme="minorEastAsia"/>
                <w:vertAlign w:val="superscript"/>
                <w:lang w:eastAsia="zh-CN"/>
              </w:rPr>
              <w:t>5</w:t>
            </w:r>
          </w:p>
          <w:p w14:paraId="2CEA114C" w14:textId="77777777" w:rsidR="00D85DB1" w:rsidRPr="001C4B2D" w:rsidRDefault="00D85DB1" w:rsidP="00BE0C89">
            <w:pPr>
              <w:pStyle w:val="TAC"/>
              <w:keepNext w:val="0"/>
              <w:keepLines w:val="0"/>
              <w:rPr>
                <w:rFonts w:eastAsiaTheme="minorEastAsia"/>
              </w:rPr>
            </w:pPr>
            <w:r w:rsidRPr="001C4B2D">
              <w:rPr>
                <w:rFonts w:eastAsiaTheme="minorEastAsia"/>
              </w:rPr>
              <w:t>CA_n25A-n71A</w:t>
            </w:r>
            <w:r w:rsidRPr="001C4B2D">
              <w:rPr>
                <w:rFonts w:eastAsiaTheme="minorEastAsia"/>
                <w:vertAlign w:val="superscript"/>
                <w:lang w:eastAsia="zh-CN"/>
              </w:rPr>
              <w:t>5</w:t>
            </w:r>
          </w:p>
          <w:p w14:paraId="2AA66175" w14:textId="77777777" w:rsidR="00D85DB1" w:rsidRPr="001C4B2D" w:rsidRDefault="00D85DB1" w:rsidP="00BE0C89">
            <w:pPr>
              <w:pStyle w:val="TAC"/>
              <w:keepNext w:val="0"/>
              <w:keepLines w:val="0"/>
              <w:rPr>
                <w:rFonts w:eastAsiaTheme="minorEastAsia"/>
              </w:rPr>
            </w:pPr>
            <w:r w:rsidRPr="001C4B2D">
              <w:rPr>
                <w:rFonts w:eastAsiaTheme="minorEastAsia"/>
              </w:rPr>
              <w:t>CA_n41A-n66A</w:t>
            </w:r>
            <w:r w:rsidRPr="001C4B2D">
              <w:rPr>
                <w:rFonts w:eastAsiaTheme="minorEastAsia"/>
                <w:vertAlign w:val="superscript"/>
                <w:lang w:eastAsia="zh-CN"/>
              </w:rPr>
              <w:t>5</w:t>
            </w:r>
          </w:p>
          <w:p w14:paraId="4BF59EF8" w14:textId="77777777" w:rsidR="00D85DB1" w:rsidRPr="001C4B2D" w:rsidRDefault="00D85DB1" w:rsidP="00BE0C89">
            <w:pPr>
              <w:pStyle w:val="TAC"/>
              <w:rPr>
                <w:rFonts w:eastAsiaTheme="minorEastAsia"/>
              </w:rPr>
            </w:pPr>
            <w:r w:rsidRPr="001C4B2D">
              <w:rPr>
                <w:rFonts w:eastAsiaTheme="minorEastAsia"/>
              </w:rPr>
              <w:t>CA_n41C-n66A</w:t>
            </w:r>
          </w:p>
          <w:p w14:paraId="28E0654A" w14:textId="77777777" w:rsidR="00D85DB1" w:rsidRPr="001C4B2D" w:rsidRDefault="00D85DB1" w:rsidP="00BE0C89">
            <w:pPr>
              <w:pStyle w:val="TAC"/>
              <w:keepNext w:val="0"/>
              <w:keepLines w:val="0"/>
              <w:rPr>
                <w:rFonts w:eastAsiaTheme="minorEastAsia"/>
              </w:rPr>
            </w:pPr>
            <w:r w:rsidRPr="001C4B2D">
              <w:rPr>
                <w:rFonts w:eastAsiaTheme="minorEastAsia"/>
              </w:rPr>
              <w:t>CA_n41A-n71A</w:t>
            </w:r>
            <w:r w:rsidRPr="001C4B2D">
              <w:rPr>
                <w:rFonts w:eastAsiaTheme="minorEastAsia"/>
                <w:vertAlign w:val="superscript"/>
                <w:lang w:eastAsia="zh-CN"/>
              </w:rPr>
              <w:t>5</w:t>
            </w:r>
          </w:p>
          <w:p w14:paraId="439A8F84" w14:textId="77777777" w:rsidR="00D85DB1" w:rsidRPr="001C4B2D" w:rsidRDefault="00D85DB1" w:rsidP="00BE0C89">
            <w:pPr>
              <w:pStyle w:val="TAC"/>
              <w:keepNext w:val="0"/>
              <w:keepLines w:val="0"/>
              <w:rPr>
                <w:rFonts w:eastAsiaTheme="minorEastAsia"/>
                <w:lang w:eastAsia="zh-CN" w:bidi="ar"/>
              </w:rPr>
            </w:pPr>
            <w:r w:rsidRPr="001C4B2D">
              <w:t>CA_n41C-n71A</w:t>
            </w:r>
          </w:p>
          <w:p w14:paraId="1B80874F" w14:textId="77777777" w:rsidR="00D85DB1" w:rsidRPr="001C4B2D" w:rsidRDefault="00D85DB1" w:rsidP="00BE0C89">
            <w:pPr>
              <w:pStyle w:val="TAC"/>
              <w:keepNext w:val="0"/>
              <w:keepLines w:val="0"/>
              <w:rPr>
                <w:rFonts w:eastAsiaTheme="minorEastAsia"/>
              </w:rPr>
            </w:pPr>
            <w:r w:rsidRPr="001C4B2D">
              <w:rPr>
                <w:rFonts w:eastAsiaTheme="minorEastAsia"/>
              </w:rPr>
              <w:t>CA_n41C</w:t>
            </w:r>
            <w:r w:rsidRPr="001C4B2D">
              <w:rPr>
                <w:rFonts w:eastAsiaTheme="minorEastAsia"/>
                <w:vertAlign w:val="superscript"/>
                <w:lang w:eastAsia="zh-CN"/>
              </w:rPr>
              <w:t>5</w:t>
            </w:r>
          </w:p>
          <w:p w14:paraId="2CD398B3" w14:textId="77777777" w:rsidR="00D85DB1" w:rsidRPr="00C222E5" w:rsidRDefault="00D85DB1" w:rsidP="00BE0C89">
            <w:pPr>
              <w:pStyle w:val="TAC"/>
              <w:rPr>
                <w:rFonts w:eastAsia="DengXian"/>
                <w:lang w:eastAsia="zh-CN"/>
              </w:rPr>
            </w:pPr>
            <w:r w:rsidRPr="001C4B2D">
              <w:rPr>
                <w:rFonts w:eastAsiaTheme="minorEastAsia"/>
              </w:rPr>
              <w:t>CA_n66A-n71A</w:t>
            </w:r>
            <w:r w:rsidRPr="001C4B2D">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C95CAF1"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9975712" w14:textId="77777777" w:rsidR="00D85DB1" w:rsidRPr="00C222E5" w:rsidRDefault="00D85DB1" w:rsidP="00BE0C89">
            <w:pPr>
              <w:pStyle w:val="TAC"/>
              <w:rPr>
                <w:rFonts w:eastAsia="DengXian"/>
                <w:lang w:eastAsia="zh-CN" w:bidi="ar"/>
              </w:rPr>
            </w:pPr>
            <w:r w:rsidRPr="00C222E5">
              <w:rPr>
                <w:rFonts w:eastAsia="DengXian"/>
                <w:lang w:eastAsia="zh-CN"/>
              </w:rPr>
              <w:t>CA_n25(2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single" w:sz="4" w:space="0" w:color="auto"/>
              <w:left w:val="single" w:sz="4" w:space="0" w:color="auto"/>
              <w:bottom w:val="nil"/>
              <w:right w:val="single" w:sz="4" w:space="0" w:color="auto"/>
            </w:tcBorders>
          </w:tcPr>
          <w:p w14:paraId="2DF40703"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7470F29F" w14:textId="77777777" w:rsidTr="00BE0C89">
        <w:trPr>
          <w:jc w:val="center"/>
        </w:trPr>
        <w:tc>
          <w:tcPr>
            <w:tcW w:w="2904" w:type="dxa"/>
            <w:tcBorders>
              <w:top w:val="nil"/>
              <w:left w:val="single" w:sz="4" w:space="0" w:color="auto"/>
              <w:bottom w:val="nil"/>
              <w:right w:val="single" w:sz="4" w:space="0" w:color="auto"/>
            </w:tcBorders>
          </w:tcPr>
          <w:p w14:paraId="5B266444"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6AE170E6"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5B50C7B" w14:textId="77777777" w:rsidR="00D85DB1" w:rsidRPr="00C222E5" w:rsidRDefault="00D85DB1" w:rsidP="00BE0C89">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DACBE4C" w14:textId="77777777" w:rsidR="00D85DB1" w:rsidRPr="00C222E5" w:rsidRDefault="00D85DB1" w:rsidP="00BE0C89">
            <w:pPr>
              <w:pStyle w:val="TAC"/>
              <w:rPr>
                <w:rFonts w:eastAsia="DengXian"/>
                <w:lang w:eastAsia="zh-CN" w:bidi="ar"/>
              </w:rPr>
            </w:pPr>
            <w:r w:rsidRPr="00C222E5">
              <w:rPr>
                <w:rFonts w:eastAsia="DengXian"/>
                <w:lang w:eastAsia="zh-CN"/>
              </w:rPr>
              <w:t>CA_n41C_BCS 4 and 5</w:t>
            </w:r>
          </w:p>
        </w:tc>
        <w:tc>
          <w:tcPr>
            <w:tcW w:w="2724" w:type="dxa"/>
            <w:tcBorders>
              <w:top w:val="nil"/>
              <w:left w:val="single" w:sz="4" w:space="0" w:color="auto"/>
              <w:bottom w:val="nil"/>
              <w:right w:val="single" w:sz="4" w:space="0" w:color="auto"/>
            </w:tcBorders>
          </w:tcPr>
          <w:p w14:paraId="170D4DDE" w14:textId="77777777" w:rsidR="00D85DB1" w:rsidRPr="00C222E5" w:rsidRDefault="00D85DB1" w:rsidP="00BE0C89">
            <w:pPr>
              <w:pStyle w:val="TAC"/>
              <w:rPr>
                <w:rFonts w:eastAsia="DengXian"/>
                <w:lang w:eastAsia="zh-CN" w:bidi="ar"/>
              </w:rPr>
            </w:pPr>
          </w:p>
        </w:tc>
      </w:tr>
      <w:tr w:rsidR="00D85DB1" w:rsidRPr="00C222E5" w14:paraId="3F454633" w14:textId="77777777" w:rsidTr="00BE0C89">
        <w:trPr>
          <w:jc w:val="center"/>
        </w:trPr>
        <w:tc>
          <w:tcPr>
            <w:tcW w:w="2904" w:type="dxa"/>
            <w:tcBorders>
              <w:top w:val="nil"/>
              <w:left w:val="single" w:sz="4" w:space="0" w:color="auto"/>
              <w:bottom w:val="nil"/>
              <w:right w:val="single" w:sz="4" w:space="0" w:color="auto"/>
            </w:tcBorders>
          </w:tcPr>
          <w:p w14:paraId="2C18A7B6"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48E6C4F6"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81EF505" w14:textId="77777777" w:rsidR="00D85DB1" w:rsidRPr="00C222E5" w:rsidRDefault="00D85DB1" w:rsidP="00BE0C89">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6AAB0FC"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D548A2A" w14:textId="77777777" w:rsidR="00D85DB1" w:rsidRPr="00C222E5" w:rsidRDefault="00D85DB1" w:rsidP="00BE0C89">
            <w:pPr>
              <w:pStyle w:val="TAC"/>
              <w:rPr>
                <w:rFonts w:eastAsia="DengXian"/>
                <w:lang w:eastAsia="zh-CN" w:bidi="ar"/>
              </w:rPr>
            </w:pPr>
          </w:p>
        </w:tc>
      </w:tr>
      <w:tr w:rsidR="00D85DB1" w:rsidRPr="00C222E5" w14:paraId="3A5F47D6" w14:textId="77777777" w:rsidTr="00BE0C89">
        <w:trPr>
          <w:jc w:val="center"/>
        </w:trPr>
        <w:tc>
          <w:tcPr>
            <w:tcW w:w="2904" w:type="dxa"/>
            <w:tcBorders>
              <w:top w:val="nil"/>
              <w:left w:val="single" w:sz="4" w:space="0" w:color="auto"/>
              <w:bottom w:val="single" w:sz="4" w:space="0" w:color="auto"/>
              <w:right w:val="single" w:sz="4" w:space="0" w:color="auto"/>
            </w:tcBorders>
          </w:tcPr>
          <w:p w14:paraId="5FA2DD4E"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610DDD2"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01A64A8"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F9450AF"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17E80046" w14:textId="77777777" w:rsidR="00D85DB1" w:rsidRPr="00C222E5" w:rsidRDefault="00D85DB1" w:rsidP="00BE0C89">
            <w:pPr>
              <w:pStyle w:val="TAC"/>
              <w:rPr>
                <w:rFonts w:eastAsia="DengXian"/>
                <w:lang w:eastAsia="zh-CN" w:bidi="ar"/>
              </w:rPr>
            </w:pPr>
          </w:p>
        </w:tc>
      </w:tr>
      <w:tr w:rsidR="00D85DB1" w:rsidRPr="00C222E5" w14:paraId="48AFC917"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74539E60" w14:textId="77777777" w:rsidR="00D85DB1" w:rsidRPr="00C222E5" w:rsidRDefault="00D85DB1" w:rsidP="00BE0C89">
            <w:pPr>
              <w:pStyle w:val="TAC"/>
              <w:rPr>
                <w:rFonts w:eastAsia="MS Mincho"/>
                <w:lang w:eastAsia="zh-CN"/>
              </w:rPr>
            </w:pPr>
            <w:r w:rsidRPr="00C222E5">
              <w:rPr>
                <w:rFonts w:eastAsia="DengXian"/>
              </w:rPr>
              <w:t>CA_n25A-n41(3A)-n66A-n71A</w:t>
            </w:r>
          </w:p>
        </w:tc>
        <w:tc>
          <w:tcPr>
            <w:tcW w:w="3019" w:type="dxa"/>
            <w:tcBorders>
              <w:top w:val="single" w:sz="4" w:space="0" w:color="auto"/>
              <w:left w:val="single" w:sz="4" w:space="0" w:color="auto"/>
              <w:bottom w:val="nil"/>
              <w:right w:val="single" w:sz="4" w:space="0" w:color="auto"/>
            </w:tcBorders>
            <w:vAlign w:val="center"/>
          </w:tcPr>
          <w:p w14:paraId="46EFCD93"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78AE4E40" w14:textId="77777777" w:rsidR="00D85DB1" w:rsidRPr="001C4B2D" w:rsidRDefault="00D85DB1" w:rsidP="00BE0C89">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1FCE2E3"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D98FF32"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21830E1D" w14:textId="77777777" w:rsidR="00D85DB1" w:rsidRPr="00C222E5" w:rsidRDefault="00D85DB1" w:rsidP="00BE0C89">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CA_n25A-n71A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CA_n41A-n71A</w:t>
            </w:r>
            <w:r w:rsidRPr="001C4B2D">
              <w:rPr>
                <w:rFonts w:eastAsia="DengXian"/>
                <w:vertAlign w:val="superscript"/>
                <w:lang w:val="en-US"/>
              </w:rPr>
              <w:t>5</w:t>
            </w:r>
            <w:r w:rsidRPr="001C4B2D">
              <w:rPr>
                <w:rFonts w:eastAsia="DengXian"/>
              </w:rPr>
              <w:br/>
              <w:t>CA_n66A-n71A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3BC12635"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BE39784"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538A21B"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7E2B12C9" w14:textId="77777777" w:rsidTr="00BE0C89">
        <w:trPr>
          <w:jc w:val="center"/>
        </w:trPr>
        <w:tc>
          <w:tcPr>
            <w:tcW w:w="2904" w:type="dxa"/>
            <w:tcBorders>
              <w:top w:val="nil"/>
              <w:left w:val="single" w:sz="4" w:space="0" w:color="auto"/>
              <w:bottom w:val="nil"/>
              <w:right w:val="single" w:sz="4" w:space="0" w:color="auto"/>
            </w:tcBorders>
          </w:tcPr>
          <w:p w14:paraId="1AC244AF"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29D1B26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B72363"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8D58FB7" w14:textId="77777777" w:rsidR="00D85DB1" w:rsidRPr="00C222E5" w:rsidRDefault="00D85DB1" w:rsidP="00BE0C89">
            <w:pPr>
              <w:pStyle w:val="TAC"/>
              <w:rPr>
                <w:rFonts w:eastAsia="DengXian"/>
              </w:rPr>
            </w:pPr>
            <w:r w:rsidRPr="00C222E5">
              <w:rPr>
                <w:rFonts w:eastAsia="DengXian"/>
              </w:rPr>
              <w:t>CA_n41(3</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43F737F9" w14:textId="77777777" w:rsidR="00D85DB1" w:rsidRPr="00C222E5" w:rsidRDefault="00D85DB1" w:rsidP="00BE0C89">
            <w:pPr>
              <w:pStyle w:val="TAC"/>
              <w:rPr>
                <w:rFonts w:eastAsia="DengXian"/>
                <w:lang w:eastAsia="zh-CN" w:bidi="ar"/>
              </w:rPr>
            </w:pPr>
          </w:p>
        </w:tc>
      </w:tr>
      <w:tr w:rsidR="00D85DB1" w:rsidRPr="00C222E5" w14:paraId="426EDDE3" w14:textId="77777777" w:rsidTr="00BE0C89">
        <w:trPr>
          <w:jc w:val="center"/>
        </w:trPr>
        <w:tc>
          <w:tcPr>
            <w:tcW w:w="2904" w:type="dxa"/>
            <w:tcBorders>
              <w:top w:val="nil"/>
              <w:left w:val="single" w:sz="4" w:space="0" w:color="auto"/>
              <w:bottom w:val="nil"/>
              <w:right w:val="single" w:sz="4" w:space="0" w:color="auto"/>
            </w:tcBorders>
          </w:tcPr>
          <w:p w14:paraId="557CA639"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2A01C6A1"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12DD3E0"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625F37E"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8FB0EAD" w14:textId="77777777" w:rsidR="00D85DB1" w:rsidRPr="00C222E5" w:rsidRDefault="00D85DB1" w:rsidP="00BE0C89">
            <w:pPr>
              <w:pStyle w:val="TAC"/>
              <w:rPr>
                <w:rFonts w:eastAsia="DengXian"/>
                <w:lang w:eastAsia="zh-CN" w:bidi="ar"/>
              </w:rPr>
            </w:pPr>
          </w:p>
        </w:tc>
      </w:tr>
      <w:tr w:rsidR="00D85DB1" w:rsidRPr="00C222E5" w14:paraId="54B197E7" w14:textId="77777777" w:rsidTr="00BE0C89">
        <w:trPr>
          <w:jc w:val="center"/>
        </w:trPr>
        <w:tc>
          <w:tcPr>
            <w:tcW w:w="2904" w:type="dxa"/>
            <w:tcBorders>
              <w:top w:val="nil"/>
              <w:left w:val="single" w:sz="4" w:space="0" w:color="auto"/>
              <w:bottom w:val="single" w:sz="4" w:space="0" w:color="auto"/>
              <w:right w:val="single" w:sz="4" w:space="0" w:color="auto"/>
            </w:tcBorders>
          </w:tcPr>
          <w:p w14:paraId="32431B8B"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384615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8960E49"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FAEC04A"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7E13B271" w14:textId="77777777" w:rsidR="00D85DB1" w:rsidRPr="00C222E5" w:rsidRDefault="00D85DB1" w:rsidP="00BE0C89">
            <w:pPr>
              <w:pStyle w:val="TAC"/>
              <w:rPr>
                <w:rFonts w:eastAsia="DengXian"/>
                <w:lang w:eastAsia="zh-CN" w:bidi="ar"/>
              </w:rPr>
            </w:pPr>
          </w:p>
        </w:tc>
      </w:tr>
      <w:tr w:rsidR="00D85DB1" w:rsidRPr="00C222E5" w14:paraId="006F97B2" w14:textId="77777777" w:rsidTr="00BE0C89">
        <w:trPr>
          <w:jc w:val="center"/>
        </w:trPr>
        <w:tc>
          <w:tcPr>
            <w:tcW w:w="2904" w:type="dxa"/>
            <w:tcBorders>
              <w:top w:val="single" w:sz="4" w:space="0" w:color="auto"/>
              <w:left w:val="single" w:sz="4" w:space="0" w:color="auto"/>
              <w:bottom w:val="nil"/>
              <w:right w:val="single" w:sz="4" w:space="0" w:color="auto"/>
            </w:tcBorders>
          </w:tcPr>
          <w:p w14:paraId="3C1D66B0" w14:textId="77777777" w:rsidR="00D85DB1" w:rsidRPr="00C222E5" w:rsidRDefault="00D85DB1" w:rsidP="00BE0C89">
            <w:pPr>
              <w:pStyle w:val="TAC"/>
              <w:rPr>
                <w:rFonts w:eastAsia="DengXian"/>
                <w:lang w:eastAsia="zh-CN" w:bidi="ar"/>
              </w:rPr>
            </w:pPr>
            <w:r w:rsidRPr="00C222E5">
              <w:rPr>
                <w:rFonts w:eastAsia="MS Mincho"/>
                <w:lang w:eastAsia="zh-CN"/>
              </w:rPr>
              <w:t>C</w:t>
            </w:r>
            <w:r w:rsidRPr="00C222E5">
              <w:rPr>
                <w:rFonts w:eastAsia="DengXian"/>
              </w:rPr>
              <w:t>A_n25A-n41A-n66A-n77A</w:t>
            </w:r>
          </w:p>
        </w:tc>
        <w:tc>
          <w:tcPr>
            <w:tcW w:w="3019" w:type="dxa"/>
            <w:tcBorders>
              <w:top w:val="single" w:sz="4" w:space="0" w:color="auto"/>
              <w:left w:val="single" w:sz="4" w:space="0" w:color="auto"/>
              <w:bottom w:val="nil"/>
              <w:right w:val="single" w:sz="4" w:space="0" w:color="auto"/>
            </w:tcBorders>
          </w:tcPr>
          <w:p w14:paraId="4EF94BBF"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4CDBC81C"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698BF54"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4CF0B53C"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9658FB8" w14:textId="77777777" w:rsidR="00D85DB1" w:rsidRPr="00C222E5" w:rsidRDefault="00D85DB1" w:rsidP="00BE0C89">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58476646" w14:textId="77777777" w:rsidR="00D85DB1" w:rsidRPr="00C222E5" w:rsidRDefault="00D85DB1" w:rsidP="00BE0C89">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462B82DE" w14:textId="77777777" w:rsidR="00D85DB1" w:rsidRPr="00C222E5" w:rsidRDefault="00D85DB1" w:rsidP="00BE0C89">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0E4846A8" w14:textId="77777777" w:rsidR="00D85DB1" w:rsidRPr="00C222E5" w:rsidRDefault="00D85DB1" w:rsidP="00BE0C89">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p>
          <w:p w14:paraId="05CB63DE" w14:textId="77777777" w:rsidR="00D85DB1" w:rsidRPr="00C222E5" w:rsidRDefault="00D85DB1" w:rsidP="00BE0C89">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66C2DE0A" w14:textId="77777777" w:rsidR="00D85DB1" w:rsidRPr="00C222E5" w:rsidRDefault="00D85DB1" w:rsidP="00BE0C89">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CCD0DC8"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1969DEE"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A3578FE"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75736895" w14:textId="77777777" w:rsidTr="00BE0C89">
        <w:trPr>
          <w:jc w:val="center"/>
        </w:trPr>
        <w:tc>
          <w:tcPr>
            <w:tcW w:w="2904" w:type="dxa"/>
            <w:tcBorders>
              <w:top w:val="nil"/>
              <w:left w:val="single" w:sz="4" w:space="0" w:color="auto"/>
              <w:bottom w:val="nil"/>
              <w:right w:val="single" w:sz="4" w:space="0" w:color="auto"/>
            </w:tcBorders>
          </w:tcPr>
          <w:p w14:paraId="541B3EF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4B3F2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C2B407"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98149DB"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4FFB442E" w14:textId="77777777" w:rsidR="00D85DB1" w:rsidRPr="00C222E5" w:rsidRDefault="00D85DB1" w:rsidP="00BE0C89">
            <w:pPr>
              <w:pStyle w:val="TAC"/>
              <w:rPr>
                <w:rFonts w:eastAsia="DengXian"/>
                <w:lang w:eastAsia="zh-CN" w:bidi="ar"/>
              </w:rPr>
            </w:pPr>
          </w:p>
        </w:tc>
      </w:tr>
      <w:tr w:rsidR="00D85DB1" w:rsidRPr="00C222E5" w14:paraId="6545CAD7" w14:textId="77777777" w:rsidTr="00BE0C89">
        <w:trPr>
          <w:jc w:val="center"/>
        </w:trPr>
        <w:tc>
          <w:tcPr>
            <w:tcW w:w="2904" w:type="dxa"/>
            <w:tcBorders>
              <w:top w:val="nil"/>
              <w:left w:val="single" w:sz="4" w:space="0" w:color="auto"/>
              <w:bottom w:val="nil"/>
              <w:right w:val="single" w:sz="4" w:space="0" w:color="auto"/>
            </w:tcBorders>
          </w:tcPr>
          <w:p w14:paraId="67800E1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A9933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80D542" w14:textId="77777777" w:rsidR="00D85DB1" w:rsidRPr="00C222E5" w:rsidRDefault="00D85DB1" w:rsidP="00BE0C89">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38214A0"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05E1B2F" w14:textId="77777777" w:rsidR="00D85DB1" w:rsidRPr="00C222E5" w:rsidRDefault="00D85DB1" w:rsidP="00BE0C89">
            <w:pPr>
              <w:pStyle w:val="TAC"/>
              <w:rPr>
                <w:rFonts w:eastAsia="DengXian"/>
                <w:lang w:eastAsia="zh-CN" w:bidi="ar"/>
              </w:rPr>
            </w:pPr>
          </w:p>
        </w:tc>
      </w:tr>
      <w:tr w:rsidR="00D85DB1" w:rsidRPr="00C222E5" w14:paraId="77DC1628" w14:textId="77777777" w:rsidTr="00BE0C89">
        <w:trPr>
          <w:jc w:val="center"/>
        </w:trPr>
        <w:tc>
          <w:tcPr>
            <w:tcW w:w="2904" w:type="dxa"/>
            <w:tcBorders>
              <w:top w:val="nil"/>
              <w:left w:val="single" w:sz="4" w:space="0" w:color="auto"/>
              <w:bottom w:val="nil"/>
              <w:right w:val="single" w:sz="4" w:space="0" w:color="auto"/>
            </w:tcBorders>
          </w:tcPr>
          <w:p w14:paraId="4183822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6D26040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74D71B"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B6D15EE"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EF0D40" w14:textId="77777777" w:rsidR="00D85DB1" w:rsidRPr="00C222E5" w:rsidRDefault="00D85DB1" w:rsidP="00BE0C89">
            <w:pPr>
              <w:pStyle w:val="TAC"/>
              <w:rPr>
                <w:rFonts w:eastAsia="DengXian"/>
                <w:lang w:eastAsia="zh-CN" w:bidi="ar"/>
              </w:rPr>
            </w:pPr>
          </w:p>
        </w:tc>
      </w:tr>
      <w:tr w:rsidR="00D85DB1" w:rsidRPr="00C222E5" w14:paraId="10E92B69" w14:textId="77777777" w:rsidTr="00BE0C89">
        <w:trPr>
          <w:jc w:val="center"/>
        </w:trPr>
        <w:tc>
          <w:tcPr>
            <w:tcW w:w="2904" w:type="dxa"/>
            <w:tcBorders>
              <w:top w:val="nil"/>
              <w:left w:val="single" w:sz="4" w:space="0" w:color="auto"/>
              <w:bottom w:val="nil"/>
              <w:right w:val="single" w:sz="4" w:space="0" w:color="auto"/>
            </w:tcBorders>
          </w:tcPr>
          <w:p w14:paraId="514AE86D"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1C38D0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05B01E"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3422453"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3B784B2F"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7472B98A" w14:textId="77777777" w:rsidTr="00BE0C89">
        <w:trPr>
          <w:jc w:val="center"/>
        </w:trPr>
        <w:tc>
          <w:tcPr>
            <w:tcW w:w="2904" w:type="dxa"/>
            <w:tcBorders>
              <w:top w:val="nil"/>
              <w:left w:val="single" w:sz="4" w:space="0" w:color="auto"/>
              <w:bottom w:val="nil"/>
              <w:right w:val="single" w:sz="4" w:space="0" w:color="auto"/>
            </w:tcBorders>
          </w:tcPr>
          <w:p w14:paraId="5C330CBF"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D7CDEA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771373"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3531E7A3"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56902F48" w14:textId="77777777" w:rsidR="00D85DB1" w:rsidRPr="00C222E5" w:rsidRDefault="00D85DB1" w:rsidP="00BE0C89">
            <w:pPr>
              <w:pStyle w:val="TAC"/>
              <w:rPr>
                <w:rFonts w:eastAsia="DengXian"/>
                <w:lang w:eastAsia="zh-CN" w:bidi="ar"/>
              </w:rPr>
            </w:pPr>
          </w:p>
        </w:tc>
      </w:tr>
      <w:tr w:rsidR="00D85DB1" w:rsidRPr="00C222E5" w14:paraId="6244AC58" w14:textId="77777777" w:rsidTr="00BE0C89">
        <w:trPr>
          <w:jc w:val="center"/>
        </w:trPr>
        <w:tc>
          <w:tcPr>
            <w:tcW w:w="2904" w:type="dxa"/>
            <w:tcBorders>
              <w:top w:val="nil"/>
              <w:left w:val="single" w:sz="4" w:space="0" w:color="auto"/>
              <w:bottom w:val="nil"/>
              <w:right w:val="single" w:sz="4" w:space="0" w:color="auto"/>
            </w:tcBorders>
          </w:tcPr>
          <w:p w14:paraId="7044E1E9"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D9B8E6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3B1AD8C" w14:textId="77777777" w:rsidR="00D85DB1" w:rsidRPr="00C222E5" w:rsidRDefault="00D85DB1" w:rsidP="00BE0C89">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25BC84D"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61FEFF1" w14:textId="77777777" w:rsidR="00D85DB1" w:rsidRPr="00C222E5" w:rsidRDefault="00D85DB1" w:rsidP="00BE0C89">
            <w:pPr>
              <w:pStyle w:val="TAC"/>
              <w:rPr>
                <w:rFonts w:eastAsia="DengXian"/>
                <w:lang w:eastAsia="zh-CN" w:bidi="ar"/>
              </w:rPr>
            </w:pPr>
          </w:p>
        </w:tc>
      </w:tr>
      <w:tr w:rsidR="00D85DB1" w:rsidRPr="00C222E5" w14:paraId="0CD012DB" w14:textId="77777777" w:rsidTr="00BE0C89">
        <w:trPr>
          <w:jc w:val="center"/>
        </w:trPr>
        <w:tc>
          <w:tcPr>
            <w:tcW w:w="2904" w:type="dxa"/>
            <w:tcBorders>
              <w:top w:val="nil"/>
              <w:left w:val="single" w:sz="4" w:space="0" w:color="auto"/>
              <w:bottom w:val="single" w:sz="4" w:space="0" w:color="auto"/>
              <w:right w:val="single" w:sz="4" w:space="0" w:color="auto"/>
            </w:tcBorders>
          </w:tcPr>
          <w:p w14:paraId="7F949ADC"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305E38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F6AAC1"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901797E"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489EBD46" w14:textId="77777777" w:rsidR="00D85DB1" w:rsidRPr="00C222E5" w:rsidRDefault="00D85DB1" w:rsidP="00BE0C89">
            <w:pPr>
              <w:pStyle w:val="TAC"/>
              <w:rPr>
                <w:rFonts w:eastAsia="DengXian"/>
                <w:lang w:eastAsia="zh-CN" w:bidi="ar"/>
              </w:rPr>
            </w:pPr>
          </w:p>
        </w:tc>
      </w:tr>
      <w:tr w:rsidR="00D85DB1" w:rsidRPr="00C222E5" w14:paraId="6DFDB9D1" w14:textId="77777777" w:rsidTr="00BE0C89">
        <w:trPr>
          <w:jc w:val="center"/>
        </w:trPr>
        <w:tc>
          <w:tcPr>
            <w:tcW w:w="2904" w:type="dxa"/>
            <w:tcBorders>
              <w:top w:val="single" w:sz="4" w:space="0" w:color="auto"/>
              <w:left w:val="single" w:sz="4" w:space="0" w:color="auto"/>
              <w:bottom w:val="nil"/>
              <w:right w:val="single" w:sz="4" w:space="0" w:color="auto"/>
            </w:tcBorders>
          </w:tcPr>
          <w:p w14:paraId="257008AB" w14:textId="77777777" w:rsidR="00D85DB1" w:rsidRPr="00C222E5" w:rsidRDefault="00D85DB1" w:rsidP="00BE0C89">
            <w:pPr>
              <w:pStyle w:val="TAC"/>
              <w:rPr>
                <w:rFonts w:eastAsia="DengXian"/>
                <w:lang w:eastAsia="zh-CN" w:bidi="ar"/>
              </w:rPr>
            </w:pPr>
            <w:r w:rsidRPr="00C222E5">
              <w:rPr>
                <w:rFonts w:eastAsia="DengXian"/>
                <w:lang w:eastAsia="zh-CN"/>
              </w:rPr>
              <w:t>CA_n25A-n41(A-C)-n66A-n77A</w:t>
            </w:r>
          </w:p>
        </w:tc>
        <w:tc>
          <w:tcPr>
            <w:tcW w:w="3019" w:type="dxa"/>
            <w:tcBorders>
              <w:top w:val="single" w:sz="4" w:space="0" w:color="auto"/>
              <w:left w:val="single" w:sz="4" w:space="0" w:color="auto"/>
              <w:bottom w:val="nil"/>
              <w:right w:val="single" w:sz="4" w:space="0" w:color="auto"/>
            </w:tcBorders>
          </w:tcPr>
          <w:p w14:paraId="560948EF"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D3FD73C" w14:textId="77777777" w:rsidR="00D85DB1" w:rsidRPr="00C222E5" w:rsidRDefault="00D85DB1" w:rsidP="00BE0C89">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5530ED8A" w14:textId="77777777" w:rsidR="00D85DB1" w:rsidRPr="00C222E5" w:rsidRDefault="00D85DB1" w:rsidP="00BE0C89">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5115B1AE" w14:textId="77777777" w:rsidR="00D85DB1" w:rsidRPr="00C222E5" w:rsidRDefault="00D85DB1" w:rsidP="00BE0C89">
            <w:pPr>
              <w:pStyle w:val="TAC"/>
              <w:rPr>
                <w:rFonts w:eastAsia="DengXian"/>
                <w:lang w:eastAsia="zh-CN"/>
              </w:rPr>
            </w:pPr>
            <w:r w:rsidRPr="00C222E5">
              <w:rPr>
                <w:rFonts w:eastAsia="DengXian"/>
                <w:lang w:eastAsia="zh-CN"/>
              </w:rPr>
              <w:t>CA_n25A-n41</w:t>
            </w:r>
            <w:r>
              <w:rPr>
                <w:rFonts w:eastAsia="DengXian"/>
                <w:lang w:eastAsia="zh-CN"/>
              </w:rPr>
              <w:t>C</w:t>
            </w:r>
          </w:p>
          <w:p w14:paraId="484E454A"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7DC502FE" w14:textId="77777777" w:rsidR="00D85DB1" w:rsidRPr="00C222E5" w:rsidRDefault="00D85DB1" w:rsidP="00BE0C89">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0A10C5AF" w14:textId="77777777" w:rsidR="00D85DB1" w:rsidRPr="00C222E5" w:rsidRDefault="00D85DB1" w:rsidP="00BE0C89">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407C8458" w14:textId="77777777" w:rsidR="00D85DB1" w:rsidRPr="00C222E5" w:rsidRDefault="00D85DB1" w:rsidP="00BE0C89">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03EDFF89" w14:textId="77777777" w:rsidR="00D85DB1" w:rsidRPr="00C222E5" w:rsidRDefault="00D85DB1" w:rsidP="00BE0C89">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5C70DCE5" w14:textId="77777777" w:rsidR="00D85DB1" w:rsidRPr="00C222E5" w:rsidRDefault="00D85DB1" w:rsidP="00BE0C89">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70D72AE2" w14:textId="77777777" w:rsidR="00D85DB1" w:rsidRPr="00C222E5" w:rsidRDefault="00D85DB1" w:rsidP="00BE0C89">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09951D4F" w14:textId="77777777" w:rsidR="00D85DB1" w:rsidRPr="00C222E5" w:rsidRDefault="00D85DB1" w:rsidP="00BE0C89">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8922742"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9F8D45C"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9F7AEE7"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533E506D" w14:textId="77777777" w:rsidTr="00BE0C89">
        <w:trPr>
          <w:jc w:val="center"/>
        </w:trPr>
        <w:tc>
          <w:tcPr>
            <w:tcW w:w="2904" w:type="dxa"/>
            <w:tcBorders>
              <w:top w:val="nil"/>
              <w:left w:val="single" w:sz="4" w:space="0" w:color="auto"/>
              <w:bottom w:val="nil"/>
              <w:right w:val="single" w:sz="4" w:space="0" w:color="auto"/>
            </w:tcBorders>
          </w:tcPr>
          <w:p w14:paraId="39CE885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350CCA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C880E9"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0061461" w14:textId="77777777" w:rsidR="00D85DB1" w:rsidRPr="00C222E5" w:rsidRDefault="00D85DB1" w:rsidP="00BE0C89">
            <w:pPr>
              <w:pStyle w:val="TAC"/>
              <w:rPr>
                <w:rFonts w:eastAsia="DengXian"/>
              </w:rPr>
            </w:pPr>
            <w:r w:rsidRPr="00C222E5">
              <w:rPr>
                <w:rFonts w:eastAsia="DengXian"/>
              </w:rPr>
              <w:t>CA_n41(A-</w:t>
            </w:r>
            <w:proofErr w:type="gramStart"/>
            <w:r w:rsidRPr="00C222E5">
              <w:rPr>
                <w:rFonts w:eastAsia="DengXian"/>
              </w:rPr>
              <w:t>C)_</w:t>
            </w:r>
            <w:proofErr w:type="gramEnd"/>
            <w:r w:rsidRPr="00C222E5">
              <w:rPr>
                <w:rFonts w:eastAsia="DengXian"/>
              </w:rPr>
              <w:t xml:space="preserve">BCS 4 and 5 </w:t>
            </w:r>
          </w:p>
        </w:tc>
        <w:tc>
          <w:tcPr>
            <w:tcW w:w="2724" w:type="dxa"/>
            <w:tcBorders>
              <w:top w:val="nil"/>
              <w:left w:val="single" w:sz="4" w:space="0" w:color="auto"/>
              <w:bottom w:val="nil"/>
              <w:right w:val="single" w:sz="4" w:space="0" w:color="auto"/>
            </w:tcBorders>
          </w:tcPr>
          <w:p w14:paraId="6448ADBE" w14:textId="77777777" w:rsidR="00D85DB1" w:rsidRPr="00C222E5" w:rsidRDefault="00D85DB1" w:rsidP="00BE0C89">
            <w:pPr>
              <w:pStyle w:val="TAC"/>
              <w:rPr>
                <w:rFonts w:eastAsia="DengXian"/>
                <w:lang w:eastAsia="zh-CN" w:bidi="ar"/>
              </w:rPr>
            </w:pPr>
          </w:p>
        </w:tc>
      </w:tr>
      <w:tr w:rsidR="00D85DB1" w:rsidRPr="00C222E5" w14:paraId="55E82C34" w14:textId="77777777" w:rsidTr="00BE0C89">
        <w:trPr>
          <w:jc w:val="center"/>
        </w:trPr>
        <w:tc>
          <w:tcPr>
            <w:tcW w:w="2904" w:type="dxa"/>
            <w:tcBorders>
              <w:top w:val="nil"/>
              <w:left w:val="single" w:sz="4" w:space="0" w:color="auto"/>
              <w:bottom w:val="nil"/>
              <w:right w:val="single" w:sz="4" w:space="0" w:color="auto"/>
            </w:tcBorders>
          </w:tcPr>
          <w:p w14:paraId="18A04FD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924010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48A1DE" w14:textId="77777777" w:rsidR="00D85DB1" w:rsidRPr="00C222E5" w:rsidRDefault="00D85DB1" w:rsidP="00BE0C89">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E769531"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64666F3" w14:textId="77777777" w:rsidR="00D85DB1" w:rsidRPr="00C222E5" w:rsidRDefault="00D85DB1" w:rsidP="00BE0C89">
            <w:pPr>
              <w:pStyle w:val="TAC"/>
              <w:rPr>
                <w:rFonts w:eastAsia="DengXian"/>
                <w:lang w:eastAsia="zh-CN" w:bidi="ar"/>
              </w:rPr>
            </w:pPr>
          </w:p>
        </w:tc>
      </w:tr>
      <w:tr w:rsidR="00D85DB1" w:rsidRPr="00C222E5" w14:paraId="1CCD9F06" w14:textId="77777777" w:rsidTr="00BE0C89">
        <w:trPr>
          <w:jc w:val="center"/>
        </w:trPr>
        <w:tc>
          <w:tcPr>
            <w:tcW w:w="2904" w:type="dxa"/>
            <w:tcBorders>
              <w:top w:val="nil"/>
              <w:left w:val="single" w:sz="4" w:space="0" w:color="auto"/>
              <w:bottom w:val="single" w:sz="4" w:space="0" w:color="auto"/>
              <w:right w:val="single" w:sz="4" w:space="0" w:color="auto"/>
            </w:tcBorders>
          </w:tcPr>
          <w:p w14:paraId="46F49C0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111DFC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C1BF97"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4DFBA7A"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601C41E" w14:textId="77777777" w:rsidR="00D85DB1" w:rsidRPr="00C222E5" w:rsidRDefault="00D85DB1" w:rsidP="00BE0C89">
            <w:pPr>
              <w:pStyle w:val="TAC"/>
              <w:rPr>
                <w:rFonts w:eastAsia="DengXian"/>
                <w:lang w:eastAsia="zh-CN" w:bidi="ar"/>
              </w:rPr>
            </w:pPr>
          </w:p>
        </w:tc>
      </w:tr>
      <w:tr w:rsidR="00D85DB1" w:rsidRPr="00C222E5" w14:paraId="444C2721" w14:textId="77777777" w:rsidTr="00BE0C89">
        <w:trPr>
          <w:jc w:val="center"/>
        </w:trPr>
        <w:tc>
          <w:tcPr>
            <w:tcW w:w="2904" w:type="dxa"/>
            <w:tcBorders>
              <w:top w:val="single" w:sz="4" w:space="0" w:color="auto"/>
              <w:left w:val="single" w:sz="4" w:space="0" w:color="auto"/>
              <w:bottom w:val="nil"/>
              <w:right w:val="single" w:sz="4" w:space="0" w:color="auto"/>
            </w:tcBorders>
          </w:tcPr>
          <w:p w14:paraId="175A60C7" w14:textId="77777777" w:rsidR="00D85DB1" w:rsidRPr="00C222E5" w:rsidRDefault="00D85DB1" w:rsidP="00BE0C89">
            <w:pPr>
              <w:pStyle w:val="TAC"/>
              <w:rPr>
                <w:rFonts w:eastAsia="DengXian"/>
                <w:lang w:eastAsia="zh-CN" w:bidi="ar"/>
              </w:rPr>
            </w:pPr>
            <w:r w:rsidRPr="00C222E5">
              <w:rPr>
                <w:rFonts w:eastAsia="MS Mincho"/>
                <w:lang w:eastAsia="zh-CN"/>
              </w:rPr>
              <w:t>CA_n25A-n41C-n66A-n77A</w:t>
            </w:r>
          </w:p>
        </w:tc>
        <w:tc>
          <w:tcPr>
            <w:tcW w:w="3019" w:type="dxa"/>
            <w:tcBorders>
              <w:top w:val="single" w:sz="4" w:space="0" w:color="auto"/>
              <w:left w:val="single" w:sz="4" w:space="0" w:color="auto"/>
              <w:bottom w:val="nil"/>
              <w:right w:val="single" w:sz="4" w:space="0" w:color="auto"/>
            </w:tcBorders>
          </w:tcPr>
          <w:p w14:paraId="013F8398" w14:textId="77777777" w:rsidR="00D85DB1" w:rsidRPr="00C222E5" w:rsidRDefault="00D85DB1" w:rsidP="00BE0C89">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7CA814C3"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7318609" w14:textId="77777777" w:rsidR="00D85DB1" w:rsidRPr="00C222E5" w:rsidRDefault="00D85DB1" w:rsidP="00BE0C89">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21EFDCC4"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9F50859" w14:textId="77777777" w:rsidR="00D85DB1" w:rsidRPr="00C222E5" w:rsidRDefault="00D85DB1" w:rsidP="00BE0C89">
            <w:pPr>
              <w:pStyle w:val="TAC"/>
              <w:rPr>
                <w:rFonts w:eastAsia="DengXian"/>
              </w:rPr>
            </w:pPr>
            <w:r w:rsidRPr="00C222E5">
              <w:rPr>
                <w:rFonts w:eastAsia="DengXian"/>
              </w:rPr>
              <w:t>CA_n25A-n41A</w:t>
            </w:r>
            <w:r w:rsidRPr="00C222E5">
              <w:rPr>
                <w:rFonts w:eastAsia="DengXian"/>
                <w:vertAlign w:val="superscript"/>
                <w:lang w:val="en-US" w:eastAsia="zh-CN"/>
              </w:rPr>
              <w:t>5</w:t>
            </w:r>
          </w:p>
          <w:p w14:paraId="184DFA34"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CA_n25A-n41C</w:t>
            </w:r>
          </w:p>
          <w:p w14:paraId="02845564" w14:textId="77777777" w:rsidR="00D85DB1" w:rsidRPr="00C222E5" w:rsidRDefault="00D85DB1" w:rsidP="00BE0C89">
            <w:pPr>
              <w:pStyle w:val="TAC"/>
              <w:rPr>
                <w:rFonts w:eastAsia="DengXian"/>
              </w:rPr>
            </w:pPr>
            <w:r w:rsidRPr="00C222E5">
              <w:rPr>
                <w:rFonts w:eastAsia="DengXian"/>
              </w:rPr>
              <w:t>CA_n25A-n66A</w:t>
            </w:r>
            <w:r w:rsidRPr="00C222E5">
              <w:rPr>
                <w:rFonts w:eastAsia="DengXian"/>
                <w:vertAlign w:val="superscript"/>
                <w:lang w:val="en-US" w:eastAsia="zh-CN"/>
              </w:rPr>
              <w:t>5</w:t>
            </w:r>
          </w:p>
          <w:p w14:paraId="29CC8F28" w14:textId="77777777" w:rsidR="00D85DB1" w:rsidRPr="00C222E5" w:rsidRDefault="00D85DB1" w:rsidP="00BE0C89">
            <w:pPr>
              <w:pStyle w:val="TAC"/>
              <w:rPr>
                <w:rFonts w:eastAsia="DengXian"/>
              </w:rPr>
            </w:pPr>
            <w:r w:rsidRPr="00C222E5">
              <w:rPr>
                <w:rFonts w:eastAsia="DengXian"/>
              </w:rPr>
              <w:t>CA_n25A-n77A</w:t>
            </w:r>
            <w:r w:rsidRPr="00C222E5">
              <w:rPr>
                <w:rFonts w:eastAsia="DengXian"/>
                <w:vertAlign w:val="superscript"/>
                <w:lang w:val="en-US" w:eastAsia="zh-CN"/>
              </w:rPr>
              <w:t>5</w:t>
            </w:r>
          </w:p>
          <w:p w14:paraId="279CC35B" w14:textId="77777777" w:rsidR="00D85DB1" w:rsidRPr="00C222E5" w:rsidRDefault="00D85DB1" w:rsidP="00BE0C89">
            <w:pPr>
              <w:pStyle w:val="TAC"/>
              <w:rPr>
                <w:rFonts w:eastAsia="DengXian"/>
              </w:rPr>
            </w:pPr>
            <w:r w:rsidRPr="00C222E5">
              <w:rPr>
                <w:rFonts w:eastAsia="DengXian"/>
              </w:rPr>
              <w:t>CA_n41A-n66A</w:t>
            </w:r>
            <w:r w:rsidRPr="00C222E5">
              <w:rPr>
                <w:rFonts w:eastAsia="DengXian"/>
                <w:vertAlign w:val="superscript"/>
                <w:lang w:val="en-US" w:eastAsia="zh-CN"/>
              </w:rPr>
              <w:t>5</w:t>
            </w:r>
          </w:p>
          <w:p w14:paraId="43FF5206" w14:textId="77777777" w:rsidR="00D85DB1" w:rsidRPr="00C222E5" w:rsidRDefault="00D85DB1" w:rsidP="00BE0C89">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34FA9376" w14:textId="77777777" w:rsidR="00D85DB1" w:rsidRPr="00C222E5" w:rsidRDefault="00D85DB1" w:rsidP="00BE0C89">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0BF7E332"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CA_n41C-n66A</w:t>
            </w:r>
          </w:p>
          <w:p w14:paraId="3FD3BA06" w14:textId="77777777" w:rsidR="00D85DB1" w:rsidRPr="00C222E5" w:rsidRDefault="00D85DB1" w:rsidP="00BE0C89">
            <w:pPr>
              <w:pStyle w:val="TAC"/>
              <w:rPr>
                <w:rFonts w:eastAsia="DengXian"/>
                <w:lang w:val="en-US" w:eastAsia="zh-CN"/>
              </w:rPr>
            </w:pPr>
            <w:r w:rsidRPr="00C222E5">
              <w:rPr>
                <w:rFonts w:eastAsia="DengXian"/>
                <w:lang w:val="en-US" w:eastAsia="zh-CN" w:bidi="ar"/>
              </w:rPr>
              <w:t>CA_n41C-n77A</w:t>
            </w:r>
          </w:p>
          <w:p w14:paraId="38944F3F" w14:textId="77777777" w:rsidR="00D85DB1" w:rsidRPr="00C222E5" w:rsidRDefault="00D85DB1" w:rsidP="00BE0C89">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CB10046"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D6455D9"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2D3E2632"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76DFD0A8" w14:textId="77777777" w:rsidTr="00BE0C89">
        <w:trPr>
          <w:jc w:val="center"/>
        </w:trPr>
        <w:tc>
          <w:tcPr>
            <w:tcW w:w="2904" w:type="dxa"/>
            <w:tcBorders>
              <w:top w:val="nil"/>
              <w:left w:val="single" w:sz="4" w:space="0" w:color="auto"/>
              <w:bottom w:val="nil"/>
              <w:right w:val="single" w:sz="4" w:space="0" w:color="auto"/>
            </w:tcBorders>
          </w:tcPr>
          <w:p w14:paraId="3885E41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8C550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A674A9"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1D65B0D" w14:textId="77777777" w:rsidR="00D85DB1" w:rsidRPr="00C222E5" w:rsidRDefault="00D85DB1" w:rsidP="00BE0C89">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576FCB87" w14:textId="77777777" w:rsidR="00D85DB1" w:rsidRPr="00C222E5" w:rsidRDefault="00D85DB1" w:rsidP="00BE0C89">
            <w:pPr>
              <w:pStyle w:val="TAC"/>
              <w:rPr>
                <w:rFonts w:eastAsia="DengXian"/>
                <w:lang w:eastAsia="zh-CN" w:bidi="ar"/>
              </w:rPr>
            </w:pPr>
          </w:p>
        </w:tc>
      </w:tr>
      <w:tr w:rsidR="00D85DB1" w:rsidRPr="00C222E5" w14:paraId="68D5E67A" w14:textId="77777777" w:rsidTr="00BE0C89">
        <w:trPr>
          <w:jc w:val="center"/>
        </w:trPr>
        <w:tc>
          <w:tcPr>
            <w:tcW w:w="2904" w:type="dxa"/>
            <w:tcBorders>
              <w:top w:val="nil"/>
              <w:left w:val="single" w:sz="4" w:space="0" w:color="auto"/>
              <w:bottom w:val="nil"/>
              <w:right w:val="single" w:sz="4" w:space="0" w:color="auto"/>
            </w:tcBorders>
          </w:tcPr>
          <w:p w14:paraId="0354BC5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C9FA1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8C562B" w14:textId="77777777" w:rsidR="00D85DB1" w:rsidRPr="00C222E5" w:rsidRDefault="00D85DB1" w:rsidP="00BE0C89">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9D28C3C"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D5AA0C2" w14:textId="77777777" w:rsidR="00D85DB1" w:rsidRPr="00C222E5" w:rsidRDefault="00D85DB1" w:rsidP="00BE0C89">
            <w:pPr>
              <w:pStyle w:val="TAC"/>
              <w:rPr>
                <w:rFonts w:eastAsia="DengXian"/>
                <w:lang w:eastAsia="zh-CN" w:bidi="ar"/>
              </w:rPr>
            </w:pPr>
          </w:p>
        </w:tc>
      </w:tr>
      <w:tr w:rsidR="00D85DB1" w:rsidRPr="00C222E5" w14:paraId="78E1FE27" w14:textId="77777777" w:rsidTr="00BE0C89">
        <w:trPr>
          <w:jc w:val="center"/>
        </w:trPr>
        <w:tc>
          <w:tcPr>
            <w:tcW w:w="2904" w:type="dxa"/>
            <w:tcBorders>
              <w:top w:val="nil"/>
              <w:left w:val="single" w:sz="4" w:space="0" w:color="auto"/>
              <w:bottom w:val="nil"/>
              <w:right w:val="single" w:sz="4" w:space="0" w:color="auto"/>
            </w:tcBorders>
          </w:tcPr>
          <w:p w14:paraId="70F7B26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8422A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338ACA"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D601A7D"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E4DC3E" w14:textId="77777777" w:rsidR="00D85DB1" w:rsidRPr="00C222E5" w:rsidRDefault="00D85DB1" w:rsidP="00BE0C89">
            <w:pPr>
              <w:pStyle w:val="TAC"/>
              <w:rPr>
                <w:rFonts w:eastAsia="DengXian"/>
                <w:lang w:eastAsia="zh-CN" w:bidi="ar"/>
              </w:rPr>
            </w:pPr>
          </w:p>
        </w:tc>
      </w:tr>
      <w:tr w:rsidR="00D85DB1" w:rsidRPr="00C222E5" w14:paraId="51FE76F2" w14:textId="77777777" w:rsidTr="00BE0C89">
        <w:trPr>
          <w:jc w:val="center"/>
        </w:trPr>
        <w:tc>
          <w:tcPr>
            <w:tcW w:w="2904" w:type="dxa"/>
            <w:tcBorders>
              <w:top w:val="nil"/>
              <w:left w:val="single" w:sz="4" w:space="0" w:color="auto"/>
              <w:bottom w:val="nil"/>
              <w:right w:val="single" w:sz="4" w:space="0" w:color="auto"/>
            </w:tcBorders>
          </w:tcPr>
          <w:p w14:paraId="10E010E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F48B8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99F405"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B3310FF"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511FF4C8"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146E2B73" w14:textId="77777777" w:rsidTr="00BE0C89">
        <w:trPr>
          <w:jc w:val="center"/>
        </w:trPr>
        <w:tc>
          <w:tcPr>
            <w:tcW w:w="2904" w:type="dxa"/>
            <w:tcBorders>
              <w:top w:val="nil"/>
              <w:left w:val="single" w:sz="4" w:space="0" w:color="auto"/>
              <w:bottom w:val="nil"/>
              <w:right w:val="single" w:sz="4" w:space="0" w:color="auto"/>
            </w:tcBorders>
          </w:tcPr>
          <w:p w14:paraId="2A25F70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D82D4F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2FA54B"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1E53199" w14:textId="77777777" w:rsidR="00D85DB1" w:rsidRPr="00C222E5" w:rsidRDefault="00D85DB1" w:rsidP="00BE0C89">
            <w:pPr>
              <w:pStyle w:val="TAC"/>
              <w:rPr>
                <w:rFonts w:eastAsia="DengXian"/>
                <w:lang w:eastAsia="zh-CN" w:bidi="ar"/>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20AC7E18" w14:textId="77777777" w:rsidR="00D85DB1" w:rsidRPr="00C222E5" w:rsidRDefault="00D85DB1" w:rsidP="00BE0C89">
            <w:pPr>
              <w:pStyle w:val="TAC"/>
              <w:rPr>
                <w:rFonts w:eastAsia="DengXian"/>
                <w:lang w:eastAsia="zh-CN" w:bidi="ar"/>
              </w:rPr>
            </w:pPr>
          </w:p>
        </w:tc>
      </w:tr>
      <w:tr w:rsidR="00D85DB1" w:rsidRPr="00C222E5" w14:paraId="6BA6632E" w14:textId="77777777" w:rsidTr="00BE0C89">
        <w:trPr>
          <w:jc w:val="center"/>
        </w:trPr>
        <w:tc>
          <w:tcPr>
            <w:tcW w:w="2904" w:type="dxa"/>
            <w:tcBorders>
              <w:top w:val="nil"/>
              <w:left w:val="single" w:sz="4" w:space="0" w:color="auto"/>
              <w:bottom w:val="nil"/>
              <w:right w:val="single" w:sz="4" w:space="0" w:color="auto"/>
            </w:tcBorders>
          </w:tcPr>
          <w:p w14:paraId="61858E4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BAF254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363AE8" w14:textId="77777777" w:rsidR="00D85DB1" w:rsidRPr="00C222E5" w:rsidRDefault="00D85DB1" w:rsidP="00BE0C89">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07ECADE"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B3998C3" w14:textId="77777777" w:rsidR="00D85DB1" w:rsidRPr="00C222E5" w:rsidRDefault="00D85DB1" w:rsidP="00BE0C89">
            <w:pPr>
              <w:pStyle w:val="TAC"/>
              <w:rPr>
                <w:rFonts w:eastAsia="DengXian"/>
                <w:lang w:eastAsia="zh-CN" w:bidi="ar"/>
              </w:rPr>
            </w:pPr>
          </w:p>
        </w:tc>
      </w:tr>
      <w:tr w:rsidR="00D85DB1" w:rsidRPr="00C222E5" w14:paraId="0F1282EE" w14:textId="77777777" w:rsidTr="00BE0C89">
        <w:trPr>
          <w:jc w:val="center"/>
        </w:trPr>
        <w:tc>
          <w:tcPr>
            <w:tcW w:w="2904" w:type="dxa"/>
            <w:tcBorders>
              <w:top w:val="nil"/>
              <w:left w:val="single" w:sz="4" w:space="0" w:color="auto"/>
              <w:bottom w:val="single" w:sz="4" w:space="0" w:color="auto"/>
              <w:right w:val="single" w:sz="4" w:space="0" w:color="auto"/>
            </w:tcBorders>
          </w:tcPr>
          <w:p w14:paraId="6937BCB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A50A78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38C6F5"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4356CB6"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0985571" w14:textId="77777777" w:rsidR="00D85DB1" w:rsidRPr="00C222E5" w:rsidRDefault="00D85DB1" w:rsidP="00BE0C89">
            <w:pPr>
              <w:pStyle w:val="TAC"/>
              <w:rPr>
                <w:rFonts w:eastAsia="DengXian"/>
                <w:lang w:eastAsia="zh-CN" w:bidi="ar"/>
              </w:rPr>
            </w:pPr>
          </w:p>
        </w:tc>
      </w:tr>
      <w:tr w:rsidR="00D85DB1" w:rsidRPr="00C222E5" w14:paraId="18E1AA4B" w14:textId="77777777" w:rsidTr="00BE0C89">
        <w:trPr>
          <w:jc w:val="center"/>
        </w:trPr>
        <w:tc>
          <w:tcPr>
            <w:tcW w:w="2904" w:type="dxa"/>
            <w:tcBorders>
              <w:top w:val="single" w:sz="4" w:space="0" w:color="auto"/>
              <w:left w:val="single" w:sz="4" w:space="0" w:color="auto"/>
              <w:bottom w:val="nil"/>
              <w:right w:val="single" w:sz="4" w:space="0" w:color="auto"/>
            </w:tcBorders>
          </w:tcPr>
          <w:p w14:paraId="5435A4C0" w14:textId="77777777" w:rsidR="00D85DB1" w:rsidRPr="00C222E5" w:rsidRDefault="00D85DB1" w:rsidP="00BE0C89">
            <w:pPr>
              <w:pStyle w:val="TAC"/>
              <w:rPr>
                <w:rFonts w:eastAsia="DengXian"/>
              </w:rPr>
            </w:pPr>
            <w:r w:rsidRPr="00C222E5">
              <w:rPr>
                <w:rFonts w:eastAsia="DengXian"/>
              </w:rPr>
              <w:lastRenderedPageBreak/>
              <w:t>CA_n25A-n41C-n66A-n77(2A)</w:t>
            </w:r>
          </w:p>
        </w:tc>
        <w:tc>
          <w:tcPr>
            <w:tcW w:w="3019" w:type="dxa"/>
            <w:tcBorders>
              <w:top w:val="single" w:sz="4" w:space="0" w:color="auto"/>
              <w:left w:val="single" w:sz="4" w:space="0" w:color="auto"/>
              <w:bottom w:val="single" w:sz="4" w:space="0" w:color="FFFFFF"/>
              <w:right w:val="single" w:sz="4" w:space="0" w:color="auto"/>
            </w:tcBorders>
          </w:tcPr>
          <w:p w14:paraId="28FE2DBF" w14:textId="77777777" w:rsidR="00D85DB1" w:rsidRPr="00C222E5" w:rsidRDefault="00D85DB1" w:rsidP="00BE0C89">
            <w:pPr>
              <w:pStyle w:val="TAC"/>
              <w:rPr>
                <w:rFonts w:eastAsia="DengXian"/>
                <w:lang w:eastAsia="zh-CN"/>
              </w:rPr>
            </w:pPr>
            <w:r w:rsidRPr="00C222E5">
              <w:rPr>
                <w:rFonts w:eastAsia="DengXian"/>
                <w:lang w:eastAsia="zh-CN"/>
              </w:rPr>
              <w:t>CA_n25A-n41A</w:t>
            </w:r>
          </w:p>
          <w:p w14:paraId="3A2DC39E"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08B645F7" w14:textId="77777777" w:rsidR="00D85DB1" w:rsidRPr="00C222E5" w:rsidRDefault="00D85DB1" w:rsidP="00BE0C89">
            <w:pPr>
              <w:pStyle w:val="TAC"/>
              <w:rPr>
                <w:rFonts w:eastAsia="DengXian"/>
                <w:lang w:eastAsia="zh-CN"/>
              </w:rPr>
            </w:pPr>
            <w:r w:rsidRPr="00C222E5">
              <w:rPr>
                <w:rFonts w:eastAsia="DengXian"/>
                <w:lang w:eastAsia="zh-CN"/>
              </w:rPr>
              <w:t>CA_n25A-n77A</w:t>
            </w:r>
          </w:p>
          <w:p w14:paraId="53A6C5BC" w14:textId="77777777" w:rsidR="00D85DB1" w:rsidRPr="00C222E5" w:rsidRDefault="00D85DB1" w:rsidP="00BE0C89">
            <w:pPr>
              <w:pStyle w:val="TAC"/>
              <w:rPr>
                <w:rFonts w:eastAsia="DengXian"/>
                <w:lang w:eastAsia="zh-CN"/>
              </w:rPr>
            </w:pPr>
            <w:r w:rsidRPr="00C222E5">
              <w:rPr>
                <w:rFonts w:eastAsia="DengXian"/>
                <w:lang w:eastAsia="zh-CN"/>
              </w:rPr>
              <w:t>CA_n41C</w:t>
            </w:r>
          </w:p>
          <w:p w14:paraId="3FFC8F32" w14:textId="77777777" w:rsidR="00D85DB1" w:rsidRPr="00C222E5" w:rsidRDefault="00D85DB1" w:rsidP="00BE0C89">
            <w:pPr>
              <w:pStyle w:val="TAC"/>
              <w:rPr>
                <w:rFonts w:eastAsia="DengXian"/>
                <w:lang w:eastAsia="zh-CN"/>
              </w:rPr>
            </w:pPr>
            <w:r w:rsidRPr="00C222E5">
              <w:rPr>
                <w:rFonts w:eastAsia="DengXian"/>
                <w:lang w:eastAsia="zh-CN"/>
              </w:rPr>
              <w:t>CA_n41A-n66A</w:t>
            </w:r>
          </w:p>
          <w:p w14:paraId="570E3918" w14:textId="77777777" w:rsidR="00D85DB1" w:rsidRPr="00C222E5" w:rsidRDefault="00D85DB1" w:rsidP="00BE0C89">
            <w:pPr>
              <w:pStyle w:val="TAC"/>
              <w:rPr>
                <w:rFonts w:eastAsia="DengXian"/>
                <w:lang w:eastAsia="zh-CN"/>
              </w:rPr>
            </w:pPr>
            <w:r w:rsidRPr="00C222E5">
              <w:rPr>
                <w:rFonts w:eastAsia="DengXian"/>
                <w:lang w:eastAsia="zh-CN"/>
              </w:rPr>
              <w:t>CA_n41A-n77A</w:t>
            </w:r>
          </w:p>
          <w:p w14:paraId="57B135F1" w14:textId="77777777" w:rsidR="00D85DB1" w:rsidRPr="00C222E5" w:rsidRDefault="00D85DB1" w:rsidP="00BE0C89">
            <w:pPr>
              <w:pStyle w:val="TAC"/>
              <w:rPr>
                <w:rFonts w:eastAsia="DengXia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446F51CA"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DA19A28"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BA3E053" w14:textId="77777777" w:rsidR="00D85DB1" w:rsidRPr="00C222E5" w:rsidRDefault="00D85DB1" w:rsidP="00BE0C89">
            <w:pPr>
              <w:pStyle w:val="TAC"/>
              <w:rPr>
                <w:rFonts w:eastAsia="DengXian"/>
              </w:rPr>
            </w:pPr>
            <w:r w:rsidRPr="00C222E5">
              <w:rPr>
                <w:rFonts w:eastAsia="DengXian"/>
                <w:lang w:eastAsia="zh-CN"/>
              </w:rPr>
              <w:t>4 and 5</w:t>
            </w:r>
          </w:p>
        </w:tc>
      </w:tr>
      <w:tr w:rsidR="00D85DB1" w:rsidRPr="00C222E5" w14:paraId="194402AC" w14:textId="77777777" w:rsidTr="00BE0C89">
        <w:trPr>
          <w:jc w:val="center"/>
        </w:trPr>
        <w:tc>
          <w:tcPr>
            <w:tcW w:w="2904" w:type="dxa"/>
            <w:tcBorders>
              <w:top w:val="nil"/>
              <w:left w:val="single" w:sz="4" w:space="0" w:color="auto"/>
              <w:bottom w:val="nil"/>
              <w:right w:val="single" w:sz="4" w:space="0" w:color="auto"/>
            </w:tcBorders>
          </w:tcPr>
          <w:p w14:paraId="244EC66E" w14:textId="77777777" w:rsidR="00D85DB1" w:rsidRPr="00C222E5" w:rsidRDefault="00D85DB1" w:rsidP="00BE0C89">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7D1F32DD"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0EF3E60"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538A68A" w14:textId="77777777" w:rsidR="00D85DB1" w:rsidRPr="00C222E5" w:rsidRDefault="00D85DB1" w:rsidP="00BE0C89">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4959E8C7" w14:textId="77777777" w:rsidR="00D85DB1" w:rsidRPr="00C222E5" w:rsidRDefault="00D85DB1" w:rsidP="00BE0C89">
            <w:pPr>
              <w:pStyle w:val="TAC"/>
              <w:rPr>
                <w:rFonts w:eastAsia="DengXian"/>
              </w:rPr>
            </w:pPr>
          </w:p>
        </w:tc>
      </w:tr>
      <w:tr w:rsidR="00D85DB1" w:rsidRPr="00C222E5" w14:paraId="0D351D89" w14:textId="77777777" w:rsidTr="00BE0C89">
        <w:trPr>
          <w:jc w:val="center"/>
        </w:trPr>
        <w:tc>
          <w:tcPr>
            <w:tcW w:w="2904" w:type="dxa"/>
            <w:tcBorders>
              <w:top w:val="nil"/>
              <w:left w:val="single" w:sz="4" w:space="0" w:color="auto"/>
              <w:bottom w:val="nil"/>
              <w:right w:val="single" w:sz="4" w:space="0" w:color="auto"/>
            </w:tcBorders>
          </w:tcPr>
          <w:p w14:paraId="612734EF" w14:textId="77777777" w:rsidR="00D85DB1" w:rsidRPr="00C222E5" w:rsidRDefault="00D85DB1" w:rsidP="00BE0C89">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3826945C"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B16579A" w14:textId="77777777" w:rsidR="00D85DB1" w:rsidRPr="00C222E5" w:rsidRDefault="00D85DB1" w:rsidP="00BE0C89">
            <w:pPr>
              <w:pStyle w:val="TAC"/>
              <w:rPr>
                <w:rFonts w:eastAsia="DengXia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632B820A"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728A455" w14:textId="77777777" w:rsidR="00D85DB1" w:rsidRPr="00C222E5" w:rsidRDefault="00D85DB1" w:rsidP="00BE0C89">
            <w:pPr>
              <w:pStyle w:val="TAC"/>
              <w:rPr>
                <w:rFonts w:eastAsia="DengXian"/>
              </w:rPr>
            </w:pPr>
          </w:p>
        </w:tc>
      </w:tr>
      <w:tr w:rsidR="00D85DB1" w:rsidRPr="00C222E5" w14:paraId="5C0D9907" w14:textId="77777777" w:rsidTr="00BE0C89">
        <w:trPr>
          <w:jc w:val="center"/>
        </w:trPr>
        <w:tc>
          <w:tcPr>
            <w:tcW w:w="2904" w:type="dxa"/>
            <w:tcBorders>
              <w:top w:val="nil"/>
              <w:left w:val="single" w:sz="4" w:space="0" w:color="auto"/>
              <w:bottom w:val="single" w:sz="4" w:space="0" w:color="auto"/>
              <w:right w:val="single" w:sz="4" w:space="0" w:color="auto"/>
            </w:tcBorders>
          </w:tcPr>
          <w:p w14:paraId="49BABD47" w14:textId="77777777" w:rsidR="00D85DB1" w:rsidRPr="00C222E5" w:rsidRDefault="00D85DB1" w:rsidP="00BE0C89">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1BFC2297"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C7AD82"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15825F9"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1DB5A1D1" w14:textId="77777777" w:rsidR="00D85DB1" w:rsidRPr="00C222E5" w:rsidRDefault="00D85DB1" w:rsidP="00BE0C89">
            <w:pPr>
              <w:pStyle w:val="TAC"/>
              <w:rPr>
                <w:rFonts w:eastAsia="DengXian"/>
              </w:rPr>
            </w:pPr>
          </w:p>
        </w:tc>
      </w:tr>
      <w:tr w:rsidR="00D85DB1" w:rsidRPr="00C222E5" w14:paraId="30E2C5BE" w14:textId="77777777" w:rsidTr="00BE0C89">
        <w:trPr>
          <w:jc w:val="center"/>
        </w:trPr>
        <w:tc>
          <w:tcPr>
            <w:tcW w:w="2904" w:type="dxa"/>
            <w:tcBorders>
              <w:top w:val="single" w:sz="4" w:space="0" w:color="auto"/>
              <w:left w:val="single" w:sz="4" w:space="0" w:color="auto"/>
              <w:bottom w:val="nil"/>
              <w:right w:val="single" w:sz="4" w:space="0" w:color="auto"/>
            </w:tcBorders>
          </w:tcPr>
          <w:p w14:paraId="10B49409" w14:textId="77777777" w:rsidR="00D85DB1" w:rsidRPr="00C222E5" w:rsidRDefault="00D85DB1" w:rsidP="00BE0C89">
            <w:pPr>
              <w:pStyle w:val="TAC"/>
              <w:rPr>
                <w:rFonts w:eastAsia="DengXian"/>
                <w:lang w:eastAsia="zh-CN" w:bidi="ar"/>
              </w:rPr>
            </w:pPr>
            <w:r w:rsidRPr="00C222E5">
              <w:rPr>
                <w:rFonts w:eastAsia="DengXian"/>
              </w:rPr>
              <w:t>CA_n25A-n41C-n66(2A)-n77A</w:t>
            </w:r>
          </w:p>
        </w:tc>
        <w:tc>
          <w:tcPr>
            <w:tcW w:w="3019" w:type="dxa"/>
            <w:tcBorders>
              <w:top w:val="single" w:sz="4" w:space="0" w:color="auto"/>
              <w:left w:val="single" w:sz="4" w:space="0" w:color="auto"/>
              <w:bottom w:val="nil"/>
              <w:right w:val="single" w:sz="4" w:space="0" w:color="auto"/>
            </w:tcBorders>
          </w:tcPr>
          <w:p w14:paraId="7A9FE5B9" w14:textId="77777777" w:rsidR="00D85DB1" w:rsidRPr="001C4B2D" w:rsidRDefault="00D85DB1" w:rsidP="00BE0C89">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633CDCD8"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30F14760" w14:textId="77777777" w:rsidR="00D85DB1" w:rsidRPr="00C222E5" w:rsidRDefault="00D85DB1" w:rsidP="00BE0C89">
            <w:pPr>
              <w:pStyle w:val="TAC"/>
              <w:rPr>
                <w:rFonts w:eastAsia="DengXian"/>
                <w:vertAlign w:val="superscript"/>
                <w:lang w:val="en-US" w:eastAsia="zh-CN"/>
              </w:rPr>
            </w:pPr>
            <w:r w:rsidRPr="001C4B2D">
              <w:rPr>
                <w:rFonts w:eastAsia="DengXian"/>
                <w:lang w:eastAsia="zh-CN"/>
              </w:rPr>
              <w:t>n66</w:t>
            </w:r>
            <w:r w:rsidRPr="001C4B2D">
              <w:rPr>
                <w:rFonts w:eastAsia="DengXian"/>
                <w:vertAlign w:val="superscript"/>
                <w:lang w:eastAsia="zh-CN"/>
              </w:rPr>
              <w:t>5</w:t>
            </w:r>
          </w:p>
          <w:p w14:paraId="334BFFD9"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5A2F6BC" w14:textId="77777777" w:rsidR="00D85DB1" w:rsidRPr="007F492B" w:rsidRDefault="00D85DB1" w:rsidP="00BE0C89">
            <w:pPr>
              <w:pStyle w:val="TAC"/>
              <w:rPr>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r w:rsidRPr="007F492B">
              <w:rPr>
                <w:rFonts w:eastAsia="DengXian"/>
              </w:rPr>
              <w:t>CA_n25A-n41C</w:t>
            </w:r>
          </w:p>
          <w:p w14:paraId="57E04809" w14:textId="77777777" w:rsidR="00D85DB1" w:rsidRDefault="00D85DB1" w:rsidP="00BE0C89">
            <w:pPr>
              <w:pStyle w:val="TAC"/>
              <w:rPr>
                <w:rFonts w:eastAsia="DengXian"/>
              </w:rPr>
            </w:pPr>
            <w:r w:rsidRPr="00C222E5">
              <w:rPr>
                <w:rFonts w:eastAsia="DengXian"/>
              </w:rPr>
              <w:t>CA_n25A-n66A</w:t>
            </w:r>
            <w:r w:rsidRPr="001C4B2D">
              <w:rPr>
                <w:rFonts w:eastAsia="DengXian"/>
                <w:vertAlign w:val="superscript"/>
                <w:lang w:val="en-US" w:eastAsia="zh-CN"/>
              </w:rPr>
              <w:t>5</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r w:rsidRPr="007F492B">
              <w:rPr>
                <w:rFonts w:eastAsia="DengXian"/>
              </w:rPr>
              <w:t>CA_n41C-n</w:t>
            </w:r>
            <w:r>
              <w:rPr>
                <w:rFonts w:eastAsia="DengXian"/>
              </w:rPr>
              <w:t>66</w:t>
            </w:r>
            <w:r w:rsidRPr="007F492B">
              <w:rPr>
                <w:rFonts w:eastAsia="DengXian"/>
              </w:rPr>
              <w:t>A</w:t>
            </w:r>
          </w:p>
          <w:p w14:paraId="523874E2" w14:textId="77777777" w:rsidR="00D85DB1" w:rsidRDefault="00D85DB1" w:rsidP="00BE0C89">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r w:rsidRPr="007F492B">
              <w:rPr>
                <w:rFonts w:eastAsia="DengXian"/>
              </w:rPr>
              <w:t>CA_n41C-n77A</w:t>
            </w:r>
          </w:p>
          <w:p w14:paraId="5AE8E65B" w14:textId="77777777" w:rsidR="00D85DB1" w:rsidRPr="00C222E5" w:rsidRDefault="00D85DB1" w:rsidP="00BE0C89">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3DA0C3F"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F14A8E6"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6A05B7D"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55EA575A" w14:textId="77777777" w:rsidTr="00BE0C89">
        <w:trPr>
          <w:jc w:val="center"/>
        </w:trPr>
        <w:tc>
          <w:tcPr>
            <w:tcW w:w="2904" w:type="dxa"/>
            <w:tcBorders>
              <w:top w:val="nil"/>
              <w:left w:val="single" w:sz="4" w:space="0" w:color="auto"/>
              <w:bottom w:val="nil"/>
              <w:right w:val="single" w:sz="4" w:space="0" w:color="auto"/>
            </w:tcBorders>
          </w:tcPr>
          <w:p w14:paraId="06C8E31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BDA84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EC7B7C" w14:textId="77777777" w:rsidR="00D85DB1" w:rsidRPr="00C222E5" w:rsidRDefault="00D85DB1" w:rsidP="00BE0C89">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44A34E3" w14:textId="77777777" w:rsidR="00D85DB1" w:rsidRPr="00C222E5" w:rsidRDefault="00D85DB1" w:rsidP="00BE0C89">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5DDBD795" w14:textId="77777777" w:rsidR="00D85DB1" w:rsidRPr="00C222E5" w:rsidRDefault="00D85DB1" w:rsidP="00BE0C89">
            <w:pPr>
              <w:pStyle w:val="TAC"/>
              <w:rPr>
                <w:rFonts w:eastAsia="DengXian"/>
                <w:lang w:eastAsia="zh-CN" w:bidi="ar"/>
              </w:rPr>
            </w:pPr>
          </w:p>
        </w:tc>
      </w:tr>
      <w:tr w:rsidR="00D85DB1" w:rsidRPr="00C222E5" w14:paraId="4365C61F" w14:textId="77777777" w:rsidTr="00BE0C89">
        <w:trPr>
          <w:jc w:val="center"/>
        </w:trPr>
        <w:tc>
          <w:tcPr>
            <w:tcW w:w="2904" w:type="dxa"/>
            <w:tcBorders>
              <w:top w:val="nil"/>
              <w:left w:val="single" w:sz="4" w:space="0" w:color="auto"/>
              <w:bottom w:val="nil"/>
              <w:right w:val="single" w:sz="4" w:space="0" w:color="auto"/>
            </w:tcBorders>
          </w:tcPr>
          <w:p w14:paraId="1A260AF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07E5A9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668F60" w14:textId="77777777" w:rsidR="00D85DB1" w:rsidRPr="00C222E5" w:rsidRDefault="00D85DB1" w:rsidP="00BE0C89">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B973003"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5219D0A2" w14:textId="77777777" w:rsidR="00D85DB1" w:rsidRPr="00C222E5" w:rsidRDefault="00D85DB1" w:rsidP="00BE0C89">
            <w:pPr>
              <w:pStyle w:val="TAC"/>
              <w:rPr>
                <w:rFonts w:eastAsia="DengXian"/>
                <w:lang w:eastAsia="zh-CN" w:bidi="ar"/>
              </w:rPr>
            </w:pPr>
          </w:p>
        </w:tc>
      </w:tr>
      <w:tr w:rsidR="00D85DB1" w:rsidRPr="00C222E5" w14:paraId="3974C5B5" w14:textId="77777777" w:rsidTr="00BE0C89">
        <w:trPr>
          <w:jc w:val="center"/>
        </w:trPr>
        <w:tc>
          <w:tcPr>
            <w:tcW w:w="2904" w:type="dxa"/>
            <w:tcBorders>
              <w:top w:val="nil"/>
              <w:left w:val="single" w:sz="4" w:space="0" w:color="auto"/>
              <w:bottom w:val="single" w:sz="4" w:space="0" w:color="auto"/>
              <w:right w:val="single" w:sz="4" w:space="0" w:color="auto"/>
            </w:tcBorders>
          </w:tcPr>
          <w:p w14:paraId="326E62F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FD8419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58910D" w14:textId="77777777" w:rsidR="00D85DB1" w:rsidRPr="00C222E5" w:rsidRDefault="00D85DB1" w:rsidP="00BE0C89">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EC161BB"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BCF441C" w14:textId="77777777" w:rsidR="00D85DB1" w:rsidRPr="00C222E5" w:rsidRDefault="00D85DB1" w:rsidP="00BE0C89">
            <w:pPr>
              <w:pStyle w:val="TAC"/>
              <w:rPr>
                <w:rFonts w:eastAsia="DengXian"/>
                <w:lang w:eastAsia="zh-CN" w:bidi="ar"/>
              </w:rPr>
            </w:pPr>
          </w:p>
        </w:tc>
      </w:tr>
      <w:tr w:rsidR="00D85DB1" w:rsidRPr="00C222E5" w14:paraId="7AE09B1A" w14:textId="77777777" w:rsidTr="00BE0C89">
        <w:trPr>
          <w:jc w:val="center"/>
        </w:trPr>
        <w:tc>
          <w:tcPr>
            <w:tcW w:w="2904" w:type="dxa"/>
            <w:tcBorders>
              <w:top w:val="single" w:sz="4" w:space="0" w:color="auto"/>
              <w:left w:val="single" w:sz="4" w:space="0" w:color="auto"/>
              <w:bottom w:val="nil"/>
              <w:right w:val="single" w:sz="4" w:space="0" w:color="auto"/>
            </w:tcBorders>
          </w:tcPr>
          <w:p w14:paraId="4FD17AEF" w14:textId="77777777" w:rsidR="00D85DB1" w:rsidRPr="00C222E5" w:rsidRDefault="00D85DB1" w:rsidP="00BE0C89">
            <w:pPr>
              <w:pStyle w:val="TAC"/>
              <w:rPr>
                <w:rFonts w:eastAsia="DengXian"/>
                <w:lang w:eastAsia="zh-CN" w:bidi="ar"/>
              </w:rPr>
            </w:pPr>
            <w:r w:rsidRPr="00C222E5">
              <w:rPr>
                <w:rFonts w:eastAsia="MS Mincho"/>
                <w:lang w:eastAsia="zh-CN"/>
              </w:rPr>
              <w:t>CA_n25A-n41(2A)-n66A-n77A</w:t>
            </w:r>
          </w:p>
        </w:tc>
        <w:tc>
          <w:tcPr>
            <w:tcW w:w="3019" w:type="dxa"/>
            <w:tcBorders>
              <w:top w:val="single" w:sz="4" w:space="0" w:color="auto"/>
              <w:left w:val="single" w:sz="4" w:space="0" w:color="auto"/>
              <w:bottom w:val="nil"/>
              <w:right w:val="single" w:sz="4" w:space="0" w:color="auto"/>
            </w:tcBorders>
          </w:tcPr>
          <w:p w14:paraId="3265F5EC" w14:textId="77777777" w:rsidR="00D85DB1" w:rsidRPr="00C222E5" w:rsidRDefault="00D85DB1" w:rsidP="00BE0C89">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0C982313"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3863631" w14:textId="77777777" w:rsidR="00D85DB1" w:rsidRPr="00C222E5" w:rsidRDefault="00D85DB1" w:rsidP="00BE0C89">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ED9C8AD"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3F44447" w14:textId="77777777" w:rsidR="00D85DB1" w:rsidRPr="00C222E5" w:rsidRDefault="00D85DB1" w:rsidP="00BE0C89">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5CEC30CE" w14:textId="77777777" w:rsidR="00D85DB1" w:rsidRPr="00C222E5" w:rsidRDefault="00D85DB1" w:rsidP="00BE0C89">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6C1946F2" w14:textId="77777777" w:rsidR="00D85DB1" w:rsidRPr="00C222E5" w:rsidRDefault="00D85DB1" w:rsidP="00BE0C89">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0C39246" w14:textId="77777777" w:rsidR="00D85DB1" w:rsidRPr="00C222E5" w:rsidRDefault="00D85DB1" w:rsidP="00BE0C89">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09CF51B0" w14:textId="77777777" w:rsidR="00D85DB1" w:rsidRPr="00C222E5" w:rsidRDefault="00D85DB1" w:rsidP="00BE0C89">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717D80A3" w14:textId="77777777" w:rsidR="00D85DB1" w:rsidRPr="00C222E5" w:rsidRDefault="00D85DB1" w:rsidP="00BE0C89">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6BCD3CA"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515DFD9"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3395E39"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6E99096B" w14:textId="77777777" w:rsidTr="00BE0C89">
        <w:trPr>
          <w:jc w:val="center"/>
        </w:trPr>
        <w:tc>
          <w:tcPr>
            <w:tcW w:w="2904" w:type="dxa"/>
            <w:tcBorders>
              <w:top w:val="nil"/>
              <w:left w:val="single" w:sz="4" w:space="0" w:color="auto"/>
              <w:bottom w:val="nil"/>
              <w:right w:val="single" w:sz="4" w:space="0" w:color="auto"/>
            </w:tcBorders>
          </w:tcPr>
          <w:p w14:paraId="15AB31F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A81AB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156D04"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804156F" w14:textId="77777777" w:rsidR="00D85DB1" w:rsidRPr="00C222E5" w:rsidRDefault="00D85DB1" w:rsidP="00BE0C89">
            <w:pPr>
              <w:pStyle w:val="TAC"/>
              <w:rPr>
                <w:rFonts w:eastAsia="DengXian"/>
                <w:lang w:eastAsia="zh-CN" w:bidi="ar"/>
              </w:rPr>
            </w:pPr>
            <w:r w:rsidRPr="00C222E5">
              <w:rPr>
                <w:rFonts w:eastAsia="DengXian"/>
              </w:rPr>
              <w:t>CA_n41(2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3FB71B24" w14:textId="77777777" w:rsidR="00D85DB1" w:rsidRPr="00C222E5" w:rsidRDefault="00D85DB1" w:rsidP="00BE0C89">
            <w:pPr>
              <w:pStyle w:val="TAC"/>
              <w:rPr>
                <w:rFonts w:eastAsia="DengXian"/>
                <w:lang w:eastAsia="zh-CN" w:bidi="ar"/>
              </w:rPr>
            </w:pPr>
          </w:p>
        </w:tc>
      </w:tr>
      <w:tr w:rsidR="00D85DB1" w:rsidRPr="00C222E5" w14:paraId="6D9F41C3" w14:textId="77777777" w:rsidTr="00BE0C89">
        <w:trPr>
          <w:jc w:val="center"/>
        </w:trPr>
        <w:tc>
          <w:tcPr>
            <w:tcW w:w="2904" w:type="dxa"/>
            <w:tcBorders>
              <w:top w:val="nil"/>
              <w:left w:val="single" w:sz="4" w:space="0" w:color="auto"/>
              <w:bottom w:val="nil"/>
              <w:right w:val="single" w:sz="4" w:space="0" w:color="auto"/>
            </w:tcBorders>
          </w:tcPr>
          <w:p w14:paraId="000B49C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C1B281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DE0CC4" w14:textId="77777777" w:rsidR="00D85DB1" w:rsidRPr="00C222E5" w:rsidRDefault="00D85DB1" w:rsidP="00BE0C89">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99C9FD6"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8AC860B" w14:textId="77777777" w:rsidR="00D85DB1" w:rsidRPr="00C222E5" w:rsidRDefault="00D85DB1" w:rsidP="00BE0C89">
            <w:pPr>
              <w:pStyle w:val="TAC"/>
              <w:rPr>
                <w:rFonts w:eastAsia="DengXian"/>
                <w:lang w:eastAsia="zh-CN" w:bidi="ar"/>
              </w:rPr>
            </w:pPr>
          </w:p>
        </w:tc>
      </w:tr>
      <w:tr w:rsidR="00D85DB1" w:rsidRPr="00C222E5" w14:paraId="715A0B3A" w14:textId="77777777" w:rsidTr="00BE0C89">
        <w:trPr>
          <w:jc w:val="center"/>
        </w:trPr>
        <w:tc>
          <w:tcPr>
            <w:tcW w:w="2904" w:type="dxa"/>
            <w:tcBorders>
              <w:top w:val="nil"/>
              <w:left w:val="single" w:sz="4" w:space="0" w:color="auto"/>
              <w:bottom w:val="nil"/>
              <w:right w:val="single" w:sz="4" w:space="0" w:color="auto"/>
            </w:tcBorders>
          </w:tcPr>
          <w:p w14:paraId="11AADA0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627A8ED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C5A6B8"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3999C90"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718113B" w14:textId="77777777" w:rsidR="00D85DB1" w:rsidRPr="00C222E5" w:rsidRDefault="00D85DB1" w:rsidP="00BE0C89">
            <w:pPr>
              <w:pStyle w:val="TAC"/>
              <w:rPr>
                <w:rFonts w:eastAsia="DengXian"/>
                <w:lang w:eastAsia="zh-CN" w:bidi="ar"/>
              </w:rPr>
            </w:pPr>
          </w:p>
        </w:tc>
      </w:tr>
      <w:tr w:rsidR="00D85DB1" w:rsidRPr="00C222E5" w14:paraId="4C3A1408" w14:textId="77777777" w:rsidTr="00BE0C89">
        <w:trPr>
          <w:jc w:val="center"/>
        </w:trPr>
        <w:tc>
          <w:tcPr>
            <w:tcW w:w="2904" w:type="dxa"/>
            <w:tcBorders>
              <w:top w:val="nil"/>
              <w:left w:val="single" w:sz="4" w:space="0" w:color="auto"/>
              <w:bottom w:val="nil"/>
              <w:right w:val="single" w:sz="4" w:space="0" w:color="auto"/>
            </w:tcBorders>
          </w:tcPr>
          <w:p w14:paraId="266DA795"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7C2CE2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6C8663"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96C6F56"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5FF81B3E"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612BEFDF" w14:textId="77777777" w:rsidTr="00BE0C89">
        <w:trPr>
          <w:jc w:val="center"/>
        </w:trPr>
        <w:tc>
          <w:tcPr>
            <w:tcW w:w="2904" w:type="dxa"/>
            <w:tcBorders>
              <w:top w:val="nil"/>
              <w:left w:val="single" w:sz="4" w:space="0" w:color="auto"/>
              <w:bottom w:val="nil"/>
              <w:right w:val="single" w:sz="4" w:space="0" w:color="auto"/>
            </w:tcBorders>
          </w:tcPr>
          <w:p w14:paraId="6B1F5012"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B4FA23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0F3CE6"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8A01560" w14:textId="77777777" w:rsidR="00D85DB1" w:rsidRPr="00C222E5" w:rsidRDefault="00D85DB1" w:rsidP="00BE0C89">
            <w:pPr>
              <w:pStyle w:val="TAC"/>
              <w:rPr>
                <w:rFonts w:eastAsia="DengXian"/>
                <w:lang w:eastAsia="zh-CN" w:bidi="ar"/>
              </w:rPr>
            </w:pPr>
            <w:r w:rsidRPr="00C222E5">
              <w:rPr>
                <w:rFonts w:eastAsia="DengXian"/>
              </w:rPr>
              <w:t>CA_n41(2</w:t>
            </w:r>
            <w:proofErr w:type="gramStart"/>
            <w:r w:rsidRPr="00C222E5">
              <w:rPr>
                <w:rFonts w:eastAsia="DengXian"/>
              </w:rPr>
              <w:t>A)_</w:t>
            </w:r>
            <w:proofErr w:type="gramEnd"/>
            <w:r w:rsidRPr="00C222E5">
              <w:rPr>
                <w:rFonts w:eastAsia="DengXian"/>
              </w:rPr>
              <w:t xml:space="preserve">BCS 4 and 5 </w:t>
            </w:r>
          </w:p>
        </w:tc>
        <w:tc>
          <w:tcPr>
            <w:tcW w:w="2724" w:type="dxa"/>
            <w:tcBorders>
              <w:top w:val="single" w:sz="4" w:space="0" w:color="FFFFFF"/>
              <w:left w:val="single" w:sz="4" w:space="0" w:color="auto"/>
              <w:bottom w:val="single" w:sz="4" w:space="0" w:color="FFFFFF"/>
              <w:right w:val="single" w:sz="4" w:space="0" w:color="auto"/>
            </w:tcBorders>
          </w:tcPr>
          <w:p w14:paraId="4060EB34" w14:textId="77777777" w:rsidR="00D85DB1" w:rsidRPr="00C222E5" w:rsidRDefault="00D85DB1" w:rsidP="00BE0C89">
            <w:pPr>
              <w:pStyle w:val="TAC"/>
              <w:rPr>
                <w:rFonts w:eastAsia="DengXian"/>
                <w:lang w:eastAsia="zh-CN" w:bidi="ar"/>
              </w:rPr>
            </w:pPr>
          </w:p>
        </w:tc>
      </w:tr>
      <w:tr w:rsidR="00D85DB1" w:rsidRPr="00C222E5" w14:paraId="77D36C93" w14:textId="77777777" w:rsidTr="00BE0C89">
        <w:trPr>
          <w:jc w:val="center"/>
        </w:trPr>
        <w:tc>
          <w:tcPr>
            <w:tcW w:w="2904" w:type="dxa"/>
            <w:tcBorders>
              <w:top w:val="nil"/>
              <w:left w:val="single" w:sz="4" w:space="0" w:color="auto"/>
              <w:bottom w:val="nil"/>
              <w:right w:val="single" w:sz="4" w:space="0" w:color="auto"/>
            </w:tcBorders>
          </w:tcPr>
          <w:p w14:paraId="6D9E30E0"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8C5ECA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156086" w14:textId="77777777" w:rsidR="00D85DB1" w:rsidRPr="00C222E5" w:rsidRDefault="00D85DB1" w:rsidP="00BE0C89">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B24A695"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38177AEB" w14:textId="77777777" w:rsidR="00D85DB1" w:rsidRPr="00C222E5" w:rsidRDefault="00D85DB1" w:rsidP="00BE0C89">
            <w:pPr>
              <w:pStyle w:val="TAC"/>
              <w:rPr>
                <w:rFonts w:eastAsia="DengXian"/>
                <w:lang w:eastAsia="zh-CN" w:bidi="ar"/>
              </w:rPr>
            </w:pPr>
          </w:p>
        </w:tc>
      </w:tr>
      <w:tr w:rsidR="00D85DB1" w:rsidRPr="00C222E5" w14:paraId="52E44332" w14:textId="77777777" w:rsidTr="00BE0C89">
        <w:trPr>
          <w:jc w:val="center"/>
        </w:trPr>
        <w:tc>
          <w:tcPr>
            <w:tcW w:w="2904" w:type="dxa"/>
            <w:tcBorders>
              <w:top w:val="nil"/>
              <w:left w:val="single" w:sz="4" w:space="0" w:color="auto"/>
              <w:bottom w:val="single" w:sz="4" w:space="0" w:color="auto"/>
              <w:right w:val="single" w:sz="4" w:space="0" w:color="auto"/>
            </w:tcBorders>
          </w:tcPr>
          <w:p w14:paraId="04F93021"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6B804A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9864DF"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D629ACD"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0AD97182" w14:textId="77777777" w:rsidR="00D85DB1" w:rsidRPr="00C222E5" w:rsidRDefault="00D85DB1" w:rsidP="00BE0C89">
            <w:pPr>
              <w:pStyle w:val="TAC"/>
              <w:rPr>
                <w:rFonts w:eastAsia="DengXian"/>
                <w:lang w:eastAsia="zh-CN" w:bidi="ar"/>
              </w:rPr>
            </w:pPr>
          </w:p>
        </w:tc>
      </w:tr>
      <w:tr w:rsidR="00D85DB1" w:rsidRPr="00C222E5" w14:paraId="28DF5418" w14:textId="77777777" w:rsidTr="00BE0C89">
        <w:trPr>
          <w:jc w:val="center"/>
        </w:trPr>
        <w:tc>
          <w:tcPr>
            <w:tcW w:w="2904" w:type="dxa"/>
            <w:tcBorders>
              <w:top w:val="single" w:sz="4" w:space="0" w:color="auto"/>
              <w:left w:val="single" w:sz="4" w:space="0" w:color="auto"/>
              <w:bottom w:val="nil"/>
              <w:right w:val="single" w:sz="4" w:space="0" w:color="auto"/>
            </w:tcBorders>
          </w:tcPr>
          <w:p w14:paraId="19F2AD22" w14:textId="77777777" w:rsidR="00D85DB1" w:rsidRPr="00C222E5" w:rsidRDefault="00D85DB1" w:rsidP="00BE0C89">
            <w:pPr>
              <w:pStyle w:val="TAC"/>
              <w:rPr>
                <w:rFonts w:eastAsia="DengXian"/>
                <w:lang w:eastAsia="zh-CN" w:bidi="ar"/>
              </w:rPr>
            </w:pPr>
            <w:r w:rsidRPr="00C222E5">
              <w:rPr>
                <w:rFonts w:eastAsia="DengXian"/>
                <w:lang w:eastAsia="zh-CN"/>
              </w:rPr>
              <w:t>CA_n25A-n41(2A)-n66A-n77(2A)</w:t>
            </w:r>
          </w:p>
        </w:tc>
        <w:tc>
          <w:tcPr>
            <w:tcW w:w="3019" w:type="dxa"/>
            <w:tcBorders>
              <w:top w:val="single" w:sz="4" w:space="0" w:color="auto"/>
              <w:left w:val="single" w:sz="4" w:space="0" w:color="auto"/>
              <w:bottom w:val="nil"/>
              <w:right w:val="single" w:sz="4" w:space="0" w:color="auto"/>
            </w:tcBorders>
          </w:tcPr>
          <w:p w14:paraId="0DE8AE46" w14:textId="77777777" w:rsidR="00D85DB1" w:rsidRPr="00C222E5" w:rsidRDefault="00D85DB1" w:rsidP="00BE0C89">
            <w:pPr>
              <w:pStyle w:val="TAC"/>
              <w:rPr>
                <w:rFonts w:eastAsia="DengXian"/>
                <w:lang w:eastAsia="zh-CN"/>
              </w:rPr>
            </w:pPr>
            <w:r w:rsidRPr="00C222E5">
              <w:rPr>
                <w:rFonts w:eastAsia="DengXian"/>
                <w:lang w:eastAsia="zh-CN"/>
              </w:rPr>
              <w:t>CA_n25A-n41A</w:t>
            </w:r>
          </w:p>
          <w:p w14:paraId="32725A65"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6802998C" w14:textId="77777777" w:rsidR="00D85DB1" w:rsidRPr="00C222E5" w:rsidRDefault="00D85DB1" w:rsidP="00BE0C89">
            <w:pPr>
              <w:pStyle w:val="TAC"/>
              <w:rPr>
                <w:rFonts w:eastAsia="DengXian"/>
                <w:lang w:eastAsia="zh-CN"/>
              </w:rPr>
            </w:pPr>
            <w:r w:rsidRPr="00C222E5">
              <w:rPr>
                <w:rFonts w:eastAsia="DengXian"/>
                <w:lang w:eastAsia="zh-CN"/>
              </w:rPr>
              <w:t>CA_n25A-n77A</w:t>
            </w:r>
          </w:p>
          <w:p w14:paraId="46C98D4A" w14:textId="77777777" w:rsidR="00D85DB1" w:rsidRPr="00C222E5" w:rsidRDefault="00D85DB1" w:rsidP="00BE0C89">
            <w:pPr>
              <w:pStyle w:val="TAC"/>
              <w:rPr>
                <w:rFonts w:eastAsia="DengXian"/>
                <w:lang w:eastAsia="zh-CN"/>
              </w:rPr>
            </w:pPr>
            <w:r w:rsidRPr="00C222E5">
              <w:rPr>
                <w:rFonts w:eastAsia="DengXian"/>
                <w:lang w:eastAsia="zh-CN"/>
              </w:rPr>
              <w:t>CA_n41A-n66A</w:t>
            </w:r>
          </w:p>
          <w:p w14:paraId="3D3E2C45" w14:textId="77777777" w:rsidR="00D85DB1" w:rsidRPr="00C222E5" w:rsidRDefault="00D85DB1" w:rsidP="00BE0C89">
            <w:pPr>
              <w:pStyle w:val="TAC"/>
              <w:rPr>
                <w:rFonts w:eastAsia="DengXian"/>
                <w:lang w:eastAsia="zh-CN"/>
              </w:rPr>
            </w:pPr>
            <w:r w:rsidRPr="00C222E5">
              <w:rPr>
                <w:rFonts w:eastAsia="DengXian"/>
                <w:lang w:eastAsia="zh-CN"/>
              </w:rPr>
              <w:t>CA_n41A-n77A</w:t>
            </w:r>
          </w:p>
          <w:p w14:paraId="15352B7C" w14:textId="77777777" w:rsidR="00D85DB1" w:rsidRPr="00C222E5" w:rsidRDefault="00D85DB1" w:rsidP="00BE0C89">
            <w:pPr>
              <w:pStyle w:val="TAC"/>
              <w:rPr>
                <w:rFonts w:eastAsia="DengXian"/>
                <w:lang w:eastAsia="zh-CN"/>
              </w:rPr>
            </w:pPr>
            <w:r w:rsidRPr="00C222E5">
              <w:rPr>
                <w:rFonts w:eastAsia="DengXian"/>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33D1F469"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189A3B1C"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FDA6847" w14:textId="77777777" w:rsidR="00D85DB1" w:rsidRPr="00C222E5" w:rsidRDefault="00D85DB1" w:rsidP="00BE0C89">
            <w:pPr>
              <w:pStyle w:val="TAC"/>
              <w:rPr>
                <w:rFonts w:eastAsia="DengXian"/>
                <w:lang w:eastAsia="zh-CN"/>
              </w:rPr>
            </w:pPr>
            <w:r w:rsidRPr="00C222E5">
              <w:rPr>
                <w:rFonts w:eastAsia="DengXian"/>
                <w:lang w:eastAsia="zh-CN"/>
              </w:rPr>
              <w:t>4 and 5</w:t>
            </w:r>
          </w:p>
        </w:tc>
      </w:tr>
      <w:tr w:rsidR="00D85DB1" w:rsidRPr="00C222E5" w14:paraId="220352E1" w14:textId="77777777" w:rsidTr="00BE0C89">
        <w:trPr>
          <w:jc w:val="center"/>
        </w:trPr>
        <w:tc>
          <w:tcPr>
            <w:tcW w:w="2904" w:type="dxa"/>
            <w:tcBorders>
              <w:top w:val="nil"/>
              <w:left w:val="single" w:sz="4" w:space="0" w:color="auto"/>
              <w:bottom w:val="nil"/>
              <w:right w:val="single" w:sz="4" w:space="0" w:color="auto"/>
            </w:tcBorders>
          </w:tcPr>
          <w:p w14:paraId="1AA9F09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47EA7F9"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FE9EE7"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822B42D" w14:textId="77777777" w:rsidR="00D85DB1" w:rsidRPr="00C222E5" w:rsidRDefault="00D85DB1" w:rsidP="00BE0C89">
            <w:pPr>
              <w:pStyle w:val="TAC"/>
              <w:rPr>
                <w:rFonts w:eastAsia="DengXian"/>
              </w:rPr>
            </w:pPr>
            <w:r w:rsidRPr="00C222E5">
              <w:rPr>
                <w:rFonts w:eastAsia="DengXian"/>
              </w:rPr>
              <w:t>CA_n41(2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3666D4ED" w14:textId="77777777" w:rsidR="00D85DB1" w:rsidRPr="00C222E5" w:rsidRDefault="00D85DB1" w:rsidP="00BE0C89">
            <w:pPr>
              <w:pStyle w:val="TAC"/>
              <w:rPr>
                <w:rFonts w:eastAsia="DengXian"/>
                <w:lang w:eastAsia="zh-CN"/>
              </w:rPr>
            </w:pPr>
          </w:p>
        </w:tc>
      </w:tr>
      <w:tr w:rsidR="00D85DB1" w:rsidRPr="00C222E5" w14:paraId="3C1FB9A3" w14:textId="77777777" w:rsidTr="00BE0C89">
        <w:trPr>
          <w:jc w:val="center"/>
        </w:trPr>
        <w:tc>
          <w:tcPr>
            <w:tcW w:w="2904" w:type="dxa"/>
            <w:tcBorders>
              <w:top w:val="nil"/>
              <w:left w:val="single" w:sz="4" w:space="0" w:color="auto"/>
              <w:bottom w:val="nil"/>
              <w:right w:val="single" w:sz="4" w:space="0" w:color="auto"/>
            </w:tcBorders>
          </w:tcPr>
          <w:p w14:paraId="748F3FD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6917E4A"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6A6AC89" w14:textId="77777777" w:rsidR="00D85DB1" w:rsidRPr="00C222E5" w:rsidRDefault="00D85DB1" w:rsidP="00BE0C89">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335BA78"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F3F57FE" w14:textId="77777777" w:rsidR="00D85DB1" w:rsidRPr="00C222E5" w:rsidRDefault="00D85DB1" w:rsidP="00BE0C89">
            <w:pPr>
              <w:pStyle w:val="TAC"/>
              <w:rPr>
                <w:rFonts w:eastAsia="DengXian"/>
                <w:lang w:eastAsia="zh-CN"/>
              </w:rPr>
            </w:pPr>
          </w:p>
        </w:tc>
      </w:tr>
      <w:tr w:rsidR="00D85DB1" w:rsidRPr="00C222E5" w14:paraId="72F1C46D" w14:textId="77777777" w:rsidTr="00BE0C89">
        <w:trPr>
          <w:jc w:val="center"/>
        </w:trPr>
        <w:tc>
          <w:tcPr>
            <w:tcW w:w="2904" w:type="dxa"/>
            <w:tcBorders>
              <w:top w:val="nil"/>
              <w:left w:val="single" w:sz="4" w:space="0" w:color="auto"/>
              <w:bottom w:val="single" w:sz="4" w:space="0" w:color="auto"/>
              <w:right w:val="single" w:sz="4" w:space="0" w:color="auto"/>
            </w:tcBorders>
          </w:tcPr>
          <w:p w14:paraId="2821808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84D6F0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DA81B4E"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52C6409"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4306B244" w14:textId="77777777" w:rsidR="00D85DB1" w:rsidRPr="00C222E5" w:rsidRDefault="00D85DB1" w:rsidP="00BE0C89">
            <w:pPr>
              <w:pStyle w:val="TAC"/>
              <w:rPr>
                <w:rFonts w:eastAsia="DengXian"/>
                <w:lang w:eastAsia="zh-CN"/>
              </w:rPr>
            </w:pPr>
          </w:p>
        </w:tc>
      </w:tr>
      <w:tr w:rsidR="00D85DB1" w:rsidRPr="00C222E5" w14:paraId="667D5D6E" w14:textId="77777777" w:rsidTr="00BE0C89">
        <w:trPr>
          <w:jc w:val="center"/>
        </w:trPr>
        <w:tc>
          <w:tcPr>
            <w:tcW w:w="2904" w:type="dxa"/>
            <w:tcBorders>
              <w:top w:val="single" w:sz="4" w:space="0" w:color="auto"/>
              <w:left w:val="single" w:sz="4" w:space="0" w:color="auto"/>
              <w:bottom w:val="nil"/>
              <w:right w:val="single" w:sz="4" w:space="0" w:color="auto"/>
            </w:tcBorders>
          </w:tcPr>
          <w:p w14:paraId="40096EC0" w14:textId="77777777" w:rsidR="00D85DB1" w:rsidRPr="00C222E5" w:rsidRDefault="00D85DB1" w:rsidP="00BE0C89">
            <w:pPr>
              <w:pStyle w:val="TAC"/>
              <w:rPr>
                <w:rFonts w:eastAsia="DengXian"/>
                <w:lang w:eastAsia="zh-CN" w:bidi="ar"/>
              </w:rPr>
            </w:pPr>
            <w:r w:rsidRPr="00C222E5">
              <w:rPr>
                <w:rFonts w:eastAsia="DengXian"/>
                <w:lang w:eastAsia="zh-CN"/>
              </w:rPr>
              <w:t>CA_n25A-n41(3A)-n66A-n77A</w:t>
            </w:r>
          </w:p>
        </w:tc>
        <w:tc>
          <w:tcPr>
            <w:tcW w:w="3019" w:type="dxa"/>
            <w:tcBorders>
              <w:top w:val="single" w:sz="4" w:space="0" w:color="auto"/>
              <w:left w:val="single" w:sz="4" w:space="0" w:color="auto"/>
              <w:bottom w:val="nil"/>
              <w:right w:val="single" w:sz="4" w:space="0" w:color="auto"/>
            </w:tcBorders>
          </w:tcPr>
          <w:p w14:paraId="44EA9DFB"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7BB850A"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6FEBCF2F" w14:textId="77777777" w:rsidR="00D85DB1" w:rsidRPr="00C222E5" w:rsidRDefault="00D85DB1" w:rsidP="00BE0C89">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44783656"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52C9493F" w14:textId="77777777" w:rsidR="00D85DB1" w:rsidRPr="00C222E5" w:rsidRDefault="00D85DB1" w:rsidP="00BE0C89">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F0BE515" w14:textId="77777777" w:rsidR="00D85DB1" w:rsidRPr="00C222E5" w:rsidRDefault="00D85DB1" w:rsidP="00BE0C89">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56601F62" w14:textId="77777777" w:rsidR="00D85DB1" w:rsidRPr="00C222E5" w:rsidRDefault="00D85DB1" w:rsidP="00BE0C89">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40A0DAC1" w14:textId="77777777" w:rsidR="00D85DB1" w:rsidRPr="00C222E5" w:rsidRDefault="00D85DB1" w:rsidP="00BE0C89">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F4E405"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EDC7FB6"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C1C5888" w14:textId="77777777" w:rsidR="00D85DB1" w:rsidRPr="00C222E5" w:rsidRDefault="00D85DB1" w:rsidP="00BE0C89">
            <w:pPr>
              <w:pStyle w:val="TAC"/>
              <w:rPr>
                <w:rFonts w:eastAsia="DengXian"/>
                <w:lang w:eastAsia="zh-CN"/>
              </w:rPr>
            </w:pPr>
            <w:r w:rsidRPr="00C222E5">
              <w:rPr>
                <w:rFonts w:eastAsia="DengXian"/>
                <w:lang w:eastAsia="zh-CN"/>
              </w:rPr>
              <w:t>4 and 5</w:t>
            </w:r>
          </w:p>
        </w:tc>
      </w:tr>
      <w:tr w:rsidR="00D85DB1" w:rsidRPr="00C222E5" w14:paraId="0178B652" w14:textId="77777777" w:rsidTr="00BE0C89">
        <w:trPr>
          <w:jc w:val="center"/>
        </w:trPr>
        <w:tc>
          <w:tcPr>
            <w:tcW w:w="2904" w:type="dxa"/>
            <w:tcBorders>
              <w:top w:val="nil"/>
              <w:left w:val="single" w:sz="4" w:space="0" w:color="auto"/>
              <w:bottom w:val="nil"/>
              <w:right w:val="single" w:sz="4" w:space="0" w:color="auto"/>
            </w:tcBorders>
          </w:tcPr>
          <w:p w14:paraId="727620E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8D8EC86"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F6A9EB"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5E18306" w14:textId="77777777" w:rsidR="00D85DB1" w:rsidRPr="00C222E5" w:rsidRDefault="00D85DB1" w:rsidP="00BE0C89">
            <w:pPr>
              <w:pStyle w:val="TAC"/>
              <w:rPr>
                <w:rFonts w:eastAsia="DengXian"/>
              </w:rPr>
            </w:pPr>
            <w:r w:rsidRPr="00C222E5">
              <w:rPr>
                <w:rFonts w:eastAsia="DengXian"/>
              </w:rPr>
              <w:t>CA_n41(3</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276C5153" w14:textId="77777777" w:rsidR="00D85DB1" w:rsidRPr="00C222E5" w:rsidRDefault="00D85DB1" w:rsidP="00BE0C89">
            <w:pPr>
              <w:pStyle w:val="TAC"/>
              <w:rPr>
                <w:rFonts w:eastAsia="DengXian"/>
                <w:lang w:eastAsia="zh-CN"/>
              </w:rPr>
            </w:pPr>
          </w:p>
        </w:tc>
      </w:tr>
      <w:tr w:rsidR="00D85DB1" w:rsidRPr="00C222E5" w14:paraId="7CEBD1BA" w14:textId="77777777" w:rsidTr="00BE0C89">
        <w:trPr>
          <w:jc w:val="center"/>
        </w:trPr>
        <w:tc>
          <w:tcPr>
            <w:tcW w:w="2904" w:type="dxa"/>
            <w:tcBorders>
              <w:top w:val="nil"/>
              <w:left w:val="single" w:sz="4" w:space="0" w:color="auto"/>
              <w:bottom w:val="nil"/>
              <w:right w:val="single" w:sz="4" w:space="0" w:color="auto"/>
            </w:tcBorders>
          </w:tcPr>
          <w:p w14:paraId="0EF7211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9BE074A"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A2A783D" w14:textId="77777777" w:rsidR="00D85DB1" w:rsidRPr="00C222E5" w:rsidRDefault="00D85DB1" w:rsidP="00BE0C89">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A538FEE"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2C57A25" w14:textId="77777777" w:rsidR="00D85DB1" w:rsidRPr="00C222E5" w:rsidRDefault="00D85DB1" w:rsidP="00BE0C89">
            <w:pPr>
              <w:pStyle w:val="TAC"/>
              <w:rPr>
                <w:rFonts w:eastAsia="DengXian"/>
                <w:lang w:eastAsia="zh-CN"/>
              </w:rPr>
            </w:pPr>
          </w:p>
        </w:tc>
      </w:tr>
      <w:tr w:rsidR="00D85DB1" w:rsidRPr="00C222E5" w14:paraId="3DB48C5F" w14:textId="77777777" w:rsidTr="00BE0C89">
        <w:trPr>
          <w:jc w:val="center"/>
        </w:trPr>
        <w:tc>
          <w:tcPr>
            <w:tcW w:w="2904" w:type="dxa"/>
            <w:tcBorders>
              <w:top w:val="nil"/>
              <w:left w:val="single" w:sz="4" w:space="0" w:color="auto"/>
              <w:bottom w:val="single" w:sz="4" w:space="0" w:color="auto"/>
              <w:right w:val="single" w:sz="4" w:space="0" w:color="auto"/>
            </w:tcBorders>
          </w:tcPr>
          <w:p w14:paraId="7DD9C92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7079FE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A8D8787"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2952B7F"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FB27EBA" w14:textId="77777777" w:rsidR="00D85DB1" w:rsidRPr="00C222E5" w:rsidRDefault="00D85DB1" w:rsidP="00BE0C89">
            <w:pPr>
              <w:pStyle w:val="TAC"/>
              <w:rPr>
                <w:rFonts w:eastAsia="DengXian"/>
                <w:lang w:eastAsia="zh-CN"/>
              </w:rPr>
            </w:pPr>
          </w:p>
        </w:tc>
      </w:tr>
      <w:tr w:rsidR="00D85DB1" w:rsidRPr="00C222E5" w14:paraId="46FC96DF" w14:textId="77777777" w:rsidTr="00BE0C89">
        <w:trPr>
          <w:jc w:val="center"/>
        </w:trPr>
        <w:tc>
          <w:tcPr>
            <w:tcW w:w="2904" w:type="dxa"/>
            <w:tcBorders>
              <w:top w:val="single" w:sz="4" w:space="0" w:color="auto"/>
              <w:left w:val="single" w:sz="4" w:space="0" w:color="auto"/>
              <w:bottom w:val="nil"/>
              <w:right w:val="single" w:sz="4" w:space="0" w:color="auto"/>
            </w:tcBorders>
          </w:tcPr>
          <w:p w14:paraId="5279FA71" w14:textId="77777777" w:rsidR="00D85DB1" w:rsidRPr="00C222E5" w:rsidRDefault="00D85DB1" w:rsidP="00BE0C89">
            <w:pPr>
              <w:pStyle w:val="TAC"/>
              <w:rPr>
                <w:rFonts w:eastAsia="DengXian"/>
                <w:lang w:eastAsia="zh-CN"/>
              </w:rPr>
            </w:pPr>
            <w:r w:rsidRPr="00C222E5">
              <w:rPr>
                <w:rFonts w:eastAsia="DengXian"/>
                <w:lang w:eastAsia="zh-CN" w:bidi="ar"/>
              </w:rPr>
              <w:t>CA_n25A-n41A-n66(2A)-n77A</w:t>
            </w:r>
          </w:p>
        </w:tc>
        <w:tc>
          <w:tcPr>
            <w:tcW w:w="3019" w:type="dxa"/>
            <w:tcBorders>
              <w:top w:val="single" w:sz="4" w:space="0" w:color="auto"/>
              <w:left w:val="single" w:sz="4" w:space="0" w:color="auto"/>
              <w:bottom w:val="nil"/>
              <w:right w:val="single" w:sz="4" w:space="0" w:color="auto"/>
            </w:tcBorders>
          </w:tcPr>
          <w:p w14:paraId="2C89AA67" w14:textId="77777777" w:rsidR="00D85DB1" w:rsidRPr="00C222E5" w:rsidRDefault="00D85DB1" w:rsidP="00BE0C89">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385AF3BB"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4451D42" w14:textId="77777777" w:rsidR="00D85DB1" w:rsidRPr="00C222E5" w:rsidRDefault="00D85DB1" w:rsidP="00BE0C89">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3A803C07"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48BA438" w14:textId="77777777" w:rsidR="00D85DB1" w:rsidRPr="00C222E5" w:rsidRDefault="00D85DB1" w:rsidP="00BE0C89">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5C27E3B7" w14:textId="77777777" w:rsidR="00D85DB1" w:rsidRPr="00C222E5" w:rsidRDefault="00D85DB1" w:rsidP="00BE0C89">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0157C87D" w14:textId="77777777" w:rsidR="00D85DB1" w:rsidRPr="00C222E5" w:rsidRDefault="00D85DB1" w:rsidP="00BE0C89">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FB31132" w14:textId="77777777" w:rsidR="00D85DB1" w:rsidRPr="00C222E5" w:rsidRDefault="00D85DB1" w:rsidP="00BE0C89">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33A75DF8" w14:textId="77777777" w:rsidR="00D85DB1" w:rsidRPr="00C222E5" w:rsidRDefault="00D85DB1" w:rsidP="00BE0C89">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36CCB7EB" w14:textId="77777777" w:rsidR="00D85DB1" w:rsidRPr="00C222E5" w:rsidRDefault="00D85DB1" w:rsidP="00BE0C89">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6B872C5"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D17E128"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825A375"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326726C9" w14:textId="77777777" w:rsidTr="00BE0C89">
        <w:trPr>
          <w:jc w:val="center"/>
        </w:trPr>
        <w:tc>
          <w:tcPr>
            <w:tcW w:w="2904" w:type="dxa"/>
            <w:tcBorders>
              <w:top w:val="nil"/>
              <w:left w:val="single" w:sz="4" w:space="0" w:color="auto"/>
              <w:bottom w:val="nil"/>
              <w:right w:val="single" w:sz="4" w:space="0" w:color="auto"/>
            </w:tcBorders>
          </w:tcPr>
          <w:p w14:paraId="6334BAE8"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78F3449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79AA3A1"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2842470"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276CB6E" w14:textId="77777777" w:rsidR="00D85DB1" w:rsidRPr="00C222E5" w:rsidRDefault="00D85DB1" w:rsidP="00BE0C89">
            <w:pPr>
              <w:pStyle w:val="TAC"/>
              <w:rPr>
                <w:rFonts w:eastAsia="DengXian"/>
                <w:lang w:eastAsia="zh-CN" w:bidi="ar"/>
              </w:rPr>
            </w:pPr>
          </w:p>
        </w:tc>
      </w:tr>
      <w:tr w:rsidR="00D85DB1" w:rsidRPr="00C222E5" w14:paraId="66BFC555" w14:textId="77777777" w:rsidTr="00BE0C89">
        <w:trPr>
          <w:jc w:val="center"/>
        </w:trPr>
        <w:tc>
          <w:tcPr>
            <w:tcW w:w="2904" w:type="dxa"/>
            <w:tcBorders>
              <w:top w:val="nil"/>
              <w:left w:val="single" w:sz="4" w:space="0" w:color="auto"/>
              <w:bottom w:val="nil"/>
              <w:right w:val="single" w:sz="4" w:space="0" w:color="auto"/>
            </w:tcBorders>
          </w:tcPr>
          <w:p w14:paraId="3A47AF1B"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6B158096"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F2FC45" w14:textId="77777777" w:rsidR="00D85DB1" w:rsidRPr="00C222E5" w:rsidRDefault="00D85DB1" w:rsidP="00BE0C89">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2EC4AD9F"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4A457C56" w14:textId="77777777" w:rsidR="00D85DB1" w:rsidRPr="00C222E5" w:rsidRDefault="00D85DB1" w:rsidP="00BE0C89">
            <w:pPr>
              <w:pStyle w:val="TAC"/>
              <w:rPr>
                <w:rFonts w:eastAsia="DengXian"/>
                <w:lang w:eastAsia="zh-CN" w:bidi="ar"/>
              </w:rPr>
            </w:pPr>
          </w:p>
        </w:tc>
      </w:tr>
      <w:tr w:rsidR="00D85DB1" w:rsidRPr="00C222E5" w14:paraId="0E57075C" w14:textId="77777777" w:rsidTr="00BE0C89">
        <w:trPr>
          <w:jc w:val="center"/>
        </w:trPr>
        <w:tc>
          <w:tcPr>
            <w:tcW w:w="2904" w:type="dxa"/>
            <w:tcBorders>
              <w:top w:val="nil"/>
              <w:left w:val="single" w:sz="4" w:space="0" w:color="auto"/>
              <w:bottom w:val="single" w:sz="4" w:space="0" w:color="auto"/>
              <w:right w:val="single" w:sz="4" w:space="0" w:color="auto"/>
            </w:tcBorders>
          </w:tcPr>
          <w:p w14:paraId="660242C4"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FC840D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06BE6DF"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684DB8C"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1E737DE" w14:textId="77777777" w:rsidR="00D85DB1" w:rsidRPr="00C222E5" w:rsidRDefault="00D85DB1" w:rsidP="00BE0C89">
            <w:pPr>
              <w:pStyle w:val="TAC"/>
              <w:rPr>
                <w:rFonts w:eastAsia="DengXian"/>
                <w:lang w:eastAsia="zh-CN" w:bidi="ar"/>
              </w:rPr>
            </w:pPr>
          </w:p>
        </w:tc>
      </w:tr>
      <w:tr w:rsidR="00D85DB1" w:rsidRPr="00C222E5" w14:paraId="78D947B3" w14:textId="77777777" w:rsidTr="00BE0C89">
        <w:trPr>
          <w:jc w:val="center"/>
        </w:trPr>
        <w:tc>
          <w:tcPr>
            <w:tcW w:w="2904" w:type="dxa"/>
            <w:tcBorders>
              <w:top w:val="single" w:sz="4" w:space="0" w:color="auto"/>
              <w:left w:val="single" w:sz="4" w:space="0" w:color="auto"/>
              <w:bottom w:val="nil"/>
              <w:right w:val="single" w:sz="4" w:space="0" w:color="auto"/>
            </w:tcBorders>
          </w:tcPr>
          <w:p w14:paraId="3BC20161" w14:textId="77777777" w:rsidR="00D85DB1" w:rsidRPr="00C222E5" w:rsidRDefault="00D85DB1" w:rsidP="00BE0C89">
            <w:pPr>
              <w:pStyle w:val="TAC"/>
              <w:rPr>
                <w:rFonts w:eastAsia="DengXian"/>
                <w:lang w:eastAsia="zh-CN" w:bidi="ar"/>
              </w:rPr>
            </w:pPr>
            <w:r w:rsidRPr="00C222E5">
              <w:rPr>
                <w:rFonts w:eastAsia="DengXian"/>
                <w:lang w:eastAsia="zh-CN"/>
              </w:rPr>
              <w:t>CA_n25A-n41A-n66A-n77(2A)</w:t>
            </w:r>
          </w:p>
        </w:tc>
        <w:tc>
          <w:tcPr>
            <w:tcW w:w="3019" w:type="dxa"/>
            <w:tcBorders>
              <w:top w:val="single" w:sz="4" w:space="0" w:color="auto"/>
              <w:left w:val="single" w:sz="4" w:space="0" w:color="auto"/>
              <w:bottom w:val="nil"/>
              <w:right w:val="single" w:sz="4" w:space="0" w:color="auto"/>
            </w:tcBorders>
          </w:tcPr>
          <w:p w14:paraId="1CBBBF7B"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9AD91F8"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2C5D174" w14:textId="77777777" w:rsidR="00D85DB1" w:rsidRPr="00C222E5" w:rsidRDefault="00D85DB1" w:rsidP="00BE0C89">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3A011A5F"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575D7013" w14:textId="77777777" w:rsidR="00D85DB1" w:rsidRPr="00C222E5" w:rsidRDefault="00D85DB1" w:rsidP="00BE0C89">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36A16045" w14:textId="77777777" w:rsidR="00D85DB1" w:rsidRPr="00C222E5" w:rsidRDefault="00D85DB1" w:rsidP="00BE0C89">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67F708F6" w14:textId="77777777" w:rsidR="00D85DB1" w:rsidRPr="00C222E5" w:rsidRDefault="00D85DB1" w:rsidP="00BE0C89">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0B1FB3AA" w14:textId="77777777" w:rsidR="00D85DB1" w:rsidRPr="00C222E5" w:rsidRDefault="00D85DB1" w:rsidP="00BE0C89">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A3C429E"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4D49AA3"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B3D46FD"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2F95A89F" w14:textId="77777777" w:rsidTr="00BE0C89">
        <w:trPr>
          <w:jc w:val="center"/>
        </w:trPr>
        <w:tc>
          <w:tcPr>
            <w:tcW w:w="2904" w:type="dxa"/>
            <w:tcBorders>
              <w:top w:val="nil"/>
              <w:left w:val="single" w:sz="4" w:space="0" w:color="auto"/>
              <w:bottom w:val="nil"/>
              <w:right w:val="single" w:sz="4" w:space="0" w:color="auto"/>
            </w:tcBorders>
          </w:tcPr>
          <w:p w14:paraId="42A09E8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6EE8EA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E3DFA2"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9071574"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2FCEE78C" w14:textId="77777777" w:rsidR="00D85DB1" w:rsidRPr="00C222E5" w:rsidRDefault="00D85DB1" w:rsidP="00BE0C89">
            <w:pPr>
              <w:pStyle w:val="TAC"/>
              <w:rPr>
                <w:rFonts w:eastAsia="DengXian"/>
                <w:lang w:eastAsia="zh-CN" w:bidi="ar"/>
              </w:rPr>
            </w:pPr>
          </w:p>
        </w:tc>
      </w:tr>
      <w:tr w:rsidR="00D85DB1" w:rsidRPr="00C222E5" w14:paraId="243C0128" w14:textId="77777777" w:rsidTr="00BE0C89">
        <w:trPr>
          <w:jc w:val="center"/>
        </w:trPr>
        <w:tc>
          <w:tcPr>
            <w:tcW w:w="2904" w:type="dxa"/>
            <w:tcBorders>
              <w:top w:val="nil"/>
              <w:left w:val="single" w:sz="4" w:space="0" w:color="auto"/>
              <w:bottom w:val="nil"/>
              <w:right w:val="single" w:sz="4" w:space="0" w:color="auto"/>
            </w:tcBorders>
          </w:tcPr>
          <w:p w14:paraId="1B72AF8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C4D11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9653A5" w14:textId="77777777" w:rsidR="00D85DB1" w:rsidRPr="00C222E5" w:rsidRDefault="00D85DB1" w:rsidP="00BE0C89">
            <w:pPr>
              <w:pStyle w:val="TAC"/>
              <w:rPr>
                <w:rFonts w:eastAsia="DengXian"/>
                <w:lang w:eastAsia="zh-CN" w:bidi="ar"/>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813B72F"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0767628A" w14:textId="77777777" w:rsidR="00D85DB1" w:rsidRPr="00C222E5" w:rsidRDefault="00D85DB1" w:rsidP="00BE0C89">
            <w:pPr>
              <w:pStyle w:val="TAC"/>
              <w:rPr>
                <w:rFonts w:eastAsia="DengXian"/>
                <w:lang w:eastAsia="zh-CN" w:bidi="ar"/>
              </w:rPr>
            </w:pPr>
          </w:p>
        </w:tc>
      </w:tr>
      <w:tr w:rsidR="00D85DB1" w:rsidRPr="00C222E5" w14:paraId="0E28E5EA" w14:textId="77777777" w:rsidTr="00BE0C89">
        <w:trPr>
          <w:jc w:val="center"/>
        </w:trPr>
        <w:tc>
          <w:tcPr>
            <w:tcW w:w="2904" w:type="dxa"/>
            <w:tcBorders>
              <w:top w:val="nil"/>
              <w:left w:val="single" w:sz="4" w:space="0" w:color="auto"/>
              <w:bottom w:val="nil"/>
              <w:right w:val="single" w:sz="4" w:space="0" w:color="auto"/>
            </w:tcBorders>
          </w:tcPr>
          <w:p w14:paraId="2D0517C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76DE24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8E34A8"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386BE5D"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0341CB82" w14:textId="77777777" w:rsidR="00D85DB1" w:rsidRPr="00C222E5" w:rsidRDefault="00D85DB1" w:rsidP="00BE0C89">
            <w:pPr>
              <w:pStyle w:val="TAC"/>
              <w:rPr>
                <w:rFonts w:eastAsia="DengXian"/>
                <w:lang w:eastAsia="zh-CN" w:bidi="ar"/>
              </w:rPr>
            </w:pPr>
          </w:p>
        </w:tc>
      </w:tr>
      <w:tr w:rsidR="00D85DB1" w:rsidRPr="00C222E5" w14:paraId="2FECB50B" w14:textId="77777777" w:rsidTr="00BE0C89">
        <w:trPr>
          <w:jc w:val="center"/>
        </w:trPr>
        <w:tc>
          <w:tcPr>
            <w:tcW w:w="2904" w:type="dxa"/>
            <w:tcBorders>
              <w:top w:val="nil"/>
              <w:left w:val="single" w:sz="4" w:space="0" w:color="auto"/>
              <w:bottom w:val="nil"/>
              <w:right w:val="single" w:sz="4" w:space="0" w:color="auto"/>
            </w:tcBorders>
          </w:tcPr>
          <w:p w14:paraId="5208F184"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C26259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7C6354"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4FB48B6"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572134A0"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5A05E1A3" w14:textId="77777777" w:rsidTr="00BE0C89">
        <w:trPr>
          <w:jc w:val="center"/>
        </w:trPr>
        <w:tc>
          <w:tcPr>
            <w:tcW w:w="2904" w:type="dxa"/>
            <w:tcBorders>
              <w:top w:val="nil"/>
              <w:left w:val="single" w:sz="4" w:space="0" w:color="auto"/>
              <w:bottom w:val="nil"/>
              <w:right w:val="single" w:sz="4" w:space="0" w:color="auto"/>
            </w:tcBorders>
          </w:tcPr>
          <w:p w14:paraId="26EA3573"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211371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7A9384"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1E7A10F7"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BE98E53" w14:textId="77777777" w:rsidR="00D85DB1" w:rsidRPr="00C222E5" w:rsidRDefault="00D85DB1" w:rsidP="00BE0C89">
            <w:pPr>
              <w:pStyle w:val="TAC"/>
              <w:rPr>
                <w:rFonts w:eastAsia="DengXian"/>
                <w:lang w:eastAsia="zh-CN" w:bidi="ar"/>
              </w:rPr>
            </w:pPr>
          </w:p>
        </w:tc>
      </w:tr>
      <w:tr w:rsidR="00D85DB1" w:rsidRPr="00C222E5" w14:paraId="1725AB52" w14:textId="77777777" w:rsidTr="00BE0C89">
        <w:trPr>
          <w:jc w:val="center"/>
        </w:trPr>
        <w:tc>
          <w:tcPr>
            <w:tcW w:w="2904" w:type="dxa"/>
            <w:tcBorders>
              <w:top w:val="nil"/>
              <w:left w:val="single" w:sz="4" w:space="0" w:color="auto"/>
              <w:bottom w:val="nil"/>
              <w:right w:val="single" w:sz="4" w:space="0" w:color="auto"/>
            </w:tcBorders>
          </w:tcPr>
          <w:p w14:paraId="2EAE221A"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95F0AE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31F005" w14:textId="77777777" w:rsidR="00D85DB1" w:rsidRPr="00C222E5" w:rsidRDefault="00D85DB1" w:rsidP="00BE0C89">
            <w:pPr>
              <w:pStyle w:val="TAC"/>
              <w:rPr>
                <w:rFonts w:eastAsia="DengXian"/>
                <w:lang w:eastAsia="en-GB"/>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CD1E12E"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AB89B2B" w14:textId="77777777" w:rsidR="00D85DB1" w:rsidRPr="00C222E5" w:rsidRDefault="00D85DB1" w:rsidP="00BE0C89">
            <w:pPr>
              <w:pStyle w:val="TAC"/>
              <w:rPr>
                <w:rFonts w:eastAsia="DengXian"/>
                <w:lang w:eastAsia="zh-CN" w:bidi="ar"/>
              </w:rPr>
            </w:pPr>
          </w:p>
        </w:tc>
      </w:tr>
      <w:tr w:rsidR="00D85DB1" w:rsidRPr="00C222E5" w14:paraId="7089E085" w14:textId="77777777" w:rsidTr="00BE0C89">
        <w:trPr>
          <w:jc w:val="center"/>
        </w:trPr>
        <w:tc>
          <w:tcPr>
            <w:tcW w:w="2904" w:type="dxa"/>
            <w:tcBorders>
              <w:top w:val="nil"/>
              <w:left w:val="single" w:sz="4" w:space="0" w:color="auto"/>
              <w:bottom w:val="single" w:sz="4" w:space="0" w:color="auto"/>
              <w:right w:val="single" w:sz="4" w:space="0" w:color="auto"/>
            </w:tcBorders>
          </w:tcPr>
          <w:p w14:paraId="1B2A3571"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D5102E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E9ED86"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144A2D10"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 xml:space="preserve">BCS 4 and 5 </w:t>
            </w:r>
          </w:p>
        </w:tc>
        <w:tc>
          <w:tcPr>
            <w:tcW w:w="2724" w:type="dxa"/>
            <w:tcBorders>
              <w:top w:val="single" w:sz="4" w:space="0" w:color="FFFFFF"/>
              <w:left w:val="single" w:sz="4" w:space="0" w:color="auto"/>
              <w:bottom w:val="single" w:sz="4" w:space="0" w:color="auto"/>
              <w:right w:val="single" w:sz="4" w:space="0" w:color="auto"/>
            </w:tcBorders>
          </w:tcPr>
          <w:p w14:paraId="7CAF6A31" w14:textId="77777777" w:rsidR="00D85DB1" w:rsidRPr="00C222E5" w:rsidRDefault="00D85DB1" w:rsidP="00BE0C89">
            <w:pPr>
              <w:pStyle w:val="TAC"/>
              <w:rPr>
                <w:rFonts w:eastAsia="DengXian"/>
                <w:lang w:eastAsia="zh-CN" w:bidi="ar"/>
              </w:rPr>
            </w:pPr>
          </w:p>
        </w:tc>
      </w:tr>
      <w:tr w:rsidR="00D85DB1" w:rsidRPr="00C222E5" w14:paraId="15CBCCC8" w14:textId="77777777" w:rsidTr="00BE0C89">
        <w:trPr>
          <w:jc w:val="center"/>
        </w:trPr>
        <w:tc>
          <w:tcPr>
            <w:tcW w:w="2904" w:type="dxa"/>
            <w:tcBorders>
              <w:top w:val="single" w:sz="4" w:space="0" w:color="auto"/>
              <w:left w:val="single" w:sz="4" w:space="0" w:color="auto"/>
              <w:bottom w:val="nil"/>
              <w:right w:val="single" w:sz="4" w:space="0" w:color="auto"/>
            </w:tcBorders>
          </w:tcPr>
          <w:p w14:paraId="74773EEE" w14:textId="77777777" w:rsidR="00D85DB1" w:rsidRPr="00C222E5" w:rsidRDefault="00D85DB1" w:rsidP="00BE0C89">
            <w:pPr>
              <w:pStyle w:val="TAC"/>
              <w:rPr>
                <w:rFonts w:eastAsia="DengXian"/>
                <w:lang w:eastAsia="zh-CN" w:bidi="ar"/>
              </w:rPr>
            </w:pPr>
            <w:r w:rsidRPr="00C222E5">
              <w:rPr>
                <w:rFonts w:eastAsia="DengXian"/>
              </w:rPr>
              <w:t>CA_n25A-n41A-n66(2A)-n77(2A)</w:t>
            </w:r>
          </w:p>
        </w:tc>
        <w:tc>
          <w:tcPr>
            <w:tcW w:w="3019" w:type="dxa"/>
            <w:tcBorders>
              <w:top w:val="single" w:sz="4" w:space="0" w:color="auto"/>
              <w:left w:val="single" w:sz="4" w:space="0" w:color="auto"/>
              <w:bottom w:val="nil"/>
              <w:right w:val="single" w:sz="4" w:space="0" w:color="auto"/>
            </w:tcBorders>
          </w:tcPr>
          <w:p w14:paraId="1DB630F7"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1813AFC"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5C0CBCA" w14:textId="77777777" w:rsidR="00D85DB1" w:rsidRPr="00C222E5" w:rsidRDefault="00D85DB1" w:rsidP="00BE0C89">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056A9C5"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7BBDCE9"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D169129"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57AA91B8" w14:textId="77777777" w:rsidTr="00BE0C89">
        <w:trPr>
          <w:jc w:val="center"/>
        </w:trPr>
        <w:tc>
          <w:tcPr>
            <w:tcW w:w="2904" w:type="dxa"/>
            <w:tcBorders>
              <w:top w:val="nil"/>
              <w:left w:val="single" w:sz="4" w:space="0" w:color="auto"/>
              <w:bottom w:val="nil"/>
              <w:right w:val="single" w:sz="4" w:space="0" w:color="auto"/>
            </w:tcBorders>
          </w:tcPr>
          <w:p w14:paraId="467BC3F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518994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BC9FB1" w14:textId="77777777" w:rsidR="00D85DB1" w:rsidRPr="00C222E5" w:rsidRDefault="00D85DB1" w:rsidP="00BE0C89">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E4728E9"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AF943CB" w14:textId="77777777" w:rsidR="00D85DB1" w:rsidRPr="00C222E5" w:rsidRDefault="00D85DB1" w:rsidP="00BE0C89">
            <w:pPr>
              <w:pStyle w:val="TAC"/>
              <w:rPr>
                <w:rFonts w:eastAsia="DengXian"/>
                <w:lang w:eastAsia="zh-CN" w:bidi="ar"/>
              </w:rPr>
            </w:pPr>
          </w:p>
        </w:tc>
      </w:tr>
      <w:tr w:rsidR="00D85DB1" w:rsidRPr="00C222E5" w14:paraId="7429C663" w14:textId="77777777" w:rsidTr="00BE0C89">
        <w:trPr>
          <w:jc w:val="center"/>
        </w:trPr>
        <w:tc>
          <w:tcPr>
            <w:tcW w:w="2904" w:type="dxa"/>
            <w:tcBorders>
              <w:top w:val="nil"/>
              <w:left w:val="single" w:sz="4" w:space="0" w:color="auto"/>
              <w:bottom w:val="nil"/>
              <w:right w:val="single" w:sz="4" w:space="0" w:color="auto"/>
            </w:tcBorders>
          </w:tcPr>
          <w:p w14:paraId="45A52AE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C6C428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400D22" w14:textId="77777777" w:rsidR="00D85DB1" w:rsidRPr="00C222E5" w:rsidRDefault="00D85DB1" w:rsidP="00BE0C89">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44482BC"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53580E4F" w14:textId="77777777" w:rsidR="00D85DB1" w:rsidRPr="00C222E5" w:rsidRDefault="00D85DB1" w:rsidP="00BE0C89">
            <w:pPr>
              <w:pStyle w:val="TAC"/>
              <w:rPr>
                <w:rFonts w:eastAsia="DengXian"/>
                <w:lang w:eastAsia="zh-CN" w:bidi="ar"/>
              </w:rPr>
            </w:pPr>
          </w:p>
        </w:tc>
      </w:tr>
      <w:tr w:rsidR="00D85DB1" w:rsidRPr="00C222E5" w14:paraId="5B3107D8" w14:textId="77777777" w:rsidTr="00BE0C89">
        <w:trPr>
          <w:jc w:val="center"/>
        </w:trPr>
        <w:tc>
          <w:tcPr>
            <w:tcW w:w="2904" w:type="dxa"/>
            <w:tcBorders>
              <w:top w:val="nil"/>
              <w:left w:val="single" w:sz="4" w:space="0" w:color="auto"/>
              <w:bottom w:val="single" w:sz="4" w:space="0" w:color="auto"/>
              <w:right w:val="single" w:sz="4" w:space="0" w:color="auto"/>
            </w:tcBorders>
          </w:tcPr>
          <w:p w14:paraId="01ACAE1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89E7D7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3F4BE4" w14:textId="77777777" w:rsidR="00D85DB1" w:rsidRPr="00C222E5" w:rsidRDefault="00D85DB1" w:rsidP="00BE0C89">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E4F53A1"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04480D40" w14:textId="77777777" w:rsidR="00D85DB1" w:rsidRPr="00C222E5" w:rsidRDefault="00D85DB1" w:rsidP="00BE0C89">
            <w:pPr>
              <w:pStyle w:val="TAC"/>
              <w:rPr>
                <w:rFonts w:eastAsia="DengXian"/>
                <w:lang w:eastAsia="zh-CN" w:bidi="ar"/>
              </w:rPr>
            </w:pPr>
          </w:p>
        </w:tc>
      </w:tr>
      <w:tr w:rsidR="00D85DB1" w:rsidRPr="00C222E5" w14:paraId="7CA1EEE1" w14:textId="77777777" w:rsidTr="00BE0C89">
        <w:trPr>
          <w:jc w:val="center"/>
        </w:trPr>
        <w:tc>
          <w:tcPr>
            <w:tcW w:w="2904" w:type="dxa"/>
            <w:tcBorders>
              <w:top w:val="single" w:sz="4" w:space="0" w:color="auto"/>
              <w:left w:val="single" w:sz="4" w:space="0" w:color="auto"/>
              <w:bottom w:val="nil"/>
              <w:right w:val="single" w:sz="4" w:space="0" w:color="auto"/>
            </w:tcBorders>
          </w:tcPr>
          <w:p w14:paraId="0306E122" w14:textId="77777777" w:rsidR="00D85DB1" w:rsidRPr="00C222E5" w:rsidRDefault="00D85DB1" w:rsidP="00BE0C89">
            <w:pPr>
              <w:pStyle w:val="TAC"/>
              <w:rPr>
                <w:rFonts w:eastAsia="DengXian"/>
                <w:lang w:eastAsia="zh-CN" w:bidi="ar"/>
              </w:rPr>
            </w:pPr>
            <w:r w:rsidRPr="00C222E5">
              <w:rPr>
                <w:rFonts w:eastAsia="DengXian"/>
              </w:rPr>
              <w:t>CA_n25A-n41(2A)-n66(2A)-n77A</w:t>
            </w:r>
          </w:p>
        </w:tc>
        <w:tc>
          <w:tcPr>
            <w:tcW w:w="3019" w:type="dxa"/>
            <w:tcBorders>
              <w:top w:val="single" w:sz="4" w:space="0" w:color="auto"/>
              <w:left w:val="single" w:sz="4" w:space="0" w:color="auto"/>
              <w:bottom w:val="nil"/>
              <w:right w:val="single" w:sz="4" w:space="0" w:color="auto"/>
            </w:tcBorders>
          </w:tcPr>
          <w:p w14:paraId="39F78BE6" w14:textId="77777777" w:rsidR="00D85DB1" w:rsidRPr="001C4B2D" w:rsidRDefault="00D85DB1" w:rsidP="00BE0C89">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68BED963" w14:textId="77777777" w:rsidR="00D85DB1" w:rsidRPr="001C4B2D" w:rsidRDefault="00D85DB1" w:rsidP="00BE0C89">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CA68BD8" w14:textId="77777777" w:rsidR="00D85DB1" w:rsidRPr="001C4B2D" w:rsidRDefault="00D85DB1" w:rsidP="00BE0C89">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1C4FD85B" w14:textId="77777777" w:rsidR="00D85DB1" w:rsidRPr="001C4B2D" w:rsidRDefault="00D85DB1" w:rsidP="00BE0C89">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3E2BCA57" w14:textId="77777777" w:rsidR="00D85DB1" w:rsidRPr="00C222E5" w:rsidRDefault="00D85DB1" w:rsidP="00BE0C89">
            <w:pPr>
              <w:pStyle w:val="TAC"/>
              <w:rPr>
                <w:rFonts w:eastAsia="DengXian"/>
                <w:lang w:eastAsia="zh-CN" w:bidi="ar"/>
              </w:rPr>
            </w:pPr>
            <w:r w:rsidRPr="001C4B2D">
              <w:rPr>
                <w:rFonts w:eastAsia="DengXian"/>
              </w:rPr>
              <w:t>CA_n25A-n41A</w:t>
            </w:r>
            <w:r w:rsidRPr="001C4B2D">
              <w:rPr>
                <w:rFonts w:eastAsia="DengXian"/>
                <w:vertAlign w:val="superscript"/>
                <w:lang w:val="en-US" w:eastAsia="zh-CN"/>
              </w:rPr>
              <w:t>5</w:t>
            </w:r>
            <w:r w:rsidRPr="001C4B2D">
              <w:rPr>
                <w:rFonts w:eastAsia="DengXian"/>
              </w:rPr>
              <w:br/>
              <w:t>CA_n25A-n66A</w:t>
            </w:r>
            <w:r w:rsidRPr="001C4B2D">
              <w:rPr>
                <w:rFonts w:eastAsia="DengXian"/>
                <w:vertAlign w:val="superscript"/>
                <w:lang w:val="en-US" w:eastAsia="zh-CN"/>
              </w:rPr>
              <w:t>5</w:t>
            </w:r>
            <w:r w:rsidRPr="001C4B2D">
              <w:rPr>
                <w:rFonts w:eastAsia="DengXian"/>
              </w:rPr>
              <w:br/>
              <w:t>CA_n25A-n77A</w:t>
            </w:r>
            <w:r w:rsidRPr="001C4B2D">
              <w:rPr>
                <w:rFonts w:eastAsia="DengXian"/>
                <w:vertAlign w:val="superscript"/>
                <w:lang w:val="en-US" w:eastAsia="zh-CN"/>
              </w:rPr>
              <w:t>5</w:t>
            </w:r>
            <w:r w:rsidRPr="001C4B2D">
              <w:rPr>
                <w:rFonts w:eastAsia="DengXian"/>
              </w:rPr>
              <w:br/>
              <w:t>CA_n41A-n66A</w:t>
            </w:r>
            <w:r w:rsidRPr="001C4B2D">
              <w:rPr>
                <w:rFonts w:eastAsia="DengXian"/>
                <w:vertAlign w:val="superscript"/>
                <w:lang w:val="en-US" w:eastAsia="zh-CN"/>
              </w:rPr>
              <w:t>5</w:t>
            </w:r>
            <w:r w:rsidRPr="001C4B2D">
              <w:rPr>
                <w:rFonts w:eastAsia="DengXian"/>
              </w:rPr>
              <w:br/>
              <w:t>CA_n41A-n77A</w:t>
            </w:r>
            <w:r w:rsidRPr="001C4B2D">
              <w:rPr>
                <w:rFonts w:eastAsia="DengXian"/>
                <w:vertAlign w:val="superscript"/>
                <w:lang w:val="en-US" w:eastAsia="zh-CN"/>
              </w:rPr>
              <w:t>5</w:t>
            </w:r>
            <w:r w:rsidRPr="001C4B2D">
              <w:rPr>
                <w:rFonts w:eastAsia="DengXian"/>
              </w:rPr>
              <w:br/>
              <w:t>CA_n66A-n77A</w:t>
            </w:r>
            <w:r w:rsidRPr="001C4B2D">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0FE36AF"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384B191"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49CC0EC"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7F51929F" w14:textId="77777777" w:rsidTr="00BE0C89">
        <w:trPr>
          <w:jc w:val="center"/>
        </w:trPr>
        <w:tc>
          <w:tcPr>
            <w:tcW w:w="2904" w:type="dxa"/>
            <w:tcBorders>
              <w:top w:val="nil"/>
              <w:left w:val="single" w:sz="4" w:space="0" w:color="auto"/>
              <w:bottom w:val="nil"/>
              <w:right w:val="single" w:sz="4" w:space="0" w:color="auto"/>
            </w:tcBorders>
          </w:tcPr>
          <w:p w14:paraId="6B56231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8C7B1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5C51C4" w14:textId="77777777" w:rsidR="00D85DB1" w:rsidRPr="00C222E5" w:rsidRDefault="00D85DB1" w:rsidP="00BE0C89">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AB9AF8E" w14:textId="77777777" w:rsidR="00D85DB1" w:rsidRPr="00C222E5" w:rsidRDefault="00D85DB1" w:rsidP="00BE0C89">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7090D53E" w14:textId="77777777" w:rsidR="00D85DB1" w:rsidRPr="00C222E5" w:rsidRDefault="00D85DB1" w:rsidP="00BE0C89">
            <w:pPr>
              <w:pStyle w:val="TAC"/>
              <w:rPr>
                <w:rFonts w:eastAsia="DengXian"/>
                <w:lang w:eastAsia="zh-CN" w:bidi="ar"/>
              </w:rPr>
            </w:pPr>
          </w:p>
        </w:tc>
      </w:tr>
      <w:tr w:rsidR="00D85DB1" w:rsidRPr="00C222E5" w14:paraId="5FBBA150" w14:textId="77777777" w:rsidTr="00BE0C89">
        <w:trPr>
          <w:jc w:val="center"/>
        </w:trPr>
        <w:tc>
          <w:tcPr>
            <w:tcW w:w="2904" w:type="dxa"/>
            <w:tcBorders>
              <w:top w:val="nil"/>
              <w:left w:val="single" w:sz="4" w:space="0" w:color="auto"/>
              <w:bottom w:val="nil"/>
              <w:right w:val="single" w:sz="4" w:space="0" w:color="auto"/>
            </w:tcBorders>
          </w:tcPr>
          <w:p w14:paraId="7772DB9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C5E229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62D241" w14:textId="77777777" w:rsidR="00D85DB1" w:rsidRPr="00C222E5" w:rsidRDefault="00D85DB1" w:rsidP="00BE0C89">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428CCB2"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5C41B4A2" w14:textId="77777777" w:rsidR="00D85DB1" w:rsidRPr="00C222E5" w:rsidRDefault="00D85DB1" w:rsidP="00BE0C89">
            <w:pPr>
              <w:pStyle w:val="TAC"/>
              <w:rPr>
                <w:rFonts w:eastAsia="DengXian"/>
                <w:lang w:eastAsia="zh-CN" w:bidi="ar"/>
              </w:rPr>
            </w:pPr>
          </w:p>
        </w:tc>
      </w:tr>
      <w:tr w:rsidR="00D85DB1" w:rsidRPr="00C222E5" w14:paraId="626B5C50" w14:textId="77777777" w:rsidTr="00BE0C89">
        <w:trPr>
          <w:jc w:val="center"/>
        </w:trPr>
        <w:tc>
          <w:tcPr>
            <w:tcW w:w="2904" w:type="dxa"/>
            <w:tcBorders>
              <w:top w:val="nil"/>
              <w:left w:val="single" w:sz="4" w:space="0" w:color="auto"/>
              <w:bottom w:val="single" w:sz="4" w:space="0" w:color="auto"/>
              <w:right w:val="single" w:sz="4" w:space="0" w:color="auto"/>
            </w:tcBorders>
          </w:tcPr>
          <w:p w14:paraId="3C285A9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3276B1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43C883" w14:textId="77777777" w:rsidR="00D85DB1" w:rsidRPr="00C222E5" w:rsidRDefault="00D85DB1" w:rsidP="00BE0C89">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570394F"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D535EDE" w14:textId="77777777" w:rsidR="00D85DB1" w:rsidRPr="00C222E5" w:rsidRDefault="00D85DB1" w:rsidP="00BE0C89">
            <w:pPr>
              <w:pStyle w:val="TAC"/>
              <w:rPr>
                <w:rFonts w:eastAsia="DengXian"/>
                <w:lang w:eastAsia="zh-CN" w:bidi="ar"/>
              </w:rPr>
            </w:pPr>
          </w:p>
        </w:tc>
      </w:tr>
      <w:tr w:rsidR="00D85DB1" w:rsidRPr="00C222E5" w14:paraId="1D349627" w14:textId="77777777" w:rsidTr="00BE0C89">
        <w:trPr>
          <w:jc w:val="center"/>
        </w:trPr>
        <w:tc>
          <w:tcPr>
            <w:tcW w:w="2904" w:type="dxa"/>
            <w:tcBorders>
              <w:top w:val="single" w:sz="4" w:space="0" w:color="auto"/>
              <w:left w:val="single" w:sz="4" w:space="0" w:color="auto"/>
              <w:bottom w:val="nil"/>
              <w:right w:val="single" w:sz="4" w:space="0" w:color="auto"/>
            </w:tcBorders>
          </w:tcPr>
          <w:p w14:paraId="4BC157F5" w14:textId="77777777" w:rsidR="00D85DB1" w:rsidRPr="00C222E5" w:rsidRDefault="00D85DB1" w:rsidP="00BE0C89">
            <w:pPr>
              <w:pStyle w:val="TAC"/>
              <w:rPr>
                <w:rFonts w:eastAsia="DengXian"/>
              </w:rPr>
            </w:pPr>
            <w:r w:rsidRPr="00C222E5">
              <w:rPr>
                <w:rFonts w:eastAsia="DengXian"/>
                <w:lang w:eastAsia="zh-CN" w:bidi="ar"/>
              </w:rPr>
              <w:t>CA_n25(2A)-n41A-n66A-n77A</w:t>
            </w:r>
          </w:p>
        </w:tc>
        <w:tc>
          <w:tcPr>
            <w:tcW w:w="3019" w:type="dxa"/>
            <w:tcBorders>
              <w:top w:val="single" w:sz="4" w:space="0" w:color="auto"/>
              <w:left w:val="single" w:sz="4" w:space="0" w:color="auto"/>
              <w:bottom w:val="nil"/>
              <w:right w:val="single" w:sz="4" w:space="0" w:color="auto"/>
            </w:tcBorders>
          </w:tcPr>
          <w:p w14:paraId="53582540" w14:textId="77777777" w:rsidR="00D85DB1" w:rsidRPr="00C222E5" w:rsidRDefault="00D85DB1" w:rsidP="00BE0C89">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7799DA85"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4610B16" w14:textId="77777777" w:rsidR="00D85DB1" w:rsidRPr="00C222E5" w:rsidRDefault="00D85DB1" w:rsidP="00BE0C89">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79F3450C"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4ACD972" w14:textId="77777777" w:rsidR="00D85DB1" w:rsidRPr="00C222E5" w:rsidRDefault="00D85DB1" w:rsidP="00BE0C89">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761E9618" w14:textId="77777777" w:rsidR="00D85DB1" w:rsidRPr="00C222E5" w:rsidRDefault="00D85DB1" w:rsidP="00BE0C89">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0E7112F4" w14:textId="77777777" w:rsidR="00D85DB1" w:rsidRPr="00C222E5" w:rsidRDefault="00D85DB1" w:rsidP="00BE0C89">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2F0D46A" w14:textId="77777777" w:rsidR="00D85DB1" w:rsidRPr="00C222E5" w:rsidRDefault="00D85DB1" w:rsidP="00BE0C89">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0C119BB6" w14:textId="77777777" w:rsidR="00D85DB1" w:rsidRPr="00C222E5" w:rsidRDefault="00D85DB1" w:rsidP="00BE0C89">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A8F473F" w14:textId="77777777" w:rsidR="00D85DB1" w:rsidRPr="00C222E5" w:rsidRDefault="00D85DB1" w:rsidP="00BE0C89">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5AD0339" w14:textId="77777777" w:rsidR="00D85DB1" w:rsidRPr="00C222E5" w:rsidRDefault="00D85DB1" w:rsidP="00BE0C89">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961522F" w14:textId="77777777" w:rsidR="00D85DB1" w:rsidRPr="00C222E5" w:rsidRDefault="00D85DB1" w:rsidP="00BE0C89">
            <w:pPr>
              <w:pStyle w:val="TAC"/>
              <w:rPr>
                <w:rFonts w:eastAsia="DengXian"/>
                <w:lang w:eastAsia="zh-CN" w:bidi="ar"/>
              </w:rPr>
            </w:pPr>
            <w:r w:rsidRPr="00C222E5">
              <w:rPr>
                <w:rFonts w:eastAsia="DengXian"/>
              </w:rPr>
              <w:t xml:space="preserve"> CA_n25(2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single" w:sz="4" w:space="0" w:color="auto"/>
              <w:left w:val="single" w:sz="4" w:space="0" w:color="auto"/>
              <w:bottom w:val="nil"/>
              <w:right w:val="single" w:sz="4" w:space="0" w:color="auto"/>
            </w:tcBorders>
          </w:tcPr>
          <w:p w14:paraId="059AC2EC"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43F41712" w14:textId="77777777" w:rsidTr="00BE0C89">
        <w:trPr>
          <w:jc w:val="center"/>
        </w:trPr>
        <w:tc>
          <w:tcPr>
            <w:tcW w:w="2904" w:type="dxa"/>
            <w:tcBorders>
              <w:top w:val="nil"/>
              <w:left w:val="single" w:sz="4" w:space="0" w:color="auto"/>
              <w:bottom w:val="nil"/>
              <w:right w:val="single" w:sz="4" w:space="0" w:color="auto"/>
            </w:tcBorders>
          </w:tcPr>
          <w:p w14:paraId="05711569"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5E4F1C4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BFDE143" w14:textId="77777777" w:rsidR="00D85DB1" w:rsidRPr="00C222E5" w:rsidRDefault="00D85DB1" w:rsidP="00BE0C89">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5B783A7"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C42A657" w14:textId="77777777" w:rsidR="00D85DB1" w:rsidRPr="00C222E5" w:rsidRDefault="00D85DB1" w:rsidP="00BE0C89">
            <w:pPr>
              <w:pStyle w:val="TAC"/>
              <w:rPr>
                <w:rFonts w:eastAsia="DengXian"/>
                <w:lang w:eastAsia="zh-CN" w:bidi="ar"/>
              </w:rPr>
            </w:pPr>
          </w:p>
        </w:tc>
      </w:tr>
      <w:tr w:rsidR="00D85DB1" w:rsidRPr="00C222E5" w14:paraId="028A517A" w14:textId="77777777" w:rsidTr="00BE0C89">
        <w:trPr>
          <w:jc w:val="center"/>
        </w:trPr>
        <w:tc>
          <w:tcPr>
            <w:tcW w:w="2904" w:type="dxa"/>
            <w:tcBorders>
              <w:top w:val="nil"/>
              <w:left w:val="single" w:sz="4" w:space="0" w:color="auto"/>
              <w:bottom w:val="nil"/>
              <w:right w:val="single" w:sz="4" w:space="0" w:color="auto"/>
            </w:tcBorders>
          </w:tcPr>
          <w:p w14:paraId="0625E19D"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764CEFD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09AFB75" w14:textId="77777777" w:rsidR="00D85DB1" w:rsidRPr="00C222E5" w:rsidRDefault="00D85DB1" w:rsidP="00BE0C89">
            <w:pPr>
              <w:pStyle w:val="TAC"/>
              <w:rPr>
                <w:rFonts w:eastAsia="DengXian"/>
                <w:lang w:eastAsia="zh-CN"/>
              </w:rPr>
            </w:pPr>
            <w:r w:rsidRPr="00C222E5">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4AD68E1"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B9D747B" w14:textId="77777777" w:rsidR="00D85DB1" w:rsidRPr="00C222E5" w:rsidRDefault="00D85DB1" w:rsidP="00BE0C89">
            <w:pPr>
              <w:pStyle w:val="TAC"/>
              <w:rPr>
                <w:rFonts w:eastAsia="DengXian"/>
                <w:lang w:eastAsia="zh-CN" w:bidi="ar"/>
              </w:rPr>
            </w:pPr>
          </w:p>
        </w:tc>
      </w:tr>
      <w:tr w:rsidR="00D85DB1" w:rsidRPr="00C222E5" w14:paraId="7163B7D2" w14:textId="77777777" w:rsidTr="00BE0C89">
        <w:trPr>
          <w:jc w:val="center"/>
        </w:trPr>
        <w:tc>
          <w:tcPr>
            <w:tcW w:w="2904" w:type="dxa"/>
            <w:tcBorders>
              <w:top w:val="nil"/>
              <w:left w:val="single" w:sz="4" w:space="0" w:color="auto"/>
              <w:bottom w:val="single" w:sz="4" w:space="0" w:color="auto"/>
              <w:right w:val="single" w:sz="4" w:space="0" w:color="auto"/>
            </w:tcBorders>
          </w:tcPr>
          <w:p w14:paraId="0F64710B"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B515D8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B7F0806" w14:textId="77777777" w:rsidR="00D85DB1" w:rsidRPr="00C222E5" w:rsidRDefault="00D85DB1" w:rsidP="00BE0C89">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363962F"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E857844" w14:textId="77777777" w:rsidR="00D85DB1" w:rsidRPr="00C222E5" w:rsidRDefault="00D85DB1" w:rsidP="00BE0C89">
            <w:pPr>
              <w:pStyle w:val="TAC"/>
              <w:rPr>
                <w:rFonts w:eastAsia="DengXian"/>
                <w:lang w:eastAsia="zh-CN" w:bidi="ar"/>
              </w:rPr>
            </w:pPr>
          </w:p>
        </w:tc>
      </w:tr>
      <w:tr w:rsidR="00D85DB1" w:rsidRPr="00C222E5" w14:paraId="2364B4BD" w14:textId="77777777" w:rsidTr="00BE0C89">
        <w:trPr>
          <w:jc w:val="center"/>
        </w:trPr>
        <w:tc>
          <w:tcPr>
            <w:tcW w:w="2904" w:type="dxa"/>
            <w:tcBorders>
              <w:top w:val="single" w:sz="4" w:space="0" w:color="auto"/>
              <w:left w:val="single" w:sz="4" w:space="0" w:color="auto"/>
              <w:bottom w:val="nil"/>
              <w:right w:val="single" w:sz="4" w:space="0" w:color="auto"/>
            </w:tcBorders>
          </w:tcPr>
          <w:p w14:paraId="198FDB71" w14:textId="77777777" w:rsidR="00D85DB1" w:rsidRPr="00C222E5" w:rsidRDefault="00D85DB1" w:rsidP="00BE0C89">
            <w:pPr>
              <w:pStyle w:val="TAC"/>
              <w:rPr>
                <w:rFonts w:eastAsia="DengXian"/>
              </w:rPr>
            </w:pPr>
            <w:r w:rsidRPr="00C222E5">
              <w:rPr>
                <w:rFonts w:eastAsia="DengXian"/>
              </w:rPr>
              <w:lastRenderedPageBreak/>
              <w:t>CA_n25(2A)-n41A-n66A-n77(2A)</w:t>
            </w:r>
          </w:p>
        </w:tc>
        <w:tc>
          <w:tcPr>
            <w:tcW w:w="3019" w:type="dxa"/>
            <w:tcBorders>
              <w:top w:val="single" w:sz="4" w:space="0" w:color="auto"/>
              <w:left w:val="single" w:sz="4" w:space="0" w:color="auto"/>
              <w:bottom w:val="nil"/>
              <w:right w:val="single" w:sz="4" w:space="0" w:color="auto"/>
            </w:tcBorders>
          </w:tcPr>
          <w:p w14:paraId="3EE2441C" w14:textId="77777777" w:rsidR="00D85DB1" w:rsidRPr="00C222E5" w:rsidRDefault="00D85DB1" w:rsidP="00BE0C89">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095BB9A5" w14:textId="77777777" w:rsidR="00D85DB1" w:rsidRPr="00C222E5" w:rsidRDefault="00D85DB1" w:rsidP="00BE0C89">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EEDAFC2" w14:textId="77777777" w:rsidR="00D85DB1" w:rsidRPr="00C222E5" w:rsidRDefault="00D85DB1" w:rsidP="00BE0C89">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F7C5D86"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011CB26E" w14:textId="77777777" w:rsidR="00D85DB1" w:rsidRPr="00C222E5" w:rsidRDefault="00D85DB1" w:rsidP="00BE0C89">
            <w:pPr>
              <w:pStyle w:val="TAC"/>
              <w:rPr>
                <w:rFonts w:eastAsia="DengXian"/>
              </w:rPr>
            </w:pPr>
            <w:r w:rsidRPr="00C222E5">
              <w:rPr>
                <w:rFonts w:eastAsia="DengXian"/>
              </w:rPr>
              <w:t>CA_n25(2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44F5C3C8"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125995B1" w14:textId="77777777" w:rsidTr="00BE0C89">
        <w:trPr>
          <w:jc w:val="center"/>
        </w:trPr>
        <w:tc>
          <w:tcPr>
            <w:tcW w:w="2904" w:type="dxa"/>
            <w:tcBorders>
              <w:top w:val="nil"/>
              <w:left w:val="single" w:sz="4" w:space="0" w:color="auto"/>
              <w:bottom w:val="nil"/>
              <w:right w:val="single" w:sz="4" w:space="0" w:color="auto"/>
            </w:tcBorders>
          </w:tcPr>
          <w:p w14:paraId="697676DF"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0BB3C68"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090AC5" w14:textId="77777777" w:rsidR="00D85DB1" w:rsidRPr="00C222E5" w:rsidRDefault="00D85DB1" w:rsidP="00BE0C89">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7EEE8C2"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63641A80" w14:textId="77777777" w:rsidR="00D85DB1" w:rsidRPr="00C222E5" w:rsidRDefault="00D85DB1" w:rsidP="00BE0C89">
            <w:pPr>
              <w:pStyle w:val="TAC"/>
              <w:rPr>
                <w:rFonts w:eastAsia="DengXian"/>
                <w:lang w:eastAsia="zh-CN" w:bidi="ar"/>
              </w:rPr>
            </w:pPr>
          </w:p>
        </w:tc>
      </w:tr>
      <w:tr w:rsidR="00D85DB1" w:rsidRPr="00C222E5" w14:paraId="0D321B6B" w14:textId="77777777" w:rsidTr="00BE0C89">
        <w:trPr>
          <w:jc w:val="center"/>
        </w:trPr>
        <w:tc>
          <w:tcPr>
            <w:tcW w:w="2904" w:type="dxa"/>
            <w:tcBorders>
              <w:top w:val="nil"/>
              <w:left w:val="single" w:sz="4" w:space="0" w:color="auto"/>
              <w:bottom w:val="nil"/>
              <w:right w:val="single" w:sz="4" w:space="0" w:color="auto"/>
            </w:tcBorders>
          </w:tcPr>
          <w:p w14:paraId="11D05E14"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1B5D04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703F14F" w14:textId="77777777" w:rsidR="00D85DB1" w:rsidRPr="00C222E5" w:rsidRDefault="00D85DB1" w:rsidP="00BE0C89">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D4D426A"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7F99768" w14:textId="77777777" w:rsidR="00D85DB1" w:rsidRPr="00C222E5" w:rsidRDefault="00D85DB1" w:rsidP="00BE0C89">
            <w:pPr>
              <w:pStyle w:val="TAC"/>
              <w:rPr>
                <w:rFonts w:eastAsia="DengXian"/>
                <w:lang w:eastAsia="zh-CN" w:bidi="ar"/>
              </w:rPr>
            </w:pPr>
          </w:p>
        </w:tc>
      </w:tr>
      <w:tr w:rsidR="00D85DB1" w:rsidRPr="00C222E5" w14:paraId="65E7A077" w14:textId="77777777" w:rsidTr="00BE0C89">
        <w:trPr>
          <w:jc w:val="center"/>
        </w:trPr>
        <w:tc>
          <w:tcPr>
            <w:tcW w:w="2904" w:type="dxa"/>
            <w:tcBorders>
              <w:top w:val="nil"/>
              <w:left w:val="single" w:sz="4" w:space="0" w:color="auto"/>
              <w:bottom w:val="single" w:sz="4" w:space="0" w:color="auto"/>
              <w:right w:val="single" w:sz="4" w:space="0" w:color="auto"/>
            </w:tcBorders>
          </w:tcPr>
          <w:p w14:paraId="565298E8"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9C0EF99"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B488F7" w14:textId="77777777" w:rsidR="00D85DB1" w:rsidRPr="00C222E5" w:rsidRDefault="00D85DB1" w:rsidP="00BE0C89">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DF7310A"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6F212725" w14:textId="77777777" w:rsidR="00D85DB1" w:rsidRPr="00C222E5" w:rsidRDefault="00D85DB1" w:rsidP="00BE0C89">
            <w:pPr>
              <w:pStyle w:val="TAC"/>
              <w:rPr>
                <w:rFonts w:eastAsia="DengXian"/>
                <w:lang w:eastAsia="zh-CN" w:bidi="ar"/>
              </w:rPr>
            </w:pPr>
          </w:p>
        </w:tc>
      </w:tr>
      <w:tr w:rsidR="00D85DB1" w:rsidRPr="00C222E5" w14:paraId="6E85CA25" w14:textId="77777777" w:rsidTr="00BE0C89">
        <w:trPr>
          <w:jc w:val="center"/>
        </w:trPr>
        <w:tc>
          <w:tcPr>
            <w:tcW w:w="2904" w:type="dxa"/>
            <w:tcBorders>
              <w:top w:val="single" w:sz="4" w:space="0" w:color="auto"/>
              <w:left w:val="single" w:sz="4" w:space="0" w:color="auto"/>
              <w:bottom w:val="nil"/>
              <w:right w:val="single" w:sz="4" w:space="0" w:color="auto"/>
            </w:tcBorders>
          </w:tcPr>
          <w:p w14:paraId="0203CFF9" w14:textId="77777777" w:rsidR="00D85DB1" w:rsidRPr="00C222E5" w:rsidRDefault="00D85DB1" w:rsidP="00BE0C89">
            <w:pPr>
              <w:pStyle w:val="TAC"/>
              <w:rPr>
                <w:rFonts w:eastAsia="DengXian"/>
              </w:rPr>
            </w:pPr>
            <w:r w:rsidRPr="00C222E5">
              <w:rPr>
                <w:rFonts w:eastAsia="DengXian"/>
                <w:lang w:eastAsia="zh-CN" w:bidi="ar"/>
              </w:rPr>
              <w:t>CA_n25(2A)-n41A-n66(2A)-n77A</w:t>
            </w:r>
          </w:p>
        </w:tc>
        <w:tc>
          <w:tcPr>
            <w:tcW w:w="3019" w:type="dxa"/>
            <w:tcBorders>
              <w:top w:val="single" w:sz="4" w:space="0" w:color="auto"/>
              <w:left w:val="single" w:sz="4" w:space="0" w:color="auto"/>
              <w:bottom w:val="nil"/>
              <w:right w:val="single" w:sz="4" w:space="0" w:color="auto"/>
            </w:tcBorders>
          </w:tcPr>
          <w:p w14:paraId="674E35A8"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E6D62B3" w14:textId="77777777" w:rsidR="00D85DB1" w:rsidRPr="001C4B2D" w:rsidRDefault="00D85DB1" w:rsidP="00BE0C89">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05703064"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BFD2B1E" w14:textId="77777777" w:rsidR="00D85DB1" w:rsidRPr="001C4B2D" w:rsidRDefault="00D85DB1" w:rsidP="00BE0C89">
            <w:pPr>
              <w:pStyle w:val="TAC"/>
              <w:rPr>
                <w:rFonts w:eastAsia="DengXian"/>
                <w:vertAlign w:val="superscript"/>
                <w:lang w:eastAsia="zh-CN"/>
              </w:rPr>
            </w:pPr>
            <w:r w:rsidRPr="001C4B2D">
              <w:rPr>
                <w:rFonts w:eastAsia="DengXian"/>
                <w:lang w:eastAsia="zh-CN"/>
              </w:rPr>
              <w:t>n77</w:t>
            </w:r>
            <w:r w:rsidRPr="001C4B2D">
              <w:rPr>
                <w:rFonts w:eastAsia="DengXian"/>
                <w:vertAlign w:val="superscript"/>
                <w:lang w:eastAsia="zh-CN"/>
              </w:rPr>
              <w:t>5,6</w:t>
            </w:r>
          </w:p>
          <w:p w14:paraId="7A6BFFFA" w14:textId="77777777" w:rsidR="00D85DB1" w:rsidRPr="001C4B2D" w:rsidRDefault="00D85DB1" w:rsidP="00BE0C89">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1C48111C" w14:textId="77777777" w:rsidR="00D85DB1" w:rsidRPr="001C4B2D" w:rsidRDefault="00D85DB1" w:rsidP="00BE0C89">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13C5193F" w14:textId="77777777" w:rsidR="00D85DB1" w:rsidRPr="001C4B2D" w:rsidRDefault="00D85DB1" w:rsidP="00BE0C89">
            <w:pPr>
              <w:pStyle w:val="TAC"/>
              <w:rPr>
                <w:rFonts w:eastAsia="DengXian"/>
                <w:lang w:eastAsia="zh-CN" w:bidi="ar"/>
              </w:rPr>
            </w:pPr>
            <w:r w:rsidRPr="001C4B2D">
              <w:rPr>
                <w:rFonts w:eastAsia="DengXian"/>
                <w:lang w:eastAsia="zh-CN" w:bidi="ar"/>
              </w:rPr>
              <w:t>CA_n25A-n77A</w:t>
            </w:r>
            <w:r w:rsidRPr="001C4B2D">
              <w:rPr>
                <w:rFonts w:eastAsia="DengXian"/>
                <w:vertAlign w:val="superscript"/>
                <w:lang w:eastAsia="zh-CN"/>
              </w:rPr>
              <w:t>5</w:t>
            </w:r>
          </w:p>
          <w:p w14:paraId="0B663099" w14:textId="77777777" w:rsidR="00D85DB1" w:rsidRPr="001C4B2D" w:rsidRDefault="00D85DB1" w:rsidP="00BE0C89">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6A632596" w14:textId="77777777" w:rsidR="00D85DB1" w:rsidRPr="001C4B2D" w:rsidRDefault="00D85DB1" w:rsidP="00BE0C89">
            <w:pPr>
              <w:pStyle w:val="TAC"/>
              <w:rPr>
                <w:rFonts w:eastAsia="DengXian"/>
                <w:lang w:eastAsia="zh-CN" w:bidi="ar"/>
              </w:rPr>
            </w:pPr>
            <w:r w:rsidRPr="001C4B2D">
              <w:rPr>
                <w:rFonts w:eastAsia="DengXian"/>
                <w:lang w:eastAsia="zh-CN" w:bidi="ar"/>
              </w:rPr>
              <w:t>CA_n41A-n77A</w:t>
            </w:r>
            <w:r w:rsidRPr="001C4B2D">
              <w:rPr>
                <w:rFonts w:eastAsia="DengXian"/>
                <w:vertAlign w:val="superscript"/>
                <w:lang w:eastAsia="zh-CN"/>
              </w:rPr>
              <w:t>5</w:t>
            </w:r>
          </w:p>
          <w:p w14:paraId="78A5DAAF" w14:textId="77777777" w:rsidR="00D85DB1" w:rsidRPr="00C222E5" w:rsidRDefault="00D85DB1" w:rsidP="00BE0C89">
            <w:pPr>
              <w:pStyle w:val="TAC"/>
              <w:rPr>
                <w:rFonts w:eastAsia="DengXian"/>
                <w:lang w:eastAsia="zh-CN"/>
              </w:rPr>
            </w:pPr>
            <w:r w:rsidRPr="001C4B2D">
              <w:rPr>
                <w:rFonts w:eastAsia="DengXian"/>
                <w:lang w:eastAsia="zh-CN" w:bidi="ar"/>
              </w:rPr>
              <w:t>CA_n66A-n77A</w:t>
            </w:r>
            <w:r w:rsidRPr="001C4B2D">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C35AB2" w14:textId="77777777" w:rsidR="00D85DB1" w:rsidRPr="00C222E5" w:rsidRDefault="00D85DB1" w:rsidP="00BE0C89">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A7B2087" w14:textId="77777777" w:rsidR="00D85DB1" w:rsidRPr="00C222E5" w:rsidRDefault="00D85DB1" w:rsidP="00BE0C89">
            <w:pPr>
              <w:pStyle w:val="TAC"/>
              <w:rPr>
                <w:rFonts w:eastAsia="DengXian"/>
                <w:lang w:eastAsia="zh-CN" w:bidi="ar"/>
              </w:rPr>
            </w:pPr>
            <w:r w:rsidRPr="00C222E5">
              <w:rPr>
                <w:rFonts w:eastAsia="DengXian"/>
                <w:lang w:eastAsia="zh-CN"/>
              </w:rPr>
              <w:t>CA_n25(2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single" w:sz="4" w:space="0" w:color="auto"/>
              <w:left w:val="single" w:sz="4" w:space="0" w:color="auto"/>
              <w:bottom w:val="nil"/>
              <w:right w:val="single" w:sz="4" w:space="0" w:color="auto"/>
            </w:tcBorders>
          </w:tcPr>
          <w:p w14:paraId="009BA7EC"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59B17513" w14:textId="77777777" w:rsidTr="00BE0C89">
        <w:trPr>
          <w:jc w:val="center"/>
        </w:trPr>
        <w:tc>
          <w:tcPr>
            <w:tcW w:w="2904" w:type="dxa"/>
            <w:tcBorders>
              <w:top w:val="nil"/>
              <w:left w:val="single" w:sz="4" w:space="0" w:color="auto"/>
              <w:bottom w:val="nil"/>
              <w:right w:val="single" w:sz="4" w:space="0" w:color="auto"/>
            </w:tcBorders>
          </w:tcPr>
          <w:p w14:paraId="1DA8DD3D"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723C2C79"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830A75" w14:textId="77777777" w:rsidR="00D85DB1" w:rsidRPr="00C222E5" w:rsidRDefault="00D85DB1" w:rsidP="00BE0C89">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334DE95"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E4BB6D3" w14:textId="77777777" w:rsidR="00D85DB1" w:rsidRPr="00C222E5" w:rsidRDefault="00D85DB1" w:rsidP="00BE0C89">
            <w:pPr>
              <w:pStyle w:val="TAC"/>
              <w:rPr>
                <w:rFonts w:eastAsia="DengXian"/>
                <w:lang w:eastAsia="zh-CN" w:bidi="ar"/>
              </w:rPr>
            </w:pPr>
          </w:p>
        </w:tc>
      </w:tr>
      <w:tr w:rsidR="00D85DB1" w:rsidRPr="00C222E5" w14:paraId="361A5E27" w14:textId="77777777" w:rsidTr="00BE0C89">
        <w:trPr>
          <w:jc w:val="center"/>
        </w:trPr>
        <w:tc>
          <w:tcPr>
            <w:tcW w:w="2904" w:type="dxa"/>
            <w:tcBorders>
              <w:top w:val="nil"/>
              <w:left w:val="single" w:sz="4" w:space="0" w:color="auto"/>
              <w:bottom w:val="nil"/>
              <w:right w:val="single" w:sz="4" w:space="0" w:color="auto"/>
            </w:tcBorders>
          </w:tcPr>
          <w:p w14:paraId="07E54222"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126B8DE"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58EDE10" w14:textId="77777777" w:rsidR="00D85DB1" w:rsidRPr="00C222E5" w:rsidRDefault="00D85DB1" w:rsidP="00BE0C89">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4E9D53F" w14:textId="77777777" w:rsidR="00D85DB1" w:rsidRPr="00C222E5" w:rsidRDefault="00D85DB1" w:rsidP="00BE0C89">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69A69120" w14:textId="77777777" w:rsidR="00D85DB1" w:rsidRPr="00C222E5" w:rsidRDefault="00D85DB1" w:rsidP="00BE0C89">
            <w:pPr>
              <w:pStyle w:val="TAC"/>
              <w:rPr>
                <w:rFonts w:eastAsia="DengXian"/>
                <w:lang w:eastAsia="zh-CN" w:bidi="ar"/>
              </w:rPr>
            </w:pPr>
          </w:p>
        </w:tc>
      </w:tr>
      <w:tr w:rsidR="00D85DB1" w:rsidRPr="00C222E5" w14:paraId="03DDDDF7" w14:textId="77777777" w:rsidTr="00BE0C89">
        <w:trPr>
          <w:jc w:val="center"/>
        </w:trPr>
        <w:tc>
          <w:tcPr>
            <w:tcW w:w="2904" w:type="dxa"/>
            <w:tcBorders>
              <w:top w:val="nil"/>
              <w:left w:val="single" w:sz="4" w:space="0" w:color="auto"/>
              <w:bottom w:val="single" w:sz="4" w:space="0" w:color="auto"/>
              <w:right w:val="single" w:sz="4" w:space="0" w:color="auto"/>
            </w:tcBorders>
          </w:tcPr>
          <w:p w14:paraId="2C9ADCBB"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C12AE4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B3AF8F" w14:textId="77777777" w:rsidR="00D85DB1" w:rsidRPr="00C222E5" w:rsidRDefault="00D85DB1" w:rsidP="00BE0C89">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F62C06A"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A7C7694" w14:textId="77777777" w:rsidR="00D85DB1" w:rsidRPr="00C222E5" w:rsidRDefault="00D85DB1" w:rsidP="00BE0C89">
            <w:pPr>
              <w:pStyle w:val="TAC"/>
              <w:rPr>
                <w:rFonts w:eastAsia="DengXian"/>
                <w:lang w:eastAsia="zh-CN" w:bidi="ar"/>
              </w:rPr>
            </w:pPr>
          </w:p>
        </w:tc>
      </w:tr>
      <w:tr w:rsidR="00D85DB1" w:rsidRPr="00C222E5" w14:paraId="161065FC" w14:textId="77777777" w:rsidTr="00BE0C89">
        <w:trPr>
          <w:jc w:val="center"/>
        </w:trPr>
        <w:tc>
          <w:tcPr>
            <w:tcW w:w="2904" w:type="dxa"/>
            <w:tcBorders>
              <w:top w:val="single" w:sz="4" w:space="0" w:color="auto"/>
              <w:left w:val="single" w:sz="4" w:space="0" w:color="auto"/>
              <w:bottom w:val="nil"/>
              <w:right w:val="single" w:sz="4" w:space="0" w:color="auto"/>
            </w:tcBorders>
          </w:tcPr>
          <w:p w14:paraId="71990A2B" w14:textId="77777777" w:rsidR="00D85DB1" w:rsidRPr="00C222E5" w:rsidRDefault="00D85DB1" w:rsidP="00BE0C89">
            <w:pPr>
              <w:pStyle w:val="TAC"/>
              <w:rPr>
                <w:rFonts w:eastAsia="DengXian"/>
              </w:rPr>
            </w:pPr>
            <w:r w:rsidRPr="00C222E5">
              <w:rPr>
                <w:rFonts w:eastAsia="DengXian"/>
              </w:rPr>
              <w:t>CA_n25(2A)-n41C-n66A-n77A</w:t>
            </w:r>
          </w:p>
        </w:tc>
        <w:tc>
          <w:tcPr>
            <w:tcW w:w="3019" w:type="dxa"/>
            <w:tcBorders>
              <w:top w:val="single" w:sz="4" w:space="0" w:color="auto"/>
              <w:left w:val="single" w:sz="4" w:space="0" w:color="auto"/>
              <w:bottom w:val="nil"/>
              <w:right w:val="single" w:sz="4" w:space="0" w:color="auto"/>
            </w:tcBorders>
          </w:tcPr>
          <w:p w14:paraId="172811BA"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773CDB04" w14:textId="77777777" w:rsidR="00D85DB1" w:rsidRPr="001C4B2D" w:rsidRDefault="00D85DB1" w:rsidP="00BE0C89">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4AB2F79" w14:textId="77777777" w:rsidR="00D85DB1" w:rsidRPr="00C222E5" w:rsidRDefault="00D85DB1" w:rsidP="00BE0C89">
            <w:pPr>
              <w:pStyle w:val="TAC"/>
              <w:rPr>
                <w:rFonts w:eastAsia="DengXian"/>
                <w:vertAlign w:val="superscript"/>
                <w:lang w:val="en-US"/>
              </w:rPr>
            </w:pPr>
            <w:r w:rsidRPr="001C4B2D">
              <w:rPr>
                <w:rFonts w:eastAsia="DengXian"/>
                <w:lang w:val="en-US" w:eastAsia="zh-CN"/>
              </w:rPr>
              <w:t>n66</w:t>
            </w:r>
            <w:r w:rsidRPr="001C4B2D">
              <w:rPr>
                <w:rFonts w:eastAsia="DengXian"/>
                <w:vertAlign w:val="superscript"/>
                <w:lang w:val="en-US" w:eastAsia="zh-CN"/>
              </w:rPr>
              <w:t>5</w:t>
            </w:r>
          </w:p>
          <w:p w14:paraId="66491B15" w14:textId="77777777" w:rsidR="00D85DB1" w:rsidRPr="00C222E5" w:rsidRDefault="00D85DB1" w:rsidP="00BE0C89">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DA0E4A6" w14:textId="77777777" w:rsidR="00D85DB1" w:rsidRDefault="00D85DB1" w:rsidP="00BE0C89">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40707CFC" w14:textId="77777777" w:rsidR="00D85DB1" w:rsidRDefault="00D85DB1" w:rsidP="00BE0C89">
            <w:pPr>
              <w:pStyle w:val="TAC"/>
              <w:rPr>
                <w:rFonts w:eastAsia="DengXian"/>
                <w:vertAlign w:val="superscript"/>
                <w:lang w:val="en-US"/>
              </w:rPr>
            </w:pPr>
            <w:r w:rsidRPr="00C222E5">
              <w:rPr>
                <w:rFonts w:eastAsia="DengXian"/>
              </w:rPr>
              <w:t>CA_n25A-n66A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-n66A</w:t>
            </w:r>
          </w:p>
          <w:p w14:paraId="3677B0BB" w14:textId="77777777" w:rsidR="00D85DB1" w:rsidRDefault="00D85DB1" w:rsidP="00BE0C89">
            <w:pPr>
              <w:pStyle w:val="TAC"/>
              <w:rPr>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w:t>
            </w:r>
            <w:r>
              <w:rPr>
                <w:rFonts w:eastAsia="DengXian"/>
              </w:rPr>
              <w:t>77</w:t>
            </w:r>
            <w:r w:rsidRPr="00C222E5">
              <w:rPr>
                <w:rFonts w:eastAsia="DengXian"/>
              </w:rPr>
              <w:t>A</w:t>
            </w:r>
          </w:p>
          <w:p w14:paraId="28C3BFF7" w14:textId="77777777" w:rsidR="00D85DB1" w:rsidRPr="00C222E5" w:rsidRDefault="00D85DB1" w:rsidP="00BE0C89">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78A82BE3" w14:textId="77777777" w:rsidR="00D85DB1" w:rsidRPr="00C222E5" w:rsidRDefault="00D85DB1" w:rsidP="00BE0C89">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6A89667"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6C9EDFD5" w14:textId="77777777" w:rsidR="00D85DB1" w:rsidRPr="00C222E5" w:rsidRDefault="00D85DB1" w:rsidP="00BE0C89">
            <w:pPr>
              <w:pStyle w:val="TAC"/>
              <w:rPr>
                <w:rFonts w:eastAsia="DengXian"/>
              </w:rPr>
            </w:pPr>
            <w:r w:rsidRPr="00C222E5">
              <w:rPr>
                <w:rFonts w:eastAsia="DengXian"/>
              </w:rPr>
              <w:t>CA_n25(2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25FDD63B"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2727BE6F" w14:textId="77777777" w:rsidTr="00BE0C89">
        <w:trPr>
          <w:jc w:val="center"/>
        </w:trPr>
        <w:tc>
          <w:tcPr>
            <w:tcW w:w="2904" w:type="dxa"/>
            <w:tcBorders>
              <w:top w:val="nil"/>
              <w:left w:val="single" w:sz="4" w:space="0" w:color="auto"/>
              <w:bottom w:val="nil"/>
              <w:right w:val="single" w:sz="4" w:space="0" w:color="auto"/>
            </w:tcBorders>
          </w:tcPr>
          <w:p w14:paraId="0E253224"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44014E65"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293ED4"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65BFF18" w14:textId="77777777" w:rsidR="00D85DB1" w:rsidRPr="00C222E5" w:rsidRDefault="00D85DB1" w:rsidP="00BE0C89">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3255F86A" w14:textId="77777777" w:rsidR="00D85DB1" w:rsidRPr="00C222E5" w:rsidRDefault="00D85DB1" w:rsidP="00BE0C89">
            <w:pPr>
              <w:pStyle w:val="TAC"/>
              <w:rPr>
                <w:rFonts w:eastAsia="DengXian"/>
                <w:lang w:eastAsia="zh-CN" w:bidi="ar"/>
              </w:rPr>
            </w:pPr>
          </w:p>
        </w:tc>
      </w:tr>
      <w:tr w:rsidR="00D85DB1" w:rsidRPr="00C222E5" w14:paraId="39ECAFDC" w14:textId="77777777" w:rsidTr="00BE0C89">
        <w:trPr>
          <w:jc w:val="center"/>
        </w:trPr>
        <w:tc>
          <w:tcPr>
            <w:tcW w:w="2904" w:type="dxa"/>
            <w:tcBorders>
              <w:top w:val="nil"/>
              <w:left w:val="single" w:sz="4" w:space="0" w:color="auto"/>
              <w:bottom w:val="nil"/>
              <w:right w:val="single" w:sz="4" w:space="0" w:color="auto"/>
            </w:tcBorders>
          </w:tcPr>
          <w:p w14:paraId="3AC161D5"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27D2FEB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834611"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B23D6DD"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F6AA36" w14:textId="77777777" w:rsidR="00D85DB1" w:rsidRPr="00C222E5" w:rsidRDefault="00D85DB1" w:rsidP="00BE0C89">
            <w:pPr>
              <w:pStyle w:val="TAC"/>
              <w:rPr>
                <w:rFonts w:eastAsia="DengXian"/>
                <w:lang w:eastAsia="zh-CN" w:bidi="ar"/>
              </w:rPr>
            </w:pPr>
          </w:p>
        </w:tc>
      </w:tr>
      <w:tr w:rsidR="00D85DB1" w:rsidRPr="00C222E5" w14:paraId="09A49743" w14:textId="77777777" w:rsidTr="00BE0C89">
        <w:trPr>
          <w:jc w:val="center"/>
        </w:trPr>
        <w:tc>
          <w:tcPr>
            <w:tcW w:w="2904" w:type="dxa"/>
            <w:tcBorders>
              <w:top w:val="nil"/>
              <w:left w:val="single" w:sz="4" w:space="0" w:color="auto"/>
              <w:bottom w:val="single" w:sz="4" w:space="0" w:color="auto"/>
              <w:right w:val="single" w:sz="4" w:space="0" w:color="auto"/>
            </w:tcBorders>
          </w:tcPr>
          <w:p w14:paraId="48236762"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141F9F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201B27"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9BE8282"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CA178CF" w14:textId="77777777" w:rsidR="00D85DB1" w:rsidRPr="00C222E5" w:rsidRDefault="00D85DB1" w:rsidP="00BE0C89">
            <w:pPr>
              <w:pStyle w:val="TAC"/>
              <w:rPr>
                <w:rFonts w:eastAsia="DengXian"/>
                <w:lang w:eastAsia="zh-CN" w:bidi="ar"/>
              </w:rPr>
            </w:pPr>
          </w:p>
        </w:tc>
      </w:tr>
      <w:tr w:rsidR="00D85DB1" w:rsidRPr="00C222E5" w14:paraId="3E21E90E" w14:textId="77777777" w:rsidTr="00BE0C89">
        <w:trPr>
          <w:jc w:val="center"/>
        </w:trPr>
        <w:tc>
          <w:tcPr>
            <w:tcW w:w="2904" w:type="dxa"/>
            <w:tcBorders>
              <w:top w:val="single" w:sz="4" w:space="0" w:color="auto"/>
              <w:left w:val="single" w:sz="4" w:space="0" w:color="auto"/>
              <w:bottom w:val="nil"/>
              <w:right w:val="single" w:sz="4" w:space="0" w:color="auto"/>
            </w:tcBorders>
          </w:tcPr>
          <w:p w14:paraId="0A4B94C6" w14:textId="77777777" w:rsidR="00D85DB1" w:rsidRPr="00C222E5" w:rsidRDefault="00D85DB1" w:rsidP="00BE0C89">
            <w:pPr>
              <w:pStyle w:val="TAC"/>
              <w:rPr>
                <w:rFonts w:eastAsia="DengXian"/>
              </w:rPr>
            </w:pPr>
            <w:r w:rsidRPr="00C222E5">
              <w:rPr>
                <w:rFonts w:eastAsia="DengXian"/>
              </w:rPr>
              <w:lastRenderedPageBreak/>
              <w:t>CA_n25(2A)-n41(2A)-n66A-n77A</w:t>
            </w:r>
          </w:p>
        </w:tc>
        <w:tc>
          <w:tcPr>
            <w:tcW w:w="3019" w:type="dxa"/>
            <w:tcBorders>
              <w:top w:val="single" w:sz="4" w:space="0" w:color="auto"/>
              <w:left w:val="single" w:sz="4" w:space="0" w:color="auto"/>
              <w:bottom w:val="nil"/>
              <w:right w:val="single" w:sz="4" w:space="0" w:color="auto"/>
            </w:tcBorders>
          </w:tcPr>
          <w:p w14:paraId="10972296"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11167FE1" w14:textId="77777777" w:rsidR="00D85DB1" w:rsidRPr="001C4B2D" w:rsidRDefault="00D85DB1" w:rsidP="00BE0C89">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73494BC"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273ABA67" w14:textId="77777777" w:rsidR="00D85DB1" w:rsidRPr="001C4B2D" w:rsidRDefault="00D85DB1" w:rsidP="00BE0C89">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130DCD8C" w14:textId="77777777" w:rsidR="00D85DB1" w:rsidRPr="00C222E5" w:rsidRDefault="00D85DB1" w:rsidP="00BE0C89">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CA_n25A-n77A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CA_n41A-n77A</w:t>
            </w:r>
            <w:r w:rsidRPr="001C4B2D">
              <w:rPr>
                <w:rFonts w:eastAsia="DengXian"/>
                <w:vertAlign w:val="superscript"/>
                <w:lang w:val="en-US"/>
              </w:rPr>
              <w:t>5</w:t>
            </w:r>
            <w:r w:rsidRPr="001C4B2D">
              <w:rPr>
                <w:rFonts w:eastAsia="DengXian"/>
              </w:rPr>
              <w:br/>
              <w:t>CA_n66A-n77A</w:t>
            </w:r>
            <w:r w:rsidRPr="001C4B2D">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13933C51"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27DBBB5" w14:textId="77777777" w:rsidR="00D85DB1" w:rsidRPr="00C222E5" w:rsidRDefault="00D85DB1" w:rsidP="00BE0C89">
            <w:pPr>
              <w:pStyle w:val="TAC"/>
              <w:rPr>
                <w:rFonts w:eastAsia="DengXian"/>
              </w:rPr>
            </w:pPr>
            <w:r w:rsidRPr="00C222E5">
              <w:rPr>
                <w:rFonts w:eastAsia="DengXian"/>
              </w:rPr>
              <w:t>CA_n25(2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7C96BEC8"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2BED3EC9" w14:textId="77777777" w:rsidTr="00BE0C89">
        <w:trPr>
          <w:jc w:val="center"/>
        </w:trPr>
        <w:tc>
          <w:tcPr>
            <w:tcW w:w="2904" w:type="dxa"/>
            <w:tcBorders>
              <w:top w:val="nil"/>
              <w:left w:val="single" w:sz="4" w:space="0" w:color="auto"/>
              <w:bottom w:val="nil"/>
              <w:right w:val="single" w:sz="4" w:space="0" w:color="auto"/>
            </w:tcBorders>
          </w:tcPr>
          <w:p w14:paraId="35F6953A"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4FC7B56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87EAE5"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84B13ED" w14:textId="77777777" w:rsidR="00D85DB1" w:rsidRPr="00C222E5" w:rsidRDefault="00D85DB1" w:rsidP="00BE0C89">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234868E8" w14:textId="77777777" w:rsidR="00D85DB1" w:rsidRPr="00C222E5" w:rsidRDefault="00D85DB1" w:rsidP="00BE0C89">
            <w:pPr>
              <w:pStyle w:val="TAC"/>
              <w:rPr>
                <w:rFonts w:eastAsia="DengXian"/>
                <w:lang w:eastAsia="zh-CN" w:bidi="ar"/>
              </w:rPr>
            </w:pPr>
          </w:p>
        </w:tc>
      </w:tr>
      <w:tr w:rsidR="00D85DB1" w:rsidRPr="00C222E5" w14:paraId="3188202F" w14:textId="77777777" w:rsidTr="00BE0C89">
        <w:trPr>
          <w:jc w:val="center"/>
        </w:trPr>
        <w:tc>
          <w:tcPr>
            <w:tcW w:w="2904" w:type="dxa"/>
            <w:tcBorders>
              <w:top w:val="nil"/>
              <w:left w:val="single" w:sz="4" w:space="0" w:color="auto"/>
              <w:bottom w:val="nil"/>
              <w:right w:val="single" w:sz="4" w:space="0" w:color="auto"/>
            </w:tcBorders>
          </w:tcPr>
          <w:p w14:paraId="478E68D4"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D58759E"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5A4F7C2"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24C17A49"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D7D0DD3" w14:textId="77777777" w:rsidR="00D85DB1" w:rsidRPr="00C222E5" w:rsidRDefault="00D85DB1" w:rsidP="00BE0C89">
            <w:pPr>
              <w:pStyle w:val="TAC"/>
              <w:rPr>
                <w:rFonts w:eastAsia="DengXian"/>
                <w:lang w:eastAsia="zh-CN" w:bidi="ar"/>
              </w:rPr>
            </w:pPr>
          </w:p>
        </w:tc>
      </w:tr>
      <w:tr w:rsidR="00D85DB1" w:rsidRPr="00C222E5" w14:paraId="3912D9DF" w14:textId="77777777" w:rsidTr="00BE0C89">
        <w:trPr>
          <w:jc w:val="center"/>
        </w:trPr>
        <w:tc>
          <w:tcPr>
            <w:tcW w:w="2904" w:type="dxa"/>
            <w:tcBorders>
              <w:top w:val="nil"/>
              <w:left w:val="single" w:sz="4" w:space="0" w:color="auto"/>
              <w:bottom w:val="single" w:sz="4" w:space="0" w:color="auto"/>
              <w:right w:val="single" w:sz="4" w:space="0" w:color="auto"/>
            </w:tcBorders>
          </w:tcPr>
          <w:p w14:paraId="4E477E52"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7C5E21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7E4438"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00C1254"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A27EF45" w14:textId="77777777" w:rsidR="00D85DB1" w:rsidRPr="00C222E5" w:rsidRDefault="00D85DB1" w:rsidP="00BE0C89">
            <w:pPr>
              <w:pStyle w:val="TAC"/>
              <w:rPr>
                <w:rFonts w:eastAsia="DengXian"/>
                <w:lang w:eastAsia="zh-CN" w:bidi="ar"/>
              </w:rPr>
            </w:pPr>
          </w:p>
        </w:tc>
      </w:tr>
      <w:tr w:rsidR="00D85DB1" w:rsidRPr="00C222E5" w14:paraId="6920158F" w14:textId="77777777" w:rsidTr="00BE0C89">
        <w:trPr>
          <w:jc w:val="center"/>
        </w:trPr>
        <w:tc>
          <w:tcPr>
            <w:tcW w:w="2904" w:type="dxa"/>
            <w:tcBorders>
              <w:top w:val="single" w:sz="4" w:space="0" w:color="auto"/>
              <w:left w:val="single" w:sz="4" w:space="0" w:color="auto"/>
              <w:bottom w:val="nil"/>
              <w:right w:val="single" w:sz="4" w:space="0" w:color="auto"/>
            </w:tcBorders>
          </w:tcPr>
          <w:p w14:paraId="233D1582" w14:textId="77777777" w:rsidR="00D85DB1" w:rsidRPr="00C222E5" w:rsidRDefault="00D85DB1" w:rsidP="00BE0C89">
            <w:pPr>
              <w:pStyle w:val="TAC"/>
              <w:rPr>
                <w:rFonts w:eastAsia="DengXian"/>
                <w:lang w:eastAsia="zh-CN" w:bidi="ar"/>
              </w:rPr>
            </w:pPr>
            <w:r w:rsidRPr="00C222E5">
              <w:rPr>
                <w:rFonts w:eastAsia="DengXian"/>
              </w:rPr>
              <w:t>CA_n25A-n41A-n66A-n78A</w:t>
            </w:r>
          </w:p>
        </w:tc>
        <w:tc>
          <w:tcPr>
            <w:tcW w:w="3019" w:type="dxa"/>
            <w:tcBorders>
              <w:top w:val="single" w:sz="4" w:space="0" w:color="auto"/>
              <w:left w:val="single" w:sz="4" w:space="0" w:color="auto"/>
              <w:bottom w:val="nil"/>
              <w:right w:val="single" w:sz="4" w:space="0" w:color="auto"/>
            </w:tcBorders>
          </w:tcPr>
          <w:p w14:paraId="796ED95D" w14:textId="77777777" w:rsidR="00D85DB1" w:rsidRPr="00C222E5" w:rsidRDefault="00D85DB1" w:rsidP="00BE0C89">
            <w:pPr>
              <w:pStyle w:val="TAC"/>
              <w:rPr>
                <w:rFonts w:eastAsia="DengXian"/>
                <w:lang w:eastAsia="zh-CN"/>
              </w:rPr>
            </w:pPr>
            <w:r w:rsidRPr="00C222E5">
              <w:rPr>
                <w:rFonts w:eastAsia="DengXian"/>
                <w:lang w:eastAsia="zh-CN"/>
              </w:rPr>
              <w:t>CA_n25A-n41A</w:t>
            </w:r>
          </w:p>
          <w:p w14:paraId="2C95CD62"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09F4E12D"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126F3425" w14:textId="77777777" w:rsidR="00D85DB1" w:rsidRPr="00C222E5" w:rsidRDefault="00D85DB1" w:rsidP="00BE0C89">
            <w:pPr>
              <w:pStyle w:val="TAC"/>
              <w:rPr>
                <w:rFonts w:eastAsia="DengXian"/>
                <w:lang w:eastAsia="zh-CN"/>
              </w:rPr>
            </w:pPr>
            <w:r w:rsidRPr="00C222E5">
              <w:rPr>
                <w:rFonts w:eastAsia="DengXian"/>
                <w:lang w:eastAsia="zh-CN"/>
              </w:rPr>
              <w:t>CA_n41A-n66A</w:t>
            </w:r>
          </w:p>
          <w:p w14:paraId="4F303D24" w14:textId="77777777" w:rsidR="00D85DB1" w:rsidRPr="00C222E5" w:rsidRDefault="00D85DB1" w:rsidP="00BE0C89">
            <w:pPr>
              <w:pStyle w:val="TAC"/>
              <w:rPr>
                <w:rFonts w:eastAsia="DengXian"/>
                <w:lang w:eastAsia="zh-CN"/>
              </w:rPr>
            </w:pPr>
            <w:r w:rsidRPr="00C222E5">
              <w:rPr>
                <w:rFonts w:eastAsia="DengXian"/>
                <w:lang w:eastAsia="zh-CN"/>
              </w:rPr>
              <w:t>CA_n41A-n78A</w:t>
            </w:r>
          </w:p>
          <w:p w14:paraId="08A675C8"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75013C1D"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4B6C2928"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F73D0DB"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66911118" w14:textId="77777777" w:rsidTr="00BE0C89">
        <w:trPr>
          <w:jc w:val="center"/>
        </w:trPr>
        <w:tc>
          <w:tcPr>
            <w:tcW w:w="2904" w:type="dxa"/>
            <w:tcBorders>
              <w:top w:val="nil"/>
              <w:left w:val="single" w:sz="4" w:space="0" w:color="auto"/>
              <w:bottom w:val="nil"/>
              <w:right w:val="single" w:sz="4" w:space="0" w:color="auto"/>
            </w:tcBorders>
          </w:tcPr>
          <w:p w14:paraId="0EE7EB0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309B2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BDDE32" w14:textId="77777777" w:rsidR="00D85DB1" w:rsidRPr="00C222E5" w:rsidRDefault="00D85DB1" w:rsidP="00BE0C89">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801FDB5"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4F6EBE8D" w14:textId="77777777" w:rsidR="00D85DB1" w:rsidRPr="00C222E5" w:rsidRDefault="00D85DB1" w:rsidP="00BE0C89">
            <w:pPr>
              <w:pStyle w:val="TAC"/>
              <w:rPr>
                <w:rFonts w:eastAsia="DengXian"/>
                <w:lang w:eastAsia="zh-CN" w:bidi="ar"/>
              </w:rPr>
            </w:pPr>
          </w:p>
        </w:tc>
      </w:tr>
      <w:tr w:rsidR="00D85DB1" w:rsidRPr="00C222E5" w14:paraId="3181DADE" w14:textId="77777777" w:rsidTr="00BE0C89">
        <w:trPr>
          <w:jc w:val="center"/>
        </w:trPr>
        <w:tc>
          <w:tcPr>
            <w:tcW w:w="2904" w:type="dxa"/>
            <w:tcBorders>
              <w:top w:val="nil"/>
              <w:left w:val="single" w:sz="4" w:space="0" w:color="auto"/>
              <w:bottom w:val="nil"/>
              <w:right w:val="single" w:sz="4" w:space="0" w:color="auto"/>
            </w:tcBorders>
          </w:tcPr>
          <w:p w14:paraId="6649B8C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543B70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D1CC4F"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897A5B9"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CBD9ECD" w14:textId="77777777" w:rsidR="00D85DB1" w:rsidRPr="00C222E5" w:rsidRDefault="00D85DB1" w:rsidP="00BE0C89">
            <w:pPr>
              <w:pStyle w:val="TAC"/>
              <w:rPr>
                <w:rFonts w:eastAsia="DengXian"/>
                <w:lang w:eastAsia="zh-CN" w:bidi="ar"/>
              </w:rPr>
            </w:pPr>
          </w:p>
        </w:tc>
      </w:tr>
      <w:tr w:rsidR="00D85DB1" w:rsidRPr="00C222E5" w14:paraId="69FA4B5B" w14:textId="77777777" w:rsidTr="00BE0C89">
        <w:trPr>
          <w:jc w:val="center"/>
        </w:trPr>
        <w:tc>
          <w:tcPr>
            <w:tcW w:w="2904" w:type="dxa"/>
            <w:tcBorders>
              <w:top w:val="nil"/>
              <w:left w:val="single" w:sz="4" w:space="0" w:color="auto"/>
              <w:bottom w:val="nil"/>
              <w:right w:val="single" w:sz="4" w:space="0" w:color="auto"/>
            </w:tcBorders>
          </w:tcPr>
          <w:p w14:paraId="5DB6398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2CB04A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7E757A" w14:textId="77777777" w:rsidR="00D85DB1" w:rsidRPr="00C222E5" w:rsidRDefault="00D85DB1" w:rsidP="00BE0C89">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B6D97FE"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66CE0D7" w14:textId="77777777" w:rsidR="00D85DB1" w:rsidRPr="00C222E5" w:rsidRDefault="00D85DB1" w:rsidP="00BE0C89">
            <w:pPr>
              <w:pStyle w:val="TAC"/>
              <w:rPr>
                <w:rFonts w:eastAsia="DengXian"/>
                <w:lang w:eastAsia="zh-CN" w:bidi="ar"/>
              </w:rPr>
            </w:pPr>
          </w:p>
        </w:tc>
      </w:tr>
      <w:tr w:rsidR="00D85DB1" w:rsidRPr="00C222E5" w14:paraId="638AAE3F" w14:textId="77777777" w:rsidTr="00BE0C89">
        <w:trPr>
          <w:jc w:val="center"/>
        </w:trPr>
        <w:tc>
          <w:tcPr>
            <w:tcW w:w="2904" w:type="dxa"/>
            <w:tcBorders>
              <w:top w:val="single" w:sz="4" w:space="0" w:color="auto"/>
              <w:left w:val="single" w:sz="4" w:space="0" w:color="auto"/>
              <w:bottom w:val="nil"/>
              <w:right w:val="single" w:sz="4" w:space="0" w:color="auto"/>
            </w:tcBorders>
          </w:tcPr>
          <w:p w14:paraId="4229C530" w14:textId="77777777" w:rsidR="00D85DB1" w:rsidRPr="00C222E5" w:rsidRDefault="00D85DB1" w:rsidP="00BE0C89">
            <w:pPr>
              <w:pStyle w:val="TAC"/>
              <w:rPr>
                <w:rFonts w:eastAsia="DengXian"/>
                <w:lang w:eastAsia="zh-CN" w:bidi="ar"/>
              </w:rPr>
            </w:pPr>
            <w:r w:rsidRPr="00C222E5">
              <w:rPr>
                <w:rFonts w:eastAsia="DengXian"/>
                <w:lang w:eastAsia="zh-CN"/>
              </w:rPr>
              <w:t>CA_n25A-n41A-n66A-n78(2A)</w:t>
            </w:r>
          </w:p>
        </w:tc>
        <w:tc>
          <w:tcPr>
            <w:tcW w:w="3019" w:type="dxa"/>
            <w:tcBorders>
              <w:top w:val="single" w:sz="4" w:space="0" w:color="auto"/>
              <w:left w:val="single" w:sz="4" w:space="0" w:color="auto"/>
              <w:bottom w:val="nil"/>
              <w:right w:val="single" w:sz="4" w:space="0" w:color="auto"/>
            </w:tcBorders>
          </w:tcPr>
          <w:p w14:paraId="577EA830" w14:textId="77777777" w:rsidR="00D85DB1" w:rsidRPr="00C222E5" w:rsidRDefault="00D85DB1" w:rsidP="00BE0C89">
            <w:pPr>
              <w:pStyle w:val="TAC"/>
              <w:rPr>
                <w:rFonts w:eastAsia="DengXian"/>
                <w:lang w:eastAsia="zh-CN"/>
              </w:rPr>
            </w:pPr>
            <w:r w:rsidRPr="00C222E5">
              <w:rPr>
                <w:rFonts w:eastAsia="DengXian"/>
                <w:lang w:eastAsia="zh-CN"/>
              </w:rPr>
              <w:t>CA_n25A-n41A</w:t>
            </w:r>
          </w:p>
          <w:p w14:paraId="31072CE7"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7B52703B"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24A8913B" w14:textId="77777777" w:rsidR="00D85DB1" w:rsidRPr="00C222E5" w:rsidRDefault="00D85DB1" w:rsidP="00BE0C89">
            <w:pPr>
              <w:pStyle w:val="TAC"/>
              <w:rPr>
                <w:rFonts w:eastAsia="DengXian"/>
                <w:lang w:eastAsia="zh-CN"/>
              </w:rPr>
            </w:pPr>
            <w:r w:rsidRPr="00C222E5">
              <w:rPr>
                <w:rFonts w:eastAsia="DengXian"/>
                <w:lang w:eastAsia="zh-CN"/>
              </w:rPr>
              <w:t>CA_n41A-n66A</w:t>
            </w:r>
          </w:p>
          <w:p w14:paraId="71D83968" w14:textId="77777777" w:rsidR="00D85DB1" w:rsidRPr="00C222E5" w:rsidRDefault="00D85DB1" w:rsidP="00BE0C89">
            <w:pPr>
              <w:pStyle w:val="TAC"/>
              <w:rPr>
                <w:rFonts w:eastAsia="DengXian"/>
                <w:lang w:eastAsia="zh-CN"/>
              </w:rPr>
            </w:pPr>
            <w:r w:rsidRPr="00C222E5">
              <w:rPr>
                <w:rFonts w:eastAsia="DengXian"/>
                <w:lang w:eastAsia="zh-CN"/>
              </w:rPr>
              <w:t>CA_n41A-n78A</w:t>
            </w:r>
          </w:p>
          <w:p w14:paraId="0F1F34BC" w14:textId="77777777" w:rsidR="00D85DB1" w:rsidRPr="00C222E5" w:rsidRDefault="00D85DB1" w:rsidP="00BE0C89">
            <w:pPr>
              <w:pStyle w:val="TAC"/>
              <w:rPr>
                <w:rFonts w:eastAsia="DengXian"/>
                <w:lang w:eastAsia="zh-CN" w:bidi="ar"/>
              </w:rPr>
            </w:pPr>
            <w:r w:rsidRPr="00C222E5">
              <w:rPr>
                <w:rFonts w:eastAsia="DengXian"/>
                <w:lang w:eastAsia="zh-CN"/>
              </w:rPr>
              <w:t>CA_n66A-n78A</w:t>
            </w:r>
          </w:p>
        </w:tc>
        <w:tc>
          <w:tcPr>
            <w:tcW w:w="1409" w:type="dxa"/>
            <w:tcBorders>
              <w:top w:val="single" w:sz="4" w:space="0" w:color="auto"/>
              <w:left w:val="single" w:sz="4" w:space="0" w:color="auto"/>
              <w:bottom w:val="single" w:sz="4" w:space="0" w:color="auto"/>
              <w:right w:val="single" w:sz="4" w:space="0" w:color="auto"/>
            </w:tcBorders>
          </w:tcPr>
          <w:p w14:paraId="3B36BDC7"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3E1B5EF3"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B165A15"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B6B9653" w14:textId="77777777" w:rsidTr="00BE0C89">
        <w:trPr>
          <w:jc w:val="center"/>
        </w:trPr>
        <w:tc>
          <w:tcPr>
            <w:tcW w:w="2904" w:type="dxa"/>
            <w:tcBorders>
              <w:top w:val="nil"/>
              <w:left w:val="single" w:sz="4" w:space="0" w:color="auto"/>
              <w:bottom w:val="nil"/>
              <w:right w:val="single" w:sz="4" w:space="0" w:color="auto"/>
            </w:tcBorders>
          </w:tcPr>
          <w:p w14:paraId="5A4B7FD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73B2C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9EFA39" w14:textId="77777777" w:rsidR="00D85DB1" w:rsidRPr="00C222E5" w:rsidRDefault="00D85DB1" w:rsidP="00BE0C89">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FF24CCD"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4D79241F" w14:textId="77777777" w:rsidR="00D85DB1" w:rsidRPr="00C222E5" w:rsidRDefault="00D85DB1" w:rsidP="00BE0C89">
            <w:pPr>
              <w:pStyle w:val="TAC"/>
              <w:rPr>
                <w:rFonts w:eastAsia="DengXian"/>
                <w:lang w:eastAsia="zh-CN" w:bidi="ar"/>
              </w:rPr>
            </w:pPr>
          </w:p>
        </w:tc>
      </w:tr>
      <w:tr w:rsidR="00D85DB1" w:rsidRPr="00C222E5" w14:paraId="31D7CC6D" w14:textId="77777777" w:rsidTr="00BE0C89">
        <w:trPr>
          <w:jc w:val="center"/>
        </w:trPr>
        <w:tc>
          <w:tcPr>
            <w:tcW w:w="2904" w:type="dxa"/>
            <w:tcBorders>
              <w:top w:val="nil"/>
              <w:left w:val="single" w:sz="4" w:space="0" w:color="auto"/>
              <w:bottom w:val="nil"/>
              <w:right w:val="single" w:sz="4" w:space="0" w:color="auto"/>
            </w:tcBorders>
          </w:tcPr>
          <w:p w14:paraId="2972B88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11F079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72E3D5"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89B09CA"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ED3790E" w14:textId="77777777" w:rsidR="00D85DB1" w:rsidRPr="00C222E5" w:rsidRDefault="00D85DB1" w:rsidP="00BE0C89">
            <w:pPr>
              <w:pStyle w:val="TAC"/>
              <w:rPr>
                <w:rFonts w:eastAsia="DengXian"/>
                <w:lang w:eastAsia="zh-CN" w:bidi="ar"/>
              </w:rPr>
            </w:pPr>
          </w:p>
        </w:tc>
      </w:tr>
      <w:tr w:rsidR="00D85DB1" w:rsidRPr="00C222E5" w14:paraId="4C012F98" w14:textId="77777777" w:rsidTr="00BE0C89">
        <w:trPr>
          <w:jc w:val="center"/>
        </w:trPr>
        <w:tc>
          <w:tcPr>
            <w:tcW w:w="2904" w:type="dxa"/>
            <w:tcBorders>
              <w:top w:val="nil"/>
              <w:left w:val="single" w:sz="4" w:space="0" w:color="auto"/>
              <w:bottom w:val="single" w:sz="4" w:space="0" w:color="auto"/>
              <w:right w:val="single" w:sz="4" w:space="0" w:color="auto"/>
            </w:tcBorders>
          </w:tcPr>
          <w:p w14:paraId="3ECA503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274D11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85F0D1" w14:textId="77777777" w:rsidR="00D85DB1" w:rsidRPr="00C222E5" w:rsidRDefault="00D85DB1" w:rsidP="00BE0C89">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B7441D7"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160EACA0" w14:textId="77777777" w:rsidR="00D85DB1" w:rsidRPr="00C222E5" w:rsidRDefault="00D85DB1" w:rsidP="00BE0C89">
            <w:pPr>
              <w:pStyle w:val="TAC"/>
              <w:rPr>
                <w:rFonts w:eastAsia="DengXian"/>
                <w:lang w:eastAsia="zh-CN" w:bidi="ar"/>
              </w:rPr>
            </w:pPr>
          </w:p>
        </w:tc>
      </w:tr>
      <w:tr w:rsidR="00D85DB1" w:rsidRPr="00C222E5" w14:paraId="4D79CDCE" w14:textId="77777777" w:rsidTr="00BE0C89">
        <w:trPr>
          <w:jc w:val="center"/>
        </w:trPr>
        <w:tc>
          <w:tcPr>
            <w:tcW w:w="2904" w:type="dxa"/>
            <w:tcBorders>
              <w:top w:val="single" w:sz="4" w:space="0" w:color="auto"/>
              <w:left w:val="single" w:sz="4" w:space="0" w:color="auto"/>
              <w:bottom w:val="nil"/>
              <w:right w:val="single" w:sz="4" w:space="0" w:color="auto"/>
            </w:tcBorders>
          </w:tcPr>
          <w:p w14:paraId="648BC045" w14:textId="77777777" w:rsidR="00D85DB1" w:rsidRPr="00C222E5" w:rsidRDefault="00D85DB1" w:rsidP="00BE0C89">
            <w:pPr>
              <w:pStyle w:val="TAC"/>
              <w:rPr>
                <w:rFonts w:eastAsia="DengXian"/>
                <w:lang w:eastAsia="zh-CN" w:bidi="ar"/>
              </w:rPr>
            </w:pPr>
            <w:r w:rsidRPr="00C222E5">
              <w:rPr>
                <w:rFonts w:eastAsia="DengXian"/>
              </w:rPr>
              <w:t>CA_n25A-n41A-n66A-n85A</w:t>
            </w:r>
          </w:p>
        </w:tc>
        <w:tc>
          <w:tcPr>
            <w:tcW w:w="3019" w:type="dxa"/>
            <w:tcBorders>
              <w:top w:val="nil"/>
              <w:left w:val="single" w:sz="4" w:space="0" w:color="auto"/>
              <w:bottom w:val="nil"/>
              <w:right w:val="single" w:sz="4" w:space="0" w:color="auto"/>
            </w:tcBorders>
          </w:tcPr>
          <w:p w14:paraId="605C000A" w14:textId="77777777" w:rsidR="00D85DB1" w:rsidRPr="00C222E5" w:rsidRDefault="00D85DB1" w:rsidP="00BE0C89">
            <w:pPr>
              <w:pStyle w:val="TAC"/>
              <w:rPr>
                <w:rFonts w:eastAsia="DengXian"/>
                <w:lang w:eastAsia="zh-CN"/>
              </w:rPr>
            </w:pPr>
            <w:r w:rsidRPr="00C222E5">
              <w:rPr>
                <w:rFonts w:eastAsia="DengXian"/>
                <w:lang w:eastAsia="zh-CN"/>
              </w:rPr>
              <w:t>CA_n25A-n41A</w:t>
            </w:r>
          </w:p>
          <w:p w14:paraId="447A6BD4"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278788F2" w14:textId="77777777" w:rsidR="00D85DB1" w:rsidRPr="00C222E5" w:rsidRDefault="00D85DB1" w:rsidP="00BE0C89">
            <w:pPr>
              <w:pStyle w:val="TAC"/>
              <w:rPr>
                <w:rFonts w:eastAsia="DengXian"/>
                <w:lang w:eastAsia="zh-CN"/>
              </w:rPr>
            </w:pPr>
            <w:r w:rsidRPr="00C222E5">
              <w:rPr>
                <w:rFonts w:eastAsia="DengXian"/>
                <w:lang w:eastAsia="zh-CN"/>
              </w:rPr>
              <w:t>CA_n25A-n85A</w:t>
            </w:r>
          </w:p>
          <w:p w14:paraId="159D7918" w14:textId="77777777" w:rsidR="00D85DB1" w:rsidRPr="00C222E5" w:rsidRDefault="00D85DB1" w:rsidP="00BE0C89">
            <w:pPr>
              <w:pStyle w:val="TAC"/>
              <w:rPr>
                <w:rFonts w:eastAsia="DengXian"/>
                <w:lang w:eastAsia="zh-CN"/>
              </w:rPr>
            </w:pPr>
            <w:r w:rsidRPr="00C222E5">
              <w:rPr>
                <w:rFonts w:eastAsia="DengXian"/>
                <w:lang w:eastAsia="zh-CN"/>
              </w:rPr>
              <w:t>CA_n41A-n66A</w:t>
            </w:r>
          </w:p>
          <w:p w14:paraId="553B44A4" w14:textId="77777777" w:rsidR="00D85DB1" w:rsidRPr="00C222E5" w:rsidRDefault="00D85DB1" w:rsidP="00BE0C89">
            <w:pPr>
              <w:pStyle w:val="TAC"/>
              <w:rPr>
                <w:rFonts w:eastAsia="DengXian"/>
                <w:lang w:eastAsia="zh-CN"/>
              </w:rPr>
            </w:pPr>
            <w:r w:rsidRPr="00C222E5">
              <w:rPr>
                <w:rFonts w:eastAsia="DengXian"/>
                <w:lang w:eastAsia="zh-CN"/>
              </w:rPr>
              <w:t>CA_n41A-n85A</w:t>
            </w:r>
          </w:p>
          <w:p w14:paraId="5DC526E3" w14:textId="77777777" w:rsidR="00D85DB1" w:rsidRPr="00C222E5" w:rsidRDefault="00D85DB1" w:rsidP="00BE0C89">
            <w:pPr>
              <w:pStyle w:val="TAC"/>
              <w:rPr>
                <w:rFonts w:eastAsia="DengXian"/>
                <w:lang w:eastAsia="zh-CN" w:bidi="ar"/>
              </w:rPr>
            </w:pPr>
            <w:r w:rsidRPr="00C222E5">
              <w:rPr>
                <w:rFonts w:eastAsia="DengXian"/>
                <w:lang w:eastAsia="zh-CN"/>
              </w:rPr>
              <w:t>CA_n66A-n85A</w:t>
            </w:r>
          </w:p>
        </w:tc>
        <w:tc>
          <w:tcPr>
            <w:tcW w:w="1409" w:type="dxa"/>
            <w:tcBorders>
              <w:top w:val="single" w:sz="4" w:space="0" w:color="auto"/>
              <w:left w:val="single" w:sz="4" w:space="0" w:color="auto"/>
              <w:bottom w:val="single" w:sz="4" w:space="0" w:color="auto"/>
              <w:right w:val="single" w:sz="4" w:space="0" w:color="auto"/>
            </w:tcBorders>
          </w:tcPr>
          <w:p w14:paraId="6F71AE19" w14:textId="77777777" w:rsidR="00D85DB1" w:rsidRPr="00C222E5" w:rsidRDefault="00D85DB1" w:rsidP="00BE0C89">
            <w:pPr>
              <w:pStyle w:val="TAC"/>
              <w:rPr>
                <w:rFonts w:eastAsia="DengXian"/>
                <w:lang w:eastAsia="zh-C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730FAE7" w14:textId="77777777" w:rsidR="00D85DB1" w:rsidRPr="00C222E5" w:rsidRDefault="00D85DB1" w:rsidP="00BE0C89">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D1659A5" w14:textId="77777777" w:rsidR="00D85DB1" w:rsidRPr="00C222E5" w:rsidRDefault="00D85DB1" w:rsidP="00BE0C89">
            <w:pPr>
              <w:pStyle w:val="TAC"/>
              <w:rPr>
                <w:rFonts w:eastAsia="DengXian"/>
                <w:lang w:eastAsia="zh-CN" w:bidi="ar"/>
              </w:rPr>
            </w:pPr>
            <w:r w:rsidRPr="00C222E5">
              <w:rPr>
                <w:rFonts w:eastAsia="DengXian"/>
                <w:lang w:eastAsia="zh-CN" w:bidi="ar"/>
              </w:rPr>
              <w:t>4 and 5</w:t>
            </w:r>
          </w:p>
        </w:tc>
      </w:tr>
      <w:tr w:rsidR="00D85DB1" w:rsidRPr="00C222E5" w14:paraId="04970C2D" w14:textId="77777777" w:rsidTr="00BE0C89">
        <w:trPr>
          <w:jc w:val="center"/>
        </w:trPr>
        <w:tc>
          <w:tcPr>
            <w:tcW w:w="2904" w:type="dxa"/>
            <w:tcBorders>
              <w:top w:val="nil"/>
              <w:left w:val="single" w:sz="4" w:space="0" w:color="auto"/>
              <w:bottom w:val="nil"/>
              <w:right w:val="single" w:sz="4" w:space="0" w:color="auto"/>
            </w:tcBorders>
          </w:tcPr>
          <w:p w14:paraId="54D940E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D9B114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F23E83" w14:textId="77777777" w:rsidR="00D85DB1" w:rsidRPr="00C222E5" w:rsidRDefault="00D85DB1" w:rsidP="00BE0C89">
            <w:pPr>
              <w:pStyle w:val="TAC"/>
              <w:rPr>
                <w:rFonts w:eastAsia="DengXian"/>
                <w:lang w:eastAsia="zh-CN"/>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854F524" w14:textId="77777777" w:rsidR="00D85DB1" w:rsidRPr="00C222E5" w:rsidRDefault="00D85DB1" w:rsidP="00BE0C89">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4E4D3FD7" w14:textId="77777777" w:rsidR="00D85DB1" w:rsidRPr="00C222E5" w:rsidRDefault="00D85DB1" w:rsidP="00BE0C89">
            <w:pPr>
              <w:pStyle w:val="TAC"/>
              <w:rPr>
                <w:rFonts w:eastAsia="DengXian"/>
                <w:lang w:eastAsia="zh-CN" w:bidi="ar"/>
              </w:rPr>
            </w:pPr>
          </w:p>
        </w:tc>
      </w:tr>
      <w:tr w:rsidR="00D85DB1" w:rsidRPr="00C222E5" w14:paraId="6A7043C2" w14:textId="77777777" w:rsidTr="00BE0C89">
        <w:trPr>
          <w:jc w:val="center"/>
        </w:trPr>
        <w:tc>
          <w:tcPr>
            <w:tcW w:w="2904" w:type="dxa"/>
            <w:tcBorders>
              <w:top w:val="nil"/>
              <w:left w:val="single" w:sz="4" w:space="0" w:color="auto"/>
              <w:bottom w:val="nil"/>
              <w:right w:val="single" w:sz="4" w:space="0" w:color="auto"/>
            </w:tcBorders>
          </w:tcPr>
          <w:p w14:paraId="31BAD17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703C2F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5C3330" w14:textId="77777777" w:rsidR="00D85DB1" w:rsidRPr="00C222E5" w:rsidRDefault="00D85DB1" w:rsidP="00BE0C89">
            <w:pPr>
              <w:pStyle w:val="TAC"/>
              <w:rPr>
                <w:rFonts w:eastAsia="DengXian"/>
                <w:lang w:eastAsia="zh-C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2472A8" w14:textId="77777777" w:rsidR="00D85DB1" w:rsidRPr="00C222E5" w:rsidRDefault="00D85DB1" w:rsidP="00BE0C89">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134F760B" w14:textId="77777777" w:rsidR="00D85DB1" w:rsidRPr="00C222E5" w:rsidRDefault="00D85DB1" w:rsidP="00BE0C89">
            <w:pPr>
              <w:pStyle w:val="TAC"/>
              <w:rPr>
                <w:rFonts w:eastAsia="DengXian"/>
                <w:lang w:eastAsia="zh-CN" w:bidi="ar"/>
              </w:rPr>
            </w:pPr>
          </w:p>
        </w:tc>
      </w:tr>
      <w:tr w:rsidR="00D85DB1" w:rsidRPr="00C222E5" w14:paraId="584F2CAB" w14:textId="77777777" w:rsidTr="00BE0C89">
        <w:trPr>
          <w:jc w:val="center"/>
        </w:trPr>
        <w:tc>
          <w:tcPr>
            <w:tcW w:w="2904" w:type="dxa"/>
            <w:tcBorders>
              <w:top w:val="nil"/>
              <w:left w:val="single" w:sz="4" w:space="0" w:color="auto"/>
              <w:bottom w:val="single" w:sz="4" w:space="0" w:color="auto"/>
              <w:right w:val="single" w:sz="4" w:space="0" w:color="auto"/>
            </w:tcBorders>
          </w:tcPr>
          <w:p w14:paraId="6FE4596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64745F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533A4B" w14:textId="77777777" w:rsidR="00D85DB1" w:rsidRPr="00C222E5" w:rsidRDefault="00D85DB1" w:rsidP="00BE0C89">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6EF01FDE" w14:textId="77777777" w:rsidR="00D85DB1" w:rsidRPr="00C222E5" w:rsidRDefault="00D85DB1" w:rsidP="00BE0C89">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D037293" w14:textId="77777777" w:rsidR="00D85DB1" w:rsidRPr="00C222E5" w:rsidRDefault="00D85DB1" w:rsidP="00BE0C89">
            <w:pPr>
              <w:pStyle w:val="TAC"/>
              <w:rPr>
                <w:rFonts w:eastAsia="DengXian"/>
                <w:lang w:eastAsia="zh-CN" w:bidi="ar"/>
              </w:rPr>
            </w:pPr>
          </w:p>
        </w:tc>
      </w:tr>
      <w:tr w:rsidR="00D85DB1" w:rsidRPr="00C222E5" w14:paraId="3BA1F7D4" w14:textId="77777777" w:rsidTr="00BE0C89">
        <w:trPr>
          <w:jc w:val="center"/>
        </w:trPr>
        <w:tc>
          <w:tcPr>
            <w:tcW w:w="2904" w:type="dxa"/>
            <w:tcBorders>
              <w:top w:val="single" w:sz="4" w:space="0" w:color="auto"/>
              <w:left w:val="single" w:sz="4" w:space="0" w:color="auto"/>
              <w:bottom w:val="nil"/>
              <w:right w:val="single" w:sz="4" w:space="0" w:color="auto"/>
            </w:tcBorders>
          </w:tcPr>
          <w:p w14:paraId="70718FF5" w14:textId="77777777" w:rsidR="00D85DB1" w:rsidRPr="00C222E5" w:rsidRDefault="00D85DB1" w:rsidP="00BE0C89">
            <w:pPr>
              <w:pStyle w:val="TAC"/>
              <w:rPr>
                <w:rFonts w:eastAsia="DengXian"/>
                <w:lang w:eastAsia="zh-CN" w:bidi="ar"/>
              </w:rPr>
            </w:pPr>
            <w:r w:rsidRPr="00C222E5">
              <w:rPr>
                <w:rFonts w:eastAsia="MS Mincho"/>
                <w:lang w:eastAsia="zh-CN"/>
              </w:rPr>
              <w:lastRenderedPageBreak/>
              <w:t>CA_n25A-n41A-n71A-n77A</w:t>
            </w:r>
          </w:p>
        </w:tc>
        <w:tc>
          <w:tcPr>
            <w:tcW w:w="3019" w:type="dxa"/>
            <w:tcBorders>
              <w:top w:val="single" w:sz="4" w:space="0" w:color="auto"/>
              <w:left w:val="single" w:sz="4" w:space="0" w:color="auto"/>
              <w:bottom w:val="nil"/>
              <w:right w:val="single" w:sz="4" w:space="0" w:color="auto"/>
            </w:tcBorders>
          </w:tcPr>
          <w:p w14:paraId="4FACA32A"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2CFC5129"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6C24FA2"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4775ED77"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223D27D" w14:textId="77777777" w:rsidR="00D85DB1" w:rsidRPr="00C222E5" w:rsidRDefault="00D85DB1" w:rsidP="00BE0C89">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034EBA3D" w14:textId="77777777" w:rsidR="00D85DB1" w:rsidRPr="00C222E5" w:rsidRDefault="00D85DB1" w:rsidP="00BE0C89">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7E4B6BCE" w14:textId="77777777" w:rsidR="00D85DB1" w:rsidRPr="00C222E5" w:rsidRDefault="00D85DB1" w:rsidP="00BE0C89">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2E73C024" w14:textId="77777777" w:rsidR="00D85DB1" w:rsidRPr="00C222E5" w:rsidRDefault="00D85DB1" w:rsidP="00BE0C89">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299EEAB0" w14:textId="77777777" w:rsidR="00D85DB1" w:rsidRPr="00C222E5" w:rsidRDefault="00D85DB1" w:rsidP="00BE0C89">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509E31F6" w14:textId="77777777" w:rsidR="00D85DB1" w:rsidRPr="00C222E5" w:rsidRDefault="00D85DB1" w:rsidP="00BE0C89">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FEF83E8"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2A43772"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0EFD3EC"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6B31A7D6" w14:textId="77777777" w:rsidTr="00BE0C89">
        <w:trPr>
          <w:jc w:val="center"/>
        </w:trPr>
        <w:tc>
          <w:tcPr>
            <w:tcW w:w="2904" w:type="dxa"/>
            <w:tcBorders>
              <w:top w:val="nil"/>
              <w:left w:val="single" w:sz="4" w:space="0" w:color="auto"/>
              <w:bottom w:val="nil"/>
              <w:right w:val="single" w:sz="4" w:space="0" w:color="auto"/>
            </w:tcBorders>
          </w:tcPr>
          <w:p w14:paraId="4FAD4A9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612929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8F6721"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5742B84"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54B62837" w14:textId="77777777" w:rsidR="00D85DB1" w:rsidRPr="00C222E5" w:rsidRDefault="00D85DB1" w:rsidP="00BE0C89">
            <w:pPr>
              <w:pStyle w:val="TAC"/>
              <w:rPr>
                <w:rFonts w:eastAsia="DengXian"/>
                <w:lang w:eastAsia="zh-CN" w:bidi="ar"/>
              </w:rPr>
            </w:pPr>
          </w:p>
        </w:tc>
      </w:tr>
      <w:tr w:rsidR="00D85DB1" w:rsidRPr="00C222E5" w14:paraId="5139BBDA" w14:textId="77777777" w:rsidTr="00BE0C89">
        <w:trPr>
          <w:jc w:val="center"/>
        </w:trPr>
        <w:tc>
          <w:tcPr>
            <w:tcW w:w="2904" w:type="dxa"/>
            <w:tcBorders>
              <w:top w:val="nil"/>
              <w:left w:val="single" w:sz="4" w:space="0" w:color="auto"/>
              <w:bottom w:val="nil"/>
              <w:right w:val="single" w:sz="4" w:space="0" w:color="auto"/>
            </w:tcBorders>
          </w:tcPr>
          <w:p w14:paraId="6B009F1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1E5552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FFD058" w14:textId="77777777" w:rsidR="00D85DB1" w:rsidRPr="00C222E5" w:rsidRDefault="00D85DB1" w:rsidP="00BE0C89">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61E89563"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2B7D381" w14:textId="77777777" w:rsidR="00D85DB1" w:rsidRPr="00C222E5" w:rsidRDefault="00D85DB1" w:rsidP="00BE0C89">
            <w:pPr>
              <w:pStyle w:val="TAC"/>
              <w:rPr>
                <w:rFonts w:eastAsia="DengXian"/>
                <w:lang w:eastAsia="zh-CN" w:bidi="ar"/>
              </w:rPr>
            </w:pPr>
          </w:p>
        </w:tc>
      </w:tr>
      <w:tr w:rsidR="00D85DB1" w:rsidRPr="00C222E5" w14:paraId="2FA8318A" w14:textId="77777777" w:rsidTr="00BE0C89">
        <w:trPr>
          <w:jc w:val="center"/>
        </w:trPr>
        <w:tc>
          <w:tcPr>
            <w:tcW w:w="2904" w:type="dxa"/>
            <w:tcBorders>
              <w:top w:val="nil"/>
              <w:left w:val="single" w:sz="4" w:space="0" w:color="auto"/>
              <w:bottom w:val="nil"/>
              <w:right w:val="single" w:sz="4" w:space="0" w:color="auto"/>
            </w:tcBorders>
          </w:tcPr>
          <w:p w14:paraId="2EE878A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276A86E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C6F229"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744F459"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5ED1EC" w14:textId="77777777" w:rsidR="00D85DB1" w:rsidRPr="00C222E5" w:rsidRDefault="00D85DB1" w:rsidP="00BE0C89">
            <w:pPr>
              <w:pStyle w:val="TAC"/>
              <w:rPr>
                <w:rFonts w:eastAsia="DengXian"/>
                <w:lang w:eastAsia="zh-CN" w:bidi="ar"/>
              </w:rPr>
            </w:pPr>
          </w:p>
        </w:tc>
      </w:tr>
      <w:tr w:rsidR="00D85DB1" w:rsidRPr="00C222E5" w14:paraId="425AE553" w14:textId="77777777" w:rsidTr="00BE0C89">
        <w:trPr>
          <w:jc w:val="center"/>
        </w:trPr>
        <w:tc>
          <w:tcPr>
            <w:tcW w:w="2904" w:type="dxa"/>
            <w:tcBorders>
              <w:top w:val="nil"/>
              <w:left w:val="single" w:sz="4" w:space="0" w:color="auto"/>
              <w:bottom w:val="nil"/>
              <w:right w:val="single" w:sz="4" w:space="0" w:color="auto"/>
            </w:tcBorders>
          </w:tcPr>
          <w:p w14:paraId="628136B3"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21C5A6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C3FD8C"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DE2DA8C"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12E6FBE9"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7DA3B229" w14:textId="77777777" w:rsidTr="00BE0C89">
        <w:trPr>
          <w:jc w:val="center"/>
        </w:trPr>
        <w:tc>
          <w:tcPr>
            <w:tcW w:w="2904" w:type="dxa"/>
            <w:tcBorders>
              <w:top w:val="nil"/>
              <w:left w:val="single" w:sz="4" w:space="0" w:color="auto"/>
              <w:bottom w:val="nil"/>
              <w:right w:val="single" w:sz="4" w:space="0" w:color="auto"/>
            </w:tcBorders>
          </w:tcPr>
          <w:p w14:paraId="341C662A"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08817E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09A6B3"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4D4CFA31"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D27097D" w14:textId="77777777" w:rsidR="00D85DB1" w:rsidRPr="00C222E5" w:rsidRDefault="00D85DB1" w:rsidP="00BE0C89">
            <w:pPr>
              <w:pStyle w:val="TAC"/>
              <w:rPr>
                <w:rFonts w:eastAsia="DengXian"/>
                <w:lang w:eastAsia="zh-CN" w:bidi="ar"/>
              </w:rPr>
            </w:pPr>
          </w:p>
        </w:tc>
      </w:tr>
      <w:tr w:rsidR="00D85DB1" w:rsidRPr="00C222E5" w14:paraId="43AA9D3B" w14:textId="77777777" w:rsidTr="00BE0C89">
        <w:trPr>
          <w:jc w:val="center"/>
        </w:trPr>
        <w:tc>
          <w:tcPr>
            <w:tcW w:w="2904" w:type="dxa"/>
            <w:tcBorders>
              <w:top w:val="nil"/>
              <w:left w:val="single" w:sz="4" w:space="0" w:color="auto"/>
              <w:bottom w:val="nil"/>
              <w:right w:val="single" w:sz="4" w:space="0" w:color="auto"/>
            </w:tcBorders>
          </w:tcPr>
          <w:p w14:paraId="0BF6C01D"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434DDB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29C23E" w14:textId="77777777" w:rsidR="00D85DB1" w:rsidRPr="00C222E5" w:rsidRDefault="00D85DB1" w:rsidP="00BE0C89">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C0D906E"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F6A7F83" w14:textId="77777777" w:rsidR="00D85DB1" w:rsidRPr="00C222E5" w:rsidRDefault="00D85DB1" w:rsidP="00BE0C89">
            <w:pPr>
              <w:pStyle w:val="TAC"/>
              <w:rPr>
                <w:rFonts w:eastAsia="DengXian"/>
                <w:lang w:eastAsia="zh-CN" w:bidi="ar"/>
              </w:rPr>
            </w:pPr>
          </w:p>
        </w:tc>
      </w:tr>
      <w:tr w:rsidR="00D85DB1" w:rsidRPr="00C222E5" w14:paraId="2E12BE77" w14:textId="77777777" w:rsidTr="00BE0C89">
        <w:trPr>
          <w:jc w:val="center"/>
        </w:trPr>
        <w:tc>
          <w:tcPr>
            <w:tcW w:w="2904" w:type="dxa"/>
            <w:tcBorders>
              <w:top w:val="nil"/>
              <w:left w:val="single" w:sz="4" w:space="0" w:color="auto"/>
              <w:bottom w:val="single" w:sz="4" w:space="0" w:color="auto"/>
              <w:right w:val="single" w:sz="4" w:space="0" w:color="auto"/>
            </w:tcBorders>
          </w:tcPr>
          <w:p w14:paraId="035EB5B5"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636D88F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2D4080"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F107299"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65093A69" w14:textId="77777777" w:rsidR="00D85DB1" w:rsidRPr="00C222E5" w:rsidRDefault="00D85DB1" w:rsidP="00BE0C89">
            <w:pPr>
              <w:pStyle w:val="TAC"/>
              <w:rPr>
                <w:rFonts w:eastAsia="DengXian"/>
                <w:lang w:eastAsia="zh-CN" w:bidi="ar"/>
              </w:rPr>
            </w:pPr>
          </w:p>
        </w:tc>
      </w:tr>
      <w:tr w:rsidR="00D85DB1" w:rsidRPr="00C222E5" w14:paraId="3D6A8A30" w14:textId="77777777" w:rsidTr="00BE0C89">
        <w:trPr>
          <w:jc w:val="center"/>
        </w:trPr>
        <w:tc>
          <w:tcPr>
            <w:tcW w:w="2904" w:type="dxa"/>
            <w:tcBorders>
              <w:top w:val="single" w:sz="4" w:space="0" w:color="auto"/>
              <w:left w:val="single" w:sz="4" w:space="0" w:color="auto"/>
              <w:bottom w:val="nil"/>
              <w:right w:val="single" w:sz="4" w:space="0" w:color="auto"/>
            </w:tcBorders>
          </w:tcPr>
          <w:p w14:paraId="2021996C" w14:textId="77777777" w:rsidR="00D85DB1" w:rsidRPr="00C222E5" w:rsidRDefault="00D85DB1" w:rsidP="00BE0C89">
            <w:pPr>
              <w:pStyle w:val="TAC"/>
              <w:rPr>
                <w:rFonts w:eastAsia="DengXian"/>
                <w:lang w:eastAsia="zh-CN" w:bidi="ar"/>
              </w:rPr>
            </w:pPr>
            <w:r w:rsidRPr="00C222E5">
              <w:rPr>
                <w:rFonts w:eastAsia="DengXian"/>
                <w:lang w:eastAsia="zh-CN" w:bidi="ar"/>
              </w:rPr>
              <w:t>CA_n25A-n41A-n71A-n77(2A)</w:t>
            </w:r>
          </w:p>
        </w:tc>
        <w:tc>
          <w:tcPr>
            <w:tcW w:w="3019" w:type="dxa"/>
            <w:tcBorders>
              <w:top w:val="single" w:sz="4" w:space="0" w:color="auto"/>
              <w:left w:val="single" w:sz="4" w:space="0" w:color="auto"/>
              <w:bottom w:val="nil"/>
              <w:right w:val="single" w:sz="4" w:space="0" w:color="auto"/>
            </w:tcBorders>
          </w:tcPr>
          <w:p w14:paraId="440794EF"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1E96059"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1223A22" w14:textId="77777777" w:rsidR="00D85DB1" w:rsidRPr="00C222E5" w:rsidRDefault="00D85DB1" w:rsidP="00BE0C89">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91CF14F" w14:textId="77777777" w:rsidR="00D85DB1" w:rsidRPr="00C222E5" w:rsidRDefault="00D85DB1" w:rsidP="00BE0C89">
            <w:pPr>
              <w:pStyle w:val="TAC"/>
              <w:rPr>
                <w:rFonts w:eastAsia="DengXian"/>
                <w:lang w:eastAsia="zh-CN" w:bidi="ar"/>
              </w:rPr>
            </w:pPr>
            <w:r w:rsidRPr="00C222E5">
              <w:rPr>
                <w:rFonts w:eastAsia="DengXian"/>
                <w:lang w:eastAsia="zh-CN" w:bidi="ar"/>
              </w:rPr>
              <w:t>CA_n25A-n71A</w:t>
            </w:r>
          </w:p>
          <w:p w14:paraId="26623E11" w14:textId="77777777" w:rsidR="00D85DB1" w:rsidRPr="00C222E5" w:rsidRDefault="00D85DB1" w:rsidP="00BE0C89">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1F3C7E7" w14:textId="77777777" w:rsidR="00D85DB1" w:rsidRPr="00C222E5" w:rsidRDefault="00D85DB1" w:rsidP="00BE0C89">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048A576" w14:textId="77777777" w:rsidR="00D85DB1" w:rsidRPr="00C222E5" w:rsidRDefault="00D85DB1" w:rsidP="00BE0C89">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E0070B8" w14:textId="77777777" w:rsidR="00D85DB1" w:rsidRPr="00C222E5" w:rsidRDefault="00D85DB1" w:rsidP="00BE0C89">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1F0F5F3"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4181A1B"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0BAE6BCF"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64C24C57" w14:textId="77777777" w:rsidTr="00BE0C89">
        <w:trPr>
          <w:jc w:val="center"/>
        </w:trPr>
        <w:tc>
          <w:tcPr>
            <w:tcW w:w="2904" w:type="dxa"/>
            <w:tcBorders>
              <w:top w:val="nil"/>
              <w:left w:val="single" w:sz="4" w:space="0" w:color="auto"/>
              <w:bottom w:val="nil"/>
              <w:right w:val="single" w:sz="4" w:space="0" w:color="auto"/>
            </w:tcBorders>
          </w:tcPr>
          <w:p w14:paraId="3B4430C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210E86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AFF57C"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2694F85"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D1C6102" w14:textId="77777777" w:rsidR="00D85DB1" w:rsidRPr="00C222E5" w:rsidRDefault="00D85DB1" w:rsidP="00BE0C89">
            <w:pPr>
              <w:pStyle w:val="TAC"/>
              <w:rPr>
                <w:rFonts w:eastAsia="DengXian"/>
                <w:lang w:eastAsia="zh-CN" w:bidi="ar"/>
              </w:rPr>
            </w:pPr>
          </w:p>
        </w:tc>
      </w:tr>
      <w:tr w:rsidR="00D85DB1" w:rsidRPr="00C222E5" w14:paraId="018B1DCE" w14:textId="77777777" w:rsidTr="00BE0C89">
        <w:trPr>
          <w:jc w:val="center"/>
        </w:trPr>
        <w:tc>
          <w:tcPr>
            <w:tcW w:w="2904" w:type="dxa"/>
            <w:tcBorders>
              <w:top w:val="nil"/>
              <w:left w:val="single" w:sz="4" w:space="0" w:color="auto"/>
              <w:bottom w:val="nil"/>
              <w:right w:val="single" w:sz="4" w:space="0" w:color="auto"/>
            </w:tcBorders>
          </w:tcPr>
          <w:p w14:paraId="0CF7827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5404E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4D5302" w14:textId="77777777" w:rsidR="00D85DB1" w:rsidRPr="00C222E5" w:rsidRDefault="00D85DB1" w:rsidP="00BE0C89">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597650F0"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B0BDF88" w14:textId="77777777" w:rsidR="00D85DB1" w:rsidRPr="00C222E5" w:rsidRDefault="00D85DB1" w:rsidP="00BE0C89">
            <w:pPr>
              <w:pStyle w:val="TAC"/>
              <w:rPr>
                <w:rFonts w:eastAsia="DengXian"/>
                <w:lang w:eastAsia="zh-CN" w:bidi="ar"/>
              </w:rPr>
            </w:pPr>
          </w:p>
        </w:tc>
      </w:tr>
      <w:tr w:rsidR="00D85DB1" w:rsidRPr="00C222E5" w14:paraId="4C51009E" w14:textId="77777777" w:rsidTr="00BE0C89">
        <w:trPr>
          <w:jc w:val="center"/>
        </w:trPr>
        <w:tc>
          <w:tcPr>
            <w:tcW w:w="2904" w:type="dxa"/>
            <w:tcBorders>
              <w:top w:val="nil"/>
              <w:left w:val="single" w:sz="4" w:space="0" w:color="auto"/>
              <w:bottom w:val="single" w:sz="4" w:space="0" w:color="auto"/>
              <w:right w:val="single" w:sz="4" w:space="0" w:color="auto"/>
            </w:tcBorders>
          </w:tcPr>
          <w:p w14:paraId="5103208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004D4B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600E7F"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418FE93"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4DEB05F9" w14:textId="77777777" w:rsidR="00D85DB1" w:rsidRPr="00C222E5" w:rsidRDefault="00D85DB1" w:rsidP="00BE0C89">
            <w:pPr>
              <w:pStyle w:val="TAC"/>
              <w:rPr>
                <w:rFonts w:eastAsia="DengXian"/>
                <w:lang w:eastAsia="zh-CN" w:bidi="ar"/>
              </w:rPr>
            </w:pPr>
          </w:p>
        </w:tc>
      </w:tr>
      <w:tr w:rsidR="00D85DB1" w:rsidRPr="00C222E5" w14:paraId="6EAF50B6" w14:textId="77777777" w:rsidTr="00BE0C89">
        <w:trPr>
          <w:jc w:val="center"/>
        </w:trPr>
        <w:tc>
          <w:tcPr>
            <w:tcW w:w="2904" w:type="dxa"/>
            <w:tcBorders>
              <w:top w:val="single" w:sz="4" w:space="0" w:color="auto"/>
              <w:left w:val="single" w:sz="4" w:space="0" w:color="auto"/>
              <w:bottom w:val="nil"/>
              <w:right w:val="single" w:sz="4" w:space="0" w:color="auto"/>
            </w:tcBorders>
          </w:tcPr>
          <w:p w14:paraId="5A917B19" w14:textId="77777777" w:rsidR="00D85DB1" w:rsidRPr="00C222E5" w:rsidRDefault="00D85DB1" w:rsidP="00BE0C89">
            <w:pPr>
              <w:pStyle w:val="TAC"/>
              <w:rPr>
                <w:rFonts w:eastAsia="MS Mincho"/>
                <w:lang w:eastAsia="zh-CN"/>
              </w:rPr>
            </w:pPr>
            <w:r w:rsidRPr="00C222E5">
              <w:rPr>
                <w:rFonts w:eastAsia="MS Mincho"/>
                <w:lang w:eastAsia="zh-CN"/>
              </w:rPr>
              <w:t>CA_n25A-n41A-n71B-n77A</w:t>
            </w:r>
          </w:p>
        </w:tc>
        <w:tc>
          <w:tcPr>
            <w:tcW w:w="3019" w:type="dxa"/>
            <w:tcBorders>
              <w:top w:val="single" w:sz="4" w:space="0" w:color="auto"/>
              <w:left w:val="single" w:sz="4" w:space="0" w:color="auto"/>
              <w:bottom w:val="nil"/>
              <w:right w:val="single" w:sz="4" w:space="0" w:color="auto"/>
            </w:tcBorders>
          </w:tcPr>
          <w:p w14:paraId="1A2C55C9" w14:textId="77777777" w:rsidR="00D85DB1" w:rsidRPr="00C222E5" w:rsidRDefault="00D85DB1" w:rsidP="00BE0C89">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31E3C27B"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9A8C6F2" w14:textId="77777777" w:rsidR="00D85DB1" w:rsidRPr="00C222E5" w:rsidRDefault="00D85DB1" w:rsidP="00BE0C89">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AE4F8B9"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D269DA3" w14:textId="77777777" w:rsidR="00D85DB1" w:rsidRPr="00C222E5" w:rsidRDefault="00D85DB1" w:rsidP="00BE0C89">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D7A342E" w14:textId="77777777" w:rsidR="00D85DB1" w:rsidRPr="00C222E5" w:rsidRDefault="00D85DB1" w:rsidP="00BE0C89">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1430AADF" w14:textId="77777777" w:rsidR="00D85DB1" w:rsidRPr="00C222E5" w:rsidRDefault="00D85DB1" w:rsidP="00BE0C89">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A17DE8A" w14:textId="77777777" w:rsidR="00D85DB1" w:rsidRPr="00C222E5" w:rsidRDefault="00D85DB1" w:rsidP="00BE0C89">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0C13071" w14:textId="77777777" w:rsidR="00D85DB1" w:rsidRPr="00C222E5" w:rsidRDefault="00D85DB1" w:rsidP="00BE0C89">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E6C56DD" w14:textId="77777777" w:rsidR="00D85DB1" w:rsidRPr="00C222E5" w:rsidRDefault="00D85DB1" w:rsidP="00BE0C89">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D4D20D8"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72F1E006"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42C330D"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301F7F39" w14:textId="77777777" w:rsidTr="00BE0C89">
        <w:trPr>
          <w:jc w:val="center"/>
        </w:trPr>
        <w:tc>
          <w:tcPr>
            <w:tcW w:w="2904" w:type="dxa"/>
            <w:tcBorders>
              <w:top w:val="nil"/>
              <w:left w:val="single" w:sz="4" w:space="0" w:color="auto"/>
              <w:bottom w:val="nil"/>
              <w:right w:val="single" w:sz="4" w:space="0" w:color="auto"/>
            </w:tcBorders>
          </w:tcPr>
          <w:p w14:paraId="56B851E6"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782AC11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B3E75B6"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46367F63"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3C1E29D" w14:textId="77777777" w:rsidR="00D85DB1" w:rsidRPr="00C222E5" w:rsidRDefault="00D85DB1" w:rsidP="00BE0C89">
            <w:pPr>
              <w:pStyle w:val="TAC"/>
              <w:rPr>
                <w:rFonts w:eastAsia="DengXian"/>
                <w:lang w:eastAsia="zh-CN" w:bidi="ar"/>
              </w:rPr>
            </w:pPr>
          </w:p>
        </w:tc>
      </w:tr>
      <w:tr w:rsidR="00D85DB1" w:rsidRPr="00C222E5" w14:paraId="2BCF9115" w14:textId="77777777" w:rsidTr="00BE0C89">
        <w:trPr>
          <w:jc w:val="center"/>
        </w:trPr>
        <w:tc>
          <w:tcPr>
            <w:tcW w:w="2904" w:type="dxa"/>
            <w:tcBorders>
              <w:top w:val="nil"/>
              <w:left w:val="single" w:sz="4" w:space="0" w:color="auto"/>
              <w:bottom w:val="nil"/>
              <w:right w:val="single" w:sz="4" w:space="0" w:color="auto"/>
            </w:tcBorders>
          </w:tcPr>
          <w:p w14:paraId="43606D8C"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65576468"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4B3CDBC" w14:textId="77777777" w:rsidR="00D85DB1" w:rsidRPr="00C222E5" w:rsidRDefault="00D85DB1" w:rsidP="00BE0C89">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0E88AF9" w14:textId="77777777" w:rsidR="00D85DB1" w:rsidRPr="00C222E5" w:rsidRDefault="00D85DB1" w:rsidP="00BE0C89">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54285EF4" w14:textId="77777777" w:rsidR="00D85DB1" w:rsidRPr="00C222E5" w:rsidRDefault="00D85DB1" w:rsidP="00BE0C89">
            <w:pPr>
              <w:pStyle w:val="TAC"/>
              <w:rPr>
                <w:rFonts w:eastAsia="DengXian"/>
                <w:lang w:eastAsia="zh-CN" w:bidi="ar"/>
              </w:rPr>
            </w:pPr>
          </w:p>
        </w:tc>
      </w:tr>
      <w:tr w:rsidR="00D85DB1" w:rsidRPr="00C222E5" w14:paraId="050915A6" w14:textId="77777777" w:rsidTr="00BE0C89">
        <w:trPr>
          <w:jc w:val="center"/>
        </w:trPr>
        <w:tc>
          <w:tcPr>
            <w:tcW w:w="2904" w:type="dxa"/>
            <w:tcBorders>
              <w:top w:val="nil"/>
              <w:left w:val="single" w:sz="4" w:space="0" w:color="auto"/>
              <w:bottom w:val="single" w:sz="4" w:space="0" w:color="auto"/>
              <w:right w:val="single" w:sz="4" w:space="0" w:color="auto"/>
            </w:tcBorders>
          </w:tcPr>
          <w:p w14:paraId="54FD8F52"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E701B9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DDEA7A0"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1D17B11"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C6B2221" w14:textId="77777777" w:rsidR="00D85DB1" w:rsidRPr="00C222E5" w:rsidRDefault="00D85DB1" w:rsidP="00BE0C89">
            <w:pPr>
              <w:pStyle w:val="TAC"/>
              <w:rPr>
                <w:rFonts w:eastAsia="DengXian"/>
                <w:lang w:eastAsia="zh-CN" w:bidi="ar"/>
              </w:rPr>
            </w:pPr>
          </w:p>
        </w:tc>
      </w:tr>
      <w:tr w:rsidR="00D85DB1" w:rsidRPr="00C222E5" w14:paraId="15088A6D" w14:textId="77777777" w:rsidTr="00BE0C89">
        <w:trPr>
          <w:jc w:val="center"/>
        </w:trPr>
        <w:tc>
          <w:tcPr>
            <w:tcW w:w="2904" w:type="dxa"/>
            <w:tcBorders>
              <w:top w:val="single" w:sz="4" w:space="0" w:color="auto"/>
              <w:left w:val="single" w:sz="4" w:space="0" w:color="auto"/>
              <w:bottom w:val="nil"/>
              <w:right w:val="single" w:sz="4" w:space="0" w:color="auto"/>
            </w:tcBorders>
          </w:tcPr>
          <w:p w14:paraId="4890239F" w14:textId="77777777" w:rsidR="00D85DB1" w:rsidRPr="00C222E5" w:rsidRDefault="00D85DB1" w:rsidP="00BE0C89">
            <w:pPr>
              <w:pStyle w:val="TAC"/>
              <w:rPr>
                <w:rFonts w:eastAsia="MS Mincho"/>
                <w:lang w:eastAsia="zh-CN"/>
              </w:rPr>
            </w:pPr>
            <w:r w:rsidRPr="00C222E5">
              <w:rPr>
                <w:rFonts w:eastAsia="DengXian"/>
              </w:rPr>
              <w:lastRenderedPageBreak/>
              <w:t>CA_n25A-n41A-n71B-n77(2A)</w:t>
            </w:r>
          </w:p>
        </w:tc>
        <w:tc>
          <w:tcPr>
            <w:tcW w:w="3019" w:type="dxa"/>
            <w:tcBorders>
              <w:top w:val="single" w:sz="4" w:space="0" w:color="auto"/>
              <w:left w:val="single" w:sz="4" w:space="0" w:color="auto"/>
              <w:bottom w:val="nil"/>
              <w:right w:val="single" w:sz="4" w:space="0" w:color="auto"/>
            </w:tcBorders>
          </w:tcPr>
          <w:p w14:paraId="5CB36BF1"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A40ECF1"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57CEC512" w14:textId="77777777" w:rsidR="00D85DB1" w:rsidRPr="00C222E5" w:rsidRDefault="00D85DB1" w:rsidP="00BE0C89">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26B367B"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615D896"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F22CC69"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3768D874" w14:textId="77777777" w:rsidTr="00BE0C89">
        <w:trPr>
          <w:jc w:val="center"/>
        </w:trPr>
        <w:tc>
          <w:tcPr>
            <w:tcW w:w="2904" w:type="dxa"/>
            <w:tcBorders>
              <w:top w:val="nil"/>
              <w:left w:val="single" w:sz="4" w:space="0" w:color="auto"/>
              <w:bottom w:val="nil"/>
              <w:right w:val="single" w:sz="4" w:space="0" w:color="auto"/>
            </w:tcBorders>
          </w:tcPr>
          <w:p w14:paraId="03B32682"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0AD8F17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B42A76" w14:textId="77777777" w:rsidR="00D85DB1" w:rsidRPr="00C222E5" w:rsidRDefault="00D85DB1" w:rsidP="00BE0C89">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DCDCE99"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B7BCCB3" w14:textId="77777777" w:rsidR="00D85DB1" w:rsidRPr="00C222E5" w:rsidRDefault="00D85DB1" w:rsidP="00BE0C89">
            <w:pPr>
              <w:pStyle w:val="TAC"/>
              <w:rPr>
                <w:rFonts w:eastAsia="DengXian"/>
                <w:lang w:eastAsia="zh-CN" w:bidi="ar"/>
              </w:rPr>
            </w:pPr>
          </w:p>
        </w:tc>
      </w:tr>
      <w:tr w:rsidR="00D85DB1" w:rsidRPr="00C222E5" w14:paraId="7E9FED17" w14:textId="77777777" w:rsidTr="00BE0C89">
        <w:trPr>
          <w:jc w:val="center"/>
        </w:trPr>
        <w:tc>
          <w:tcPr>
            <w:tcW w:w="2904" w:type="dxa"/>
            <w:tcBorders>
              <w:top w:val="nil"/>
              <w:left w:val="single" w:sz="4" w:space="0" w:color="auto"/>
              <w:bottom w:val="nil"/>
              <w:right w:val="single" w:sz="4" w:space="0" w:color="auto"/>
            </w:tcBorders>
          </w:tcPr>
          <w:p w14:paraId="4C44A36C"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003E3271"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21C21C"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3209AB1" w14:textId="77777777" w:rsidR="00D85DB1" w:rsidRPr="00C222E5" w:rsidRDefault="00D85DB1" w:rsidP="00BE0C89">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54DB5D87" w14:textId="77777777" w:rsidR="00D85DB1" w:rsidRPr="00C222E5" w:rsidRDefault="00D85DB1" w:rsidP="00BE0C89">
            <w:pPr>
              <w:pStyle w:val="TAC"/>
              <w:rPr>
                <w:rFonts w:eastAsia="DengXian"/>
                <w:lang w:eastAsia="zh-CN" w:bidi="ar"/>
              </w:rPr>
            </w:pPr>
          </w:p>
        </w:tc>
      </w:tr>
      <w:tr w:rsidR="00D85DB1" w:rsidRPr="00C222E5" w14:paraId="6C368A0A" w14:textId="77777777" w:rsidTr="00BE0C89">
        <w:trPr>
          <w:jc w:val="center"/>
        </w:trPr>
        <w:tc>
          <w:tcPr>
            <w:tcW w:w="2904" w:type="dxa"/>
            <w:tcBorders>
              <w:top w:val="nil"/>
              <w:left w:val="single" w:sz="4" w:space="0" w:color="auto"/>
              <w:bottom w:val="single" w:sz="4" w:space="0" w:color="auto"/>
              <w:right w:val="single" w:sz="4" w:space="0" w:color="auto"/>
            </w:tcBorders>
          </w:tcPr>
          <w:p w14:paraId="58577E85"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F9D953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B719A0C" w14:textId="77777777" w:rsidR="00D85DB1" w:rsidRPr="00C222E5" w:rsidRDefault="00D85DB1" w:rsidP="00BE0C89">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02F9400"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1C4DB572" w14:textId="77777777" w:rsidR="00D85DB1" w:rsidRPr="00C222E5" w:rsidRDefault="00D85DB1" w:rsidP="00BE0C89">
            <w:pPr>
              <w:pStyle w:val="TAC"/>
              <w:rPr>
                <w:rFonts w:eastAsia="DengXian"/>
                <w:lang w:eastAsia="zh-CN" w:bidi="ar"/>
              </w:rPr>
            </w:pPr>
          </w:p>
        </w:tc>
      </w:tr>
      <w:tr w:rsidR="00D85DB1" w:rsidRPr="00C222E5" w14:paraId="1348A741" w14:textId="77777777" w:rsidTr="00BE0C89">
        <w:trPr>
          <w:jc w:val="center"/>
        </w:trPr>
        <w:tc>
          <w:tcPr>
            <w:tcW w:w="2904" w:type="dxa"/>
            <w:tcBorders>
              <w:top w:val="single" w:sz="4" w:space="0" w:color="auto"/>
              <w:left w:val="single" w:sz="4" w:space="0" w:color="auto"/>
              <w:bottom w:val="nil"/>
              <w:right w:val="single" w:sz="4" w:space="0" w:color="auto"/>
            </w:tcBorders>
          </w:tcPr>
          <w:p w14:paraId="035A813F" w14:textId="77777777" w:rsidR="00D85DB1" w:rsidRPr="00C222E5" w:rsidRDefault="00D85DB1" w:rsidP="00BE0C89">
            <w:pPr>
              <w:pStyle w:val="TAC"/>
              <w:rPr>
                <w:rFonts w:eastAsia="MS Mincho"/>
                <w:lang w:eastAsia="zh-CN"/>
              </w:rPr>
            </w:pPr>
            <w:r w:rsidRPr="00C222E5">
              <w:rPr>
                <w:rFonts w:eastAsia="MS Mincho"/>
                <w:lang w:eastAsia="zh-CN"/>
              </w:rPr>
              <w:t>CA_n25A-n41A-n71(2A)-n77A</w:t>
            </w:r>
          </w:p>
        </w:tc>
        <w:tc>
          <w:tcPr>
            <w:tcW w:w="3019" w:type="dxa"/>
            <w:tcBorders>
              <w:top w:val="single" w:sz="4" w:space="0" w:color="auto"/>
              <w:left w:val="single" w:sz="4" w:space="0" w:color="auto"/>
              <w:bottom w:val="nil"/>
              <w:right w:val="single" w:sz="4" w:space="0" w:color="auto"/>
            </w:tcBorders>
          </w:tcPr>
          <w:p w14:paraId="421CF8AC" w14:textId="77777777" w:rsidR="00D85DB1" w:rsidRPr="00C222E5" w:rsidRDefault="00D85DB1" w:rsidP="00BE0C89">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6C7CAD75"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6174C95" w14:textId="77777777" w:rsidR="00D85DB1" w:rsidRPr="00C222E5" w:rsidRDefault="00D85DB1" w:rsidP="00BE0C89">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6E192F8"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6D01FB1" w14:textId="77777777" w:rsidR="00D85DB1" w:rsidRPr="00C222E5" w:rsidRDefault="00D85DB1" w:rsidP="00BE0C89">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95C9CD9" w14:textId="77777777" w:rsidR="00D85DB1" w:rsidRPr="00C222E5" w:rsidRDefault="00D85DB1" w:rsidP="00BE0C89">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40F9F89D" w14:textId="77777777" w:rsidR="00D85DB1" w:rsidRPr="00C222E5" w:rsidRDefault="00D85DB1" w:rsidP="00BE0C89">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0C37953" w14:textId="77777777" w:rsidR="00D85DB1" w:rsidRPr="00C222E5" w:rsidRDefault="00D85DB1" w:rsidP="00BE0C89">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6123A45" w14:textId="77777777" w:rsidR="00D85DB1" w:rsidRPr="00C222E5" w:rsidRDefault="00D85DB1" w:rsidP="00BE0C89">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4525018" w14:textId="77777777" w:rsidR="00D85DB1" w:rsidRPr="00C222E5" w:rsidRDefault="00D85DB1" w:rsidP="00BE0C89">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D77944"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695409A8"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80357B5"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10CBF18D" w14:textId="77777777" w:rsidTr="00BE0C89">
        <w:trPr>
          <w:jc w:val="center"/>
        </w:trPr>
        <w:tc>
          <w:tcPr>
            <w:tcW w:w="2904" w:type="dxa"/>
            <w:tcBorders>
              <w:top w:val="nil"/>
              <w:left w:val="single" w:sz="4" w:space="0" w:color="auto"/>
              <w:bottom w:val="nil"/>
              <w:right w:val="single" w:sz="4" w:space="0" w:color="auto"/>
            </w:tcBorders>
          </w:tcPr>
          <w:p w14:paraId="65451CB0"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276A6EF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930E50F"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23D041AC"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0774396E" w14:textId="77777777" w:rsidR="00D85DB1" w:rsidRPr="00C222E5" w:rsidRDefault="00D85DB1" w:rsidP="00BE0C89">
            <w:pPr>
              <w:pStyle w:val="TAC"/>
              <w:rPr>
                <w:rFonts w:eastAsia="DengXian"/>
                <w:lang w:eastAsia="zh-CN" w:bidi="ar"/>
              </w:rPr>
            </w:pPr>
          </w:p>
        </w:tc>
      </w:tr>
      <w:tr w:rsidR="00D85DB1" w:rsidRPr="00C222E5" w14:paraId="0AB6B237" w14:textId="77777777" w:rsidTr="00BE0C89">
        <w:trPr>
          <w:jc w:val="center"/>
        </w:trPr>
        <w:tc>
          <w:tcPr>
            <w:tcW w:w="2904" w:type="dxa"/>
            <w:tcBorders>
              <w:top w:val="nil"/>
              <w:left w:val="single" w:sz="4" w:space="0" w:color="auto"/>
              <w:bottom w:val="nil"/>
              <w:right w:val="single" w:sz="4" w:space="0" w:color="auto"/>
            </w:tcBorders>
          </w:tcPr>
          <w:p w14:paraId="7AFE77B9"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0F43FBAE"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E1B0546" w14:textId="77777777" w:rsidR="00D85DB1" w:rsidRPr="00C222E5" w:rsidRDefault="00D85DB1" w:rsidP="00BE0C89">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DA617B6" w14:textId="77777777" w:rsidR="00D85DB1" w:rsidRPr="00C222E5" w:rsidRDefault="00D85DB1" w:rsidP="00BE0C89">
            <w:pPr>
              <w:pStyle w:val="TAC"/>
              <w:rPr>
                <w:rFonts w:eastAsia="DengXian"/>
                <w:lang w:eastAsia="zh-CN" w:bidi="ar"/>
              </w:rPr>
            </w:pPr>
            <w:r w:rsidRPr="00C222E5">
              <w:rPr>
                <w:rFonts w:eastAsia="DengXian"/>
                <w:lang w:eastAsia="zh-CN"/>
              </w:rPr>
              <w:t>CA_n71(2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nil"/>
              <w:left w:val="single" w:sz="4" w:space="0" w:color="auto"/>
              <w:bottom w:val="nil"/>
              <w:right w:val="single" w:sz="4" w:space="0" w:color="auto"/>
            </w:tcBorders>
          </w:tcPr>
          <w:p w14:paraId="57E86D51" w14:textId="77777777" w:rsidR="00D85DB1" w:rsidRPr="00C222E5" w:rsidRDefault="00D85DB1" w:rsidP="00BE0C89">
            <w:pPr>
              <w:pStyle w:val="TAC"/>
              <w:rPr>
                <w:rFonts w:eastAsia="DengXian"/>
                <w:lang w:eastAsia="zh-CN" w:bidi="ar"/>
              </w:rPr>
            </w:pPr>
          </w:p>
        </w:tc>
      </w:tr>
      <w:tr w:rsidR="00D85DB1" w:rsidRPr="00C222E5" w14:paraId="284EEE80" w14:textId="77777777" w:rsidTr="00BE0C89">
        <w:trPr>
          <w:jc w:val="center"/>
        </w:trPr>
        <w:tc>
          <w:tcPr>
            <w:tcW w:w="2904" w:type="dxa"/>
            <w:tcBorders>
              <w:top w:val="nil"/>
              <w:left w:val="single" w:sz="4" w:space="0" w:color="auto"/>
              <w:bottom w:val="single" w:sz="4" w:space="0" w:color="auto"/>
              <w:right w:val="single" w:sz="4" w:space="0" w:color="auto"/>
            </w:tcBorders>
          </w:tcPr>
          <w:p w14:paraId="1DDFB024"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2975057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602690"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48B424D9"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1F67E0F" w14:textId="77777777" w:rsidR="00D85DB1" w:rsidRPr="00C222E5" w:rsidRDefault="00D85DB1" w:rsidP="00BE0C89">
            <w:pPr>
              <w:pStyle w:val="TAC"/>
              <w:rPr>
                <w:rFonts w:eastAsia="DengXian"/>
                <w:lang w:eastAsia="zh-CN" w:bidi="ar"/>
              </w:rPr>
            </w:pPr>
          </w:p>
        </w:tc>
      </w:tr>
      <w:tr w:rsidR="00D85DB1" w:rsidRPr="00C222E5" w14:paraId="3C6FDAEC" w14:textId="77777777" w:rsidTr="00BE0C89">
        <w:trPr>
          <w:jc w:val="center"/>
        </w:trPr>
        <w:tc>
          <w:tcPr>
            <w:tcW w:w="2904" w:type="dxa"/>
            <w:tcBorders>
              <w:top w:val="single" w:sz="4" w:space="0" w:color="auto"/>
              <w:left w:val="single" w:sz="4" w:space="0" w:color="auto"/>
              <w:bottom w:val="nil"/>
              <w:right w:val="single" w:sz="4" w:space="0" w:color="auto"/>
            </w:tcBorders>
          </w:tcPr>
          <w:p w14:paraId="7720714C" w14:textId="77777777" w:rsidR="00D85DB1" w:rsidRPr="00C222E5" w:rsidRDefault="00D85DB1" w:rsidP="00BE0C89">
            <w:pPr>
              <w:pStyle w:val="TAC"/>
              <w:rPr>
                <w:rFonts w:eastAsia="MS Mincho"/>
                <w:lang w:eastAsia="zh-CN"/>
              </w:rPr>
            </w:pPr>
            <w:r w:rsidRPr="00C222E5">
              <w:rPr>
                <w:rFonts w:eastAsia="DengXian"/>
              </w:rPr>
              <w:t>CA_n25A-n41A-n71(2A)-n77(2A)</w:t>
            </w:r>
          </w:p>
        </w:tc>
        <w:tc>
          <w:tcPr>
            <w:tcW w:w="3019" w:type="dxa"/>
            <w:tcBorders>
              <w:top w:val="single" w:sz="4" w:space="0" w:color="auto"/>
              <w:left w:val="single" w:sz="4" w:space="0" w:color="auto"/>
              <w:bottom w:val="nil"/>
              <w:right w:val="single" w:sz="4" w:space="0" w:color="auto"/>
            </w:tcBorders>
          </w:tcPr>
          <w:p w14:paraId="32A777C8" w14:textId="77777777" w:rsidR="00D85DB1" w:rsidRPr="00C222E5" w:rsidRDefault="00D85DB1" w:rsidP="00BE0C89">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5DAB0135" w14:textId="77777777" w:rsidR="00D85DB1" w:rsidRPr="00C222E5" w:rsidRDefault="00D85DB1" w:rsidP="00BE0C89">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45A2806" w14:textId="77777777" w:rsidR="00D85DB1" w:rsidRPr="00C222E5" w:rsidRDefault="00D85DB1" w:rsidP="00BE0C89">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1BE1286"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43D955D4"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03BE73DF"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08B92BC1" w14:textId="77777777" w:rsidTr="00BE0C89">
        <w:trPr>
          <w:jc w:val="center"/>
        </w:trPr>
        <w:tc>
          <w:tcPr>
            <w:tcW w:w="2904" w:type="dxa"/>
            <w:tcBorders>
              <w:top w:val="nil"/>
              <w:left w:val="single" w:sz="4" w:space="0" w:color="auto"/>
              <w:bottom w:val="nil"/>
              <w:right w:val="single" w:sz="4" w:space="0" w:color="auto"/>
            </w:tcBorders>
          </w:tcPr>
          <w:p w14:paraId="2A2E7052"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5297B26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0A53274" w14:textId="77777777" w:rsidR="00D85DB1" w:rsidRPr="00C222E5" w:rsidRDefault="00D85DB1" w:rsidP="00BE0C89">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C8D55B8"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vAlign w:val="center"/>
          </w:tcPr>
          <w:p w14:paraId="551E5BEB" w14:textId="77777777" w:rsidR="00D85DB1" w:rsidRPr="00C222E5" w:rsidRDefault="00D85DB1" w:rsidP="00BE0C89">
            <w:pPr>
              <w:pStyle w:val="TAC"/>
              <w:rPr>
                <w:rFonts w:eastAsia="DengXian"/>
                <w:lang w:eastAsia="zh-CN" w:bidi="ar"/>
              </w:rPr>
            </w:pPr>
          </w:p>
        </w:tc>
      </w:tr>
      <w:tr w:rsidR="00D85DB1" w:rsidRPr="00C222E5" w14:paraId="3E9CA54E" w14:textId="77777777" w:rsidTr="00BE0C89">
        <w:trPr>
          <w:jc w:val="center"/>
        </w:trPr>
        <w:tc>
          <w:tcPr>
            <w:tcW w:w="2904" w:type="dxa"/>
            <w:tcBorders>
              <w:top w:val="nil"/>
              <w:left w:val="single" w:sz="4" w:space="0" w:color="auto"/>
              <w:bottom w:val="nil"/>
              <w:right w:val="single" w:sz="4" w:space="0" w:color="auto"/>
            </w:tcBorders>
          </w:tcPr>
          <w:p w14:paraId="42D0355F"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489C686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35F4BE2"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9EEE39B" w14:textId="77777777" w:rsidR="00D85DB1" w:rsidRPr="00C222E5" w:rsidRDefault="00D85DB1" w:rsidP="00BE0C89">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vAlign w:val="center"/>
          </w:tcPr>
          <w:p w14:paraId="0C9EAE98" w14:textId="77777777" w:rsidR="00D85DB1" w:rsidRPr="00C222E5" w:rsidRDefault="00D85DB1" w:rsidP="00BE0C89">
            <w:pPr>
              <w:pStyle w:val="TAC"/>
              <w:rPr>
                <w:rFonts w:eastAsia="DengXian"/>
                <w:lang w:eastAsia="zh-CN" w:bidi="ar"/>
              </w:rPr>
            </w:pPr>
          </w:p>
        </w:tc>
      </w:tr>
      <w:tr w:rsidR="00D85DB1" w:rsidRPr="00C222E5" w14:paraId="2C4B4A86" w14:textId="77777777" w:rsidTr="00BE0C89">
        <w:trPr>
          <w:jc w:val="center"/>
        </w:trPr>
        <w:tc>
          <w:tcPr>
            <w:tcW w:w="2904" w:type="dxa"/>
            <w:tcBorders>
              <w:top w:val="nil"/>
              <w:left w:val="single" w:sz="4" w:space="0" w:color="auto"/>
              <w:bottom w:val="single" w:sz="4" w:space="0" w:color="auto"/>
              <w:right w:val="single" w:sz="4" w:space="0" w:color="auto"/>
            </w:tcBorders>
          </w:tcPr>
          <w:p w14:paraId="1A7E81FF"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024DD341"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EAE2041" w14:textId="77777777" w:rsidR="00D85DB1" w:rsidRPr="00C222E5" w:rsidRDefault="00D85DB1" w:rsidP="00BE0C89">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9184DEE"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vAlign w:val="center"/>
          </w:tcPr>
          <w:p w14:paraId="34729F05" w14:textId="77777777" w:rsidR="00D85DB1" w:rsidRPr="00C222E5" w:rsidRDefault="00D85DB1" w:rsidP="00BE0C89">
            <w:pPr>
              <w:pStyle w:val="TAC"/>
              <w:rPr>
                <w:rFonts w:eastAsia="DengXian"/>
                <w:lang w:eastAsia="zh-CN" w:bidi="ar"/>
              </w:rPr>
            </w:pPr>
          </w:p>
        </w:tc>
      </w:tr>
      <w:tr w:rsidR="00D85DB1" w:rsidRPr="00C222E5" w14:paraId="0727671F" w14:textId="77777777" w:rsidTr="00BE0C89">
        <w:trPr>
          <w:jc w:val="center"/>
        </w:trPr>
        <w:tc>
          <w:tcPr>
            <w:tcW w:w="2904" w:type="dxa"/>
            <w:tcBorders>
              <w:top w:val="single" w:sz="4" w:space="0" w:color="auto"/>
              <w:left w:val="single" w:sz="4" w:space="0" w:color="auto"/>
              <w:bottom w:val="nil"/>
              <w:right w:val="single" w:sz="4" w:space="0" w:color="auto"/>
            </w:tcBorders>
          </w:tcPr>
          <w:p w14:paraId="5F76CA00" w14:textId="77777777" w:rsidR="00D85DB1" w:rsidRPr="00C222E5" w:rsidRDefault="00D85DB1" w:rsidP="00BE0C89">
            <w:pPr>
              <w:pStyle w:val="TAC"/>
              <w:rPr>
                <w:rFonts w:eastAsia="MS Mincho"/>
                <w:lang w:eastAsia="zh-CN"/>
              </w:rPr>
            </w:pPr>
            <w:r w:rsidRPr="00C222E5">
              <w:rPr>
                <w:rFonts w:eastAsia="DengXian"/>
                <w:lang w:eastAsia="zh-CN"/>
              </w:rPr>
              <w:lastRenderedPageBreak/>
              <w:t>CA_n25A-n41(A-C)-n71A-n77A</w:t>
            </w:r>
          </w:p>
        </w:tc>
        <w:tc>
          <w:tcPr>
            <w:tcW w:w="3019" w:type="dxa"/>
            <w:tcBorders>
              <w:top w:val="single" w:sz="4" w:space="0" w:color="auto"/>
              <w:left w:val="single" w:sz="4" w:space="0" w:color="auto"/>
              <w:bottom w:val="nil"/>
              <w:right w:val="single" w:sz="4" w:space="0" w:color="auto"/>
            </w:tcBorders>
          </w:tcPr>
          <w:p w14:paraId="6B303B3D"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45D79D0" w14:textId="77777777" w:rsidR="00D85DB1" w:rsidRPr="00C222E5" w:rsidRDefault="00D85DB1" w:rsidP="00BE0C89">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0116F4B6" w14:textId="77777777" w:rsidR="00D85DB1" w:rsidRPr="00C222E5" w:rsidRDefault="00D85DB1" w:rsidP="00BE0C89">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68B69CEB" w14:textId="77777777" w:rsidR="00D85DB1" w:rsidRDefault="00D85DB1" w:rsidP="00BE0C89">
            <w:pPr>
              <w:pStyle w:val="TAC"/>
              <w:rPr>
                <w:rFonts w:eastAsia="DengXian"/>
                <w:lang w:eastAsia="zh-CN"/>
              </w:rPr>
            </w:pPr>
            <w:r w:rsidRPr="00C222E5">
              <w:rPr>
                <w:rFonts w:eastAsia="DengXian"/>
                <w:lang w:eastAsia="zh-CN"/>
              </w:rPr>
              <w:t>CA_n25A-n41</w:t>
            </w:r>
            <w:r>
              <w:rPr>
                <w:rFonts w:eastAsia="DengXian"/>
                <w:lang w:eastAsia="zh-CN"/>
              </w:rPr>
              <w:t>C</w:t>
            </w:r>
          </w:p>
          <w:p w14:paraId="40AEC30E" w14:textId="77777777" w:rsidR="00D85DB1" w:rsidRPr="00C222E5" w:rsidRDefault="00D85DB1" w:rsidP="00BE0C89">
            <w:pPr>
              <w:pStyle w:val="TAC"/>
              <w:rPr>
                <w:rFonts w:eastAsia="DengXian"/>
                <w:lang w:eastAsia="zh-CN"/>
              </w:rPr>
            </w:pPr>
            <w:r w:rsidRPr="00C222E5">
              <w:rPr>
                <w:rFonts w:eastAsia="DengXian"/>
                <w:lang w:eastAsia="zh-CN"/>
              </w:rPr>
              <w:t>CA_n25A-n71A</w:t>
            </w:r>
          </w:p>
          <w:p w14:paraId="0B7DD3AB" w14:textId="77777777" w:rsidR="00D85DB1" w:rsidRPr="00C222E5" w:rsidRDefault="00D85DB1" w:rsidP="00BE0C89">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752E09F4" w14:textId="77777777" w:rsidR="00D85DB1" w:rsidRPr="00C222E5" w:rsidRDefault="00D85DB1" w:rsidP="00BE0C89">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0240D6BF" w14:textId="77777777" w:rsidR="00D85DB1" w:rsidRPr="00C222E5" w:rsidRDefault="00D85DB1" w:rsidP="00BE0C89">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0C7B0FAB" w14:textId="77777777" w:rsidR="00D85DB1" w:rsidRPr="00C222E5" w:rsidRDefault="00D85DB1" w:rsidP="00BE0C89">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-n71A</w:t>
            </w:r>
          </w:p>
          <w:p w14:paraId="6814C207" w14:textId="77777777" w:rsidR="00D85DB1" w:rsidRPr="00C222E5" w:rsidRDefault="00D85DB1" w:rsidP="00BE0C89">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7F646C22" w14:textId="77777777" w:rsidR="00D85DB1" w:rsidRPr="00C222E5" w:rsidRDefault="00D85DB1" w:rsidP="00BE0C89">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w:t>
            </w:r>
            <w:r>
              <w:rPr>
                <w:rFonts w:eastAsia="DengXian"/>
                <w:lang w:eastAsia="zh-CN"/>
              </w:rPr>
              <w:t>7</w:t>
            </w:r>
            <w:r w:rsidRPr="00C222E5">
              <w:rPr>
                <w:rFonts w:eastAsia="DengXian"/>
                <w:lang w:eastAsia="zh-CN"/>
              </w:rPr>
              <w:t>A</w:t>
            </w:r>
          </w:p>
          <w:p w14:paraId="4A9550F5" w14:textId="77777777" w:rsidR="00D85DB1" w:rsidRPr="00C222E5" w:rsidRDefault="00D85DB1" w:rsidP="00BE0C89">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D4FA38A"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341CB7C"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E283289"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33B0DF43" w14:textId="77777777" w:rsidTr="00BE0C89">
        <w:trPr>
          <w:jc w:val="center"/>
        </w:trPr>
        <w:tc>
          <w:tcPr>
            <w:tcW w:w="2904" w:type="dxa"/>
            <w:tcBorders>
              <w:top w:val="nil"/>
              <w:left w:val="single" w:sz="4" w:space="0" w:color="auto"/>
              <w:bottom w:val="nil"/>
              <w:right w:val="single" w:sz="4" w:space="0" w:color="auto"/>
            </w:tcBorders>
          </w:tcPr>
          <w:p w14:paraId="0DABD054"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1363E59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6C42E6"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64F585C" w14:textId="77777777" w:rsidR="00D85DB1" w:rsidRPr="00C222E5" w:rsidRDefault="00D85DB1" w:rsidP="00BE0C89">
            <w:pPr>
              <w:pStyle w:val="TAC"/>
              <w:rPr>
                <w:rFonts w:eastAsia="DengXian"/>
              </w:rPr>
            </w:pPr>
            <w:r w:rsidRPr="00C222E5">
              <w:rPr>
                <w:rFonts w:eastAsia="DengXian"/>
              </w:rPr>
              <w:t>CA_n41(A-</w:t>
            </w:r>
            <w:proofErr w:type="gramStart"/>
            <w:r w:rsidRPr="00C222E5">
              <w:rPr>
                <w:rFonts w:eastAsia="DengXian"/>
              </w:rPr>
              <w:t>C)_</w:t>
            </w:r>
            <w:proofErr w:type="gramEnd"/>
            <w:r w:rsidRPr="00C222E5">
              <w:rPr>
                <w:rFonts w:eastAsia="DengXian"/>
              </w:rPr>
              <w:t xml:space="preserve">BCS 4 and 5 </w:t>
            </w:r>
          </w:p>
        </w:tc>
        <w:tc>
          <w:tcPr>
            <w:tcW w:w="2724" w:type="dxa"/>
            <w:tcBorders>
              <w:top w:val="nil"/>
              <w:left w:val="single" w:sz="4" w:space="0" w:color="auto"/>
              <w:bottom w:val="nil"/>
              <w:right w:val="single" w:sz="4" w:space="0" w:color="auto"/>
            </w:tcBorders>
          </w:tcPr>
          <w:p w14:paraId="4CFD7CFD" w14:textId="77777777" w:rsidR="00D85DB1" w:rsidRPr="00C222E5" w:rsidRDefault="00D85DB1" w:rsidP="00BE0C89">
            <w:pPr>
              <w:pStyle w:val="TAC"/>
              <w:rPr>
                <w:rFonts w:eastAsia="DengXian"/>
                <w:lang w:eastAsia="zh-CN" w:bidi="ar"/>
              </w:rPr>
            </w:pPr>
          </w:p>
        </w:tc>
      </w:tr>
      <w:tr w:rsidR="00D85DB1" w:rsidRPr="00C222E5" w14:paraId="556AB1F8" w14:textId="77777777" w:rsidTr="00BE0C89">
        <w:trPr>
          <w:jc w:val="center"/>
        </w:trPr>
        <w:tc>
          <w:tcPr>
            <w:tcW w:w="2904" w:type="dxa"/>
            <w:tcBorders>
              <w:top w:val="nil"/>
              <w:left w:val="single" w:sz="4" w:space="0" w:color="auto"/>
              <w:bottom w:val="nil"/>
              <w:right w:val="single" w:sz="4" w:space="0" w:color="auto"/>
            </w:tcBorders>
          </w:tcPr>
          <w:p w14:paraId="2371CFA7"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nil"/>
              <w:right w:val="single" w:sz="4" w:space="0" w:color="auto"/>
            </w:tcBorders>
          </w:tcPr>
          <w:p w14:paraId="603809F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0E42452" w14:textId="77777777" w:rsidR="00D85DB1" w:rsidRPr="00C222E5" w:rsidRDefault="00D85DB1" w:rsidP="00BE0C89">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2B524FD5"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FCD6364" w14:textId="77777777" w:rsidR="00D85DB1" w:rsidRPr="00C222E5" w:rsidRDefault="00D85DB1" w:rsidP="00BE0C89">
            <w:pPr>
              <w:pStyle w:val="TAC"/>
              <w:rPr>
                <w:rFonts w:eastAsia="DengXian"/>
                <w:lang w:eastAsia="zh-CN" w:bidi="ar"/>
              </w:rPr>
            </w:pPr>
          </w:p>
        </w:tc>
      </w:tr>
      <w:tr w:rsidR="00D85DB1" w:rsidRPr="00C222E5" w14:paraId="257729C9" w14:textId="77777777" w:rsidTr="00BE0C89">
        <w:trPr>
          <w:jc w:val="center"/>
        </w:trPr>
        <w:tc>
          <w:tcPr>
            <w:tcW w:w="2904" w:type="dxa"/>
            <w:tcBorders>
              <w:top w:val="nil"/>
              <w:left w:val="single" w:sz="4" w:space="0" w:color="auto"/>
              <w:bottom w:val="single" w:sz="4" w:space="0" w:color="auto"/>
              <w:right w:val="single" w:sz="4" w:space="0" w:color="auto"/>
            </w:tcBorders>
          </w:tcPr>
          <w:p w14:paraId="793A4B3C" w14:textId="77777777" w:rsidR="00D85DB1" w:rsidRPr="00C222E5" w:rsidRDefault="00D85DB1" w:rsidP="00BE0C89">
            <w:pPr>
              <w:pStyle w:val="TAC"/>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C653C5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C81BFC"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1E6789A"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1AD6E8E" w14:textId="77777777" w:rsidR="00D85DB1" w:rsidRPr="00C222E5" w:rsidRDefault="00D85DB1" w:rsidP="00BE0C89">
            <w:pPr>
              <w:pStyle w:val="TAC"/>
              <w:rPr>
                <w:rFonts w:eastAsia="DengXian"/>
                <w:lang w:eastAsia="zh-CN" w:bidi="ar"/>
              </w:rPr>
            </w:pPr>
          </w:p>
        </w:tc>
      </w:tr>
      <w:tr w:rsidR="00D85DB1" w:rsidRPr="00C222E5" w14:paraId="0CE9F118" w14:textId="77777777" w:rsidTr="00BE0C89">
        <w:trPr>
          <w:jc w:val="center"/>
        </w:trPr>
        <w:tc>
          <w:tcPr>
            <w:tcW w:w="2904" w:type="dxa"/>
            <w:tcBorders>
              <w:top w:val="single" w:sz="4" w:space="0" w:color="auto"/>
              <w:left w:val="single" w:sz="4" w:space="0" w:color="auto"/>
              <w:bottom w:val="nil"/>
              <w:right w:val="single" w:sz="4" w:space="0" w:color="auto"/>
            </w:tcBorders>
          </w:tcPr>
          <w:p w14:paraId="678AC295" w14:textId="77777777" w:rsidR="00D85DB1" w:rsidRPr="00C222E5" w:rsidRDefault="00D85DB1" w:rsidP="00BE0C89">
            <w:pPr>
              <w:pStyle w:val="TAC"/>
              <w:rPr>
                <w:rFonts w:eastAsia="DengXian"/>
                <w:lang w:eastAsia="zh-CN" w:bidi="ar"/>
              </w:rPr>
            </w:pPr>
            <w:r w:rsidRPr="00C222E5">
              <w:rPr>
                <w:rFonts w:eastAsia="MS Mincho"/>
                <w:lang w:eastAsia="zh-CN"/>
              </w:rPr>
              <w:t>CA_n25A-n41C-n71A-n77A</w:t>
            </w:r>
          </w:p>
        </w:tc>
        <w:tc>
          <w:tcPr>
            <w:tcW w:w="3019" w:type="dxa"/>
            <w:tcBorders>
              <w:top w:val="single" w:sz="4" w:space="0" w:color="auto"/>
              <w:left w:val="single" w:sz="4" w:space="0" w:color="auto"/>
              <w:bottom w:val="nil"/>
              <w:right w:val="single" w:sz="4" w:space="0" w:color="auto"/>
            </w:tcBorders>
          </w:tcPr>
          <w:p w14:paraId="5157C1AB" w14:textId="77777777" w:rsidR="00D85DB1" w:rsidRPr="00C222E5" w:rsidRDefault="00D85DB1" w:rsidP="00BE0C89">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2EAD9A68"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5096717" w14:textId="77777777" w:rsidR="00D85DB1" w:rsidRPr="00C222E5" w:rsidRDefault="00D85DB1" w:rsidP="00BE0C89">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64C4B8FE"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9F9C7BB" w14:textId="77777777" w:rsidR="00D85DB1" w:rsidRPr="00C222E5" w:rsidRDefault="00D85DB1" w:rsidP="00BE0C89">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2E703A82" w14:textId="77777777" w:rsidR="00D85DB1" w:rsidRPr="00C222E5" w:rsidRDefault="00D85DB1" w:rsidP="00BE0C89">
            <w:pPr>
              <w:pStyle w:val="TAC"/>
              <w:rPr>
                <w:rFonts w:eastAsia="DengXian"/>
              </w:rPr>
            </w:pPr>
            <w:r w:rsidRPr="00C222E5">
              <w:rPr>
                <w:rFonts w:eastAsia="DengXian"/>
              </w:rPr>
              <w:t>CA_n25A-n41C</w:t>
            </w:r>
          </w:p>
          <w:p w14:paraId="22816472" w14:textId="77777777" w:rsidR="00D85DB1" w:rsidRPr="00C222E5" w:rsidRDefault="00D85DB1" w:rsidP="00BE0C89">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58F72D5F" w14:textId="77777777" w:rsidR="00D85DB1" w:rsidRPr="00C222E5" w:rsidRDefault="00D85DB1" w:rsidP="00BE0C89">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1D948C0D" w14:textId="77777777" w:rsidR="00D85DB1" w:rsidRPr="00C222E5" w:rsidRDefault="00D85DB1" w:rsidP="00BE0C89">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66CD8FD5" w14:textId="77777777" w:rsidR="00D85DB1" w:rsidRPr="00C222E5" w:rsidRDefault="00D85DB1" w:rsidP="00BE0C89">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7713D8A9" w14:textId="77777777" w:rsidR="00D85DB1" w:rsidRPr="00C222E5" w:rsidRDefault="00D85DB1" w:rsidP="00BE0C89">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4F6BB604" w14:textId="77777777" w:rsidR="00D85DB1" w:rsidRPr="00C222E5" w:rsidRDefault="00D85DB1" w:rsidP="00BE0C89">
            <w:pPr>
              <w:pStyle w:val="TAC"/>
              <w:rPr>
                <w:rFonts w:eastAsia="DengXian"/>
              </w:rPr>
            </w:pPr>
            <w:r w:rsidRPr="00C222E5">
              <w:rPr>
                <w:rFonts w:eastAsia="DengXian"/>
              </w:rPr>
              <w:t>CA_n41C-n71A</w:t>
            </w:r>
          </w:p>
          <w:p w14:paraId="7232A392" w14:textId="77777777" w:rsidR="00D85DB1" w:rsidRPr="00C222E5" w:rsidRDefault="00D85DB1" w:rsidP="00BE0C89">
            <w:pPr>
              <w:pStyle w:val="TAC"/>
              <w:rPr>
                <w:rFonts w:eastAsia="DengXian"/>
                <w:lang w:val="en-US" w:eastAsia="zh-CN"/>
              </w:rPr>
            </w:pPr>
            <w:r w:rsidRPr="00C222E5">
              <w:rPr>
                <w:rFonts w:eastAsia="DengXian"/>
              </w:rPr>
              <w:t>CA_n41C-n77A</w:t>
            </w:r>
          </w:p>
          <w:p w14:paraId="1BBA1C5D" w14:textId="77777777" w:rsidR="00D85DB1" w:rsidRPr="00C222E5" w:rsidRDefault="00D85DB1" w:rsidP="00BE0C89">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4DDEED3B"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C3FDB4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8CC33BF"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469E8EB6" w14:textId="77777777" w:rsidTr="00BE0C89">
        <w:trPr>
          <w:jc w:val="center"/>
        </w:trPr>
        <w:tc>
          <w:tcPr>
            <w:tcW w:w="2904" w:type="dxa"/>
            <w:tcBorders>
              <w:top w:val="nil"/>
              <w:left w:val="single" w:sz="4" w:space="0" w:color="auto"/>
              <w:bottom w:val="nil"/>
              <w:right w:val="single" w:sz="4" w:space="0" w:color="auto"/>
            </w:tcBorders>
          </w:tcPr>
          <w:p w14:paraId="05D2DCD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56FFE8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8343C6"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ACBE384" w14:textId="77777777" w:rsidR="00D85DB1" w:rsidRPr="00C222E5" w:rsidRDefault="00D85DB1" w:rsidP="00BE0C89">
            <w:pPr>
              <w:pStyle w:val="TAC"/>
              <w:rPr>
                <w:rFonts w:eastAsia="DengXian"/>
                <w:lang w:eastAsia="zh-CN" w:bidi="ar"/>
              </w:rPr>
            </w:pPr>
            <w:r w:rsidRPr="00C222E5">
              <w:rPr>
                <w:rFonts w:eastAsia="DengXian"/>
              </w:rPr>
              <w:t>CA_n41C_BCS1</w:t>
            </w:r>
          </w:p>
        </w:tc>
        <w:tc>
          <w:tcPr>
            <w:tcW w:w="2724" w:type="dxa"/>
            <w:tcBorders>
              <w:top w:val="nil"/>
              <w:left w:val="single" w:sz="4" w:space="0" w:color="auto"/>
              <w:bottom w:val="nil"/>
              <w:right w:val="single" w:sz="4" w:space="0" w:color="auto"/>
            </w:tcBorders>
          </w:tcPr>
          <w:p w14:paraId="6AE3F799" w14:textId="77777777" w:rsidR="00D85DB1" w:rsidRPr="00C222E5" w:rsidRDefault="00D85DB1" w:rsidP="00BE0C89">
            <w:pPr>
              <w:pStyle w:val="TAC"/>
              <w:rPr>
                <w:rFonts w:eastAsia="DengXian"/>
                <w:lang w:eastAsia="zh-CN" w:bidi="ar"/>
              </w:rPr>
            </w:pPr>
          </w:p>
        </w:tc>
      </w:tr>
      <w:tr w:rsidR="00D85DB1" w:rsidRPr="00C222E5" w14:paraId="4F12E11B" w14:textId="77777777" w:rsidTr="00BE0C89">
        <w:trPr>
          <w:jc w:val="center"/>
        </w:trPr>
        <w:tc>
          <w:tcPr>
            <w:tcW w:w="2904" w:type="dxa"/>
            <w:tcBorders>
              <w:top w:val="nil"/>
              <w:left w:val="single" w:sz="4" w:space="0" w:color="auto"/>
              <w:bottom w:val="nil"/>
              <w:right w:val="single" w:sz="4" w:space="0" w:color="auto"/>
            </w:tcBorders>
          </w:tcPr>
          <w:p w14:paraId="4BD5A5C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45659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57F2DB" w14:textId="77777777" w:rsidR="00D85DB1" w:rsidRPr="00C222E5" w:rsidRDefault="00D85DB1" w:rsidP="00BE0C89">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40C8596"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F6DB704" w14:textId="77777777" w:rsidR="00D85DB1" w:rsidRPr="00C222E5" w:rsidRDefault="00D85DB1" w:rsidP="00BE0C89">
            <w:pPr>
              <w:pStyle w:val="TAC"/>
              <w:rPr>
                <w:rFonts w:eastAsia="DengXian"/>
                <w:lang w:eastAsia="zh-CN" w:bidi="ar"/>
              </w:rPr>
            </w:pPr>
          </w:p>
        </w:tc>
      </w:tr>
      <w:tr w:rsidR="00D85DB1" w:rsidRPr="00C222E5" w14:paraId="38FC2263" w14:textId="77777777" w:rsidTr="00BE0C89">
        <w:trPr>
          <w:jc w:val="center"/>
        </w:trPr>
        <w:tc>
          <w:tcPr>
            <w:tcW w:w="2904" w:type="dxa"/>
            <w:tcBorders>
              <w:top w:val="nil"/>
              <w:left w:val="single" w:sz="4" w:space="0" w:color="auto"/>
              <w:bottom w:val="nil"/>
              <w:right w:val="single" w:sz="4" w:space="0" w:color="auto"/>
            </w:tcBorders>
          </w:tcPr>
          <w:p w14:paraId="22529BA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62B380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105761"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4F4F5FC"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48DA4E8" w14:textId="77777777" w:rsidR="00D85DB1" w:rsidRPr="00C222E5" w:rsidRDefault="00D85DB1" w:rsidP="00BE0C89">
            <w:pPr>
              <w:pStyle w:val="TAC"/>
              <w:rPr>
                <w:rFonts w:eastAsia="DengXian"/>
                <w:lang w:eastAsia="zh-CN" w:bidi="ar"/>
              </w:rPr>
            </w:pPr>
          </w:p>
        </w:tc>
      </w:tr>
      <w:tr w:rsidR="00D85DB1" w:rsidRPr="00C222E5" w14:paraId="6C427CD6" w14:textId="77777777" w:rsidTr="00BE0C89">
        <w:trPr>
          <w:jc w:val="center"/>
        </w:trPr>
        <w:tc>
          <w:tcPr>
            <w:tcW w:w="2904" w:type="dxa"/>
            <w:tcBorders>
              <w:top w:val="nil"/>
              <w:left w:val="single" w:sz="4" w:space="0" w:color="auto"/>
              <w:bottom w:val="nil"/>
              <w:right w:val="single" w:sz="4" w:space="0" w:color="auto"/>
            </w:tcBorders>
          </w:tcPr>
          <w:p w14:paraId="3BBFFC18"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F36ED2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35A3A1"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69D30784"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5FD43D5A"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727755AC" w14:textId="77777777" w:rsidTr="00BE0C89">
        <w:trPr>
          <w:jc w:val="center"/>
        </w:trPr>
        <w:tc>
          <w:tcPr>
            <w:tcW w:w="2904" w:type="dxa"/>
            <w:tcBorders>
              <w:top w:val="nil"/>
              <w:left w:val="single" w:sz="4" w:space="0" w:color="auto"/>
              <w:bottom w:val="nil"/>
              <w:right w:val="single" w:sz="4" w:space="0" w:color="auto"/>
            </w:tcBorders>
          </w:tcPr>
          <w:p w14:paraId="4DBC0119"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082F08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5239B7"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F7D170B" w14:textId="77777777" w:rsidR="00D85DB1" w:rsidRPr="00C222E5" w:rsidRDefault="00D85DB1" w:rsidP="00BE0C89">
            <w:pPr>
              <w:pStyle w:val="TAC"/>
              <w:rPr>
                <w:rFonts w:eastAsia="DengXian"/>
                <w:lang w:eastAsia="zh-CN" w:bidi="ar"/>
              </w:rPr>
            </w:pPr>
            <w:r w:rsidRPr="00C222E5">
              <w:rPr>
                <w:rFonts w:eastAsia="DengXian"/>
              </w:rPr>
              <w:t xml:space="preserve">CA_n41C_BCS 4 and 5 </w:t>
            </w:r>
          </w:p>
        </w:tc>
        <w:tc>
          <w:tcPr>
            <w:tcW w:w="2724" w:type="dxa"/>
            <w:tcBorders>
              <w:top w:val="single" w:sz="4" w:space="0" w:color="FFFFFF"/>
              <w:left w:val="single" w:sz="4" w:space="0" w:color="auto"/>
              <w:bottom w:val="single" w:sz="4" w:space="0" w:color="FFFFFF"/>
              <w:right w:val="single" w:sz="4" w:space="0" w:color="auto"/>
            </w:tcBorders>
          </w:tcPr>
          <w:p w14:paraId="3CE9DAB0" w14:textId="77777777" w:rsidR="00D85DB1" w:rsidRPr="00C222E5" w:rsidRDefault="00D85DB1" w:rsidP="00BE0C89">
            <w:pPr>
              <w:pStyle w:val="TAC"/>
              <w:rPr>
                <w:rFonts w:eastAsia="DengXian"/>
                <w:lang w:eastAsia="zh-CN" w:bidi="ar"/>
              </w:rPr>
            </w:pPr>
          </w:p>
        </w:tc>
      </w:tr>
      <w:tr w:rsidR="00D85DB1" w:rsidRPr="00C222E5" w14:paraId="2528A87C" w14:textId="77777777" w:rsidTr="00BE0C89">
        <w:trPr>
          <w:jc w:val="center"/>
        </w:trPr>
        <w:tc>
          <w:tcPr>
            <w:tcW w:w="2904" w:type="dxa"/>
            <w:tcBorders>
              <w:top w:val="nil"/>
              <w:left w:val="single" w:sz="4" w:space="0" w:color="auto"/>
              <w:bottom w:val="nil"/>
              <w:right w:val="single" w:sz="4" w:space="0" w:color="auto"/>
            </w:tcBorders>
          </w:tcPr>
          <w:p w14:paraId="671E891D"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97F117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CD428B" w14:textId="77777777" w:rsidR="00D85DB1" w:rsidRPr="00C222E5" w:rsidRDefault="00D85DB1" w:rsidP="00BE0C89">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6F7E9932"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6C81709" w14:textId="77777777" w:rsidR="00D85DB1" w:rsidRPr="00C222E5" w:rsidRDefault="00D85DB1" w:rsidP="00BE0C89">
            <w:pPr>
              <w:pStyle w:val="TAC"/>
              <w:rPr>
                <w:rFonts w:eastAsia="DengXian"/>
                <w:lang w:eastAsia="zh-CN" w:bidi="ar"/>
              </w:rPr>
            </w:pPr>
          </w:p>
        </w:tc>
      </w:tr>
      <w:tr w:rsidR="00D85DB1" w:rsidRPr="00C222E5" w14:paraId="2153DF5A" w14:textId="77777777" w:rsidTr="00BE0C89">
        <w:trPr>
          <w:jc w:val="center"/>
        </w:trPr>
        <w:tc>
          <w:tcPr>
            <w:tcW w:w="2904" w:type="dxa"/>
            <w:tcBorders>
              <w:top w:val="nil"/>
              <w:left w:val="single" w:sz="4" w:space="0" w:color="auto"/>
              <w:bottom w:val="single" w:sz="4" w:space="0" w:color="auto"/>
              <w:right w:val="single" w:sz="4" w:space="0" w:color="auto"/>
            </w:tcBorders>
          </w:tcPr>
          <w:p w14:paraId="23D46C53"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274C666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002986"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645B971"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4BE813FE" w14:textId="77777777" w:rsidR="00D85DB1" w:rsidRPr="00C222E5" w:rsidRDefault="00D85DB1" w:rsidP="00BE0C89">
            <w:pPr>
              <w:pStyle w:val="TAC"/>
              <w:rPr>
                <w:rFonts w:eastAsia="DengXian"/>
                <w:lang w:eastAsia="zh-CN" w:bidi="ar"/>
              </w:rPr>
            </w:pPr>
          </w:p>
        </w:tc>
      </w:tr>
      <w:tr w:rsidR="00D85DB1" w:rsidRPr="00C222E5" w14:paraId="1F9D1D1A" w14:textId="77777777" w:rsidTr="00BE0C89">
        <w:trPr>
          <w:jc w:val="center"/>
        </w:trPr>
        <w:tc>
          <w:tcPr>
            <w:tcW w:w="2904" w:type="dxa"/>
            <w:tcBorders>
              <w:top w:val="single" w:sz="4" w:space="0" w:color="auto"/>
              <w:left w:val="single" w:sz="4" w:space="0" w:color="auto"/>
              <w:bottom w:val="nil"/>
              <w:right w:val="single" w:sz="4" w:space="0" w:color="auto"/>
            </w:tcBorders>
          </w:tcPr>
          <w:p w14:paraId="29AC3EA3" w14:textId="77777777" w:rsidR="00D85DB1" w:rsidRPr="00C222E5" w:rsidRDefault="00D85DB1" w:rsidP="00BE0C89">
            <w:pPr>
              <w:pStyle w:val="TAC"/>
              <w:rPr>
                <w:rFonts w:eastAsia="DengXian"/>
              </w:rPr>
            </w:pPr>
            <w:r w:rsidRPr="00C222E5">
              <w:rPr>
                <w:rFonts w:eastAsia="DengXian"/>
              </w:rPr>
              <w:t>CA_n25A-n41C-n71A-n77(2A)</w:t>
            </w:r>
          </w:p>
        </w:tc>
        <w:tc>
          <w:tcPr>
            <w:tcW w:w="3019" w:type="dxa"/>
            <w:tcBorders>
              <w:top w:val="single" w:sz="4" w:space="0" w:color="auto"/>
              <w:left w:val="single" w:sz="4" w:space="0" w:color="auto"/>
              <w:bottom w:val="nil"/>
              <w:right w:val="single" w:sz="4" w:space="0" w:color="auto"/>
            </w:tcBorders>
          </w:tcPr>
          <w:p w14:paraId="4FEBBCDE" w14:textId="77777777" w:rsidR="00D85DB1" w:rsidRPr="00C222E5" w:rsidRDefault="00D85DB1" w:rsidP="00BE0C89">
            <w:pPr>
              <w:pStyle w:val="TAC"/>
              <w:rPr>
                <w:rFonts w:eastAsia="DengXian"/>
                <w:lang w:eastAsia="zh-CN"/>
              </w:rPr>
            </w:pPr>
            <w:r w:rsidRPr="00C222E5">
              <w:rPr>
                <w:rFonts w:eastAsia="DengXian"/>
                <w:lang w:eastAsia="zh-CN"/>
              </w:rPr>
              <w:t>CA_n25A-n41A</w:t>
            </w:r>
          </w:p>
          <w:p w14:paraId="21B97FB2" w14:textId="77777777" w:rsidR="00D85DB1" w:rsidRPr="00C222E5" w:rsidRDefault="00D85DB1" w:rsidP="00BE0C89">
            <w:pPr>
              <w:pStyle w:val="TAC"/>
              <w:rPr>
                <w:rFonts w:eastAsia="DengXian"/>
                <w:lang w:eastAsia="zh-CN"/>
              </w:rPr>
            </w:pPr>
            <w:r w:rsidRPr="00C222E5">
              <w:rPr>
                <w:rFonts w:eastAsia="DengXian"/>
                <w:lang w:eastAsia="zh-CN"/>
              </w:rPr>
              <w:t>CA_n25A-n71A</w:t>
            </w:r>
          </w:p>
          <w:p w14:paraId="64648A7B" w14:textId="77777777" w:rsidR="00D85DB1" w:rsidRPr="00C222E5" w:rsidRDefault="00D85DB1" w:rsidP="00BE0C89">
            <w:pPr>
              <w:pStyle w:val="TAC"/>
              <w:rPr>
                <w:rFonts w:eastAsia="DengXian"/>
                <w:lang w:eastAsia="zh-CN"/>
              </w:rPr>
            </w:pPr>
            <w:r w:rsidRPr="00C222E5">
              <w:rPr>
                <w:rFonts w:eastAsia="DengXian"/>
                <w:lang w:eastAsia="zh-CN"/>
              </w:rPr>
              <w:t>CA_n25A-n77A</w:t>
            </w:r>
          </w:p>
          <w:p w14:paraId="00218115" w14:textId="77777777" w:rsidR="00D85DB1" w:rsidRPr="00C222E5" w:rsidRDefault="00D85DB1" w:rsidP="00BE0C89">
            <w:pPr>
              <w:pStyle w:val="TAC"/>
              <w:rPr>
                <w:rFonts w:eastAsia="DengXian"/>
                <w:lang w:eastAsia="zh-CN"/>
              </w:rPr>
            </w:pPr>
            <w:r w:rsidRPr="00C222E5">
              <w:rPr>
                <w:rFonts w:eastAsia="DengXian"/>
                <w:lang w:eastAsia="zh-CN"/>
              </w:rPr>
              <w:t>CA_n41C</w:t>
            </w:r>
          </w:p>
          <w:p w14:paraId="2061A16D" w14:textId="77777777" w:rsidR="00D85DB1" w:rsidRPr="00C222E5" w:rsidRDefault="00D85DB1" w:rsidP="00BE0C89">
            <w:pPr>
              <w:pStyle w:val="TAC"/>
              <w:rPr>
                <w:rFonts w:eastAsia="DengXian"/>
                <w:lang w:eastAsia="zh-CN"/>
              </w:rPr>
            </w:pPr>
            <w:r w:rsidRPr="00C222E5">
              <w:rPr>
                <w:rFonts w:eastAsia="DengXian"/>
                <w:lang w:eastAsia="zh-CN"/>
              </w:rPr>
              <w:t>CA_n41A-n71A</w:t>
            </w:r>
          </w:p>
          <w:p w14:paraId="5C7A9F2D" w14:textId="77777777" w:rsidR="00D85DB1" w:rsidRPr="00C222E5" w:rsidRDefault="00D85DB1" w:rsidP="00BE0C89">
            <w:pPr>
              <w:pStyle w:val="TAC"/>
              <w:rPr>
                <w:rFonts w:eastAsia="DengXian"/>
                <w:lang w:eastAsia="zh-CN"/>
              </w:rPr>
            </w:pPr>
            <w:r w:rsidRPr="00C222E5">
              <w:rPr>
                <w:rFonts w:eastAsia="DengXian"/>
                <w:lang w:eastAsia="zh-CN"/>
              </w:rPr>
              <w:t>CA_n41A-n77A</w:t>
            </w:r>
          </w:p>
          <w:p w14:paraId="67395BA2" w14:textId="77777777" w:rsidR="00D85DB1" w:rsidRPr="00C222E5" w:rsidRDefault="00D85DB1" w:rsidP="00BE0C89">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E7D5156"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8A610E8"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5E364C2" w14:textId="77777777" w:rsidR="00D85DB1" w:rsidRPr="00C222E5" w:rsidRDefault="00D85DB1" w:rsidP="00BE0C89">
            <w:pPr>
              <w:pStyle w:val="TAC"/>
              <w:rPr>
                <w:rFonts w:eastAsia="DengXian"/>
              </w:rPr>
            </w:pPr>
            <w:r w:rsidRPr="00C222E5">
              <w:rPr>
                <w:rFonts w:eastAsia="DengXian"/>
                <w:lang w:eastAsia="zh-CN"/>
              </w:rPr>
              <w:t>4 and 5</w:t>
            </w:r>
          </w:p>
        </w:tc>
      </w:tr>
      <w:tr w:rsidR="00D85DB1" w:rsidRPr="00C222E5" w14:paraId="046C5791" w14:textId="77777777" w:rsidTr="00BE0C89">
        <w:trPr>
          <w:jc w:val="center"/>
        </w:trPr>
        <w:tc>
          <w:tcPr>
            <w:tcW w:w="2904" w:type="dxa"/>
            <w:tcBorders>
              <w:top w:val="nil"/>
              <w:left w:val="single" w:sz="4" w:space="0" w:color="auto"/>
              <w:bottom w:val="nil"/>
              <w:right w:val="single" w:sz="4" w:space="0" w:color="auto"/>
            </w:tcBorders>
          </w:tcPr>
          <w:p w14:paraId="697231E1"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5CF070DC"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F2685E3"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53EB0066" w14:textId="77777777" w:rsidR="00D85DB1" w:rsidRPr="00C222E5" w:rsidRDefault="00D85DB1" w:rsidP="00BE0C89">
            <w:pPr>
              <w:pStyle w:val="TAC"/>
              <w:rPr>
                <w:rFonts w:eastAsia="DengXian"/>
              </w:rPr>
            </w:pPr>
            <w:r w:rsidRPr="00C222E5">
              <w:rPr>
                <w:rFonts w:eastAsia="DengXian"/>
              </w:rPr>
              <w:t xml:space="preserve">CA_n41C_BCS 4 and 5 </w:t>
            </w:r>
          </w:p>
        </w:tc>
        <w:tc>
          <w:tcPr>
            <w:tcW w:w="2724" w:type="dxa"/>
            <w:tcBorders>
              <w:top w:val="nil"/>
              <w:left w:val="single" w:sz="4" w:space="0" w:color="auto"/>
              <w:bottom w:val="nil"/>
              <w:right w:val="single" w:sz="4" w:space="0" w:color="auto"/>
            </w:tcBorders>
          </w:tcPr>
          <w:p w14:paraId="797B25F6" w14:textId="77777777" w:rsidR="00D85DB1" w:rsidRPr="00C222E5" w:rsidRDefault="00D85DB1" w:rsidP="00BE0C89">
            <w:pPr>
              <w:pStyle w:val="TAC"/>
              <w:rPr>
                <w:rFonts w:eastAsia="DengXian"/>
              </w:rPr>
            </w:pPr>
          </w:p>
        </w:tc>
      </w:tr>
      <w:tr w:rsidR="00D85DB1" w:rsidRPr="00C222E5" w14:paraId="2C7E13D6" w14:textId="77777777" w:rsidTr="00BE0C89">
        <w:trPr>
          <w:jc w:val="center"/>
        </w:trPr>
        <w:tc>
          <w:tcPr>
            <w:tcW w:w="2904" w:type="dxa"/>
            <w:tcBorders>
              <w:top w:val="nil"/>
              <w:left w:val="single" w:sz="4" w:space="0" w:color="auto"/>
              <w:bottom w:val="nil"/>
              <w:right w:val="single" w:sz="4" w:space="0" w:color="auto"/>
            </w:tcBorders>
          </w:tcPr>
          <w:p w14:paraId="4B67F944"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6ED28A41"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E0ED6AD" w14:textId="77777777" w:rsidR="00D85DB1" w:rsidRPr="00C222E5" w:rsidRDefault="00D85DB1" w:rsidP="00BE0C89">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A4E7673"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F22FE2E" w14:textId="77777777" w:rsidR="00D85DB1" w:rsidRPr="00C222E5" w:rsidRDefault="00D85DB1" w:rsidP="00BE0C89">
            <w:pPr>
              <w:pStyle w:val="TAC"/>
              <w:rPr>
                <w:rFonts w:eastAsia="DengXian"/>
              </w:rPr>
            </w:pPr>
          </w:p>
        </w:tc>
      </w:tr>
      <w:tr w:rsidR="00D85DB1" w:rsidRPr="00C222E5" w14:paraId="049D0CD8" w14:textId="77777777" w:rsidTr="00BE0C89">
        <w:trPr>
          <w:jc w:val="center"/>
        </w:trPr>
        <w:tc>
          <w:tcPr>
            <w:tcW w:w="2904" w:type="dxa"/>
            <w:tcBorders>
              <w:top w:val="nil"/>
              <w:left w:val="single" w:sz="4" w:space="0" w:color="auto"/>
              <w:bottom w:val="single" w:sz="4" w:space="0" w:color="auto"/>
              <w:right w:val="single" w:sz="4" w:space="0" w:color="auto"/>
            </w:tcBorders>
          </w:tcPr>
          <w:p w14:paraId="7BCBCC95"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4747A25"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37ECDC3"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2A87009"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12DEB39B" w14:textId="77777777" w:rsidR="00D85DB1" w:rsidRPr="00C222E5" w:rsidRDefault="00D85DB1" w:rsidP="00BE0C89">
            <w:pPr>
              <w:pStyle w:val="TAC"/>
              <w:rPr>
                <w:rFonts w:eastAsia="DengXian"/>
              </w:rPr>
            </w:pPr>
          </w:p>
        </w:tc>
      </w:tr>
      <w:tr w:rsidR="00D85DB1" w:rsidRPr="00C222E5" w14:paraId="05C053C2" w14:textId="77777777" w:rsidTr="00BE0C89">
        <w:trPr>
          <w:jc w:val="center"/>
        </w:trPr>
        <w:tc>
          <w:tcPr>
            <w:tcW w:w="2904" w:type="dxa"/>
            <w:tcBorders>
              <w:top w:val="single" w:sz="4" w:space="0" w:color="auto"/>
              <w:left w:val="single" w:sz="4" w:space="0" w:color="auto"/>
              <w:bottom w:val="nil"/>
              <w:right w:val="single" w:sz="4" w:space="0" w:color="auto"/>
            </w:tcBorders>
          </w:tcPr>
          <w:p w14:paraId="1802622F" w14:textId="77777777" w:rsidR="00D85DB1" w:rsidRPr="00C222E5" w:rsidRDefault="00D85DB1" w:rsidP="00BE0C89">
            <w:pPr>
              <w:pStyle w:val="TAC"/>
              <w:rPr>
                <w:rFonts w:eastAsia="DengXian"/>
                <w:lang w:eastAsia="zh-CN" w:bidi="ar"/>
              </w:rPr>
            </w:pPr>
            <w:r w:rsidRPr="00C222E5">
              <w:rPr>
                <w:rFonts w:eastAsia="DengXian"/>
              </w:rPr>
              <w:t>CA_n25A-n41C-n71B-n77A</w:t>
            </w:r>
          </w:p>
        </w:tc>
        <w:tc>
          <w:tcPr>
            <w:tcW w:w="3019" w:type="dxa"/>
            <w:tcBorders>
              <w:top w:val="single" w:sz="4" w:space="0" w:color="auto"/>
              <w:left w:val="single" w:sz="4" w:space="0" w:color="auto"/>
              <w:bottom w:val="nil"/>
              <w:right w:val="single" w:sz="4" w:space="0" w:color="auto"/>
            </w:tcBorders>
          </w:tcPr>
          <w:p w14:paraId="2E7D62E4" w14:textId="77777777" w:rsidR="00D85DB1" w:rsidRPr="001C4B2D" w:rsidRDefault="00D85DB1" w:rsidP="00BE0C89">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1B47990D" w14:textId="77777777" w:rsidR="00D85DB1" w:rsidRPr="001C4B2D" w:rsidRDefault="00D85DB1" w:rsidP="00BE0C89">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4C7417F" w14:textId="77777777" w:rsidR="00D85DB1" w:rsidRPr="00C222E5" w:rsidRDefault="00D85DB1" w:rsidP="00BE0C89">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0B285A57" w14:textId="77777777" w:rsidR="00D85DB1" w:rsidRPr="00C222E5" w:rsidRDefault="00D85DB1" w:rsidP="00BE0C89">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61E6DBC" w14:textId="77777777" w:rsidR="00D85DB1" w:rsidRPr="00536067" w:rsidRDefault="00D85DB1" w:rsidP="00BE0C89">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78648CA0" w14:textId="77777777" w:rsidR="00D85DB1" w:rsidRPr="00536067" w:rsidRDefault="00D85DB1" w:rsidP="00BE0C89">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4473D355" w14:textId="77777777" w:rsidR="00D85DB1" w:rsidRPr="00536067" w:rsidRDefault="00D85DB1" w:rsidP="00BE0C89">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CA_n41C-n7</w:t>
            </w:r>
            <w:r>
              <w:rPr>
                <w:rFonts w:eastAsia="DengXian"/>
              </w:rPr>
              <w:t>7</w:t>
            </w:r>
            <w:r w:rsidRPr="00536067">
              <w:rPr>
                <w:rFonts w:eastAsia="DengXian"/>
              </w:rPr>
              <w:t>A</w:t>
            </w:r>
          </w:p>
          <w:p w14:paraId="2A7F2B70" w14:textId="77777777" w:rsidR="00D85DB1" w:rsidRPr="00C222E5" w:rsidRDefault="00D85DB1" w:rsidP="00BE0C89">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BB22D12"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D77ED06"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6CCCBECB"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2DC81ABB" w14:textId="77777777" w:rsidTr="00BE0C89">
        <w:trPr>
          <w:jc w:val="center"/>
        </w:trPr>
        <w:tc>
          <w:tcPr>
            <w:tcW w:w="2904" w:type="dxa"/>
            <w:tcBorders>
              <w:top w:val="nil"/>
              <w:left w:val="single" w:sz="4" w:space="0" w:color="auto"/>
              <w:bottom w:val="nil"/>
              <w:right w:val="single" w:sz="4" w:space="0" w:color="auto"/>
            </w:tcBorders>
          </w:tcPr>
          <w:p w14:paraId="3E59DD1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82B9B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1C0BA1" w14:textId="77777777" w:rsidR="00D85DB1" w:rsidRPr="00C222E5" w:rsidRDefault="00D85DB1" w:rsidP="00BE0C89">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0F71161" w14:textId="77777777" w:rsidR="00D85DB1" w:rsidRPr="00C222E5" w:rsidRDefault="00D85DB1" w:rsidP="00BE0C89">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316293AD" w14:textId="77777777" w:rsidR="00D85DB1" w:rsidRPr="00C222E5" w:rsidRDefault="00D85DB1" w:rsidP="00BE0C89">
            <w:pPr>
              <w:pStyle w:val="TAC"/>
              <w:rPr>
                <w:rFonts w:eastAsia="DengXian"/>
                <w:lang w:eastAsia="zh-CN" w:bidi="ar"/>
              </w:rPr>
            </w:pPr>
          </w:p>
        </w:tc>
      </w:tr>
      <w:tr w:rsidR="00D85DB1" w:rsidRPr="00C222E5" w14:paraId="226C975C" w14:textId="77777777" w:rsidTr="00BE0C89">
        <w:trPr>
          <w:jc w:val="center"/>
        </w:trPr>
        <w:tc>
          <w:tcPr>
            <w:tcW w:w="2904" w:type="dxa"/>
            <w:tcBorders>
              <w:top w:val="nil"/>
              <w:left w:val="single" w:sz="4" w:space="0" w:color="auto"/>
              <w:bottom w:val="nil"/>
              <w:right w:val="single" w:sz="4" w:space="0" w:color="auto"/>
            </w:tcBorders>
          </w:tcPr>
          <w:p w14:paraId="70B64B5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C74B5B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6C5CBD"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C2E9308" w14:textId="77777777" w:rsidR="00D85DB1" w:rsidRPr="00C222E5" w:rsidRDefault="00D85DB1" w:rsidP="00BE0C89">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71CB619C" w14:textId="77777777" w:rsidR="00D85DB1" w:rsidRPr="00C222E5" w:rsidRDefault="00D85DB1" w:rsidP="00BE0C89">
            <w:pPr>
              <w:pStyle w:val="TAC"/>
              <w:rPr>
                <w:rFonts w:eastAsia="DengXian"/>
                <w:lang w:eastAsia="zh-CN" w:bidi="ar"/>
              </w:rPr>
            </w:pPr>
          </w:p>
        </w:tc>
      </w:tr>
      <w:tr w:rsidR="00D85DB1" w:rsidRPr="00C222E5" w14:paraId="7A0725AE" w14:textId="77777777" w:rsidTr="00BE0C89">
        <w:trPr>
          <w:jc w:val="center"/>
        </w:trPr>
        <w:tc>
          <w:tcPr>
            <w:tcW w:w="2904" w:type="dxa"/>
            <w:tcBorders>
              <w:top w:val="nil"/>
              <w:left w:val="single" w:sz="4" w:space="0" w:color="auto"/>
              <w:bottom w:val="single" w:sz="4" w:space="0" w:color="auto"/>
              <w:right w:val="single" w:sz="4" w:space="0" w:color="auto"/>
            </w:tcBorders>
          </w:tcPr>
          <w:p w14:paraId="3AF7574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DDCE54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540F55" w14:textId="77777777" w:rsidR="00D85DB1" w:rsidRPr="00C222E5" w:rsidRDefault="00D85DB1" w:rsidP="00BE0C89">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9DD2178"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359E086" w14:textId="77777777" w:rsidR="00D85DB1" w:rsidRPr="00C222E5" w:rsidRDefault="00D85DB1" w:rsidP="00BE0C89">
            <w:pPr>
              <w:pStyle w:val="TAC"/>
              <w:rPr>
                <w:rFonts w:eastAsia="DengXian"/>
                <w:lang w:eastAsia="zh-CN" w:bidi="ar"/>
              </w:rPr>
            </w:pPr>
          </w:p>
        </w:tc>
      </w:tr>
      <w:tr w:rsidR="00D85DB1" w:rsidRPr="00C222E5" w14:paraId="2374238D" w14:textId="77777777" w:rsidTr="00BE0C89">
        <w:trPr>
          <w:jc w:val="center"/>
        </w:trPr>
        <w:tc>
          <w:tcPr>
            <w:tcW w:w="2904" w:type="dxa"/>
            <w:tcBorders>
              <w:top w:val="single" w:sz="4" w:space="0" w:color="auto"/>
              <w:left w:val="single" w:sz="4" w:space="0" w:color="auto"/>
              <w:bottom w:val="nil"/>
              <w:right w:val="single" w:sz="4" w:space="0" w:color="auto"/>
            </w:tcBorders>
          </w:tcPr>
          <w:p w14:paraId="7F3D7C78" w14:textId="77777777" w:rsidR="00D85DB1" w:rsidRPr="00C222E5" w:rsidRDefault="00D85DB1" w:rsidP="00BE0C89">
            <w:pPr>
              <w:pStyle w:val="TAC"/>
              <w:rPr>
                <w:rFonts w:eastAsia="DengXian"/>
                <w:lang w:eastAsia="zh-CN" w:bidi="ar"/>
              </w:rPr>
            </w:pPr>
            <w:r w:rsidRPr="00C222E5">
              <w:rPr>
                <w:rFonts w:eastAsia="DengXian"/>
              </w:rPr>
              <w:t>CA_n25A-n41C-n71(2A)-n77A</w:t>
            </w:r>
          </w:p>
        </w:tc>
        <w:tc>
          <w:tcPr>
            <w:tcW w:w="3019" w:type="dxa"/>
            <w:tcBorders>
              <w:top w:val="single" w:sz="4" w:space="0" w:color="auto"/>
              <w:left w:val="single" w:sz="4" w:space="0" w:color="auto"/>
              <w:bottom w:val="nil"/>
              <w:right w:val="single" w:sz="4" w:space="0" w:color="auto"/>
            </w:tcBorders>
          </w:tcPr>
          <w:p w14:paraId="74DCF5F6" w14:textId="77777777" w:rsidR="00D85DB1" w:rsidRPr="001C4B2D" w:rsidRDefault="00D85DB1" w:rsidP="00BE0C89">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5BD4CDA2" w14:textId="77777777" w:rsidR="00D85DB1" w:rsidRPr="001C4B2D" w:rsidRDefault="00D85DB1" w:rsidP="00BE0C89">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DE1B604" w14:textId="77777777" w:rsidR="00D85DB1" w:rsidRPr="00C222E5" w:rsidRDefault="00D85DB1" w:rsidP="00BE0C89">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27107C17" w14:textId="77777777" w:rsidR="00D85DB1" w:rsidRPr="00C222E5" w:rsidRDefault="00D85DB1" w:rsidP="00BE0C89">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E754084" w14:textId="77777777" w:rsidR="00D85DB1" w:rsidRDefault="00D85DB1" w:rsidP="00BE0C89">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3338F0B4" w14:textId="77777777" w:rsidR="00D85DB1" w:rsidRDefault="00D85DB1" w:rsidP="00BE0C89">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2A7700AF" w14:textId="77777777" w:rsidR="00D85DB1" w:rsidRDefault="00D85DB1" w:rsidP="00BE0C89">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w:t>
            </w:r>
            <w:r>
              <w:rPr>
                <w:rFonts w:eastAsia="DengXian"/>
              </w:rPr>
              <w:t>1</w:t>
            </w:r>
            <w:r w:rsidRPr="00536067">
              <w:rPr>
                <w:rFonts w:eastAsia="DengXian"/>
              </w:rPr>
              <w:t>C-n7</w:t>
            </w:r>
            <w:r>
              <w:rPr>
                <w:rFonts w:eastAsia="DengXian"/>
              </w:rPr>
              <w:t>7</w:t>
            </w:r>
            <w:r w:rsidRPr="00536067">
              <w:rPr>
                <w:rFonts w:eastAsia="DengXian"/>
              </w:rPr>
              <w:t>A</w:t>
            </w:r>
          </w:p>
          <w:p w14:paraId="32620481" w14:textId="77777777" w:rsidR="00D85DB1" w:rsidRPr="00C222E5" w:rsidRDefault="00D85DB1" w:rsidP="00BE0C89">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55394EA"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284BCDC"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94E1478"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097008F1" w14:textId="77777777" w:rsidTr="00BE0C89">
        <w:trPr>
          <w:jc w:val="center"/>
        </w:trPr>
        <w:tc>
          <w:tcPr>
            <w:tcW w:w="2904" w:type="dxa"/>
            <w:tcBorders>
              <w:top w:val="nil"/>
              <w:left w:val="single" w:sz="4" w:space="0" w:color="auto"/>
              <w:bottom w:val="nil"/>
              <w:right w:val="single" w:sz="4" w:space="0" w:color="auto"/>
            </w:tcBorders>
          </w:tcPr>
          <w:p w14:paraId="3984978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EB64F4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BBE25" w14:textId="77777777" w:rsidR="00D85DB1" w:rsidRPr="00C222E5" w:rsidRDefault="00D85DB1" w:rsidP="00BE0C89">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48A4E23" w14:textId="77777777" w:rsidR="00D85DB1" w:rsidRPr="00C222E5" w:rsidRDefault="00D85DB1" w:rsidP="00BE0C89">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18E44D23" w14:textId="77777777" w:rsidR="00D85DB1" w:rsidRPr="00C222E5" w:rsidRDefault="00D85DB1" w:rsidP="00BE0C89">
            <w:pPr>
              <w:pStyle w:val="TAC"/>
              <w:rPr>
                <w:rFonts w:eastAsia="DengXian"/>
                <w:lang w:eastAsia="zh-CN" w:bidi="ar"/>
              </w:rPr>
            </w:pPr>
          </w:p>
        </w:tc>
      </w:tr>
      <w:tr w:rsidR="00D85DB1" w:rsidRPr="00C222E5" w14:paraId="227BCD5A" w14:textId="77777777" w:rsidTr="00BE0C89">
        <w:trPr>
          <w:jc w:val="center"/>
        </w:trPr>
        <w:tc>
          <w:tcPr>
            <w:tcW w:w="2904" w:type="dxa"/>
            <w:tcBorders>
              <w:top w:val="nil"/>
              <w:left w:val="single" w:sz="4" w:space="0" w:color="auto"/>
              <w:bottom w:val="nil"/>
              <w:right w:val="single" w:sz="4" w:space="0" w:color="auto"/>
            </w:tcBorders>
          </w:tcPr>
          <w:p w14:paraId="2A13B52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11899F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7D67C0E"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A620632" w14:textId="77777777" w:rsidR="00D85DB1" w:rsidRPr="00C222E5" w:rsidRDefault="00D85DB1" w:rsidP="00BE0C89">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5D946F39" w14:textId="77777777" w:rsidR="00D85DB1" w:rsidRPr="00C222E5" w:rsidRDefault="00D85DB1" w:rsidP="00BE0C89">
            <w:pPr>
              <w:pStyle w:val="TAC"/>
              <w:rPr>
                <w:rFonts w:eastAsia="DengXian"/>
                <w:lang w:eastAsia="zh-CN" w:bidi="ar"/>
              </w:rPr>
            </w:pPr>
          </w:p>
        </w:tc>
      </w:tr>
      <w:tr w:rsidR="00D85DB1" w:rsidRPr="00C222E5" w14:paraId="21CD1E4D" w14:textId="77777777" w:rsidTr="00BE0C89">
        <w:trPr>
          <w:jc w:val="center"/>
        </w:trPr>
        <w:tc>
          <w:tcPr>
            <w:tcW w:w="2904" w:type="dxa"/>
            <w:tcBorders>
              <w:top w:val="nil"/>
              <w:left w:val="single" w:sz="4" w:space="0" w:color="auto"/>
              <w:bottom w:val="single" w:sz="4" w:space="0" w:color="auto"/>
              <w:right w:val="single" w:sz="4" w:space="0" w:color="auto"/>
            </w:tcBorders>
          </w:tcPr>
          <w:p w14:paraId="0281C1E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6F863F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205C58" w14:textId="77777777" w:rsidR="00D85DB1" w:rsidRPr="00C222E5" w:rsidRDefault="00D85DB1" w:rsidP="00BE0C89">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E83635F"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18837AF" w14:textId="77777777" w:rsidR="00D85DB1" w:rsidRPr="00C222E5" w:rsidRDefault="00D85DB1" w:rsidP="00BE0C89">
            <w:pPr>
              <w:pStyle w:val="TAC"/>
              <w:rPr>
                <w:rFonts w:eastAsia="DengXian"/>
                <w:lang w:eastAsia="zh-CN" w:bidi="ar"/>
              </w:rPr>
            </w:pPr>
          </w:p>
        </w:tc>
      </w:tr>
      <w:tr w:rsidR="00D85DB1" w:rsidRPr="00C222E5" w14:paraId="078DAA65" w14:textId="77777777" w:rsidTr="00BE0C89">
        <w:trPr>
          <w:jc w:val="center"/>
        </w:trPr>
        <w:tc>
          <w:tcPr>
            <w:tcW w:w="2904" w:type="dxa"/>
            <w:tcBorders>
              <w:top w:val="single" w:sz="4" w:space="0" w:color="auto"/>
              <w:left w:val="single" w:sz="4" w:space="0" w:color="auto"/>
              <w:bottom w:val="nil"/>
              <w:right w:val="single" w:sz="4" w:space="0" w:color="auto"/>
            </w:tcBorders>
          </w:tcPr>
          <w:p w14:paraId="55102EC3" w14:textId="77777777" w:rsidR="00D85DB1" w:rsidRPr="00C222E5" w:rsidRDefault="00D85DB1" w:rsidP="00BE0C89">
            <w:pPr>
              <w:pStyle w:val="TAC"/>
              <w:rPr>
                <w:rFonts w:eastAsia="DengXian"/>
                <w:lang w:eastAsia="zh-CN" w:bidi="ar"/>
              </w:rPr>
            </w:pPr>
            <w:r w:rsidRPr="00C222E5">
              <w:rPr>
                <w:rFonts w:eastAsia="MS Mincho"/>
                <w:lang w:eastAsia="zh-CN"/>
              </w:rPr>
              <w:lastRenderedPageBreak/>
              <w:t>CA_n25A-n41(2A)-n71A-n77A</w:t>
            </w:r>
          </w:p>
        </w:tc>
        <w:tc>
          <w:tcPr>
            <w:tcW w:w="3019" w:type="dxa"/>
            <w:tcBorders>
              <w:top w:val="single" w:sz="4" w:space="0" w:color="auto"/>
              <w:left w:val="single" w:sz="4" w:space="0" w:color="auto"/>
              <w:bottom w:val="nil"/>
              <w:right w:val="single" w:sz="4" w:space="0" w:color="auto"/>
            </w:tcBorders>
          </w:tcPr>
          <w:p w14:paraId="68DED0EB" w14:textId="77777777" w:rsidR="00D85DB1" w:rsidRPr="00C222E5" w:rsidRDefault="00D85DB1" w:rsidP="00BE0C89">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4701BEA8"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8FC1377" w14:textId="77777777" w:rsidR="00D85DB1" w:rsidRPr="00C222E5" w:rsidRDefault="00D85DB1" w:rsidP="00BE0C89">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69838D4D"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6D0B157" w14:textId="77777777" w:rsidR="00D85DB1" w:rsidRPr="00C222E5" w:rsidRDefault="00D85DB1" w:rsidP="00BE0C89">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3F3045CD" w14:textId="77777777" w:rsidR="00D85DB1" w:rsidRPr="00C222E5" w:rsidRDefault="00D85DB1" w:rsidP="00BE0C89">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39F2923B" w14:textId="77777777" w:rsidR="00D85DB1" w:rsidRPr="00C222E5" w:rsidRDefault="00D85DB1" w:rsidP="00BE0C89">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9E0A339" w14:textId="77777777" w:rsidR="00D85DB1" w:rsidRPr="00C222E5" w:rsidRDefault="00D85DB1" w:rsidP="00BE0C89">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29E2879E" w14:textId="77777777" w:rsidR="00D85DB1" w:rsidRPr="00C222E5" w:rsidRDefault="00D85DB1" w:rsidP="00BE0C89">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72797DEE" w14:textId="77777777" w:rsidR="00D85DB1" w:rsidRPr="00C222E5" w:rsidRDefault="00D85DB1" w:rsidP="00BE0C89">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9E102E1"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8384F7A"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34DB7B6"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753686EF" w14:textId="77777777" w:rsidTr="00BE0C89">
        <w:trPr>
          <w:jc w:val="center"/>
        </w:trPr>
        <w:tc>
          <w:tcPr>
            <w:tcW w:w="2904" w:type="dxa"/>
            <w:tcBorders>
              <w:top w:val="nil"/>
              <w:left w:val="single" w:sz="4" w:space="0" w:color="auto"/>
              <w:bottom w:val="nil"/>
              <w:right w:val="single" w:sz="4" w:space="0" w:color="auto"/>
            </w:tcBorders>
          </w:tcPr>
          <w:p w14:paraId="60CEA01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1E12D9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9E9E0B"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E220201" w14:textId="77777777" w:rsidR="00D85DB1" w:rsidRPr="00C222E5" w:rsidRDefault="00D85DB1" w:rsidP="00BE0C89">
            <w:pPr>
              <w:pStyle w:val="TAC"/>
              <w:rPr>
                <w:rFonts w:eastAsia="DengXian"/>
                <w:lang w:eastAsia="zh-CN" w:bidi="ar"/>
              </w:rPr>
            </w:pPr>
            <w:r w:rsidRPr="00C222E5">
              <w:rPr>
                <w:rFonts w:eastAsia="DengXian"/>
                <w:lang w:eastAsia="en-GB"/>
              </w:rPr>
              <w:t>CA_n41(2</w:t>
            </w:r>
            <w:proofErr w:type="gramStart"/>
            <w:r w:rsidRPr="00C222E5">
              <w:rPr>
                <w:rFonts w:eastAsia="DengXian"/>
                <w:lang w:eastAsia="en-GB"/>
              </w:rPr>
              <w:t>A)</w:t>
            </w:r>
            <w:r w:rsidRPr="00C222E5">
              <w:rPr>
                <w:rFonts w:eastAsia="DengXian"/>
              </w:rPr>
              <w:t>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29B3E3CA" w14:textId="77777777" w:rsidR="00D85DB1" w:rsidRPr="00C222E5" w:rsidRDefault="00D85DB1" w:rsidP="00BE0C89">
            <w:pPr>
              <w:pStyle w:val="TAC"/>
              <w:rPr>
                <w:rFonts w:eastAsia="DengXian"/>
                <w:lang w:eastAsia="zh-CN" w:bidi="ar"/>
              </w:rPr>
            </w:pPr>
          </w:p>
        </w:tc>
      </w:tr>
      <w:tr w:rsidR="00D85DB1" w:rsidRPr="00C222E5" w14:paraId="451866D2" w14:textId="77777777" w:rsidTr="00BE0C89">
        <w:trPr>
          <w:jc w:val="center"/>
        </w:trPr>
        <w:tc>
          <w:tcPr>
            <w:tcW w:w="2904" w:type="dxa"/>
            <w:tcBorders>
              <w:top w:val="nil"/>
              <w:left w:val="single" w:sz="4" w:space="0" w:color="auto"/>
              <w:bottom w:val="nil"/>
              <w:right w:val="single" w:sz="4" w:space="0" w:color="auto"/>
            </w:tcBorders>
          </w:tcPr>
          <w:p w14:paraId="47E374C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C03331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CB8918" w14:textId="77777777" w:rsidR="00D85DB1" w:rsidRPr="00C222E5" w:rsidRDefault="00D85DB1" w:rsidP="00BE0C89">
            <w:pPr>
              <w:pStyle w:val="TAC"/>
              <w:rPr>
                <w:rFonts w:eastAsia="DengXian"/>
                <w:lang w:eastAsia="zh-CN" w:bidi="ar"/>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185716E4"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015F301" w14:textId="77777777" w:rsidR="00D85DB1" w:rsidRPr="00C222E5" w:rsidRDefault="00D85DB1" w:rsidP="00BE0C89">
            <w:pPr>
              <w:pStyle w:val="TAC"/>
              <w:rPr>
                <w:rFonts w:eastAsia="DengXian"/>
                <w:lang w:eastAsia="zh-CN" w:bidi="ar"/>
              </w:rPr>
            </w:pPr>
          </w:p>
        </w:tc>
      </w:tr>
      <w:tr w:rsidR="00D85DB1" w:rsidRPr="00C222E5" w14:paraId="53D1D149" w14:textId="77777777" w:rsidTr="00BE0C89">
        <w:trPr>
          <w:jc w:val="center"/>
        </w:trPr>
        <w:tc>
          <w:tcPr>
            <w:tcW w:w="2904" w:type="dxa"/>
            <w:tcBorders>
              <w:top w:val="nil"/>
              <w:left w:val="single" w:sz="4" w:space="0" w:color="auto"/>
              <w:bottom w:val="nil"/>
              <w:right w:val="single" w:sz="4" w:space="0" w:color="auto"/>
            </w:tcBorders>
          </w:tcPr>
          <w:p w14:paraId="542D70F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6E54668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EF752F" w14:textId="77777777" w:rsidR="00D85DB1" w:rsidRPr="00C222E5" w:rsidRDefault="00D85DB1" w:rsidP="00BE0C89">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1B6F6205"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101A68" w14:textId="77777777" w:rsidR="00D85DB1" w:rsidRPr="00C222E5" w:rsidRDefault="00D85DB1" w:rsidP="00BE0C89">
            <w:pPr>
              <w:pStyle w:val="TAC"/>
              <w:rPr>
                <w:rFonts w:eastAsia="DengXian"/>
                <w:lang w:eastAsia="zh-CN" w:bidi="ar"/>
              </w:rPr>
            </w:pPr>
          </w:p>
        </w:tc>
      </w:tr>
      <w:tr w:rsidR="00D85DB1" w:rsidRPr="00C222E5" w14:paraId="7E929F19" w14:textId="77777777" w:rsidTr="00BE0C89">
        <w:trPr>
          <w:jc w:val="center"/>
        </w:trPr>
        <w:tc>
          <w:tcPr>
            <w:tcW w:w="2904" w:type="dxa"/>
            <w:tcBorders>
              <w:top w:val="nil"/>
              <w:left w:val="single" w:sz="4" w:space="0" w:color="auto"/>
              <w:bottom w:val="nil"/>
              <w:right w:val="single" w:sz="4" w:space="0" w:color="auto"/>
            </w:tcBorders>
          </w:tcPr>
          <w:p w14:paraId="3356BEA1"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1DBE98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9B8F82"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6DD1411"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2A579F9A"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525731A9" w14:textId="77777777" w:rsidTr="00BE0C89">
        <w:trPr>
          <w:jc w:val="center"/>
        </w:trPr>
        <w:tc>
          <w:tcPr>
            <w:tcW w:w="2904" w:type="dxa"/>
            <w:tcBorders>
              <w:top w:val="nil"/>
              <w:left w:val="single" w:sz="4" w:space="0" w:color="auto"/>
              <w:bottom w:val="nil"/>
              <w:right w:val="single" w:sz="4" w:space="0" w:color="auto"/>
            </w:tcBorders>
          </w:tcPr>
          <w:p w14:paraId="59EE7F36"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D9321A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7E876B"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11DCA7F" w14:textId="77777777" w:rsidR="00D85DB1" w:rsidRPr="00C222E5" w:rsidRDefault="00D85DB1" w:rsidP="00BE0C89">
            <w:pPr>
              <w:pStyle w:val="TAC"/>
              <w:rPr>
                <w:rFonts w:eastAsia="DengXian"/>
                <w:lang w:eastAsia="zh-CN" w:bidi="ar"/>
              </w:rPr>
            </w:pPr>
            <w:r w:rsidRPr="00C222E5">
              <w:rPr>
                <w:rFonts w:eastAsia="DengXian"/>
                <w:lang w:eastAsia="en-GB"/>
              </w:rPr>
              <w:t>CA_n41(2</w:t>
            </w:r>
            <w:proofErr w:type="gramStart"/>
            <w:r w:rsidRPr="00C222E5">
              <w:rPr>
                <w:rFonts w:eastAsia="DengXian"/>
                <w:lang w:eastAsia="en-GB"/>
              </w:rPr>
              <w:t>A)_</w:t>
            </w:r>
            <w:proofErr w:type="gramEnd"/>
            <w:r w:rsidRPr="00C222E5">
              <w:rPr>
                <w:rFonts w:eastAsia="DengXian"/>
                <w:lang w:eastAsia="en-GB"/>
              </w:rPr>
              <w:t xml:space="preserve">BCS 4 and 5 </w:t>
            </w:r>
          </w:p>
        </w:tc>
        <w:tc>
          <w:tcPr>
            <w:tcW w:w="2724" w:type="dxa"/>
            <w:tcBorders>
              <w:top w:val="single" w:sz="4" w:space="0" w:color="FFFFFF"/>
              <w:left w:val="single" w:sz="4" w:space="0" w:color="auto"/>
              <w:bottom w:val="single" w:sz="4" w:space="0" w:color="FFFFFF"/>
              <w:right w:val="single" w:sz="4" w:space="0" w:color="auto"/>
            </w:tcBorders>
          </w:tcPr>
          <w:p w14:paraId="3EEE2D93" w14:textId="77777777" w:rsidR="00D85DB1" w:rsidRPr="00C222E5" w:rsidRDefault="00D85DB1" w:rsidP="00BE0C89">
            <w:pPr>
              <w:pStyle w:val="TAC"/>
              <w:rPr>
                <w:rFonts w:eastAsia="DengXian"/>
                <w:lang w:eastAsia="zh-CN" w:bidi="ar"/>
              </w:rPr>
            </w:pPr>
          </w:p>
        </w:tc>
      </w:tr>
      <w:tr w:rsidR="00D85DB1" w:rsidRPr="00C222E5" w14:paraId="5A979858" w14:textId="77777777" w:rsidTr="00BE0C89">
        <w:trPr>
          <w:jc w:val="center"/>
        </w:trPr>
        <w:tc>
          <w:tcPr>
            <w:tcW w:w="2904" w:type="dxa"/>
            <w:tcBorders>
              <w:top w:val="nil"/>
              <w:left w:val="single" w:sz="4" w:space="0" w:color="auto"/>
              <w:bottom w:val="nil"/>
              <w:right w:val="single" w:sz="4" w:space="0" w:color="auto"/>
            </w:tcBorders>
          </w:tcPr>
          <w:p w14:paraId="76190D0A"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A16210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FD249C" w14:textId="77777777" w:rsidR="00D85DB1" w:rsidRPr="00C222E5" w:rsidRDefault="00D85DB1" w:rsidP="00BE0C89">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3728189"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0AE05132" w14:textId="77777777" w:rsidR="00D85DB1" w:rsidRPr="00C222E5" w:rsidRDefault="00D85DB1" w:rsidP="00BE0C89">
            <w:pPr>
              <w:pStyle w:val="TAC"/>
              <w:rPr>
                <w:rFonts w:eastAsia="DengXian"/>
                <w:lang w:eastAsia="zh-CN" w:bidi="ar"/>
              </w:rPr>
            </w:pPr>
          </w:p>
        </w:tc>
      </w:tr>
      <w:tr w:rsidR="00D85DB1" w:rsidRPr="00C222E5" w14:paraId="6DEE993B" w14:textId="77777777" w:rsidTr="00BE0C89">
        <w:trPr>
          <w:jc w:val="center"/>
        </w:trPr>
        <w:tc>
          <w:tcPr>
            <w:tcW w:w="2904" w:type="dxa"/>
            <w:tcBorders>
              <w:top w:val="nil"/>
              <w:left w:val="single" w:sz="4" w:space="0" w:color="auto"/>
              <w:bottom w:val="single" w:sz="4" w:space="0" w:color="auto"/>
              <w:right w:val="single" w:sz="4" w:space="0" w:color="auto"/>
            </w:tcBorders>
          </w:tcPr>
          <w:p w14:paraId="04BC561E"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484070D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3523C5"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70AA2397"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4A244EC4" w14:textId="77777777" w:rsidR="00D85DB1" w:rsidRPr="00C222E5" w:rsidRDefault="00D85DB1" w:rsidP="00BE0C89">
            <w:pPr>
              <w:pStyle w:val="TAC"/>
              <w:rPr>
                <w:rFonts w:eastAsia="DengXian"/>
                <w:lang w:eastAsia="zh-CN" w:bidi="ar"/>
              </w:rPr>
            </w:pPr>
          </w:p>
        </w:tc>
      </w:tr>
      <w:tr w:rsidR="00D85DB1" w:rsidRPr="00C222E5" w14:paraId="3C1252D7" w14:textId="77777777" w:rsidTr="00BE0C89">
        <w:trPr>
          <w:jc w:val="center"/>
        </w:trPr>
        <w:tc>
          <w:tcPr>
            <w:tcW w:w="2904" w:type="dxa"/>
            <w:tcBorders>
              <w:top w:val="single" w:sz="4" w:space="0" w:color="auto"/>
              <w:left w:val="single" w:sz="4" w:space="0" w:color="auto"/>
              <w:bottom w:val="nil"/>
              <w:right w:val="single" w:sz="4" w:space="0" w:color="auto"/>
            </w:tcBorders>
          </w:tcPr>
          <w:p w14:paraId="75795914" w14:textId="77777777" w:rsidR="00D85DB1" w:rsidRPr="00C222E5" w:rsidRDefault="00D85DB1" w:rsidP="00BE0C89">
            <w:pPr>
              <w:pStyle w:val="TAC"/>
              <w:rPr>
                <w:rFonts w:eastAsia="DengXian"/>
              </w:rPr>
            </w:pPr>
            <w:r w:rsidRPr="00C222E5">
              <w:rPr>
                <w:rFonts w:eastAsia="DengXian"/>
                <w:lang w:eastAsia="zh-CN"/>
              </w:rPr>
              <w:t>CA_n25A-n41(2A)-n71A-n77(2A)</w:t>
            </w:r>
          </w:p>
        </w:tc>
        <w:tc>
          <w:tcPr>
            <w:tcW w:w="3019" w:type="dxa"/>
            <w:tcBorders>
              <w:top w:val="single" w:sz="4" w:space="0" w:color="auto"/>
              <w:left w:val="single" w:sz="4" w:space="0" w:color="auto"/>
              <w:bottom w:val="nil"/>
              <w:right w:val="single" w:sz="4" w:space="0" w:color="auto"/>
            </w:tcBorders>
          </w:tcPr>
          <w:p w14:paraId="4B5B3CCA" w14:textId="77777777" w:rsidR="00D85DB1" w:rsidRPr="00C222E5" w:rsidRDefault="00D85DB1" w:rsidP="00BE0C89">
            <w:pPr>
              <w:pStyle w:val="TAC"/>
              <w:rPr>
                <w:rFonts w:eastAsia="DengXian"/>
                <w:lang w:eastAsia="zh-CN"/>
              </w:rPr>
            </w:pPr>
            <w:r w:rsidRPr="00C222E5">
              <w:rPr>
                <w:rFonts w:eastAsia="DengXian"/>
                <w:lang w:eastAsia="zh-CN"/>
              </w:rPr>
              <w:t>CA_n25A-n41A</w:t>
            </w:r>
          </w:p>
          <w:p w14:paraId="0637FA36" w14:textId="77777777" w:rsidR="00D85DB1" w:rsidRPr="00C222E5" w:rsidRDefault="00D85DB1" w:rsidP="00BE0C89">
            <w:pPr>
              <w:pStyle w:val="TAC"/>
              <w:rPr>
                <w:rFonts w:eastAsia="DengXian"/>
                <w:lang w:eastAsia="zh-CN"/>
              </w:rPr>
            </w:pPr>
            <w:r w:rsidRPr="00C222E5">
              <w:rPr>
                <w:rFonts w:eastAsia="DengXian"/>
                <w:lang w:eastAsia="zh-CN"/>
              </w:rPr>
              <w:t>CA_n25A-n71A</w:t>
            </w:r>
          </w:p>
          <w:p w14:paraId="2C86A184" w14:textId="77777777" w:rsidR="00D85DB1" w:rsidRPr="00C222E5" w:rsidRDefault="00D85DB1" w:rsidP="00BE0C89">
            <w:pPr>
              <w:pStyle w:val="TAC"/>
              <w:rPr>
                <w:rFonts w:eastAsia="DengXian"/>
                <w:lang w:eastAsia="zh-CN"/>
              </w:rPr>
            </w:pPr>
            <w:r w:rsidRPr="00C222E5">
              <w:rPr>
                <w:rFonts w:eastAsia="DengXian"/>
                <w:lang w:eastAsia="zh-CN"/>
              </w:rPr>
              <w:t>CA_n25A-n77A</w:t>
            </w:r>
          </w:p>
          <w:p w14:paraId="43EF0BC3" w14:textId="77777777" w:rsidR="00D85DB1" w:rsidRPr="00C222E5" w:rsidRDefault="00D85DB1" w:rsidP="00BE0C89">
            <w:pPr>
              <w:pStyle w:val="TAC"/>
              <w:rPr>
                <w:rFonts w:eastAsia="DengXian"/>
                <w:lang w:eastAsia="zh-CN"/>
              </w:rPr>
            </w:pPr>
            <w:r w:rsidRPr="00C222E5">
              <w:rPr>
                <w:rFonts w:eastAsia="DengXian"/>
                <w:lang w:eastAsia="zh-CN"/>
              </w:rPr>
              <w:t>CA_n41A-n71A</w:t>
            </w:r>
          </w:p>
          <w:p w14:paraId="44A30444" w14:textId="77777777" w:rsidR="00D85DB1" w:rsidRPr="00C222E5" w:rsidRDefault="00D85DB1" w:rsidP="00BE0C89">
            <w:pPr>
              <w:pStyle w:val="TAC"/>
              <w:rPr>
                <w:rFonts w:eastAsia="DengXian"/>
                <w:lang w:eastAsia="zh-CN"/>
              </w:rPr>
            </w:pPr>
            <w:r w:rsidRPr="00C222E5">
              <w:rPr>
                <w:rFonts w:eastAsia="DengXian"/>
                <w:lang w:eastAsia="zh-CN"/>
              </w:rPr>
              <w:t>CA_n41A-n77A</w:t>
            </w:r>
          </w:p>
          <w:p w14:paraId="3CE78908" w14:textId="77777777" w:rsidR="00D85DB1" w:rsidRPr="00C222E5" w:rsidRDefault="00D85DB1" w:rsidP="00BE0C89">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1980DA11"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F3A6FB3"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FDC28B3" w14:textId="77777777" w:rsidR="00D85DB1" w:rsidRPr="00C222E5" w:rsidRDefault="00D85DB1" w:rsidP="00BE0C89">
            <w:pPr>
              <w:pStyle w:val="TAC"/>
              <w:rPr>
                <w:rFonts w:eastAsia="DengXian"/>
              </w:rPr>
            </w:pPr>
            <w:r w:rsidRPr="00C222E5">
              <w:rPr>
                <w:rFonts w:eastAsia="DengXian"/>
                <w:lang w:eastAsia="zh-CN"/>
              </w:rPr>
              <w:t>4 and 5</w:t>
            </w:r>
          </w:p>
        </w:tc>
      </w:tr>
      <w:tr w:rsidR="00D85DB1" w:rsidRPr="00C222E5" w14:paraId="4CB7129D" w14:textId="77777777" w:rsidTr="00BE0C89">
        <w:trPr>
          <w:jc w:val="center"/>
        </w:trPr>
        <w:tc>
          <w:tcPr>
            <w:tcW w:w="2904" w:type="dxa"/>
            <w:tcBorders>
              <w:top w:val="nil"/>
              <w:left w:val="single" w:sz="4" w:space="0" w:color="auto"/>
              <w:bottom w:val="nil"/>
              <w:right w:val="single" w:sz="4" w:space="0" w:color="auto"/>
            </w:tcBorders>
          </w:tcPr>
          <w:p w14:paraId="2600C6AB"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6D24951"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C536EEF"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7D39DBE" w14:textId="77777777" w:rsidR="00D85DB1" w:rsidRPr="00C222E5" w:rsidRDefault="00D85DB1" w:rsidP="00BE0C89">
            <w:pPr>
              <w:pStyle w:val="TAC"/>
              <w:rPr>
                <w:rFonts w:eastAsia="DengXian"/>
              </w:rPr>
            </w:pPr>
            <w:r w:rsidRPr="00C222E5">
              <w:rPr>
                <w:rFonts w:eastAsia="DengXian"/>
              </w:rPr>
              <w:t>CA_n41(2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4C575079" w14:textId="77777777" w:rsidR="00D85DB1" w:rsidRPr="00C222E5" w:rsidRDefault="00D85DB1" w:rsidP="00BE0C89">
            <w:pPr>
              <w:pStyle w:val="TAC"/>
              <w:rPr>
                <w:rFonts w:eastAsia="DengXian"/>
              </w:rPr>
            </w:pPr>
          </w:p>
        </w:tc>
      </w:tr>
      <w:tr w:rsidR="00D85DB1" w:rsidRPr="00C222E5" w14:paraId="54A53D39" w14:textId="77777777" w:rsidTr="00BE0C89">
        <w:trPr>
          <w:jc w:val="center"/>
        </w:trPr>
        <w:tc>
          <w:tcPr>
            <w:tcW w:w="2904" w:type="dxa"/>
            <w:tcBorders>
              <w:top w:val="nil"/>
              <w:left w:val="single" w:sz="4" w:space="0" w:color="auto"/>
              <w:bottom w:val="nil"/>
              <w:right w:val="single" w:sz="4" w:space="0" w:color="auto"/>
            </w:tcBorders>
          </w:tcPr>
          <w:p w14:paraId="2651F704"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17E1019"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C3C5909" w14:textId="77777777" w:rsidR="00D85DB1" w:rsidRPr="00C222E5" w:rsidRDefault="00D85DB1" w:rsidP="00BE0C89">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423092D3"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C7D7959" w14:textId="77777777" w:rsidR="00D85DB1" w:rsidRPr="00C222E5" w:rsidRDefault="00D85DB1" w:rsidP="00BE0C89">
            <w:pPr>
              <w:pStyle w:val="TAC"/>
              <w:rPr>
                <w:rFonts w:eastAsia="DengXian"/>
              </w:rPr>
            </w:pPr>
          </w:p>
        </w:tc>
      </w:tr>
      <w:tr w:rsidR="00D85DB1" w:rsidRPr="00C222E5" w14:paraId="53085B1F" w14:textId="77777777" w:rsidTr="00BE0C89">
        <w:trPr>
          <w:jc w:val="center"/>
        </w:trPr>
        <w:tc>
          <w:tcPr>
            <w:tcW w:w="2904" w:type="dxa"/>
            <w:tcBorders>
              <w:top w:val="nil"/>
              <w:left w:val="single" w:sz="4" w:space="0" w:color="auto"/>
              <w:bottom w:val="single" w:sz="4" w:space="0" w:color="auto"/>
              <w:right w:val="single" w:sz="4" w:space="0" w:color="auto"/>
            </w:tcBorders>
          </w:tcPr>
          <w:p w14:paraId="622A9124"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60EFF54"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865E68C"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84A6911"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39AD93B5" w14:textId="77777777" w:rsidR="00D85DB1" w:rsidRPr="00C222E5" w:rsidRDefault="00D85DB1" w:rsidP="00BE0C89">
            <w:pPr>
              <w:pStyle w:val="TAC"/>
              <w:rPr>
                <w:rFonts w:eastAsia="DengXian"/>
              </w:rPr>
            </w:pPr>
          </w:p>
        </w:tc>
      </w:tr>
      <w:tr w:rsidR="00D85DB1" w:rsidRPr="00C222E5" w14:paraId="01185A5C" w14:textId="77777777" w:rsidTr="00BE0C89">
        <w:trPr>
          <w:jc w:val="center"/>
        </w:trPr>
        <w:tc>
          <w:tcPr>
            <w:tcW w:w="2904" w:type="dxa"/>
            <w:tcBorders>
              <w:top w:val="single" w:sz="4" w:space="0" w:color="auto"/>
              <w:left w:val="single" w:sz="4" w:space="0" w:color="auto"/>
              <w:bottom w:val="nil"/>
              <w:right w:val="single" w:sz="4" w:space="0" w:color="auto"/>
            </w:tcBorders>
          </w:tcPr>
          <w:p w14:paraId="029CA256" w14:textId="77777777" w:rsidR="00D85DB1" w:rsidRPr="00C222E5" w:rsidRDefault="00D85DB1" w:rsidP="00BE0C89">
            <w:pPr>
              <w:pStyle w:val="TAC"/>
              <w:rPr>
                <w:rFonts w:eastAsia="DengXian"/>
              </w:rPr>
            </w:pPr>
            <w:r w:rsidRPr="00C222E5">
              <w:rPr>
                <w:rFonts w:eastAsia="DengXian"/>
                <w:lang w:eastAsia="zh-CN"/>
              </w:rPr>
              <w:t>CA_n25A-n41(3A)-n71A-n77A</w:t>
            </w:r>
          </w:p>
        </w:tc>
        <w:tc>
          <w:tcPr>
            <w:tcW w:w="3019" w:type="dxa"/>
            <w:tcBorders>
              <w:top w:val="single" w:sz="4" w:space="0" w:color="auto"/>
              <w:left w:val="single" w:sz="4" w:space="0" w:color="auto"/>
              <w:bottom w:val="nil"/>
              <w:right w:val="single" w:sz="4" w:space="0" w:color="auto"/>
            </w:tcBorders>
          </w:tcPr>
          <w:p w14:paraId="4E0C6A33" w14:textId="77777777" w:rsidR="00D85DB1" w:rsidRPr="00C222E5" w:rsidRDefault="00D85DB1" w:rsidP="00BE0C89">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4D52FFC5" w14:textId="77777777" w:rsidR="00D85DB1" w:rsidRPr="00C222E5" w:rsidRDefault="00D85DB1" w:rsidP="00BE0C89">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042AFFDD" w14:textId="77777777" w:rsidR="00D85DB1" w:rsidRPr="00C222E5" w:rsidRDefault="00D85DB1" w:rsidP="00BE0C89">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00A665DB" w14:textId="77777777" w:rsidR="00D85DB1" w:rsidRPr="00C222E5" w:rsidRDefault="00D85DB1" w:rsidP="00BE0C89">
            <w:pPr>
              <w:pStyle w:val="TAC"/>
              <w:rPr>
                <w:rFonts w:eastAsia="DengXian"/>
                <w:lang w:eastAsia="zh-CN"/>
              </w:rPr>
            </w:pPr>
            <w:r w:rsidRPr="00C222E5">
              <w:rPr>
                <w:rFonts w:eastAsia="DengXian"/>
                <w:lang w:eastAsia="zh-CN"/>
              </w:rPr>
              <w:t>CA_n25A-n71A</w:t>
            </w:r>
          </w:p>
          <w:p w14:paraId="0A9E2840" w14:textId="77777777" w:rsidR="00D85DB1" w:rsidRPr="00C222E5" w:rsidRDefault="00D85DB1" w:rsidP="00BE0C89">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707AE0BC" w14:textId="77777777" w:rsidR="00D85DB1" w:rsidRPr="00C222E5" w:rsidRDefault="00D85DB1" w:rsidP="00BE0C89">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350C8E90" w14:textId="77777777" w:rsidR="00D85DB1" w:rsidRPr="00C222E5" w:rsidRDefault="00D85DB1" w:rsidP="00BE0C89">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3DC5E8BA" w14:textId="77777777" w:rsidR="00D85DB1" w:rsidRPr="00C222E5" w:rsidRDefault="00D85DB1" w:rsidP="00BE0C89">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6C7E0D2C"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3ACC3683"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7541E39" w14:textId="77777777" w:rsidR="00D85DB1" w:rsidRPr="00C222E5" w:rsidRDefault="00D85DB1" w:rsidP="00BE0C89">
            <w:pPr>
              <w:pStyle w:val="TAC"/>
              <w:rPr>
                <w:rFonts w:eastAsia="DengXian"/>
              </w:rPr>
            </w:pPr>
            <w:r w:rsidRPr="00C222E5">
              <w:rPr>
                <w:rFonts w:eastAsia="DengXian"/>
                <w:lang w:eastAsia="zh-CN"/>
              </w:rPr>
              <w:t>4 and 5</w:t>
            </w:r>
          </w:p>
        </w:tc>
      </w:tr>
      <w:tr w:rsidR="00D85DB1" w:rsidRPr="00C222E5" w14:paraId="31FFBCA7" w14:textId="77777777" w:rsidTr="00BE0C89">
        <w:trPr>
          <w:jc w:val="center"/>
        </w:trPr>
        <w:tc>
          <w:tcPr>
            <w:tcW w:w="2904" w:type="dxa"/>
            <w:tcBorders>
              <w:top w:val="nil"/>
              <w:left w:val="single" w:sz="4" w:space="0" w:color="auto"/>
              <w:bottom w:val="nil"/>
              <w:right w:val="single" w:sz="4" w:space="0" w:color="auto"/>
            </w:tcBorders>
          </w:tcPr>
          <w:p w14:paraId="1E4F333F"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5F6DB7BA"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F2E369F"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AF23E09" w14:textId="77777777" w:rsidR="00D85DB1" w:rsidRPr="00C222E5" w:rsidRDefault="00D85DB1" w:rsidP="00BE0C89">
            <w:pPr>
              <w:pStyle w:val="TAC"/>
              <w:rPr>
                <w:rFonts w:eastAsia="DengXian"/>
              </w:rPr>
            </w:pPr>
            <w:r w:rsidRPr="00C222E5">
              <w:rPr>
                <w:rFonts w:eastAsia="DengXian"/>
              </w:rPr>
              <w:t>CA_n41(3</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3A42DC07" w14:textId="77777777" w:rsidR="00D85DB1" w:rsidRPr="00C222E5" w:rsidRDefault="00D85DB1" w:rsidP="00BE0C89">
            <w:pPr>
              <w:pStyle w:val="TAC"/>
              <w:rPr>
                <w:rFonts w:eastAsia="DengXian"/>
              </w:rPr>
            </w:pPr>
          </w:p>
        </w:tc>
      </w:tr>
      <w:tr w:rsidR="00D85DB1" w:rsidRPr="00C222E5" w14:paraId="3CB63AAD" w14:textId="77777777" w:rsidTr="00BE0C89">
        <w:trPr>
          <w:jc w:val="center"/>
        </w:trPr>
        <w:tc>
          <w:tcPr>
            <w:tcW w:w="2904" w:type="dxa"/>
            <w:tcBorders>
              <w:top w:val="nil"/>
              <w:left w:val="single" w:sz="4" w:space="0" w:color="auto"/>
              <w:bottom w:val="nil"/>
              <w:right w:val="single" w:sz="4" w:space="0" w:color="auto"/>
            </w:tcBorders>
          </w:tcPr>
          <w:p w14:paraId="3AF530C7"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6B5D2186"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EDC0CB6" w14:textId="77777777" w:rsidR="00D85DB1" w:rsidRPr="00C222E5" w:rsidRDefault="00D85DB1" w:rsidP="00BE0C89">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AE085DA"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27BA6AE" w14:textId="77777777" w:rsidR="00D85DB1" w:rsidRPr="00C222E5" w:rsidRDefault="00D85DB1" w:rsidP="00BE0C89">
            <w:pPr>
              <w:pStyle w:val="TAC"/>
              <w:rPr>
                <w:rFonts w:eastAsia="DengXian"/>
              </w:rPr>
            </w:pPr>
          </w:p>
        </w:tc>
      </w:tr>
      <w:tr w:rsidR="00D85DB1" w:rsidRPr="00C222E5" w14:paraId="4BF29BBF" w14:textId="77777777" w:rsidTr="00BE0C89">
        <w:trPr>
          <w:jc w:val="center"/>
        </w:trPr>
        <w:tc>
          <w:tcPr>
            <w:tcW w:w="2904" w:type="dxa"/>
            <w:tcBorders>
              <w:top w:val="nil"/>
              <w:left w:val="single" w:sz="4" w:space="0" w:color="auto"/>
              <w:bottom w:val="single" w:sz="4" w:space="0" w:color="auto"/>
              <w:right w:val="single" w:sz="4" w:space="0" w:color="auto"/>
            </w:tcBorders>
          </w:tcPr>
          <w:p w14:paraId="35F5D40B"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2D471A1"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B17F9D8"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1D88A78"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B44DD81" w14:textId="77777777" w:rsidR="00D85DB1" w:rsidRPr="00C222E5" w:rsidRDefault="00D85DB1" w:rsidP="00BE0C89">
            <w:pPr>
              <w:pStyle w:val="TAC"/>
              <w:rPr>
                <w:rFonts w:eastAsia="DengXian"/>
              </w:rPr>
            </w:pPr>
          </w:p>
        </w:tc>
      </w:tr>
      <w:tr w:rsidR="00D85DB1" w:rsidRPr="00C222E5" w14:paraId="08279A32" w14:textId="77777777" w:rsidTr="00BE0C89">
        <w:trPr>
          <w:jc w:val="center"/>
        </w:trPr>
        <w:tc>
          <w:tcPr>
            <w:tcW w:w="2904" w:type="dxa"/>
            <w:tcBorders>
              <w:top w:val="single" w:sz="4" w:space="0" w:color="auto"/>
              <w:left w:val="single" w:sz="4" w:space="0" w:color="auto"/>
              <w:bottom w:val="nil"/>
              <w:right w:val="single" w:sz="4" w:space="0" w:color="auto"/>
            </w:tcBorders>
          </w:tcPr>
          <w:p w14:paraId="354DBEF0" w14:textId="77777777" w:rsidR="00D85DB1" w:rsidRPr="00C222E5" w:rsidRDefault="00D85DB1" w:rsidP="00BE0C89">
            <w:pPr>
              <w:pStyle w:val="TAC"/>
              <w:rPr>
                <w:rFonts w:eastAsia="DengXian"/>
                <w:lang w:eastAsia="zh-CN" w:bidi="ar"/>
              </w:rPr>
            </w:pPr>
            <w:r w:rsidRPr="00C222E5">
              <w:rPr>
                <w:rFonts w:eastAsia="DengXian"/>
              </w:rPr>
              <w:lastRenderedPageBreak/>
              <w:t>CA_n25A-n41(2A)-n71B-n77A</w:t>
            </w:r>
          </w:p>
        </w:tc>
        <w:tc>
          <w:tcPr>
            <w:tcW w:w="3019" w:type="dxa"/>
            <w:tcBorders>
              <w:top w:val="single" w:sz="4" w:space="0" w:color="auto"/>
              <w:left w:val="single" w:sz="4" w:space="0" w:color="auto"/>
              <w:bottom w:val="nil"/>
              <w:right w:val="single" w:sz="4" w:space="0" w:color="auto"/>
            </w:tcBorders>
          </w:tcPr>
          <w:p w14:paraId="02A2BAC8" w14:textId="77777777" w:rsidR="00D85DB1" w:rsidRPr="001C4B2D" w:rsidRDefault="00D85DB1" w:rsidP="00BE0C89">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7E449F9" w14:textId="77777777" w:rsidR="00D85DB1" w:rsidRPr="001C4B2D" w:rsidRDefault="00D85DB1" w:rsidP="00BE0C89">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BF69B98" w14:textId="77777777" w:rsidR="00D85DB1" w:rsidRPr="00C222E5" w:rsidRDefault="00D85DB1" w:rsidP="00BE0C89">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EBBE14C" w14:textId="77777777" w:rsidR="00D85DB1" w:rsidRPr="00C222E5" w:rsidRDefault="00D85DB1" w:rsidP="00BE0C89">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8BEFA9A" w14:textId="77777777" w:rsidR="00D85DB1" w:rsidRPr="00C222E5" w:rsidRDefault="00D85DB1" w:rsidP="00BE0C89">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1A09F30"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3A07EBF3"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5CF39853"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3BB7F5D5" w14:textId="77777777" w:rsidTr="00BE0C89">
        <w:trPr>
          <w:jc w:val="center"/>
        </w:trPr>
        <w:tc>
          <w:tcPr>
            <w:tcW w:w="2904" w:type="dxa"/>
            <w:tcBorders>
              <w:top w:val="nil"/>
              <w:left w:val="single" w:sz="4" w:space="0" w:color="auto"/>
              <w:bottom w:val="nil"/>
              <w:right w:val="single" w:sz="4" w:space="0" w:color="auto"/>
            </w:tcBorders>
          </w:tcPr>
          <w:p w14:paraId="7253352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2BBDF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24670F" w14:textId="77777777" w:rsidR="00D85DB1" w:rsidRPr="00C222E5" w:rsidRDefault="00D85DB1" w:rsidP="00BE0C89">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9925D54" w14:textId="77777777" w:rsidR="00D85DB1" w:rsidRPr="00C222E5" w:rsidRDefault="00D85DB1" w:rsidP="00BE0C89">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1F131FCE" w14:textId="77777777" w:rsidR="00D85DB1" w:rsidRPr="00C222E5" w:rsidRDefault="00D85DB1" w:rsidP="00BE0C89">
            <w:pPr>
              <w:pStyle w:val="TAC"/>
              <w:rPr>
                <w:rFonts w:eastAsia="DengXian"/>
                <w:lang w:eastAsia="zh-CN" w:bidi="ar"/>
              </w:rPr>
            </w:pPr>
          </w:p>
        </w:tc>
      </w:tr>
      <w:tr w:rsidR="00D85DB1" w:rsidRPr="00C222E5" w14:paraId="19D5A018" w14:textId="77777777" w:rsidTr="00BE0C89">
        <w:trPr>
          <w:jc w:val="center"/>
        </w:trPr>
        <w:tc>
          <w:tcPr>
            <w:tcW w:w="2904" w:type="dxa"/>
            <w:tcBorders>
              <w:top w:val="nil"/>
              <w:left w:val="single" w:sz="4" w:space="0" w:color="auto"/>
              <w:bottom w:val="nil"/>
              <w:right w:val="single" w:sz="4" w:space="0" w:color="auto"/>
            </w:tcBorders>
          </w:tcPr>
          <w:p w14:paraId="1B5EB79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B69D3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BADE2A"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6E9C327" w14:textId="77777777" w:rsidR="00D85DB1" w:rsidRPr="00C222E5" w:rsidRDefault="00D85DB1" w:rsidP="00BE0C89">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30F09D77" w14:textId="77777777" w:rsidR="00D85DB1" w:rsidRPr="00C222E5" w:rsidRDefault="00D85DB1" w:rsidP="00BE0C89">
            <w:pPr>
              <w:pStyle w:val="TAC"/>
              <w:rPr>
                <w:rFonts w:eastAsia="DengXian"/>
                <w:lang w:eastAsia="zh-CN" w:bidi="ar"/>
              </w:rPr>
            </w:pPr>
          </w:p>
        </w:tc>
      </w:tr>
      <w:tr w:rsidR="00D85DB1" w:rsidRPr="00C222E5" w14:paraId="76AA7093" w14:textId="77777777" w:rsidTr="00BE0C89">
        <w:trPr>
          <w:jc w:val="center"/>
        </w:trPr>
        <w:tc>
          <w:tcPr>
            <w:tcW w:w="2904" w:type="dxa"/>
            <w:tcBorders>
              <w:top w:val="nil"/>
              <w:left w:val="single" w:sz="4" w:space="0" w:color="auto"/>
              <w:bottom w:val="single" w:sz="4" w:space="0" w:color="auto"/>
              <w:right w:val="single" w:sz="4" w:space="0" w:color="auto"/>
            </w:tcBorders>
          </w:tcPr>
          <w:p w14:paraId="336B859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EF0FFF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99A311" w14:textId="77777777" w:rsidR="00D85DB1" w:rsidRPr="00C222E5" w:rsidRDefault="00D85DB1" w:rsidP="00BE0C89">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7119D51"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9CCF39B" w14:textId="77777777" w:rsidR="00D85DB1" w:rsidRPr="00C222E5" w:rsidRDefault="00D85DB1" w:rsidP="00BE0C89">
            <w:pPr>
              <w:pStyle w:val="TAC"/>
              <w:rPr>
                <w:rFonts w:eastAsia="DengXian"/>
                <w:lang w:eastAsia="zh-CN" w:bidi="ar"/>
              </w:rPr>
            </w:pPr>
          </w:p>
        </w:tc>
      </w:tr>
      <w:tr w:rsidR="00D85DB1" w:rsidRPr="00C222E5" w14:paraId="50F52F2E" w14:textId="77777777" w:rsidTr="00BE0C89">
        <w:trPr>
          <w:jc w:val="center"/>
        </w:trPr>
        <w:tc>
          <w:tcPr>
            <w:tcW w:w="2904" w:type="dxa"/>
            <w:tcBorders>
              <w:top w:val="single" w:sz="4" w:space="0" w:color="auto"/>
              <w:left w:val="single" w:sz="4" w:space="0" w:color="auto"/>
              <w:bottom w:val="nil"/>
              <w:right w:val="single" w:sz="4" w:space="0" w:color="auto"/>
            </w:tcBorders>
          </w:tcPr>
          <w:p w14:paraId="03ADAD7E" w14:textId="77777777" w:rsidR="00D85DB1" w:rsidRPr="00C222E5" w:rsidRDefault="00D85DB1" w:rsidP="00BE0C89">
            <w:pPr>
              <w:pStyle w:val="TAC"/>
              <w:rPr>
                <w:rFonts w:eastAsia="DengXian"/>
                <w:lang w:eastAsia="zh-CN" w:bidi="ar"/>
              </w:rPr>
            </w:pPr>
            <w:r w:rsidRPr="00C222E5">
              <w:rPr>
                <w:rFonts w:eastAsia="DengXian"/>
              </w:rPr>
              <w:t>CA_n25A-n41(2A)-n71(2A)-n77A</w:t>
            </w:r>
          </w:p>
        </w:tc>
        <w:tc>
          <w:tcPr>
            <w:tcW w:w="3019" w:type="dxa"/>
            <w:tcBorders>
              <w:top w:val="single" w:sz="4" w:space="0" w:color="auto"/>
              <w:left w:val="single" w:sz="4" w:space="0" w:color="auto"/>
              <w:bottom w:val="nil"/>
              <w:right w:val="single" w:sz="4" w:space="0" w:color="auto"/>
            </w:tcBorders>
          </w:tcPr>
          <w:p w14:paraId="38E57871" w14:textId="77777777" w:rsidR="00D85DB1" w:rsidRPr="001C4B2D" w:rsidRDefault="00D85DB1" w:rsidP="00BE0C89">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564A4D55" w14:textId="77777777" w:rsidR="00D85DB1" w:rsidRPr="001C4B2D" w:rsidRDefault="00D85DB1" w:rsidP="00BE0C89">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B859E40" w14:textId="77777777" w:rsidR="00D85DB1" w:rsidRPr="00C222E5" w:rsidRDefault="00D85DB1" w:rsidP="00BE0C89">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5014FE6D" w14:textId="77777777" w:rsidR="00D85DB1" w:rsidRPr="00C222E5" w:rsidRDefault="00D85DB1" w:rsidP="00BE0C89">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0717B21" w14:textId="77777777" w:rsidR="00D85DB1" w:rsidRPr="00C222E5" w:rsidRDefault="00D85DB1" w:rsidP="00BE0C89">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C8D9188"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E14E180"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21BD633"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7B64323D" w14:textId="77777777" w:rsidTr="00BE0C89">
        <w:trPr>
          <w:jc w:val="center"/>
        </w:trPr>
        <w:tc>
          <w:tcPr>
            <w:tcW w:w="2904" w:type="dxa"/>
            <w:tcBorders>
              <w:top w:val="nil"/>
              <w:left w:val="single" w:sz="4" w:space="0" w:color="auto"/>
              <w:bottom w:val="nil"/>
              <w:right w:val="single" w:sz="4" w:space="0" w:color="auto"/>
            </w:tcBorders>
          </w:tcPr>
          <w:p w14:paraId="691FCA9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3AB8BE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23B5BF"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000587F" w14:textId="77777777" w:rsidR="00D85DB1" w:rsidRPr="00C222E5" w:rsidRDefault="00D85DB1" w:rsidP="00BE0C89">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084FE080" w14:textId="77777777" w:rsidR="00D85DB1" w:rsidRPr="00C222E5" w:rsidRDefault="00D85DB1" w:rsidP="00BE0C89">
            <w:pPr>
              <w:pStyle w:val="TAC"/>
              <w:rPr>
                <w:rFonts w:eastAsia="DengXian"/>
                <w:lang w:eastAsia="zh-CN" w:bidi="ar"/>
              </w:rPr>
            </w:pPr>
          </w:p>
        </w:tc>
      </w:tr>
      <w:tr w:rsidR="00D85DB1" w:rsidRPr="00C222E5" w14:paraId="3617D92C" w14:textId="77777777" w:rsidTr="00BE0C89">
        <w:trPr>
          <w:jc w:val="center"/>
        </w:trPr>
        <w:tc>
          <w:tcPr>
            <w:tcW w:w="2904" w:type="dxa"/>
            <w:tcBorders>
              <w:top w:val="nil"/>
              <w:left w:val="single" w:sz="4" w:space="0" w:color="auto"/>
              <w:bottom w:val="nil"/>
              <w:right w:val="single" w:sz="4" w:space="0" w:color="auto"/>
            </w:tcBorders>
          </w:tcPr>
          <w:p w14:paraId="4DE840A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2050F1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7220AE6"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009164F" w14:textId="77777777" w:rsidR="00D85DB1" w:rsidRPr="00C222E5" w:rsidRDefault="00D85DB1" w:rsidP="00BE0C89">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27A9BF2D" w14:textId="77777777" w:rsidR="00D85DB1" w:rsidRPr="00C222E5" w:rsidRDefault="00D85DB1" w:rsidP="00BE0C89">
            <w:pPr>
              <w:pStyle w:val="TAC"/>
              <w:rPr>
                <w:rFonts w:eastAsia="DengXian"/>
                <w:lang w:eastAsia="zh-CN" w:bidi="ar"/>
              </w:rPr>
            </w:pPr>
          </w:p>
        </w:tc>
      </w:tr>
      <w:tr w:rsidR="00D85DB1" w:rsidRPr="00C222E5" w14:paraId="6964C9CF" w14:textId="77777777" w:rsidTr="00BE0C89">
        <w:trPr>
          <w:jc w:val="center"/>
        </w:trPr>
        <w:tc>
          <w:tcPr>
            <w:tcW w:w="2904" w:type="dxa"/>
            <w:tcBorders>
              <w:top w:val="nil"/>
              <w:left w:val="single" w:sz="4" w:space="0" w:color="auto"/>
              <w:bottom w:val="single" w:sz="4" w:space="0" w:color="auto"/>
              <w:right w:val="single" w:sz="4" w:space="0" w:color="auto"/>
            </w:tcBorders>
          </w:tcPr>
          <w:p w14:paraId="4BF32CD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B0B6B3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1C677C"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CBABF5D"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34C18EC" w14:textId="77777777" w:rsidR="00D85DB1" w:rsidRPr="00C222E5" w:rsidRDefault="00D85DB1" w:rsidP="00BE0C89">
            <w:pPr>
              <w:pStyle w:val="TAC"/>
              <w:rPr>
                <w:rFonts w:eastAsia="DengXian"/>
                <w:lang w:eastAsia="zh-CN" w:bidi="ar"/>
              </w:rPr>
            </w:pPr>
          </w:p>
        </w:tc>
      </w:tr>
      <w:tr w:rsidR="00D85DB1" w:rsidRPr="00C222E5" w14:paraId="5791605A" w14:textId="77777777" w:rsidTr="00BE0C89">
        <w:trPr>
          <w:jc w:val="center"/>
        </w:trPr>
        <w:tc>
          <w:tcPr>
            <w:tcW w:w="2904" w:type="dxa"/>
            <w:tcBorders>
              <w:top w:val="single" w:sz="4" w:space="0" w:color="auto"/>
              <w:left w:val="single" w:sz="4" w:space="0" w:color="auto"/>
              <w:bottom w:val="nil"/>
              <w:right w:val="single" w:sz="4" w:space="0" w:color="auto"/>
            </w:tcBorders>
          </w:tcPr>
          <w:p w14:paraId="5A9EED41" w14:textId="77777777" w:rsidR="00D85DB1" w:rsidRPr="00C222E5" w:rsidRDefault="00D85DB1" w:rsidP="00BE0C89">
            <w:pPr>
              <w:pStyle w:val="TAC"/>
              <w:rPr>
                <w:rFonts w:eastAsia="DengXian"/>
              </w:rPr>
            </w:pPr>
            <w:r w:rsidRPr="00C222E5">
              <w:rPr>
                <w:rFonts w:eastAsia="DengXian"/>
                <w:lang w:eastAsia="zh-CN" w:bidi="ar"/>
              </w:rPr>
              <w:t>CA_n25(2A)-n41A-n71A-n77A</w:t>
            </w:r>
          </w:p>
        </w:tc>
        <w:tc>
          <w:tcPr>
            <w:tcW w:w="3019" w:type="dxa"/>
            <w:tcBorders>
              <w:top w:val="single" w:sz="4" w:space="0" w:color="auto"/>
              <w:left w:val="single" w:sz="4" w:space="0" w:color="auto"/>
              <w:bottom w:val="nil"/>
              <w:right w:val="single" w:sz="4" w:space="0" w:color="auto"/>
            </w:tcBorders>
          </w:tcPr>
          <w:p w14:paraId="1E00B566" w14:textId="77777777" w:rsidR="00D85DB1" w:rsidRPr="00C222E5" w:rsidRDefault="00D85DB1" w:rsidP="00BE0C89">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1C3BDB48"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F5808BC" w14:textId="77777777" w:rsidR="00D85DB1" w:rsidRPr="00C222E5" w:rsidRDefault="00D85DB1" w:rsidP="00BE0C89">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F53FB40"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3DA8FC1" w14:textId="77777777" w:rsidR="00D85DB1" w:rsidRPr="00C222E5" w:rsidRDefault="00D85DB1" w:rsidP="00BE0C89">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2C9C039" w14:textId="77777777" w:rsidR="00D85DB1" w:rsidRPr="00C222E5" w:rsidRDefault="00D85DB1" w:rsidP="00BE0C89">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00E00DC6" w14:textId="77777777" w:rsidR="00D85DB1" w:rsidRPr="00C222E5" w:rsidRDefault="00D85DB1" w:rsidP="00BE0C89">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E7D07D9" w14:textId="77777777" w:rsidR="00D85DB1" w:rsidRPr="00C222E5" w:rsidRDefault="00D85DB1" w:rsidP="00BE0C89">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0DA2DC0A" w14:textId="77777777" w:rsidR="00D85DB1" w:rsidRPr="00C222E5" w:rsidRDefault="00D85DB1" w:rsidP="00BE0C89">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BE02032" w14:textId="77777777" w:rsidR="00D85DB1" w:rsidRPr="00C222E5" w:rsidRDefault="00D85DB1" w:rsidP="00BE0C89">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03FF4F9" w14:textId="77777777" w:rsidR="00D85DB1" w:rsidRPr="00C222E5" w:rsidRDefault="00D85DB1" w:rsidP="00BE0C89">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0A5A54F" w14:textId="77777777" w:rsidR="00D85DB1" w:rsidRPr="00C222E5" w:rsidRDefault="00D85DB1" w:rsidP="00BE0C89">
            <w:pPr>
              <w:pStyle w:val="TAC"/>
              <w:rPr>
                <w:rFonts w:eastAsia="DengXian"/>
                <w:lang w:eastAsia="zh-CN" w:bidi="ar"/>
              </w:rPr>
            </w:pPr>
            <w:r w:rsidRPr="00C222E5">
              <w:rPr>
                <w:rFonts w:eastAsia="DengXian"/>
              </w:rPr>
              <w:t xml:space="preserve"> CA_n25(2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single" w:sz="4" w:space="0" w:color="auto"/>
              <w:left w:val="single" w:sz="4" w:space="0" w:color="auto"/>
              <w:bottom w:val="nil"/>
              <w:right w:val="single" w:sz="4" w:space="0" w:color="auto"/>
            </w:tcBorders>
          </w:tcPr>
          <w:p w14:paraId="7DC3B205"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01B984C6" w14:textId="77777777" w:rsidTr="00BE0C89">
        <w:trPr>
          <w:jc w:val="center"/>
        </w:trPr>
        <w:tc>
          <w:tcPr>
            <w:tcW w:w="2904" w:type="dxa"/>
            <w:tcBorders>
              <w:top w:val="nil"/>
              <w:left w:val="single" w:sz="4" w:space="0" w:color="auto"/>
              <w:bottom w:val="nil"/>
              <w:right w:val="single" w:sz="4" w:space="0" w:color="auto"/>
            </w:tcBorders>
          </w:tcPr>
          <w:p w14:paraId="7F2A4451"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138BDFA6"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0F9F78" w14:textId="77777777" w:rsidR="00D85DB1" w:rsidRPr="00C222E5" w:rsidRDefault="00D85DB1" w:rsidP="00BE0C89">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A65B954"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7B83935E" w14:textId="77777777" w:rsidR="00D85DB1" w:rsidRPr="00C222E5" w:rsidRDefault="00D85DB1" w:rsidP="00BE0C89">
            <w:pPr>
              <w:pStyle w:val="TAC"/>
              <w:rPr>
                <w:rFonts w:eastAsia="DengXian"/>
                <w:lang w:eastAsia="zh-CN" w:bidi="ar"/>
              </w:rPr>
            </w:pPr>
          </w:p>
        </w:tc>
      </w:tr>
      <w:tr w:rsidR="00D85DB1" w:rsidRPr="00C222E5" w14:paraId="02E54943" w14:textId="77777777" w:rsidTr="00BE0C89">
        <w:trPr>
          <w:jc w:val="center"/>
        </w:trPr>
        <w:tc>
          <w:tcPr>
            <w:tcW w:w="2904" w:type="dxa"/>
            <w:tcBorders>
              <w:top w:val="nil"/>
              <w:left w:val="single" w:sz="4" w:space="0" w:color="auto"/>
              <w:bottom w:val="nil"/>
              <w:right w:val="single" w:sz="4" w:space="0" w:color="auto"/>
            </w:tcBorders>
          </w:tcPr>
          <w:p w14:paraId="45274AB7"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F6A1D76"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4F8ED37" w14:textId="77777777" w:rsidR="00D85DB1" w:rsidRPr="00C222E5" w:rsidRDefault="00D85DB1" w:rsidP="00BE0C89">
            <w:pPr>
              <w:pStyle w:val="TAC"/>
              <w:rPr>
                <w:rFonts w:eastAsia="DengXian"/>
                <w:lang w:eastAsia="zh-C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CB13D69"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68DA450" w14:textId="77777777" w:rsidR="00D85DB1" w:rsidRPr="00C222E5" w:rsidRDefault="00D85DB1" w:rsidP="00BE0C89">
            <w:pPr>
              <w:pStyle w:val="TAC"/>
              <w:rPr>
                <w:rFonts w:eastAsia="DengXian"/>
                <w:lang w:eastAsia="zh-CN" w:bidi="ar"/>
              </w:rPr>
            </w:pPr>
          </w:p>
        </w:tc>
      </w:tr>
      <w:tr w:rsidR="00D85DB1" w:rsidRPr="00C222E5" w14:paraId="0E3851B5" w14:textId="77777777" w:rsidTr="00BE0C89">
        <w:trPr>
          <w:jc w:val="center"/>
        </w:trPr>
        <w:tc>
          <w:tcPr>
            <w:tcW w:w="2904" w:type="dxa"/>
            <w:tcBorders>
              <w:top w:val="nil"/>
              <w:left w:val="single" w:sz="4" w:space="0" w:color="auto"/>
              <w:bottom w:val="single" w:sz="4" w:space="0" w:color="auto"/>
              <w:right w:val="single" w:sz="4" w:space="0" w:color="auto"/>
            </w:tcBorders>
          </w:tcPr>
          <w:p w14:paraId="31384BA9"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7BB4E5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7B93613" w14:textId="77777777" w:rsidR="00D85DB1" w:rsidRPr="00C222E5" w:rsidRDefault="00D85DB1" w:rsidP="00BE0C89">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75C41E8"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959344E" w14:textId="77777777" w:rsidR="00D85DB1" w:rsidRPr="00C222E5" w:rsidRDefault="00D85DB1" w:rsidP="00BE0C89">
            <w:pPr>
              <w:pStyle w:val="TAC"/>
              <w:rPr>
                <w:rFonts w:eastAsia="DengXian"/>
                <w:lang w:eastAsia="zh-CN" w:bidi="ar"/>
              </w:rPr>
            </w:pPr>
          </w:p>
        </w:tc>
      </w:tr>
      <w:tr w:rsidR="00D85DB1" w:rsidRPr="00C222E5" w14:paraId="5B7A074C" w14:textId="77777777" w:rsidTr="00BE0C89">
        <w:trPr>
          <w:jc w:val="center"/>
        </w:trPr>
        <w:tc>
          <w:tcPr>
            <w:tcW w:w="2904" w:type="dxa"/>
            <w:tcBorders>
              <w:top w:val="single" w:sz="4" w:space="0" w:color="auto"/>
              <w:left w:val="single" w:sz="4" w:space="0" w:color="auto"/>
              <w:bottom w:val="nil"/>
              <w:right w:val="single" w:sz="4" w:space="0" w:color="auto"/>
            </w:tcBorders>
          </w:tcPr>
          <w:p w14:paraId="21A3372A" w14:textId="77777777" w:rsidR="00D85DB1" w:rsidRPr="00C222E5" w:rsidRDefault="00D85DB1" w:rsidP="00BE0C89">
            <w:pPr>
              <w:pStyle w:val="TAC"/>
              <w:rPr>
                <w:rFonts w:eastAsia="DengXian"/>
              </w:rPr>
            </w:pPr>
            <w:r w:rsidRPr="00C222E5">
              <w:rPr>
                <w:rFonts w:eastAsia="DengXian"/>
                <w:lang w:eastAsia="zh-CN" w:bidi="ar"/>
              </w:rPr>
              <w:lastRenderedPageBreak/>
              <w:t>CA_n25(2A)-n41A-n71(2A)-n77A</w:t>
            </w:r>
          </w:p>
        </w:tc>
        <w:tc>
          <w:tcPr>
            <w:tcW w:w="3019" w:type="dxa"/>
            <w:tcBorders>
              <w:top w:val="single" w:sz="4" w:space="0" w:color="auto"/>
              <w:left w:val="single" w:sz="4" w:space="0" w:color="auto"/>
              <w:bottom w:val="nil"/>
              <w:right w:val="single" w:sz="4" w:space="0" w:color="auto"/>
            </w:tcBorders>
          </w:tcPr>
          <w:p w14:paraId="0D8818C2" w14:textId="77777777" w:rsidR="00D85DB1" w:rsidRPr="001C4B2D" w:rsidRDefault="00D85DB1" w:rsidP="00BE0C89">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92A7D6E" w14:textId="77777777" w:rsidR="00D85DB1" w:rsidRPr="001C4B2D" w:rsidRDefault="00D85DB1" w:rsidP="00BE0C89">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2E1AAC38" w14:textId="77777777" w:rsidR="00D85DB1" w:rsidRPr="00C222E5" w:rsidRDefault="00D85DB1" w:rsidP="00BE0C89">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504DB037"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F6E1FF2" w14:textId="77777777" w:rsidR="00D85DB1" w:rsidRPr="00C222E5" w:rsidRDefault="00D85DB1" w:rsidP="00BE0C89">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4ECC6B51" w14:textId="77777777" w:rsidR="00D85DB1" w:rsidRPr="00C222E5" w:rsidRDefault="00D85DB1" w:rsidP="00BE0C89">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133DEB8E" w14:textId="77777777" w:rsidR="00D85DB1" w:rsidRPr="00C222E5" w:rsidRDefault="00D85DB1" w:rsidP="00BE0C89">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98253FE" w14:textId="77777777" w:rsidR="00D85DB1" w:rsidRPr="00C222E5" w:rsidRDefault="00D85DB1" w:rsidP="00BE0C89">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7DD13F6" w14:textId="77777777" w:rsidR="00D85DB1" w:rsidRPr="00C222E5" w:rsidRDefault="00D85DB1" w:rsidP="00BE0C89">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6753924A" w14:textId="77777777" w:rsidR="00D85DB1" w:rsidRPr="00C222E5" w:rsidRDefault="00D85DB1" w:rsidP="00BE0C89">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201D7E" w14:textId="77777777" w:rsidR="00D85DB1" w:rsidRPr="00C222E5" w:rsidRDefault="00D85DB1" w:rsidP="00BE0C89">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71820DF" w14:textId="77777777" w:rsidR="00D85DB1" w:rsidRPr="00C222E5" w:rsidRDefault="00D85DB1" w:rsidP="00BE0C89">
            <w:pPr>
              <w:pStyle w:val="TAC"/>
              <w:rPr>
                <w:rFonts w:eastAsia="DengXian"/>
                <w:lang w:eastAsia="zh-CN" w:bidi="ar"/>
              </w:rPr>
            </w:pPr>
            <w:r w:rsidRPr="00C222E5">
              <w:rPr>
                <w:rFonts w:eastAsia="DengXian"/>
              </w:rPr>
              <w:t xml:space="preserve"> CA_n25(2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single" w:sz="4" w:space="0" w:color="auto"/>
              <w:left w:val="single" w:sz="4" w:space="0" w:color="auto"/>
              <w:bottom w:val="nil"/>
              <w:right w:val="single" w:sz="4" w:space="0" w:color="auto"/>
            </w:tcBorders>
          </w:tcPr>
          <w:p w14:paraId="03B1EA66"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1D47D602" w14:textId="77777777" w:rsidTr="00BE0C89">
        <w:trPr>
          <w:jc w:val="center"/>
        </w:trPr>
        <w:tc>
          <w:tcPr>
            <w:tcW w:w="2904" w:type="dxa"/>
            <w:tcBorders>
              <w:top w:val="nil"/>
              <w:left w:val="single" w:sz="4" w:space="0" w:color="auto"/>
              <w:bottom w:val="nil"/>
              <w:right w:val="single" w:sz="4" w:space="0" w:color="auto"/>
            </w:tcBorders>
          </w:tcPr>
          <w:p w14:paraId="7376C9F2"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2F2E32D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621C22" w14:textId="77777777" w:rsidR="00D85DB1" w:rsidRPr="00C222E5" w:rsidRDefault="00D85DB1" w:rsidP="00BE0C89">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0DE01A5"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1FF1E0C0" w14:textId="77777777" w:rsidR="00D85DB1" w:rsidRPr="00C222E5" w:rsidRDefault="00D85DB1" w:rsidP="00BE0C89">
            <w:pPr>
              <w:pStyle w:val="TAC"/>
              <w:rPr>
                <w:rFonts w:eastAsia="DengXian"/>
                <w:lang w:eastAsia="zh-CN" w:bidi="ar"/>
              </w:rPr>
            </w:pPr>
          </w:p>
        </w:tc>
      </w:tr>
      <w:tr w:rsidR="00D85DB1" w:rsidRPr="00C222E5" w14:paraId="4EFC1844" w14:textId="77777777" w:rsidTr="00BE0C89">
        <w:trPr>
          <w:jc w:val="center"/>
        </w:trPr>
        <w:tc>
          <w:tcPr>
            <w:tcW w:w="2904" w:type="dxa"/>
            <w:tcBorders>
              <w:top w:val="nil"/>
              <w:left w:val="single" w:sz="4" w:space="0" w:color="auto"/>
              <w:bottom w:val="nil"/>
              <w:right w:val="single" w:sz="4" w:space="0" w:color="auto"/>
            </w:tcBorders>
          </w:tcPr>
          <w:p w14:paraId="67E9BD4D"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D10241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465104" w14:textId="77777777" w:rsidR="00D85DB1" w:rsidRPr="00C222E5" w:rsidRDefault="00D85DB1" w:rsidP="00BE0C89">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79ED030" w14:textId="77777777" w:rsidR="00D85DB1" w:rsidRPr="00C222E5" w:rsidRDefault="00D85DB1" w:rsidP="00BE0C89">
            <w:pPr>
              <w:pStyle w:val="TAC"/>
              <w:rPr>
                <w:rFonts w:eastAsia="DengXian"/>
                <w:lang w:eastAsia="zh-CN" w:bidi="ar"/>
              </w:rPr>
            </w:pPr>
            <w:r w:rsidRPr="00C222E5">
              <w:rPr>
                <w:rFonts w:eastAsia="DengXian"/>
                <w:lang w:eastAsia="zh-CN"/>
              </w:rPr>
              <w:t>CA_n71(2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72A56AB8" w14:textId="77777777" w:rsidR="00D85DB1" w:rsidRPr="00C222E5" w:rsidRDefault="00D85DB1" w:rsidP="00BE0C89">
            <w:pPr>
              <w:pStyle w:val="TAC"/>
              <w:rPr>
                <w:rFonts w:eastAsia="DengXian"/>
                <w:lang w:eastAsia="zh-CN" w:bidi="ar"/>
              </w:rPr>
            </w:pPr>
          </w:p>
        </w:tc>
      </w:tr>
      <w:tr w:rsidR="00D85DB1" w:rsidRPr="00C222E5" w14:paraId="5E560CC3" w14:textId="77777777" w:rsidTr="00BE0C89">
        <w:trPr>
          <w:jc w:val="center"/>
        </w:trPr>
        <w:tc>
          <w:tcPr>
            <w:tcW w:w="2904" w:type="dxa"/>
            <w:tcBorders>
              <w:top w:val="nil"/>
              <w:left w:val="single" w:sz="4" w:space="0" w:color="auto"/>
              <w:bottom w:val="single" w:sz="4" w:space="0" w:color="auto"/>
              <w:right w:val="single" w:sz="4" w:space="0" w:color="auto"/>
            </w:tcBorders>
          </w:tcPr>
          <w:p w14:paraId="383BD99F"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B18785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CD5156" w14:textId="77777777" w:rsidR="00D85DB1" w:rsidRPr="00C222E5" w:rsidRDefault="00D85DB1" w:rsidP="00BE0C89">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3B61ED7"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CCA0CB3" w14:textId="77777777" w:rsidR="00D85DB1" w:rsidRPr="00C222E5" w:rsidRDefault="00D85DB1" w:rsidP="00BE0C89">
            <w:pPr>
              <w:pStyle w:val="TAC"/>
              <w:rPr>
                <w:rFonts w:eastAsia="DengXian"/>
                <w:lang w:eastAsia="zh-CN" w:bidi="ar"/>
              </w:rPr>
            </w:pPr>
          </w:p>
        </w:tc>
      </w:tr>
      <w:tr w:rsidR="00D85DB1" w:rsidRPr="00C222E5" w14:paraId="4FEF829F" w14:textId="77777777" w:rsidTr="00BE0C89">
        <w:trPr>
          <w:jc w:val="center"/>
        </w:trPr>
        <w:tc>
          <w:tcPr>
            <w:tcW w:w="2904" w:type="dxa"/>
            <w:tcBorders>
              <w:top w:val="single" w:sz="4" w:space="0" w:color="auto"/>
              <w:left w:val="single" w:sz="4" w:space="0" w:color="auto"/>
              <w:bottom w:val="nil"/>
              <w:right w:val="single" w:sz="4" w:space="0" w:color="auto"/>
            </w:tcBorders>
          </w:tcPr>
          <w:p w14:paraId="26347799" w14:textId="77777777" w:rsidR="00D85DB1" w:rsidRPr="00C222E5" w:rsidRDefault="00D85DB1" w:rsidP="00BE0C89">
            <w:pPr>
              <w:pStyle w:val="TAC"/>
              <w:rPr>
                <w:rFonts w:eastAsia="DengXian"/>
              </w:rPr>
            </w:pPr>
            <w:r w:rsidRPr="00C222E5">
              <w:rPr>
                <w:rFonts w:eastAsia="DengXian"/>
                <w:lang w:eastAsia="zh-CN" w:bidi="ar"/>
              </w:rPr>
              <w:t>CA_n25(2A)-n41A-n71B-n77A</w:t>
            </w:r>
          </w:p>
        </w:tc>
        <w:tc>
          <w:tcPr>
            <w:tcW w:w="3019" w:type="dxa"/>
            <w:tcBorders>
              <w:top w:val="single" w:sz="4" w:space="0" w:color="auto"/>
              <w:left w:val="single" w:sz="4" w:space="0" w:color="auto"/>
              <w:bottom w:val="nil"/>
              <w:right w:val="single" w:sz="4" w:space="0" w:color="auto"/>
            </w:tcBorders>
          </w:tcPr>
          <w:p w14:paraId="45DCEB7E" w14:textId="77777777" w:rsidR="00D85DB1" w:rsidRPr="001C4B2D" w:rsidRDefault="00D85DB1" w:rsidP="00BE0C89">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4743227B" w14:textId="77777777" w:rsidR="00D85DB1" w:rsidRPr="001C4B2D" w:rsidRDefault="00D85DB1" w:rsidP="00BE0C89">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758E9D20" w14:textId="77777777" w:rsidR="00D85DB1" w:rsidRPr="00C222E5" w:rsidRDefault="00D85DB1" w:rsidP="00BE0C89">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7B2EC9A9"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CFB4E1B" w14:textId="77777777" w:rsidR="00D85DB1" w:rsidRPr="00C222E5" w:rsidRDefault="00D85DB1" w:rsidP="00BE0C89">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5FF0496F" w14:textId="77777777" w:rsidR="00D85DB1" w:rsidRPr="00C222E5" w:rsidRDefault="00D85DB1" w:rsidP="00BE0C89">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203E092F" w14:textId="77777777" w:rsidR="00D85DB1" w:rsidRPr="00C222E5" w:rsidRDefault="00D85DB1" w:rsidP="00BE0C89">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6F30C18" w14:textId="77777777" w:rsidR="00D85DB1" w:rsidRPr="00C222E5" w:rsidRDefault="00D85DB1" w:rsidP="00BE0C89">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523BB27" w14:textId="77777777" w:rsidR="00D85DB1" w:rsidRPr="00C222E5" w:rsidRDefault="00D85DB1" w:rsidP="00BE0C89">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6CF971E" w14:textId="77777777" w:rsidR="00D85DB1" w:rsidRPr="00C222E5" w:rsidRDefault="00D85DB1" w:rsidP="00BE0C89">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4E52C78" w14:textId="77777777" w:rsidR="00D85DB1" w:rsidRPr="00C222E5" w:rsidRDefault="00D85DB1" w:rsidP="00BE0C89">
            <w:pPr>
              <w:pStyle w:val="TAC"/>
              <w:rPr>
                <w:rFonts w:eastAsia="DengXian"/>
                <w:lang w:eastAsia="zh-C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76E7D7E0" w14:textId="77777777" w:rsidR="00D85DB1" w:rsidRPr="00C222E5" w:rsidRDefault="00D85DB1" w:rsidP="00BE0C89">
            <w:pPr>
              <w:pStyle w:val="TAC"/>
              <w:rPr>
                <w:rFonts w:eastAsia="DengXian"/>
                <w:lang w:eastAsia="zh-CN" w:bidi="ar"/>
              </w:rPr>
            </w:pPr>
            <w:r w:rsidRPr="00C222E5">
              <w:rPr>
                <w:rFonts w:eastAsia="DengXian"/>
              </w:rPr>
              <w:t xml:space="preserve"> CA_n25(2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single" w:sz="4" w:space="0" w:color="auto"/>
              <w:left w:val="single" w:sz="4" w:space="0" w:color="auto"/>
              <w:bottom w:val="nil"/>
              <w:right w:val="single" w:sz="4" w:space="0" w:color="auto"/>
            </w:tcBorders>
          </w:tcPr>
          <w:p w14:paraId="375195E0"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407EE101" w14:textId="77777777" w:rsidTr="00BE0C89">
        <w:trPr>
          <w:jc w:val="center"/>
        </w:trPr>
        <w:tc>
          <w:tcPr>
            <w:tcW w:w="2904" w:type="dxa"/>
            <w:tcBorders>
              <w:top w:val="nil"/>
              <w:left w:val="single" w:sz="4" w:space="0" w:color="auto"/>
              <w:bottom w:val="nil"/>
              <w:right w:val="single" w:sz="4" w:space="0" w:color="auto"/>
            </w:tcBorders>
          </w:tcPr>
          <w:p w14:paraId="3272FC35"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0424D0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A92D6B9" w14:textId="77777777" w:rsidR="00D85DB1" w:rsidRPr="00C222E5" w:rsidRDefault="00D85DB1" w:rsidP="00BE0C89">
            <w:pPr>
              <w:pStyle w:val="TAC"/>
              <w:rPr>
                <w:rFonts w:eastAsia="DengXian"/>
                <w:lang w:eastAsia="zh-CN"/>
              </w:rPr>
            </w:pPr>
            <w:r w:rsidRPr="00C222E5">
              <w:rPr>
                <w:rFonts w:eastAsia="DengXian"/>
                <w:lang w:eastAsia="en-GB"/>
              </w:rPr>
              <w:t>n</w:t>
            </w:r>
            <w:r w:rsidRPr="00C222E5">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E44395F"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5A59C246" w14:textId="77777777" w:rsidR="00D85DB1" w:rsidRPr="00C222E5" w:rsidRDefault="00D85DB1" w:rsidP="00BE0C89">
            <w:pPr>
              <w:pStyle w:val="TAC"/>
              <w:rPr>
                <w:rFonts w:eastAsia="DengXian"/>
                <w:lang w:eastAsia="zh-CN" w:bidi="ar"/>
              </w:rPr>
            </w:pPr>
          </w:p>
        </w:tc>
      </w:tr>
      <w:tr w:rsidR="00D85DB1" w:rsidRPr="00C222E5" w14:paraId="2E1C286C" w14:textId="77777777" w:rsidTr="00BE0C89">
        <w:trPr>
          <w:jc w:val="center"/>
        </w:trPr>
        <w:tc>
          <w:tcPr>
            <w:tcW w:w="2904" w:type="dxa"/>
            <w:tcBorders>
              <w:top w:val="nil"/>
              <w:left w:val="single" w:sz="4" w:space="0" w:color="auto"/>
              <w:bottom w:val="nil"/>
              <w:right w:val="single" w:sz="4" w:space="0" w:color="auto"/>
            </w:tcBorders>
          </w:tcPr>
          <w:p w14:paraId="5E8ABA94"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B24AA1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9E0488" w14:textId="77777777" w:rsidR="00D85DB1" w:rsidRPr="00C222E5" w:rsidRDefault="00D85DB1" w:rsidP="00BE0C89">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1209686" w14:textId="77777777" w:rsidR="00D85DB1" w:rsidRPr="00C222E5" w:rsidRDefault="00D85DB1" w:rsidP="00BE0C89">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5A3B403C" w14:textId="77777777" w:rsidR="00D85DB1" w:rsidRPr="00C222E5" w:rsidRDefault="00D85DB1" w:rsidP="00BE0C89">
            <w:pPr>
              <w:pStyle w:val="TAC"/>
              <w:rPr>
                <w:rFonts w:eastAsia="DengXian"/>
                <w:lang w:eastAsia="zh-CN" w:bidi="ar"/>
              </w:rPr>
            </w:pPr>
          </w:p>
        </w:tc>
      </w:tr>
      <w:tr w:rsidR="00D85DB1" w:rsidRPr="00C222E5" w14:paraId="22BAE673" w14:textId="77777777" w:rsidTr="00BE0C89">
        <w:trPr>
          <w:jc w:val="center"/>
        </w:trPr>
        <w:tc>
          <w:tcPr>
            <w:tcW w:w="2904" w:type="dxa"/>
            <w:tcBorders>
              <w:top w:val="nil"/>
              <w:left w:val="single" w:sz="4" w:space="0" w:color="auto"/>
              <w:bottom w:val="single" w:sz="4" w:space="0" w:color="auto"/>
              <w:right w:val="single" w:sz="4" w:space="0" w:color="auto"/>
            </w:tcBorders>
          </w:tcPr>
          <w:p w14:paraId="09478863"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1847E69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65807A" w14:textId="77777777" w:rsidR="00D85DB1" w:rsidRPr="00C222E5" w:rsidRDefault="00D85DB1" w:rsidP="00BE0C89">
            <w:pPr>
              <w:pStyle w:val="TAC"/>
              <w:rPr>
                <w:rFonts w:eastAsia="DengXian"/>
                <w:lang w:eastAsia="zh-C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5FE9173"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21ECD67" w14:textId="77777777" w:rsidR="00D85DB1" w:rsidRPr="00C222E5" w:rsidRDefault="00D85DB1" w:rsidP="00BE0C89">
            <w:pPr>
              <w:pStyle w:val="TAC"/>
              <w:rPr>
                <w:rFonts w:eastAsia="DengXian"/>
                <w:lang w:eastAsia="zh-CN" w:bidi="ar"/>
              </w:rPr>
            </w:pPr>
          </w:p>
        </w:tc>
      </w:tr>
      <w:tr w:rsidR="00D85DB1" w:rsidRPr="00C222E5" w14:paraId="7E8A0FF0" w14:textId="77777777" w:rsidTr="00BE0C89">
        <w:trPr>
          <w:jc w:val="center"/>
        </w:trPr>
        <w:tc>
          <w:tcPr>
            <w:tcW w:w="2904" w:type="dxa"/>
            <w:tcBorders>
              <w:top w:val="single" w:sz="4" w:space="0" w:color="auto"/>
              <w:left w:val="single" w:sz="4" w:space="0" w:color="auto"/>
              <w:bottom w:val="nil"/>
              <w:right w:val="single" w:sz="4" w:space="0" w:color="auto"/>
            </w:tcBorders>
          </w:tcPr>
          <w:p w14:paraId="77279155" w14:textId="77777777" w:rsidR="00D85DB1" w:rsidRPr="00C222E5" w:rsidRDefault="00D85DB1" w:rsidP="00BE0C89">
            <w:pPr>
              <w:pStyle w:val="TAC"/>
              <w:rPr>
                <w:rFonts w:eastAsia="DengXian"/>
              </w:rPr>
            </w:pPr>
            <w:r w:rsidRPr="00C222E5">
              <w:rPr>
                <w:rFonts w:eastAsia="DengXian"/>
              </w:rPr>
              <w:t>CA_n25(2A)-n41A-n71A-n77(2A)</w:t>
            </w:r>
          </w:p>
        </w:tc>
        <w:tc>
          <w:tcPr>
            <w:tcW w:w="3019" w:type="dxa"/>
            <w:tcBorders>
              <w:top w:val="single" w:sz="4" w:space="0" w:color="auto"/>
              <w:left w:val="single" w:sz="4" w:space="0" w:color="auto"/>
              <w:bottom w:val="nil"/>
              <w:right w:val="single" w:sz="4" w:space="0" w:color="auto"/>
            </w:tcBorders>
          </w:tcPr>
          <w:p w14:paraId="43FF55A0" w14:textId="77777777" w:rsidR="00D85DB1" w:rsidRPr="00C222E5" w:rsidRDefault="00D85DB1" w:rsidP="00BE0C89">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584BCC2" w14:textId="77777777" w:rsidR="00D85DB1" w:rsidRPr="00C222E5" w:rsidRDefault="00D85DB1" w:rsidP="00BE0C89">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404A2BF4" w14:textId="77777777" w:rsidR="00D85DB1" w:rsidRPr="00C222E5" w:rsidRDefault="00D85DB1" w:rsidP="00BE0C89">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7885026F"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1BB5184" w14:textId="77777777" w:rsidR="00D85DB1" w:rsidRPr="00C222E5" w:rsidRDefault="00D85DB1" w:rsidP="00BE0C89">
            <w:pPr>
              <w:pStyle w:val="TAC"/>
              <w:rPr>
                <w:rFonts w:eastAsia="DengXian"/>
              </w:rPr>
            </w:pPr>
            <w:r w:rsidRPr="00C222E5">
              <w:rPr>
                <w:rFonts w:eastAsia="DengXian"/>
              </w:rPr>
              <w:t>CA_n25(2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2A32EBBA"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4829C06A" w14:textId="77777777" w:rsidTr="00BE0C89">
        <w:trPr>
          <w:jc w:val="center"/>
        </w:trPr>
        <w:tc>
          <w:tcPr>
            <w:tcW w:w="2904" w:type="dxa"/>
            <w:tcBorders>
              <w:top w:val="nil"/>
              <w:left w:val="single" w:sz="4" w:space="0" w:color="auto"/>
              <w:bottom w:val="nil"/>
              <w:right w:val="single" w:sz="4" w:space="0" w:color="auto"/>
            </w:tcBorders>
          </w:tcPr>
          <w:p w14:paraId="1192746F"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A897EB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D0369C" w14:textId="77777777" w:rsidR="00D85DB1" w:rsidRPr="00C222E5" w:rsidRDefault="00D85DB1" w:rsidP="00BE0C89">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9CBD49E"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3BA871FD" w14:textId="77777777" w:rsidR="00D85DB1" w:rsidRPr="00C222E5" w:rsidRDefault="00D85DB1" w:rsidP="00BE0C89">
            <w:pPr>
              <w:pStyle w:val="TAC"/>
              <w:rPr>
                <w:rFonts w:eastAsia="DengXian"/>
                <w:lang w:eastAsia="zh-CN" w:bidi="ar"/>
              </w:rPr>
            </w:pPr>
          </w:p>
        </w:tc>
      </w:tr>
      <w:tr w:rsidR="00D85DB1" w:rsidRPr="00C222E5" w14:paraId="32259D1B" w14:textId="77777777" w:rsidTr="00BE0C89">
        <w:trPr>
          <w:jc w:val="center"/>
        </w:trPr>
        <w:tc>
          <w:tcPr>
            <w:tcW w:w="2904" w:type="dxa"/>
            <w:tcBorders>
              <w:top w:val="nil"/>
              <w:left w:val="single" w:sz="4" w:space="0" w:color="auto"/>
              <w:bottom w:val="nil"/>
              <w:right w:val="single" w:sz="4" w:space="0" w:color="auto"/>
            </w:tcBorders>
          </w:tcPr>
          <w:p w14:paraId="04C7839E"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7511077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580326"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07D9528"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CCFFCE4" w14:textId="77777777" w:rsidR="00D85DB1" w:rsidRPr="00C222E5" w:rsidRDefault="00D85DB1" w:rsidP="00BE0C89">
            <w:pPr>
              <w:pStyle w:val="TAC"/>
              <w:rPr>
                <w:rFonts w:eastAsia="DengXian"/>
                <w:lang w:eastAsia="zh-CN" w:bidi="ar"/>
              </w:rPr>
            </w:pPr>
          </w:p>
        </w:tc>
      </w:tr>
      <w:tr w:rsidR="00D85DB1" w:rsidRPr="00C222E5" w14:paraId="5354B295" w14:textId="77777777" w:rsidTr="00BE0C89">
        <w:trPr>
          <w:jc w:val="center"/>
        </w:trPr>
        <w:tc>
          <w:tcPr>
            <w:tcW w:w="2904" w:type="dxa"/>
            <w:tcBorders>
              <w:top w:val="nil"/>
              <w:left w:val="single" w:sz="4" w:space="0" w:color="auto"/>
              <w:bottom w:val="single" w:sz="4" w:space="0" w:color="auto"/>
              <w:right w:val="single" w:sz="4" w:space="0" w:color="auto"/>
            </w:tcBorders>
          </w:tcPr>
          <w:p w14:paraId="6808EC53"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95F0BF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5BA89A" w14:textId="77777777" w:rsidR="00D85DB1" w:rsidRPr="00C222E5" w:rsidRDefault="00D85DB1" w:rsidP="00BE0C89">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D5FDE8E"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11E9D9C9" w14:textId="77777777" w:rsidR="00D85DB1" w:rsidRPr="00C222E5" w:rsidRDefault="00D85DB1" w:rsidP="00BE0C89">
            <w:pPr>
              <w:pStyle w:val="TAC"/>
              <w:rPr>
                <w:rFonts w:eastAsia="DengXian"/>
                <w:lang w:eastAsia="zh-CN" w:bidi="ar"/>
              </w:rPr>
            </w:pPr>
          </w:p>
        </w:tc>
      </w:tr>
      <w:tr w:rsidR="00D85DB1" w:rsidRPr="00C222E5" w14:paraId="0B4696D2" w14:textId="77777777" w:rsidTr="00BE0C89">
        <w:trPr>
          <w:jc w:val="center"/>
        </w:trPr>
        <w:tc>
          <w:tcPr>
            <w:tcW w:w="2904" w:type="dxa"/>
            <w:tcBorders>
              <w:top w:val="single" w:sz="4" w:space="0" w:color="auto"/>
              <w:left w:val="single" w:sz="4" w:space="0" w:color="auto"/>
              <w:bottom w:val="nil"/>
              <w:right w:val="single" w:sz="4" w:space="0" w:color="auto"/>
            </w:tcBorders>
          </w:tcPr>
          <w:p w14:paraId="7353F1AA" w14:textId="77777777" w:rsidR="00D85DB1" w:rsidRPr="00C222E5" w:rsidRDefault="00D85DB1" w:rsidP="00BE0C89">
            <w:pPr>
              <w:pStyle w:val="TAC"/>
              <w:rPr>
                <w:rFonts w:eastAsia="DengXian"/>
              </w:rPr>
            </w:pPr>
            <w:r w:rsidRPr="00C222E5">
              <w:rPr>
                <w:rFonts w:eastAsia="DengXian"/>
              </w:rPr>
              <w:lastRenderedPageBreak/>
              <w:t>CA_n25(2A)-n41C-n71A-n77A</w:t>
            </w:r>
          </w:p>
        </w:tc>
        <w:tc>
          <w:tcPr>
            <w:tcW w:w="3019" w:type="dxa"/>
            <w:tcBorders>
              <w:top w:val="single" w:sz="4" w:space="0" w:color="auto"/>
              <w:left w:val="single" w:sz="4" w:space="0" w:color="auto"/>
              <w:bottom w:val="nil"/>
              <w:right w:val="single" w:sz="4" w:space="0" w:color="auto"/>
            </w:tcBorders>
          </w:tcPr>
          <w:p w14:paraId="766B0A67" w14:textId="77777777" w:rsidR="00D85DB1" w:rsidRPr="001C4B2D" w:rsidRDefault="00D85DB1" w:rsidP="00BE0C89">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037B172B" w14:textId="77777777" w:rsidR="00D85DB1" w:rsidRPr="001C4B2D" w:rsidRDefault="00D85DB1" w:rsidP="00BE0C89">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43488F1" w14:textId="77777777" w:rsidR="00D85DB1" w:rsidRPr="00C222E5" w:rsidRDefault="00D85DB1" w:rsidP="00BE0C89">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0E76417F" w14:textId="77777777" w:rsidR="00D85DB1" w:rsidRPr="00C222E5" w:rsidRDefault="00D85DB1" w:rsidP="00BE0C89">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9BB6499" w14:textId="77777777" w:rsidR="00D85DB1" w:rsidRDefault="00D85DB1" w:rsidP="00BE0C89">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550F3C04" w14:textId="77777777" w:rsidR="00D85DB1" w:rsidRDefault="00D85DB1" w:rsidP="00BE0C89">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w:t>
            </w:r>
            <w:r>
              <w:rPr>
                <w:rFonts w:eastAsia="DengXian"/>
              </w:rPr>
              <w:t>C-n71A</w:t>
            </w:r>
          </w:p>
          <w:p w14:paraId="447E37A6" w14:textId="77777777" w:rsidR="00D85DB1" w:rsidRDefault="00D85DB1" w:rsidP="00BE0C89">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C-n77C</w:t>
            </w:r>
          </w:p>
          <w:p w14:paraId="3929BF1C" w14:textId="77777777" w:rsidR="00D85DB1" w:rsidRPr="00C222E5" w:rsidRDefault="00D85DB1" w:rsidP="00BE0C89">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11956CEB" w14:textId="77777777" w:rsidR="00D85DB1" w:rsidRPr="00C222E5" w:rsidRDefault="00D85DB1" w:rsidP="00BE0C89">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C801B62"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9A7584A" w14:textId="77777777" w:rsidR="00D85DB1" w:rsidRPr="00C222E5" w:rsidRDefault="00D85DB1" w:rsidP="00BE0C89">
            <w:pPr>
              <w:pStyle w:val="TAC"/>
              <w:rPr>
                <w:rFonts w:eastAsia="DengXian"/>
              </w:rPr>
            </w:pPr>
            <w:r w:rsidRPr="00C222E5">
              <w:rPr>
                <w:rFonts w:eastAsia="DengXian"/>
              </w:rPr>
              <w:t>CA_n25(2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33F2F8FB"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3077EFE5" w14:textId="77777777" w:rsidTr="00BE0C89">
        <w:trPr>
          <w:jc w:val="center"/>
        </w:trPr>
        <w:tc>
          <w:tcPr>
            <w:tcW w:w="2904" w:type="dxa"/>
            <w:tcBorders>
              <w:top w:val="nil"/>
              <w:left w:val="single" w:sz="4" w:space="0" w:color="auto"/>
              <w:bottom w:val="nil"/>
              <w:right w:val="single" w:sz="4" w:space="0" w:color="auto"/>
            </w:tcBorders>
          </w:tcPr>
          <w:p w14:paraId="2E149D67"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67E74B3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3D4BCE" w14:textId="77777777" w:rsidR="00D85DB1" w:rsidRPr="00C222E5" w:rsidRDefault="00D85DB1" w:rsidP="00BE0C89">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D91FAF8" w14:textId="77777777" w:rsidR="00D85DB1" w:rsidRPr="00C222E5" w:rsidRDefault="00D85DB1" w:rsidP="00BE0C89">
            <w:pPr>
              <w:pStyle w:val="TAC"/>
              <w:rPr>
                <w:rFonts w:eastAsia="DengXian"/>
              </w:rPr>
            </w:pPr>
            <w:r w:rsidRPr="00C222E5">
              <w:rPr>
                <w:rFonts w:eastAsia="DengXian"/>
              </w:rPr>
              <w:t>CA_n41C_BCS 4 and 5</w:t>
            </w:r>
          </w:p>
        </w:tc>
        <w:tc>
          <w:tcPr>
            <w:tcW w:w="2724" w:type="dxa"/>
            <w:tcBorders>
              <w:top w:val="nil"/>
              <w:left w:val="single" w:sz="4" w:space="0" w:color="auto"/>
              <w:bottom w:val="nil"/>
              <w:right w:val="single" w:sz="4" w:space="0" w:color="auto"/>
            </w:tcBorders>
          </w:tcPr>
          <w:p w14:paraId="4455F3D4" w14:textId="77777777" w:rsidR="00D85DB1" w:rsidRPr="00C222E5" w:rsidRDefault="00D85DB1" w:rsidP="00BE0C89">
            <w:pPr>
              <w:pStyle w:val="TAC"/>
              <w:rPr>
                <w:rFonts w:eastAsia="DengXian"/>
                <w:lang w:eastAsia="zh-CN" w:bidi="ar"/>
              </w:rPr>
            </w:pPr>
          </w:p>
        </w:tc>
      </w:tr>
      <w:tr w:rsidR="00D85DB1" w:rsidRPr="00C222E5" w14:paraId="2DEDFF55" w14:textId="77777777" w:rsidTr="00BE0C89">
        <w:trPr>
          <w:jc w:val="center"/>
        </w:trPr>
        <w:tc>
          <w:tcPr>
            <w:tcW w:w="2904" w:type="dxa"/>
            <w:tcBorders>
              <w:top w:val="nil"/>
              <w:left w:val="single" w:sz="4" w:space="0" w:color="auto"/>
              <w:bottom w:val="nil"/>
              <w:right w:val="single" w:sz="4" w:space="0" w:color="auto"/>
            </w:tcBorders>
          </w:tcPr>
          <w:p w14:paraId="043B02E8"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66EB222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8ACC0C"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8C2CEF0"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4899A38" w14:textId="77777777" w:rsidR="00D85DB1" w:rsidRPr="00C222E5" w:rsidRDefault="00D85DB1" w:rsidP="00BE0C89">
            <w:pPr>
              <w:pStyle w:val="TAC"/>
              <w:rPr>
                <w:rFonts w:eastAsia="DengXian"/>
                <w:lang w:eastAsia="zh-CN" w:bidi="ar"/>
              </w:rPr>
            </w:pPr>
          </w:p>
        </w:tc>
      </w:tr>
      <w:tr w:rsidR="00D85DB1" w:rsidRPr="00C222E5" w14:paraId="32CD8821" w14:textId="77777777" w:rsidTr="00BE0C89">
        <w:trPr>
          <w:jc w:val="center"/>
        </w:trPr>
        <w:tc>
          <w:tcPr>
            <w:tcW w:w="2904" w:type="dxa"/>
            <w:tcBorders>
              <w:top w:val="nil"/>
              <w:left w:val="single" w:sz="4" w:space="0" w:color="auto"/>
              <w:bottom w:val="single" w:sz="4" w:space="0" w:color="auto"/>
              <w:right w:val="single" w:sz="4" w:space="0" w:color="auto"/>
            </w:tcBorders>
          </w:tcPr>
          <w:p w14:paraId="1E692112"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226641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D9A050" w14:textId="77777777" w:rsidR="00D85DB1" w:rsidRPr="00C222E5" w:rsidRDefault="00D85DB1" w:rsidP="00BE0C89">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8E8097D"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8C0AD85" w14:textId="77777777" w:rsidR="00D85DB1" w:rsidRPr="00C222E5" w:rsidRDefault="00D85DB1" w:rsidP="00BE0C89">
            <w:pPr>
              <w:pStyle w:val="TAC"/>
              <w:rPr>
                <w:rFonts w:eastAsia="DengXian"/>
                <w:lang w:eastAsia="zh-CN" w:bidi="ar"/>
              </w:rPr>
            </w:pPr>
          </w:p>
        </w:tc>
      </w:tr>
      <w:tr w:rsidR="00D85DB1" w:rsidRPr="00C222E5" w14:paraId="05B53C32" w14:textId="77777777" w:rsidTr="00BE0C89">
        <w:trPr>
          <w:jc w:val="center"/>
        </w:trPr>
        <w:tc>
          <w:tcPr>
            <w:tcW w:w="2904" w:type="dxa"/>
            <w:tcBorders>
              <w:top w:val="single" w:sz="4" w:space="0" w:color="auto"/>
              <w:left w:val="single" w:sz="4" w:space="0" w:color="auto"/>
              <w:bottom w:val="nil"/>
              <w:right w:val="single" w:sz="4" w:space="0" w:color="auto"/>
            </w:tcBorders>
          </w:tcPr>
          <w:p w14:paraId="11EC3867" w14:textId="77777777" w:rsidR="00D85DB1" w:rsidRPr="00C222E5" w:rsidRDefault="00D85DB1" w:rsidP="00BE0C89">
            <w:pPr>
              <w:pStyle w:val="TAC"/>
              <w:rPr>
                <w:rFonts w:eastAsia="DengXian"/>
              </w:rPr>
            </w:pPr>
            <w:r w:rsidRPr="00C222E5">
              <w:rPr>
                <w:rFonts w:eastAsia="DengXian"/>
              </w:rPr>
              <w:t>CA_n25(2A)-n41(2A)-n71A-n77A</w:t>
            </w:r>
          </w:p>
        </w:tc>
        <w:tc>
          <w:tcPr>
            <w:tcW w:w="3019" w:type="dxa"/>
            <w:tcBorders>
              <w:top w:val="single" w:sz="4" w:space="0" w:color="auto"/>
              <w:left w:val="single" w:sz="4" w:space="0" w:color="auto"/>
              <w:bottom w:val="nil"/>
              <w:right w:val="single" w:sz="4" w:space="0" w:color="auto"/>
            </w:tcBorders>
          </w:tcPr>
          <w:p w14:paraId="2E3C75CD" w14:textId="77777777" w:rsidR="00D85DB1" w:rsidRPr="001C4B2D" w:rsidRDefault="00D85DB1" w:rsidP="00BE0C89">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607FFDA8" w14:textId="77777777" w:rsidR="00D85DB1" w:rsidRPr="001C4B2D" w:rsidRDefault="00D85DB1" w:rsidP="00BE0C89">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2932FB1C" w14:textId="77777777" w:rsidR="00D85DB1" w:rsidRPr="00C222E5" w:rsidRDefault="00D85DB1" w:rsidP="00BE0C89">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23D83C49" w14:textId="77777777" w:rsidR="00D85DB1" w:rsidRPr="00C222E5" w:rsidRDefault="00D85DB1" w:rsidP="00BE0C89">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98D9190" w14:textId="77777777" w:rsidR="00D85DB1" w:rsidRPr="00C222E5" w:rsidRDefault="00D85DB1" w:rsidP="00BE0C89">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07162160"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770B0E1A" w14:textId="77777777" w:rsidR="00D85DB1" w:rsidRPr="00C222E5" w:rsidRDefault="00D85DB1" w:rsidP="00BE0C89">
            <w:pPr>
              <w:pStyle w:val="TAC"/>
              <w:rPr>
                <w:rFonts w:eastAsia="DengXian"/>
              </w:rPr>
            </w:pPr>
            <w:r w:rsidRPr="00C222E5">
              <w:rPr>
                <w:rFonts w:eastAsia="DengXian"/>
              </w:rPr>
              <w:t>CA_n25(2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7E28FE6B"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51E5B6F9" w14:textId="77777777" w:rsidTr="00BE0C89">
        <w:trPr>
          <w:jc w:val="center"/>
        </w:trPr>
        <w:tc>
          <w:tcPr>
            <w:tcW w:w="2904" w:type="dxa"/>
            <w:tcBorders>
              <w:top w:val="nil"/>
              <w:left w:val="single" w:sz="4" w:space="0" w:color="auto"/>
              <w:bottom w:val="nil"/>
              <w:right w:val="single" w:sz="4" w:space="0" w:color="auto"/>
            </w:tcBorders>
          </w:tcPr>
          <w:p w14:paraId="14D2FE3E"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7D704D3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4F15C3" w14:textId="77777777" w:rsidR="00D85DB1" w:rsidRPr="00C222E5" w:rsidRDefault="00D85DB1" w:rsidP="00BE0C89">
            <w:pPr>
              <w:pStyle w:val="TAC"/>
              <w:rPr>
                <w:rFonts w:eastAsia="DengXian"/>
                <w:lang w:eastAsia="en-GB"/>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D02D17F" w14:textId="77777777" w:rsidR="00D85DB1" w:rsidRPr="00C222E5" w:rsidRDefault="00D85DB1" w:rsidP="00BE0C89">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202BF86A" w14:textId="77777777" w:rsidR="00D85DB1" w:rsidRPr="00C222E5" w:rsidRDefault="00D85DB1" w:rsidP="00BE0C89">
            <w:pPr>
              <w:pStyle w:val="TAC"/>
              <w:rPr>
                <w:rFonts w:eastAsia="DengXian"/>
                <w:lang w:eastAsia="zh-CN" w:bidi="ar"/>
              </w:rPr>
            </w:pPr>
          </w:p>
        </w:tc>
      </w:tr>
      <w:tr w:rsidR="00D85DB1" w:rsidRPr="00C222E5" w14:paraId="31902898" w14:textId="77777777" w:rsidTr="00BE0C89">
        <w:trPr>
          <w:jc w:val="center"/>
        </w:trPr>
        <w:tc>
          <w:tcPr>
            <w:tcW w:w="2904" w:type="dxa"/>
            <w:tcBorders>
              <w:top w:val="nil"/>
              <w:left w:val="single" w:sz="4" w:space="0" w:color="auto"/>
              <w:bottom w:val="nil"/>
              <w:right w:val="single" w:sz="4" w:space="0" w:color="auto"/>
            </w:tcBorders>
          </w:tcPr>
          <w:p w14:paraId="74A95EB2"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20A2D69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1019EE"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EBF9195"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640DDF6" w14:textId="77777777" w:rsidR="00D85DB1" w:rsidRPr="00C222E5" w:rsidRDefault="00D85DB1" w:rsidP="00BE0C89">
            <w:pPr>
              <w:pStyle w:val="TAC"/>
              <w:rPr>
                <w:rFonts w:eastAsia="DengXian"/>
                <w:lang w:eastAsia="zh-CN" w:bidi="ar"/>
              </w:rPr>
            </w:pPr>
          </w:p>
        </w:tc>
      </w:tr>
      <w:tr w:rsidR="00D85DB1" w:rsidRPr="00C222E5" w14:paraId="4E8532EB" w14:textId="77777777" w:rsidTr="00BE0C89">
        <w:trPr>
          <w:jc w:val="center"/>
        </w:trPr>
        <w:tc>
          <w:tcPr>
            <w:tcW w:w="2904" w:type="dxa"/>
            <w:tcBorders>
              <w:top w:val="nil"/>
              <w:left w:val="single" w:sz="4" w:space="0" w:color="auto"/>
              <w:bottom w:val="single" w:sz="4" w:space="0" w:color="auto"/>
              <w:right w:val="single" w:sz="4" w:space="0" w:color="auto"/>
            </w:tcBorders>
          </w:tcPr>
          <w:p w14:paraId="02721D5F"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EDD8A4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0F55B6" w14:textId="77777777" w:rsidR="00D85DB1" w:rsidRPr="00C222E5" w:rsidRDefault="00D85DB1" w:rsidP="00BE0C89">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B57F844"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8DC17AE" w14:textId="77777777" w:rsidR="00D85DB1" w:rsidRPr="00C222E5" w:rsidRDefault="00D85DB1" w:rsidP="00BE0C89">
            <w:pPr>
              <w:pStyle w:val="TAC"/>
              <w:rPr>
                <w:rFonts w:eastAsia="DengXian"/>
                <w:lang w:eastAsia="zh-CN" w:bidi="ar"/>
              </w:rPr>
            </w:pPr>
          </w:p>
        </w:tc>
      </w:tr>
      <w:tr w:rsidR="00D85DB1" w:rsidRPr="00C222E5" w14:paraId="004E81FB" w14:textId="77777777" w:rsidTr="00BE0C89">
        <w:trPr>
          <w:jc w:val="center"/>
        </w:trPr>
        <w:tc>
          <w:tcPr>
            <w:tcW w:w="2904" w:type="dxa"/>
            <w:tcBorders>
              <w:top w:val="single" w:sz="4" w:space="0" w:color="auto"/>
              <w:left w:val="single" w:sz="4" w:space="0" w:color="auto"/>
              <w:bottom w:val="nil"/>
              <w:right w:val="single" w:sz="4" w:space="0" w:color="auto"/>
            </w:tcBorders>
          </w:tcPr>
          <w:p w14:paraId="66FF50DD" w14:textId="77777777" w:rsidR="00D85DB1" w:rsidRPr="00C222E5" w:rsidRDefault="00D85DB1" w:rsidP="00BE0C89">
            <w:pPr>
              <w:pStyle w:val="TAC"/>
              <w:rPr>
                <w:rFonts w:eastAsia="DengXian"/>
                <w:lang w:eastAsia="zh-CN" w:bidi="ar"/>
              </w:rPr>
            </w:pPr>
            <w:r w:rsidRPr="00C222E5">
              <w:rPr>
                <w:rFonts w:eastAsia="DengXian"/>
              </w:rPr>
              <w:t>CA_n25A-n41A-n71A-n78A</w:t>
            </w:r>
          </w:p>
        </w:tc>
        <w:tc>
          <w:tcPr>
            <w:tcW w:w="3019" w:type="dxa"/>
            <w:tcBorders>
              <w:top w:val="single" w:sz="4" w:space="0" w:color="auto"/>
              <w:left w:val="single" w:sz="4" w:space="0" w:color="auto"/>
              <w:bottom w:val="nil"/>
              <w:right w:val="single" w:sz="4" w:space="0" w:color="auto"/>
            </w:tcBorders>
          </w:tcPr>
          <w:p w14:paraId="6BCE12E9" w14:textId="77777777" w:rsidR="00D85DB1" w:rsidRPr="00C222E5" w:rsidRDefault="00D85DB1" w:rsidP="00BE0C89">
            <w:pPr>
              <w:pStyle w:val="TAC"/>
              <w:rPr>
                <w:rFonts w:eastAsia="DengXian"/>
                <w:lang w:eastAsia="zh-CN" w:bidi="ar"/>
              </w:rPr>
            </w:pPr>
            <w:r w:rsidRPr="00C222E5">
              <w:rPr>
                <w:rFonts w:eastAsia="DengXian"/>
                <w:lang w:eastAsia="zh-CN" w:bidi="ar"/>
              </w:rPr>
              <w:t>CA_n25A-n41A</w:t>
            </w:r>
          </w:p>
          <w:p w14:paraId="5BB872AC" w14:textId="77777777" w:rsidR="00D85DB1" w:rsidRPr="00C222E5" w:rsidRDefault="00D85DB1" w:rsidP="00BE0C89">
            <w:pPr>
              <w:pStyle w:val="TAC"/>
              <w:rPr>
                <w:rFonts w:eastAsia="DengXian"/>
                <w:lang w:eastAsia="zh-CN" w:bidi="ar"/>
              </w:rPr>
            </w:pPr>
            <w:r w:rsidRPr="00C222E5">
              <w:rPr>
                <w:rFonts w:eastAsia="DengXian"/>
                <w:lang w:eastAsia="zh-CN" w:bidi="ar"/>
              </w:rPr>
              <w:t>CA_n25A-n71A</w:t>
            </w:r>
          </w:p>
          <w:p w14:paraId="4E141E67" w14:textId="77777777" w:rsidR="00D85DB1" w:rsidRPr="00C222E5" w:rsidRDefault="00D85DB1" w:rsidP="00BE0C89">
            <w:pPr>
              <w:pStyle w:val="TAC"/>
              <w:rPr>
                <w:rFonts w:eastAsia="DengXian"/>
                <w:lang w:eastAsia="zh-CN" w:bidi="ar"/>
              </w:rPr>
            </w:pPr>
            <w:r w:rsidRPr="00C222E5">
              <w:rPr>
                <w:rFonts w:eastAsia="DengXian"/>
                <w:lang w:eastAsia="zh-CN" w:bidi="ar"/>
              </w:rPr>
              <w:t>CA_n25A-n78A</w:t>
            </w:r>
          </w:p>
          <w:p w14:paraId="74DF4129" w14:textId="77777777" w:rsidR="00D85DB1" w:rsidRPr="00C222E5" w:rsidRDefault="00D85DB1" w:rsidP="00BE0C89">
            <w:pPr>
              <w:pStyle w:val="TAC"/>
              <w:rPr>
                <w:rFonts w:eastAsia="DengXian"/>
                <w:lang w:eastAsia="zh-CN" w:bidi="ar"/>
              </w:rPr>
            </w:pPr>
            <w:r w:rsidRPr="00C222E5">
              <w:rPr>
                <w:rFonts w:eastAsia="DengXian"/>
                <w:lang w:eastAsia="zh-CN" w:bidi="ar"/>
              </w:rPr>
              <w:t>CA_n41A-n71A</w:t>
            </w:r>
          </w:p>
          <w:p w14:paraId="33D3C9BE" w14:textId="77777777" w:rsidR="00D85DB1" w:rsidRPr="00C222E5" w:rsidRDefault="00D85DB1" w:rsidP="00BE0C89">
            <w:pPr>
              <w:pStyle w:val="TAC"/>
              <w:rPr>
                <w:rFonts w:eastAsia="DengXian"/>
                <w:lang w:eastAsia="zh-CN" w:bidi="ar"/>
              </w:rPr>
            </w:pPr>
            <w:r w:rsidRPr="00C222E5">
              <w:rPr>
                <w:rFonts w:eastAsia="DengXian"/>
                <w:lang w:eastAsia="zh-CN" w:bidi="ar"/>
              </w:rPr>
              <w:t>CA_n41A-n78A</w:t>
            </w:r>
          </w:p>
          <w:p w14:paraId="5EEF3DA3" w14:textId="77777777" w:rsidR="00D85DB1" w:rsidRPr="00C222E5" w:rsidRDefault="00D85DB1" w:rsidP="00BE0C89">
            <w:pPr>
              <w:pStyle w:val="TAC"/>
              <w:rPr>
                <w:rFonts w:eastAsia="DengXian"/>
                <w:lang w:eastAsia="zh-CN" w:bidi="ar"/>
              </w:rPr>
            </w:pPr>
            <w:r w:rsidRPr="00C222E5">
              <w:rPr>
                <w:rFonts w:eastAsia="DengXian"/>
                <w:lang w:eastAsia="zh-CN" w:bidi="ar"/>
              </w:rPr>
              <w:t>CA_n71A-n78A</w:t>
            </w:r>
          </w:p>
        </w:tc>
        <w:tc>
          <w:tcPr>
            <w:tcW w:w="1409" w:type="dxa"/>
            <w:tcBorders>
              <w:top w:val="single" w:sz="4" w:space="0" w:color="auto"/>
              <w:left w:val="single" w:sz="4" w:space="0" w:color="auto"/>
              <w:bottom w:val="single" w:sz="4" w:space="0" w:color="auto"/>
              <w:right w:val="single" w:sz="4" w:space="0" w:color="auto"/>
            </w:tcBorders>
          </w:tcPr>
          <w:p w14:paraId="1B1C7839" w14:textId="77777777" w:rsidR="00D85DB1" w:rsidRPr="00C222E5" w:rsidRDefault="00D85DB1" w:rsidP="00BE0C89">
            <w:pPr>
              <w:pStyle w:val="TAC"/>
              <w:rPr>
                <w:rFonts w:eastAsia="DengXian"/>
                <w:lang w:eastAsia="zh-CN" w:bidi="ar"/>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2E3CECAA"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724FF3F2"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4CDBD52B" w14:textId="77777777" w:rsidTr="00BE0C89">
        <w:trPr>
          <w:jc w:val="center"/>
        </w:trPr>
        <w:tc>
          <w:tcPr>
            <w:tcW w:w="2904" w:type="dxa"/>
            <w:tcBorders>
              <w:top w:val="nil"/>
              <w:left w:val="single" w:sz="4" w:space="0" w:color="auto"/>
              <w:bottom w:val="nil"/>
              <w:right w:val="single" w:sz="4" w:space="0" w:color="auto"/>
            </w:tcBorders>
          </w:tcPr>
          <w:p w14:paraId="5EDD1F6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40B56A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07A2BA" w14:textId="77777777" w:rsidR="00D85DB1" w:rsidRPr="00C222E5" w:rsidRDefault="00D85DB1" w:rsidP="00BE0C89">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9FA888C"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nil"/>
              <w:right w:val="single" w:sz="4" w:space="0" w:color="auto"/>
            </w:tcBorders>
          </w:tcPr>
          <w:p w14:paraId="3B552792" w14:textId="77777777" w:rsidR="00D85DB1" w:rsidRPr="00C222E5" w:rsidRDefault="00D85DB1" w:rsidP="00BE0C89">
            <w:pPr>
              <w:pStyle w:val="TAC"/>
              <w:rPr>
                <w:rFonts w:eastAsia="DengXian"/>
                <w:lang w:eastAsia="zh-CN" w:bidi="ar"/>
              </w:rPr>
            </w:pPr>
          </w:p>
        </w:tc>
      </w:tr>
      <w:tr w:rsidR="00D85DB1" w:rsidRPr="00C222E5" w14:paraId="5AE4E8C6" w14:textId="77777777" w:rsidTr="00BE0C89">
        <w:trPr>
          <w:jc w:val="center"/>
        </w:trPr>
        <w:tc>
          <w:tcPr>
            <w:tcW w:w="2904" w:type="dxa"/>
            <w:tcBorders>
              <w:top w:val="nil"/>
              <w:left w:val="single" w:sz="4" w:space="0" w:color="auto"/>
              <w:bottom w:val="nil"/>
              <w:right w:val="single" w:sz="4" w:space="0" w:color="auto"/>
            </w:tcBorders>
          </w:tcPr>
          <w:p w14:paraId="288DB74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FBBE9E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09A3C7" w14:textId="77777777" w:rsidR="00D85DB1" w:rsidRPr="00C222E5" w:rsidRDefault="00D85DB1" w:rsidP="00BE0C89">
            <w:pPr>
              <w:pStyle w:val="TAC"/>
              <w:rPr>
                <w:rFonts w:eastAsia="DengXian"/>
                <w:lang w:eastAsia="zh-CN" w:bidi="ar"/>
              </w:rPr>
            </w:pPr>
            <w:r w:rsidRPr="00C222E5">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7DCE71A"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09ABA2B" w14:textId="77777777" w:rsidR="00D85DB1" w:rsidRPr="00C222E5" w:rsidRDefault="00D85DB1" w:rsidP="00BE0C89">
            <w:pPr>
              <w:pStyle w:val="TAC"/>
              <w:rPr>
                <w:rFonts w:eastAsia="DengXian"/>
                <w:lang w:eastAsia="zh-CN" w:bidi="ar"/>
              </w:rPr>
            </w:pPr>
          </w:p>
        </w:tc>
      </w:tr>
      <w:tr w:rsidR="00D85DB1" w:rsidRPr="00C222E5" w14:paraId="2FAD9FD6" w14:textId="77777777" w:rsidTr="00BE0C89">
        <w:trPr>
          <w:jc w:val="center"/>
        </w:trPr>
        <w:tc>
          <w:tcPr>
            <w:tcW w:w="2904" w:type="dxa"/>
            <w:tcBorders>
              <w:top w:val="nil"/>
              <w:left w:val="single" w:sz="4" w:space="0" w:color="auto"/>
              <w:bottom w:val="single" w:sz="4" w:space="0" w:color="auto"/>
              <w:right w:val="single" w:sz="4" w:space="0" w:color="auto"/>
            </w:tcBorders>
          </w:tcPr>
          <w:p w14:paraId="1AC2D60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F99020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EF0D85" w14:textId="77777777" w:rsidR="00D85DB1" w:rsidRPr="00C222E5" w:rsidRDefault="00D85DB1" w:rsidP="00BE0C89">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CE69EC0"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651A45" w14:textId="77777777" w:rsidR="00D85DB1" w:rsidRPr="00C222E5" w:rsidRDefault="00D85DB1" w:rsidP="00BE0C89">
            <w:pPr>
              <w:pStyle w:val="TAC"/>
              <w:rPr>
                <w:rFonts w:eastAsia="DengXian"/>
                <w:lang w:eastAsia="zh-CN" w:bidi="ar"/>
              </w:rPr>
            </w:pPr>
          </w:p>
        </w:tc>
      </w:tr>
      <w:tr w:rsidR="00D85DB1" w:rsidRPr="00C222E5" w14:paraId="0DA7C9FC" w14:textId="77777777" w:rsidTr="00BE0C89">
        <w:trPr>
          <w:jc w:val="center"/>
        </w:trPr>
        <w:tc>
          <w:tcPr>
            <w:tcW w:w="2904" w:type="dxa"/>
            <w:tcBorders>
              <w:top w:val="nil"/>
              <w:left w:val="single" w:sz="4" w:space="0" w:color="auto"/>
              <w:bottom w:val="nil"/>
              <w:right w:val="single" w:sz="4" w:space="0" w:color="auto"/>
            </w:tcBorders>
          </w:tcPr>
          <w:p w14:paraId="32D99542" w14:textId="77777777" w:rsidR="00D85DB1" w:rsidRPr="00C222E5" w:rsidRDefault="00D85DB1" w:rsidP="00BE0C89">
            <w:pPr>
              <w:pStyle w:val="TAC"/>
              <w:rPr>
                <w:rFonts w:eastAsia="DengXian"/>
                <w:lang w:eastAsia="zh-CN" w:bidi="ar"/>
              </w:rPr>
            </w:pPr>
            <w:r w:rsidRPr="00C222E5">
              <w:rPr>
                <w:rFonts w:eastAsia="DengXian"/>
              </w:rPr>
              <w:lastRenderedPageBreak/>
              <w:t>CA_n25A-n41A-n71A-n85A</w:t>
            </w:r>
          </w:p>
        </w:tc>
        <w:tc>
          <w:tcPr>
            <w:tcW w:w="3019" w:type="dxa"/>
            <w:tcBorders>
              <w:top w:val="nil"/>
              <w:left w:val="single" w:sz="4" w:space="0" w:color="auto"/>
              <w:bottom w:val="nil"/>
              <w:right w:val="single" w:sz="4" w:space="0" w:color="auto"/>
            </w:tcBorders>
          </w:tcPr>
          <w:p w14:paraId="603FC783" w14:textId="77777777" w:rsidR="00D85DB1" w:rsidRPr="00C222E5" w:rsidRDefault="00D85DB1" w:rsidP="00BE0C89">
            <w:pPr>
              <w:pStyle w:val="TAC"/>
              <w:rPr>
                <w:rFonts w:eastAsia="DengXian"/>
              </w:rPr>
            </w:pPr>
            <w:r w:rsidRPr="00C222E5">
              <w:rPr>
                <w:rFonts w:eastAsia="DengXian"/>
              </w:rPr>
              <w:t>CA_n25A-n41A</w:t>
            </w:r>
          </w:p>
          <w:p w14:paraId="09D5D1D2" w14:textId="77777777" w:rsidR="00D85DB1" w:rsidRPr="00C222E5" w:rsidRDefault="00D85DB1" w:rsidP="00BE0C89">
            <w:pPr>
              <w:pStyle w:val="TAC"/>
              <w:rPr>
                <w:rFonts w:eastAsia="DengXian"/>
              </w:rPr>
            </w:pPr>
            <w:r w:rsidRPr="00C222E5">
              <w:rPr>
                <w:rFonts w:eastAsia="DengXian"/>
              </w:rPr>
              <w:t>CA_n25A-n71A</w:t>
            </w:r>
          </w:p>
          <w:p w14:paraId="6ADF27F9" w14:textId="77777777" w:rsidR="00D85DB1" w:rsidRPr="00C222E5" w:rsidRDefault="00D85DB1" w:rsidP="00BE0C89">
            <w:pPr>
              <w:pStyle w:val="TAC"/>
              <w:rPr>
                <w:rFonts w:eastAsia="DengXian"/>
              </w:rPr>
            </w:pPr>
            <w:r w:rsidRPr="00C222E5">
              <w:rPr>
                <w:rFonts w:eastAsia="DengXian"/>
              </w:rPr>
              <w:t>CA_n25A-n85A</w:t>
            </w:r>
          </w:p>
          <w:p w14:paraId="0E0D6EA0" w14:textId="77777777" w:rsidR="00D85DB1" w:rsidRPr="00C222E5" w:rsidRDefault="00D85DB1" w:rsidP="00BE0C89">
            <w:pPr>
              <w:pStyle w:val="TAC"/>
              <w:rPr>
                <w:rFonts w:eastAsia="DengXian"/>
              </w:rPr>
            </w:pPr>
            <w:r w:rsidRPr="00C222E5">
              <w:rPr>
                <w:rFonts w:eastAsia="DengXian"/>
              </w:rPr>
              <w:t>CA_n41A-n71A</w:t>
            </w:r>
          </w:p>
          <w:p w14:paraId="3459AAA5" w14:textId="77777777" w:rsidR="00D85DB1" w:rsidRPr="00C222E5" w:rsidRDefault="00D85DB1" w:rsidP="00BE0C89">
            <w:pPr>
              <w:pStyle w:val="TAC"/>
              <w:rPr>
                <w:rFonts w:eastAsia="DengXian"/>
                <w:lang w:eastAsia="zh-CN" w:bidi="ar"/>
              </w:rPr>
            </w:pPr>
            <w:r w:rsidRPr="00C222E5">
              <w:rPr>
                <w:rFonts w:eastAsia="DengXian"/>
              </w:rPr>
              <w:t>CA_n41A-n85A</w:t>
            </w:r>
          </w:p>
        </w:tc>
        <w:tc>
          <w:tcPr>
            <w:tcW w:w="1409" w:type="dxa"/>
            <w:tcBorders>
              <w:top w:val="single" w:sz="4" w:space="0" w:color="auto"/>
              <w:left w:val="single" w:sz="4" w:space="0" w:color="auto"/>
              <w:bottom w:val="single" w:sz="4" w:space="0" w:color="auto"/>
              <w:right w:val="single" w:sz="4" w:space="0" w:color="auto"/>
            </w:tcBorders>
          </w:tcPr>
          <w:p w14:paraId="6EF45075" w14:textId="77777777" w:rsidR="00D85DB1" w:rsidRPr="00C222E5" w:rsidRDefault="00D85DB1" w:rsidP="00BE0C89">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2DBF9483"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nil"/>
              <w:right w:val="single" w:sz="4" w:space="0" w:color="auto"/>
            </w:tcBorders>
          </w:tcPr>
          <w:p w14:paraId="29B130BF"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550CEE80" w14:textId="77777777" w:rsidTr="00BE0C89">
        <w:trPr>
          <w:jc w:val="center"/>
        </w:trPr>
        <w:tc>
          <w:tcPr>
            <w:tcW w:w="2904" w:type="dxa"/>
            <w:tcBorders>
              <w:top w:val="nil"/>
              <w:left w:val="single" w:sz="4" w:space="0" w:color="auto"/>
              <w:bottom w:val="nil"/>
              <w:right w:val="single" w:sz="4" w:space="0" w:color="auto"/>
            </w:tcBorders>
          </w:tcPr>
          <w:p w14:paraId="78FC7DA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96E010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29752E" w14:textId="77777777" w:rsidR="00D85DB1" w:rsidRPr="00C222E5" w:rsidRDefault="00D85DB1" w:rsidP="00BE0C89">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D813C2E"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21EE7BB7" w14:textId="77777777" w:rsidR="00D85DB1" w:rsidRPr="00C222E5" w:rsidRDefault="00D85DB1" w:rsidP="00BE0C89">
            <w:pPr>
              <w:pStyle w:val="TAC"/>
              <w:rPr>
                <w:rFonts w:eastAsia="DengXian"/>
                <w:lang w:eastAsia="zh-CN" w:bidi="ar"/>
              </w:rPr>
            </w:pPr>
          </w:p>
        </w:tc>
      </w:tr>
      <w:tr w:rsidR="00D85DB1" w:rsidRPr="00C222E5" w14:paraId="1341AF6C" w14:textId="77777777" w:rsidTr="00BE0C89">
        <w:trPr>
          <w:jc w:val="center"/>
        </w:trPr>
        <w:tc>
          <w:tcPr>
            <w:tcW w:w="2904" w:type="dxa"/>
            <w:tcBorders>
              <w:top w:val="nil"/>
              <w:left w:val="single" w:sz="4" w:space="0" w:color="auto"/>
              <w:bottom w:val="nil"/>
              <w:right w:val="single" w:sz="4" w:space="0" w:color="auto"/>
            </w:tcBorders>
          </w:tcPr>
          <w:p w14:paraId="6C26883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45103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8B93E5" w14:textId="77777777" w:rsidR="00D85DB1" w:rsidRPr="00C222E5" w:rsidRDefault="00D85DB1" w:rsidP="00BE0C89">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EB5C5CE"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E72555D" w14:textId="77777777" w:rsidR="00D85DB1" w:rsidRPr="00C222E5" w:rsidRDefault="00D85DB1" w:rsidP="00BE0C89">
            <w:pPr>
              <w:pStyle w:val="TAC"/>
              <w:rPr>
                <w:rFonts w:eastAsia="DengXian"/>
                <w:lang w:eastAsia="zh-CN" w:bidi="ar"/>
              </w:rPr>
            </w:pPr>
          </w:p>
        </w:tc>
      </w:tr>
      <w:tr w:rsidR="00D85DB1" w:rsidRPr="00C222E5" w14:paraId="52319BA0" w14:textId="77777777" w:rsidTr="00BE0C89">
        <w:trPr>
          <w:jc w:val="center"/>
        </w:trPr>
        <w:tc>
          <w:tcPr>
            <w:tcW w:w="2904" w:type="dxa"/>
            <w:tcBorders>
              <w:top w:val="nil"/>
              <w:left w:val="single" w:sz="4" w:space="0" w:color="auto"/>
              <w:bottom w:val="single" w:sz="4" w:space="0" w:color="auto"/>
              <w:right w:val="single" w:sz="4" w:space="0" w:color="auto"/>
            </w:tcBorders>
          </w:tcPr>
          <w:p w14:paraId="59F3858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E561D8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B69DB3" w14:textId="77777777" w:rsidR="00D85DB1" w:rsidRPr="00C222E5" w:rsidRDefault="00D85DB1" w:rsidP="00BE0C89">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0CCD2F1" w14:textId="77777777" w:rsidR="00D85DB1" w:rsidRPr="00C222E5" w:rsidRDefault="00D85DB1" w:rsidP="00BE0C89">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1CC52538" w14:textId="77777777" w:rsidR="00D85DB1" w:rsidRPr="00C222E5" w:rsidRDefault="00D85DB1" w:rsidP="00BE0C89">
            <w:pPr>
              <w:pStyle w:val="TAC"/>
              <w:rPr>
                <w:rFonts w:eastAsia="DengXian"/>
                <w:lang w:eastAsia="zh-CN" w:bidi="ar"/>
              </w:rPr>
            </w:pPr>
          </w:p>
        </w:tc>
      </w:tr>
      <w:tr w:rsidR="00D85DB1" w:rsidRPr="00C222E5" w14:paraId="0C4C2B44" w14:textId="77777777" w:rsidTr="00BE0C89">
        <w:trPr>
          <w:jc w:val="center"/>
        </w:trPr>
        <w:tc>
          <w:tcPr>
            <w:tcW w:w="2904" w:type="dxa"/>
            <w:tcBorders>
              <w:top w:val="single" w:sz="4" w:space="0" w:color="auto"/>
              <w:left w:val="single" w:sz="4" w:space="0" w:color="auto"/>
              <w:bottom w:val="nil"/>
              <w:right w:val="single" w:sz="4" w:space="0" w:color="auto"/>
            </w:tcBorders>
          </w:tcPr>
          <w:p w14:paraId="542C3180" w14:textId="77777777" w:rsidR="00D85DB1" w:rsidRPr="00C222E5" w:rsidRDefault="00D85DB1" w:rsidP="00BE0C89">
            <w:pPr>
              <w:pStyle w:val="TAC"/>
              <w:rPr>
                <w:rFonts w:eastAsia="DengXian"/>
                <w:lang w:eastAsia="zh-CN" w:bidi="ar"/>
              </w:rPr>
            </w:pPr>
            <w:r w:rsidRPr="00C222E5">
              <w:rPr>
                <w:rFonts w:eastAsia="DengXian"/>
              </w:rPr>
              <w:t>CA_n25A-n41A-n77A-n85A</w:t>
            </w:r>
          </w:p>
        </w:tc>
        <w:tc>
          <w:tcPr>
            <w:tcW w:w="3019" w:type="dxa"/>
            <w:tcBorders>
              <w:top w:val="single" w:sz="4" w:space="0" w:color="auto"/>
              <w:left w:val="single" w:sz="4" w:space="0" w:color="auto"/>
              <w:bottom w:val="nil"/>
              <w:right w:val="single" w:sz="4" w:space="0" w:color="auto"/>
            </w:tcBorders>
          </w:tcPr>
          <w:p w14:paraId="3E73D650" w14:textId="77777777" w:rsidR="00D85DB1" w:rsidRPr="00C222E5" w:rsidRDefault="00D85DB1" w:rsidP="00BE0C89">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7CF19A98" w14:textId="77777777" w:rsidR="00D85DB1" w:rsidRPr="00C222E5" w:rsidRDefault="00D85DB1" w:rsidP="00BE0C89">
            <w:pPr>
              <w:pStyle w:val="TAC"/>
              <w:rPr>
                <w:rFonts w:eastAsia="DengXian"/>
                <w:lang w:eastAsia="zh-C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5BC4A9C2"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22B17116"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5E0A3F85" w14:textId="77777777" w:rsidTr="00BE0C89">
        <w:trPr>
          <w:jc w:val="center"/>
        </w:trPr>
        <w:tc>
          <w:tcPr>
            <w:tcW w:w="2904" w:type="dxa"/>
            <w:tcBorders>
              <w:top w:val="nil"/>
              <w:left w:val="single" w:sz="4" w:space="0" w:color="auto"/>
              <w:bottom w:val="nil"/>
              <w:right w:val="single" w:sz="4" w:space="0" w:color="auto"/>
            </w:tcBorders>
          </w:tcPr>
          <w:p w14:paraId="6124941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352F02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D3FD48" w14:textId="77777777" w:rsidR="00D85DB1" w:rsidRPr="00C222E5" w:rsidRDefault="00D85DB1" w:rsidP="00BE0C89">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2A88952"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nil"/>
              <w:left w:val="single" w:sz="4" w:space="0" w:color="auto"/>
              <w:bottom w:val="nil"/>
              <w:right w:val="single" w:sz="4" w:space="0" w:color="auto"/>
            </w:tcBorders>
          </w:tcPr>
          <w:p w14:paraId="46A90AA5" w14:textId="77777777" w:rsidR="00D85DB1" w:rsidRPr="00C222E5" w:rsidRDefault="00D85DB1" w:rsidP="00BE0C89">
            <w:pPr>
              <w:pStyle w:val="TAC"/>
              <w:rPr>
                <w:rFonts w:eastAsia="DengXian"/>
                <w:lang w:eastAsia="zh-CN" w:bidi="ar"/>
              </w:rPr>
            </w:pPr>
          </w:p>
        </w:tc>
      </w:tr>
      <w:tr w:rsidR="00D85DB1" w:rsidRPr="00C222E5" w14:paraId="77F65CDA" w14:textId="77777777" w:rsidTr="00BE0C89">
        <w:trPr>
          <w:jc w:val="center"/>
        </w:trPr>
        <w:tc>
          <w:tcPr>
            <w:tcW w:w="2904" w:type="dxa"/>
            <w:tcBorders>
              <w:top w:val="nil"/>
              <w:left w:val="single" w:sz="4" w:space="0" w:color="auto"/>
              <w:bottom w:val="nil"/>
              <w:right w:val="single" w:sz="4" w:space="0" w:color="auto"/>
            </w:tcBorders>
          </w:tcPr>
          <w:p w14:paraId="4A33BA8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D8734B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FD42DF" w14:textId="77777777" w:rsidR="00D85DB1" w:rsidRPr="00C222E5" w:rsidRDefault="00D85DB1" w:rsidP="00BE0C89">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CFB0CF3"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062C9901" w14:textId="77777777" w:rsidR="00D85DB1" w:rsidRPr="00C222E5" w:rsidRDefault="00D85DB1" w:rsidP="00BE0C89">
            <w:pPr>
              <w:pStyle w:val="TAC"/>
              <w:rPr>
                <w:rFonts w:eastAsia="DengXian"/>
                <w:lang w:eastAsia="zh-CN" w:bidi="ar"/>
              </w:rPr>
            </w:pPr>
          </w:p>
        </w:tc>
      </w:tr>
      <w:tr w:rsidR="00D85DB1" w:rsidRPr="00C222E5" w14:paraId="0CFFE8B2" w14:textId="77777777" w:rsidTr="00BE0C89">
        <w:trPr>
          <w:jc w:val="center"/>
        </w:trPr>
        <w:tc>
          <w:tcPr>
            <w:tcW w:w="2904" w:type="dxa"/>
            <w:tcBorders>
              <w:top w:val="nil"/>
              <w:left w:val="single" w:sz="4" w:space="0" w:color="auto"/>
              <w:bottom w:val="single" w:sz="4" w:space="0" w:color="auto"/>
              <w:right w:val="single" w:sz="4" w:space="0" w:color="auto"/>
            </w:tcBorders>
          </w:tcPr>
          <w:p w14:paraId="41551ED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798C091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44ECE1" w14:textId="77777777" w:rsidR="00D85DB1" w:rsidRPr="00C222E5" w:rsidRDefault="00D85DB1" w:rsidP="00BE0C89">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4B403899" w14:textId="77777777" w:rsidR="00D85DB1" w:rsidRPr="00C222E5" w:rsidRDefault="00D85DB1" w:rsidP="00BE0C89">
            <w:pPr>
              <w:pStyle w:val="TAC"/>
              <w:rPr>
                <w:rFonts w:eastAsia="DengXian"/>
                <w:lang w:eastAsia="zh-CN" w:bidi="ar"/>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79C81CA5" w14:textId="77777777" w:rsidR="00D85DB1" w:rsidRPr="00C222E5" w:rsidRDefault="00D85DB1" w:rsidP="00BE0C89">
            <w:pPr>
              <w:pStyle w:val="TAC"/>
              <w:rPr>
                <w:rFonts w:eastAsia="DengXian"/>
                <w:lang w:eastAsia="zh-CN" w:bidi="ar"/>
              </w:rPr>
            </w:pPr>
          </w:p>
        </w:tc>
      </w:tr>
      <w:tr w:rsidR="00D85DB1" w:rsidRPr="00C222E5" w14:paraId="4205890E" w14:textId="77777777" w:rsidTr="00BE0C89">
        <w:trPr>
          <w:jc w:val="center"/>
        </w:trPr>
        <w:tc>
          <w:tcPr>
            <w:tcW w:w="2904" w:type="dxa"/>
            <w:tcBorders>
              <w:top w:val="single" w:sz="4" w:space="0" w:color="auto"/>
              <w:left w:val="single" w:sz="4" w:space="0" w:color="auto"/>
              <w:bottom w:val="nil"/>
              <w:right w:val="single" w:sz="4" w:space="0" w:color="auto"/>
            </w:tcBorders>
          </w:tcPr>
          <w:p w14:paraId="508EA6CA" w14:textId="77777777" w:rsidR="00D85DB1" w:rsidRPr="00C222E5" w:rsidRDefault="00D85DB1" w:rsidP="00BE0C89">
            <w:pPr>
              <w:pStyle w:val="TAC"/>
              <w:rPr>
                <w:rFonts w:eastAsia="DengXian"/>
                <w:lang w:eastAsia="zh-CN" w:bidi="ar"/>
              </w:rPr>
            </w:pPr>
            <w:r w:rsidRPr="00C222E5">
              <w:rPr>
                <w:rFonts w:eastAsia="MS Mincho"/>
                <w:lang w:eastAsia="zh-CN"/>
              </w:rPr>
              <w:t>CA_n25A-n66A-n71A-n77A</w:t>
            </w:r>
          </w:p>
        </w:tc>
        <w:tc>
          <w:tcPr>
            <w:tcW w:w="3019" w:type="dxa"/>
            <w:tcBorders>
              <w:top w:val="single" w:sz="4" w:space="0" w:color="auto"/>
              <w:left w:val="single" w:sz="4" w:space="0" w:color="auto"/>
              <w:bottom w:val="nil"/>
              <w:right w:val="single" w:sz="4" w:space="0" w:color="auto"/>
            </w:tcBorders>
          </w:tcPr>
          <w:p w14:paraId="0BA18115" w14:textId="77777777" w:rsidR="00D85DB1" w:rsidRPr="00C222E5" w:rsidRDefault="00D85DB1" w:rsidP="00BE0C89">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4DE1B31B" w14:textId="77777777" w:rsidR="00D85DB1" w:rsidRPr="00C222E5" w:rsidRDefault="00D85DB1" w:rsidP="00BE0C89">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66A100A7"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49A2EB72"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A2F5A05" w14:textId="77777777" w:rsidR="00D85DB1" w:rsidRPr="00C222E5" w:rsidRDefault="00D85DB1" w:rsidP="00BE0C89">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559D30FB" w14:textId="77777777" w:rsidR="00D85DB1" w:rsidRPr="00C222E5" w:rsidRDefault="00D85DB1" w:rsidP="00BE0C89">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0A6CEBBF" w14:textId="77777777" w:rsidR="00D85DB1" w:rsidRPr="00C222E5" w:rsidRDefault="00D85DB1" w:rsidP="00BE0C89">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0F9CBAB5" w14:textId="77777777" w:rsidR="00D85DB1" w:rsidRPr="00C222E5" w:rsidRDefault="00D85DB1" w:rsidP="00BE0C89">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0AB36DB3" w14:textId="77777777" w:rsidR="00D85DB1" w:rsidRPr="00C222E5" w:rsidRDefault="00D85DB1" w:rsidP="00BE0C89">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p>
          <w:p w14:paraId="20842B7E" w14:textId="77777777" w:rsidR="00D85DB1" w:rsidRPr="00C222E5" w:rsidRDefault="00D85DB1" w:rsidP="00BE0C89">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98554D9"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B14B4AA"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463C190"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086B4ABC" w14:textId="77777777" w:rsidTr="00BE0C89">
        <w:trPr>
          <w:jc w:val="center"/>
        </w:trPr>
        <w:tc>
          <w:tcPr>
            <w:tcW w:w="2904" w:type="dxa"/>
            <w:tcBorders>
              <w:top w:val="nil"/>
              <w:left w:val="single" w:sz="4" w:space="0" w:color="auto"/>
              <w:bottom w:val="nil"/>
              <w:right w:val="single" w:sz="4" w:space="0" w:color="auto"/>
            </w:tcBorders>
          </w:tcPr>
          <w:p w14:paraId="6967AC7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950048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CBA5B0"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8A00C35"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F011ABB" w14:textId="77777777" w:rsidR="00D85DB1" w:rsidRPr="00C222E5" w:rsidRDefault="00D85DB1" w:rsidP="00BE0C89">
            <w:pPr>
              <w:pStyle w:val="TAC"/>
              <w:rPr>
                <w:rFonts w:eastAsia="DengXian"/>
                <w:lang w:eastAsia="zh-CN" w:bidi="ar"/>
              </w:rPr>
            </w:pPr>
          </w:p>
        </w:tc>
      </w:tr>
      <w:tr w:rsidR="00D85DB1" w:rsidRPr="00C222E5" w14:paraId="42FE5610" w14:textId="77777777" w:rsidTr="00BE0C89">
        <w:trPr>
          <w:jc w:val="center"/>
        </w:trPr>
        <w:tc>
          <w:tcPr>
            <w:tcW w:w="2904" w:type="dxa"/>
            <w:tcBorders>
              <w:top w:val="nil"/>
              <w:left w:val="single" w:sz="4" w:space="0" w:color="auto"/>
              <w:bottom w:val="nil"/>
              <w:right w:val="single" w:sz="4" w:space="0" w:color="auto"/>
            </w:tcBorders>
          </w:tcPr>
          <w:p w14:paraId="171EB6C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0560D9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551168" w14:textId="77777777" w:rsidR="00D85DB1" w:rsidRPr="00C222E5" w:rsidRDefault="00D85DB1" w:rsidP="00BE0C89">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A89A6A9"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DCB801B" w14:textId="77777777" w:rsidR="00D85DB1" w:rsidRPr="00C222E5" w:rsidRDefault="00D85DB1" w:rsidP="00BE0C89">
            <w:pPr>
              <w:pStyle w:val="TAC"/>
              <w:rPr>
                <w:rFonts w:eastAsia="DengXian"/>
                <w:lang w:eastAsia="zh-CN" w:bidi="ar"/>
              </w:rPr>
            </w:pPr>
          </w:p>
        </w:tc>
      </w:tr>
      <w:tr w:rsidR="00D85DB1" w:rsidRPr="00C222E5" w14:paraId="7FA3B553" w14:textId="77777777" w:rsidTr="00BE0C89">
        <w:trPr>
          <w:jc w:val="center"/>
        </w:trPr>
        <w:tc>
          <w:tcPr>
            <w:tcW w:w="2904" w:type="dxa"/>
            <w:tcBorders>
              <w:top w:val="nil"/>
              <w:left w:val="single" w:sz="4" w:space="0" w:color="auto"/>
              <w:bottom w:val="nil"/>
              <w:right w:val="single" w:sz="4" w:space="0" w:color="auto"/>
            </w:tcBorders>
          </w:tcPr>
          <w:p w14:paraId="32387DE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C41E0F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5FBDAB" w14:textId="77777777" w:rsidR="00D85DB1" w:rsidRPr="00C222E5" w:rsidRDefault="00D85DB1" w:rsidP="00BE0C89">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tcPr>
          <w:p w14:paraId="61FC1878"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F439B26" w14:textId="77777777" w:rsidR="00D85DB1" w:rsidRPr="00C222E5" w:rsidRDefault="00D85DB1" w:rsidP="00BE0C89">
            <w:pPr>
              <w:pStyle w:val="TAC"/>
              <w:rPr>
                <w:rFonts w:eastAsia="DengXian"/>
                <w:lang w:eastAsia="zh-CN" w:bidi="ar"/>
              </w:rPr>
            </w:pPr>
          </w:p>
        </w:tc>
      </w:tr>
      <w:tr w:rsidR="00D85DB1" w:rsidRPr="00C222E5" w14:paraId="69D4A570" w14:textId="77777777" w:rsidTr="00BE0C89">
        <w:trPr>
          <w:jc w:val="center"/>
        </w:trPr>
        <w:tc>
          <w:tcPr>
            <w:tcW w:w="2904" w:type="dxa"/>
            <w:tcBorders>
              <w:top w:val="nil"/>
              <w:left w:val="single" w:sz="4" w:space="0" w:color="auto"/>
              <w:bottom w:val="nil"/>
              <w:right w:val="single" w:sz="4" w:space="0" w:color="auto"/>
            </w:tcBorders>
          </w:tcPr>
          <w:p w14:paraId="46703E04"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B080BD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BC63D8" w14:textId="77777777" w:rsidR="00D85DB1" w:rsidRPr="00C222E5" w:rsidRDefault="00D85DB1" w:rsidP="00BE0C89">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7C4F3CA4"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nil"/>
              <w:left w:val="single" w:sz="4" w:space="0" w:color="auto"/>
              <w:bottom w:val="single" w:sz="4" w:space="0" w:color="FFFFFF"/>
              <w:right w:val="single" w:sz="4" w:space="0" w:color="auto"/>
            </w:tcBorders>
          </w:tcPr>
          <w:p w14:paraId="06D6645B"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5FD0F51F" w14:textId="77777777" w:rsidTr="00BE0C89">
        <w:trPr>
          <w:jc w:val="center"/>
        </w:trPr>
        <w:tc>
          <w:tcPr>
            <w:tcW w:w="2904" w:type="dxa"/>
            <w:tcBorders>
              <w:top w:val="nil"/>
              <w:left w:val="single" w:sz="4" w:space="0" w:color="auto"/>
              <w:bottom w:val="nil"/>
              <w:right w:val="single" w:sz="4" w:space="0" w:color="auto"/>
            </w:tcBorders>
          </w:tcPr>
          <w:p w14:paraId="1DDBA43D"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E3876E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7354A7D" w14:textId="77777777" w:rsidR="00D85DB1" w:rsidRPr="00C222E5" w:rsidRDefault="00D85DB1" w:rsidP="00BE0C89">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42777274"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B6EAC32" w14:textId="77777777" w:rsidR="00D85DB1" w:rsidRPr="00C222E5" w:rsidRDefault="00D85DB1" w:rsidP="00BE0C89">
            <w:pPr>
              <w:pStyle w:val="TAC"/>
              <w:rPr>
                <w:rFonts w:eastAsia="DengXian"/>
                <w:lang w:eastAsia="zh-CN" w:bidi="ar"/>
              </w:rPr>
            </w:pPr>
          </w:p>
        </w:tc>
      </w:tr>
      <w:tr w:rsidR="00D85DB1" w:rsidRPr="00C222E5" w14:paraId="6E379398" w14:textId="77777777" w:rsidTr="00BE0C89">
        <w:trPr>
          <w:jc w:val="center"/>
        </w:trPr>
        <w:tc>
          <w:tcPr>
            <w:tcW w:w="2904" w:type="dxa"/>
            <w:tcBorders>
              <w:top w:val="nil"/>
              <w:left w:val="single" w:sz="4" w:space="0" w:color="auto"/>
              <w:bottom w:val="nil"/>
              <w:right w:val="single" w:sz="4" w:space="0" w:color="auto"/>
            </w:tcBorders>
          </w:tcPr>
          <w:p w14:paraId="6E5882F2"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4A4723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BE0B22"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CBDF3D0"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E3F51F2" w14:textId="77777777" w:rsidR="00D85DB1" w:rsidRPr="00C222E5" w:rsidRDefault="00D85DB1" w:rsidP="00BE0C89">
            <w:pPr>
              <w:pStyle w:val="TAC"/>
              <w:rPr>
                <w:rFonts w:eastAsia="DengXian"/>
                <w:lang w:eastAsia="zh-CN" w:bidi="ar"/>
              </w:rPr>
            </w:pPr>
          </w:p>
        </w:tc>
      </w:tr>
      <w:tr w:rsidR="00D85DB1" w:rsidRPr="00C222E5" w14:paraId="2FF9DE7D" w14:textId="77777777" w:rsidTr="00BE0C89">
        <w:trPr>
          <w:jc w:val="center"/>
        </w:trPr>
        <w:tc>
          <w:tcPr>
            <w:tcW w:w="2904" w:type="dxa"/>
            <w:tcBorders>
              <w:top w:val="nil"/>
              <w:left w:val="single" w:sz="4" w:space="0" w:color="auto"/>
              <w:bottom w:val="single" w:sz="4" w:space="0" w:color="auto"/>
              <w:right w:val="single" w:sz="4" w:space="0" w:color="auto"/>
            </w:tcBorders>
          </w:tcPr>
          <w:p w14:paraId="65261086"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0054CA8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E9B14C"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34382CE"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5FFE0B06" w14:textId="77777777" w:rsidR="00D85DB1" w:rsidRPr="00C222E5" w:rsidRDefault="00D85DB1" w:rsidP="00BE0C89">
            <w:pPr>
              <w:pStyle w:val="TAC"/>
              <w:rPr>
                <w:rFonts w:eastAsia="DengXian"/>
                <w:lang w:eastAsia="zh-CN" w:bidi="ar"/>
              </w:rPr>
            </w:pPr>
          </w:p>
        </w:tc>
      </w:tr>
      <w:tr w:rsidR="00D85DB1" w:rsidRPr="00C222E5" w14:paraId="467A3C0E" w14:textId="77777777" w:rsidTr="00BE0C89">
        <w:trPr>
          <w:jc w:val="center"/>
        </w:trPr>
        <w:tc>
          <w:tcPr>
            <w:tcW w:w="2904" w:type="dxa"/>
            <w:tcBorders>
              <w:top w:val="single" w:sz="4" w:space="0" w:color="auto"/>
              <w:left w:val="single" w:sz="4" w:space="0" w:color="auto"/>
              <w:bottom w:val="nil"/>
              <w:right w:val="single" w:sz="4" w:space="0" w:color="auto"/>
            </w:tcBorders>
          </w:tcPr>
          <w:p w14:paraId="1FD93E2C" w14:textId="77777777" w:rsidR="00D85DB1" w:rsidRPr="00C222E5" w:rsidRDefault="00D85DB1" w:rsidP="00BE0C89">
            <w:pPr>
              <w:pStyle w:val="TAC"/>
              <w:rPr>
                <w:rFonts w:eastAsia="DengXian"/>
                <w:lang w:eastAsia="zh-CN" w:bidi="ar"/>
              </w:rPr>
            </w:pPr>
            <w:r w:rsidRPr="00C222E5">
              <w:rPr>
                <w:rFonts w:eastAsia="DengXian"/>
                <w:lang w:eastAsia="zh-CN" w:bidi="ar"/>
              </w:rPr>
              <w:lastRenderedPageBreak/>
              <w:t>CA_n25A-n66(2A)-n71A-n77A</w:t>
            </w:r>
          </w:p>
        </w:tc>
        <w:tc>
          <w:tcPr>
            <w:tcW w:w="3019" w:type="dxa"/>
            <w:tcBorders>
              <w:top w:val="single" w:sz="4" w:space="0" w:color="auto"/>
              <w:left w:val="single" w:sz="4" w:space="0" w:color="auto"/>
              <w:bottom w:val="nil"/>
              <w:right w:val="single" w:sz="4" w:space="0" w:color="auto"/>
            </w:tcBorders>
          </w:tcPr>
          <w:p w14:paraId="6C32F2E0" w14:textId="77777777" w:rsidR="00D85DB1" w:rsidRPr="00DD4870" w:rsidRDefault="00D85DB1" w:rsidP="00BE0C8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99C73DB" w14:textId="77777777" w:rsidR="00D85DB1" w:rsidRPr="00DD4870" w:rsidRDefault="00D85DB1" w:rsidP="00BE0C8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02159BC3" w14:textId="77777777" w:rsidR="00D85DB1" w:rsidRDefault="00D85DB1" w:rsidP="00BE0C89">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12053D6B" w14:textId="77777777" w:rsidR="00D85DB1" w:rsidRPr="001141C9" w:rsidRDefault="00D85DB1" w:rsidP="00BE0C8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E11E07A"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3EDD986A"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562CEA28"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141FDD98"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2584DAA0"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4C3EDC2" w14:textId="77777777" w:rsidR="00D85DB1" w:rsidRPr="00C222E5" w:rsidRDefault="00D85DB1" w:rsidP="00BE0C89">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B85302D" w14:textId="77777777" w:rsidR="00D85DB1" w:rsidRPr="00C222E5" w:rsidRDefault="00D85DB1" w:rsidP="00BE0C89">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F95FC32"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7F8FFCE" w14:textId="77777777" w:rsidR="00D85DB1" w:rsidRPr="00C222E5" w:rsidRDefault="00D85DB1" w:rsidP="00BE0C89">
            <w:pPr>
              <w:pStyle w:val="TAC"/>
              <w:rPr>
                <w:rFonts w:eastAsia="DengXian"/>
                <w:lang w:eastAsia="zh-CN"/>
              </w:rPr>
            </w:pPr>
            <w:r w:rsidRPr="00C222E5">
              <w:rPr>
                <w:rFonts w:eastAsia="DengXian"/>
                <w:lang w:eastAsia="zh-CN"/>
              </w:rPr>
              <w:t>4 and 5</w:t>
            </w:r>
          </w:p>
        </w:tc>
      </w:tr>
      <w:tr w:rsidR="00D85DB1" w:rsidRPr="00C222E5" w14:paraId="12A80726" w14:textId="77777777" w:rsidTr="00BE0C89">
        <w:trPr>
          <w:jc w:val="center"/>
        </w:trPr>
        <w:tc>
          <w:tcPr>
            <w:tcW w:w="2904" w:type="dxa"/>
            <w:tcBorders>
              <w:top w:val="nil"/>
              <w:left w:val="single" w:sz="4" w:space="0" w:color="auto"/>
              <w:bottom w:val="nil"/>
              <w:right w:val="single" w:sz="4" w:space="0" w:color="auto"/>
            </w:tcBorders>
          </w:tcPr>
          <w:p w14:paraId="5A5EC41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095B2D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FAF86A" w14:textId="77777777" w:rsidR="00D85DB1" w:rsidRPr="00C222E5" w:rsidRDefault="00D85DB1" w:rsidP="00BE0C89">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7C18BC38"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5BF9A126" w14:textId="77777777" w:rsidR="00D85DB1" w:rsidRPr="00C222E5" w:rsidRDefault="00D85DB1" w:rsidP="00BE0C89">
            <w:pPr>
              <w:pStyle w:val="TAC"/>
              <w:rPr>
                <w:rFonts w:eastAsia="DengXian"/>
                <w:lang w:eastAsia="zh-CN"/>
              </w:rPr>
            </w:pPr>
          </w:p>
        </w:tc>
      </w:tr>
      <w:tr w:rsidR="00D85DB1" w:rsidRPr="00C222E5" w14:paraId="615BED45" w14:textId="77777777" w:rsidTr="00BE0C89">
        <w:trPr>
          <w:jc w:val="center"/>
        </w:trPr>
        <w:tc>
          <w:tcPr>
            <w:tcW w:w="2904" w:type="dxa"/>
            <w:tcBorders>
              <w:top w:val="nil"/>
              <w:left w:val="single" w:sz="4" w:space="0" w:color="auto"/>
              <w:bottom w:val="nil"/>
              <w:right w:val="single" w:sz="4" w:space="0" w:color="auto"/>
            </w:tcBorders>
          </w:tcPr>
          <w:p w14:paraId="5326F63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8BFE19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3F0AC5"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18CED06"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66DE7A2" w14:textId="77777777" w:rsidR="00D85DB1" w:rsidRPr="00C222E5" w:rsidRDefault="00D85DB1" w:rsidP="00BE0C89">
            <w:pPr>
              <w:pStyle w:val="TAC"/>
              <w:rPr>
                <w:rFonts w:eastAsia="DengXian"/>
                <w:lang w:eastAsia="zh-CN"/>
              </w:rPr>
            </w:pPr>
          </w:p>
        </w:tc>
      </w:tr>
      <w:tr w:rsidR="00D85DB1" w:rsidRPr="00C222E5" w14:paraId="635C3DD2" w14:textId="77777777" w:rsidTr="00BE0C89">
        <w:trPr>
          <w:jc w:val="center"/>
        </w:trPr>
        <w:tc>
          <w:tcPr>
            <w:tcW w:w="2904" w:type="dxa"/>
            <w:tcBorders>
              <w:top w:val="nil"/>
              <w:left w:val="single" w:sz="4" w:space="0" w:color="auto"/>
              <w:bottom w:val="single" w:sz="4" w:space="0" w:color="auto"/>
              <w:right w:val="single" w:sz="4" w:space="0" w:color="auto"/>
            </w:tcBorders>
          </w:tcPr>
          <w:p w14:paraId="1EAA4B7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61E783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9F78BBC" w14:textId="77777777" w:rsidR="00D85DB1" w:rsidRPr="00C222E5" w:rsidRDefault="00D85DB1" w:rsidP="00BE0C89">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08B88165"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948A7DB" w14:textId="77777777" w:rsidR="00D85DB1" w:rsidRPr="00C222E5" w:rsidRDefault="00D85DB1" w:rsidP="00BE0C89">
            <w:pPr>
              <w:pStyle w:val="TAC"/>
              <w:rPr>
                <w:rFonts w:eastAsia="DengXian"/>
                <w:lang w:eastAsia="zh-CN"/>
              </w:rPr>
            </w:pPr>
          </w:p>
        </w:tc>
      </w:tr>
      <w:tr w:rsidR="00D85DB1" w:rsidRPr="00C222E5" w14:paraId="4DE13F60" w14:textId="77777777" w:rsidTr="00BE0C89">
        <w:trPr>
          <w:jc w:val="center"/>
        </w:trPr>
        <w:tc>
          <w:tcPr>
            <w:tcW w:w="2904" w:type="dxa"/>
            <w:tcBorders>
              <w:top w:val="single" w:sz="4" w:space="0" w:color="auto"/>
              <w:left w:val="single" w:sz="4" w:space="0" w:color="auto"/>
              <w:bottom w:val="nil"/>
              <w:right w:val="single" w:sz="4" w:space="0" w:color="auto"/>
            </w:tcBorders>
          </w:tcPr>
          <w:p w14:paraId="64BC8325" w14:textId="77777777" w:rsidR="00D85DB1" w:rsidRPr="00C222E5" w:rsidRDefault="00D85DB1" w:rsidP="00BE0C89">
            <w:pPr>
              <w:pStyle w:val="TAC"/>
              <w:rPr>
                <w:rFonts w:eastAsia="DengXian"/>
                <w:lang w:eastAsia="zh-CN" w:bidi="ar"/>
              </w:rPr>
            </w:pPr>
            <w:r w:rsidRPr="00C222E5">
              <w:rPr>
                <w:rFonts w:eastAsia="DengXian"/>
                <w:lang w:eastAsia="zh-CN" w:bidi="ar"/>
              </w:rPr>
              <w:t>CA_n25A-n66(2A)-n71A-n77(2A)</w:t>
            </w:r>
          </w:p>
        </w:tc>
        <w:tc>
          <w:tcPr>
            <w:tcW w:w="3019" w:type="dxa"/>
            <w:tcBorders>
              <w:top w:val="single" w:sz="4" w:space="0" w:color="auto"/>
              <w:left w:val="single" w:sz="4" w:space="0" w:color="auto"/>
              <w:bottom w:val="nil"/>
              <w:right w:val="single" w:sz="4" w:space="0" w:color="auto"/>
            </w:tcBorders>
          </w:tcPr>
          <w:p w14:paraId="2F0004D3"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EC5D916"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7725F0F0" w14:textId="77777777" w:rsidR="00D85DB1" w:rsidRPr="00C222E5" w:rsidRDefault="00D85DB1" w:rsidP="00BE0C89">
            <w:pPr>
              <w:pStyle w:val="TAC"/>
              <w:rPr>
                <w:rFonts w:eastAsia="DengXian"/>
                <w:lang w:eastAsia="zh-CN"/>
              </w:rPr>
            </w:pPr>
            <w:r w:rsidRPr="00C222E5">
              <w:rPr>
                <w:rFonts w:eastAsia="DengXian"/>
                <w:lang w:eastAsia="zh-CN"/>
              </w:rPr>
              <w:t>CA_n25A-n71A</w:t>
            </w:r>
          </w:p>
          <w:p w14:paraId="05992020" w14:textId="77777777" w:rsidR="00D85DB1" w:rsidRPr="00C222E5" w:rsidRDefault="00D85DB1" w:rsidP="00BE0C89">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5E7225B1"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5C1CEEBC" w14:textId="77777777" w:rsidR="00D85DB1" w:rsidRPr="00C222E5" w:rsidRDefault="00D85DB1" w:rsidP="00BE0C89">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5CFF90AA" w14:textId="77777777" w:rsidR="00D85DB1" w:rsidRPr="00C222E5" w:rsidRDefault="00D85DB1" w:rsidP="00BE0C89">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35DB8F3" w14:textId="77777777" w:rsidR="00D85DB1" w:rsidRPr="00C222E5" w:rsidRDefault="00D85DB1" w:rsidP="00BE0C89">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4D8D3165"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CACD7D8" w14:textId="77777777" w:rsidR="00D85DB1" w:rsidRPr="00C222E5" w:rsidRDefault="00D85DB1" w:rsidP="00BE0C89">
            <w:pPr>
              <w:pStyle w:val="TAC"/>
              <w:rPr>
                <w:rFonts w:eastAsia="DengXian"/>
                <w:lang w:eastAsia="zh-CN"/>
              </w:rPr>
            </w:pPr>
            <w:r w:rsidRPr="00C222E5">
              <w:rPr>
                <w:rFonts w:eastAsia="DengXian"/>
                <w:lang w:eastAsia="zh-CN"/>
              </w:rPr>
              <w:t>4 and 5</w:t>
            </w:r>
          </w:p>
        </w:tc>
      </w:tr>
      <w:tr w:rsidR="00D85DB1" w:rsidRPr="00C222E5" w14:paraId="0F8C85CF" w14:textId="77777777" w:rsidTr="00BE0C89">
        <w:trPr>
          <w:jc w:val="center"/>
        </w:trPr>
        <w:tc>
          <w:tcPr>
            <w:tcW w:w="2904" w:type="dxa"/>
            <w:tcBorders>
              <w:top w:val="nil"/>
              <w:left w:val="single" w:sz="4" w:space="0" w:color="auto"/>
              <w:bottom w:val="nil"/>
              <w:right w:val="single" w:sz="4" w:space="0" w:color="auto"/>
            </w:tcBorders>
          </w:tcPr>
          <w:p w14:paraId="554931C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0741FB"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7B3E35" w14:textId="77777777" w:rsidR="00D85DB1" w:rsidRPr="00C222E5" w:rsidRDefault="00D85DB1" w:rsidP="00BE0C89">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740E5330"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649A53C4" w14:textId="77777777" w:rsidR="00D85DB1" w:rsidRPr="00C222E5" w:rsidRDefault="00D85DB1" w:rsidP="00BE0C89">
            <w:pPr>
              <w:pStyle w:val="TAC"/>
              <w:rPr>
                <w:rFonts w:eastAsia="DengXian"/>
                <w:lang w:eastAsia="zh-CN"/>
              </w:rPr>
            </w:pPr>
          </w:p>
        </w:tc>
      </w:tr>
      <w:tr w:rsidR="00D85DB1" w:rsidRPr="00C222E5" w14:paraId="3925870A" w14:textId="77777777" w:rsidTr="00BE0C89">
        <w:trPr>
          <w:jc w:val="center"/>
        </w:trPr>
        <w:tc>
          <w:tcPr>
            <w:tcW w:w="2904" w:type="dxa"/>
            <w:tcBorders>
              <w:top w:val="nil"/>
              <w:left w:val="single" w:sz="4" w:space="0" w:color="auto"/>
              <w:bottom w:val="nil"/>
              <w:right w:val="single" w:sz="4" w:space="0" w:color="auto"/>
            </w:tcBorders>
          </w:tcPr>
          <w:p w14:paraId="1CF6167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7C98D68"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429A02"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81B26A6"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74A6AC1B" w14:textId="77777777" w:rsidR="00D85DB1" w:rsidRPr="00C222E5" w:rsidRDefault="00D85DB1" w:rsidP="00BE0C89">
            <w:pPr>
              <w:pStyle w:val="TAC"/>
              <w:rPr>
                <w:rFonts w:eastAsia="DengXian"/>
                <w:lang w:eastAsia="zh-CN"/>
              </w:rPr>
            </w:pPr>
          </w:p>
        </w:tc>
      </w:tr>
      <w:tr w:rsidR="00D85DB1" w:rsidRPr="00C222E5" w14:paraId="23E624C0" w14:textId="77777777" w:rsidTr="00BE0C89">
        <w:trPr>
          <w:jc w:val="center"/>
        </w:trPr>
        <w:tc>
          <w:tcPr>
            <w:tcW w:w="2904" w:type="dxa"/>
            <w:tcBorders>
              <w:top w:val="nil"/>
              <w:left w:val="single" w:sz="4" w:space="0" w:color="auto"/>
              <w:bottom w:val="single" w:sz="4" w:space="0" w:color="auto"/>
              <w:right w:val="single" w:sz="4" w:space="0" w:color="auto"/>
            </w:tcBorders>
          </w:tcPr>
          <w:p w14:paraId="6FBA4E9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965ED64"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650FCF4"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C04FE7F"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46A43084" w14:textId="77777777" w:rsidR="00D85DB1" w:rsidRPr="00C222E5" w:rsidRDefault="00D85DB1" w:rsidP="00BE0C89">
            <w:pPr>
              <w:pStyle w:val="TAC"/>
              <w:rPr>
                <w:rFonts w:eastAsia="DengXian"/>
                <w:lang w:eastAsia="zh-CN"/>
              </w:rPr>
            </w:pPr>
          </w:p>
        </w:tc>
      </w:tr>
      <w:tr w:rsidR="00D85DB1" w:rsidRPr="00C222E5" w14:paraId="116EF532" w14:textId="77777777" w:rsidTr="00BE0C89">
        <w:trPr>
          <w:jc w:val="center"/>
        </w:trPr>
        <w:tc>
          <w:tcPr>
            <w:tcW w:w="2904" w:type="dxa"/>
            <w:tcBorders>
              <w:top w:val="single" w:sz="4" w:space="0" w:color="auto"/>
              <w:left w:val="single" w:sz="4" w:space="0" w:color="auto"/>
              <w:bottom w:val="nil"/>
              <w:right w:val="single" w:sz="4" w:space="0" w:color="auto"/>
            </w:tcBorders>
          </w:tcPr>
          <w:p w14:paraId="4F1CA9B3" w14:textId="77777777" w:rsidR="00D85DB1" w:rsidRPr="00C222E5" w:rsidRDefault="00D85DB1" w:rsidP="00BE0C89">
            <w:pPr>
              <w:pStyle w:val="TAC"/>
              <w:rPr>
                <w:rFonts w:eastAsia="DengXian"/>
                <w:lang w:eastAsia="zh-CN" w:bidi="ar"/>
              </w:rPr>
            </w:pPr>
            <w:r w:rsidRPr="00C222E5">
              <w:rPr>
                <w:rFonts w:eastAsia="DengXian"/>
                <w:lang w:eastAsia="zh-CN" w:bidi="ar"/>
              </w:rPr>
              <w:t>CA_n25A-n66A-n71B-n77A</w:t>
            </w:r>
          </w:p>
        </w:tc>
        <w:tc>
          <w:tcPr>
            <w:tcW w:w="3019" w:type="dxa"/>
            <w:tcBorders>
              <w:top w:val="single" w:sz="4" w:space="0" w:color="auto"/>
              <w:left w:val="single" w:sz="4" w:space="0" w:color="auto"/>
              <w:bottom w:val="nil"/>
              <w:right w:val="single" w:sz="4" w:space="0" w:color="auto"/>
            </w:tcBorders>
          </w:tcPr>
          <w:p w14:paraId="19A70A9A" w14:textId="77777777" w:rsidR="00D85DB1" w:rsidRPr="00DD4870" w:rsidRDefault="00D85DB1" w:rsidP="00BE0C8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84E6FDE" w14:textId="77777777" w:rsidR="00D85DB1" w:rsidRPr="00DD4870" w:rsidRDefault="00D85DB1" w:rsidP="00BE0C8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34265AC9" w14:textId="77777777" w:rsidR="00D85DB1" w:rsidRPr="00DD4870" w:rsidRDefault="00D85DB1" w:rsidP="00BE0C8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3E75A145" w14:textId="77777777" w:rsidR="00D85DB1" w:rsidRPr="001141C9" w:rsidRDefault="00D85DB1" w:rsidP="00BE0C89">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41B89C26"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624B2D9A"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792157F1"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F37A114"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642B3EBA"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A1243D4" w14:textId="77777777" w:rsidR="00D85DB1" w:rsidRPr="00C222E5" w:rsidRDefault="00D85DB1" w:rsidP="00BE0C89">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9C1092F" w14:textId="77777777" w:rsidR="00D85DB1" w:rsidRPr="00C222E5" w:rsidRDefault="00D85DB1" w:rsidP="00BE0C89">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5D8A42DD"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C33FC9E" w14:textId="77777777" w:rsidR="00D85DB1" w:rsidRPr="00C222E5" w:rsidRDefault="00D85DB1" w:rsidP="00BE0C89">
            <w:pPr>
              <w:pStyle w:val="TAC"/>
              <w:rPr>
                <w:rFonts w:eastAsia="DengXian"/>
                <w:lang w:eastAsia="zh-CN"/>
              </w:rPr>
            </w:pPr>
            <w:r w:rsidRPr="00C222E5">
              <w:rPr>
                <w:rFonts w:eastAsia="DengXian"/>
                <w:lang w:eastAsia="zh-CN"/>
              </w:rPr>
              <w:t>4 and 5</w:t>
            </w:r>
          </w:p>
        </w:tc>
      </w:tr>
      <w:tr w:rsidR="00D85DB1" w:rsidRPr="00C222E5" w14:paraId="6E7D86BA" w14:textId="77777777" w:rsidTr="00BE0C89">
        <w:trPr>
          <w:jc w:val="center"/>
        </w:trPr>
        <w:tc>
          <w:tcPr>
            <w:tcW w:w="2904" w:type="dxa"/>
            <w:tcBorders>
              <w:top w:val="nil"/>
              <w:left w:val="single" w:sz="4" w:space="0" w:color="auto"/>
              <w:bottom w:val="nil"/>
              <w:right w:val="single" w:sz="4" w:space="0" w:color="auto"/>
            </w:tcBorders>
          </w:tcPr>
          <w:p w14:paraId="68C130B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75D29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1DA27D" w14:textId="77777777" w:rsidR="00D85DB1" w:rsidRPr="00C222E5" w:rsidRDefault="00D85DB1" w:rsidP="00BE0C89">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68EF3387"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B98C2FF" w14:textId="77777777" w:rsidR="00D85DB1" w:rsidRPr="00C222E5" w:rsidRDefault="00D85DB1" w:rsidP="00BE0C89">
            <w:pPr>
              <w:pStyle w:val="TAC"/>
              <w:rPr>
                <w:rFonts w:eastAsia="DengXian"/>
                <w:lang w:eastAsia="zh-CN"/>
              </w:rPr>
            </w:pPr>
          </w:p>
        </w:tc>
      </w:tr>
      <w:tr w:rsidR="00D85DB1" w:rsidRPr="00C222E5" w14:paraId="7279FA37" w14:textId="77777777" w:rsidTr="00BE0C89">
        <w:trPr>
          <w:jc w:val="center"/>
        </w:trPr>
        <w:tc>
          <w:tcPr>
            <w:tcW w:w="2904" w:type="dxa"/>
            <w:tcBorders>
              <w:top w:val="nil"/>
              <w:left w:val="single" w:sz="4" w:space="0" w:color="auto"/>
              <w:bottom w:val="nil"/>
              <w:right w:val="single" w:sz="4" w:space="0" w:color="auto"/>
            </w:tcBorders>
          </w:tcPr>
          <w:p w14:paraId="60A6827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EE7AA2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7695D8"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85F6201" w14:textId="77777777" w:rsidR="00D85DB1" w:rsidRPr="00C222E5" w:rsidRDefault="00D85DB1" w:rsidP="00BE0C89">
            <w:pPr>
              <w:pStyle w:val="TAC"/>
              <w:rPr>
                <w:rFonts w:eastAsia="DengXian"/>
              </w:rPr>
            </w:pPr>
            <w:r w:rsidRPr="00C222E5">
              <w:rPr>
                <w:rFonts w:eastAsia="DengXian"/>
              </w:rPr>
              <w:t>CA_n71B_</w:t>
            </w:r>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4E3F6E5E" w14:textId="77777777" w:rsidR="00D85DB1" w:rsidRPr="00C222E5" w:rsidRDefault="00D85DB1" w:rsidP="00BE0C89">
            <w:pPr>
              <w:pStyle w:val="TAC"/>
              <w:rPr>
                <w:rFonts w:eastAsia="DengXian"/>
                <w:lang w:eastAsia="zh-CN"/>
              </w:rPr>
            </w:pPr>
          </w:p>
        </w:tc>
      </w:tr>
      <w:tr w:rsidR="00D85DB1" w:rsidRPr="00C222E5" w14:paraId="4CEBB7A8" w14:textId="77777777" w:rsidTr="00BE0C89">
        <w:trPr>
          <w:jc w:val="center"/>
        </w:trPr>
        <w:tc>
          <w:tcPr>
            <w:tcW w:w="2904" w:type="dxa"/>
            <w:tcBorders>
              <w:top w:val="nil"/>
              <w:left w:val="single" w:sz="4" w:space="0" w:color="auto"/>
              <w:bottom w:val="single" w:sz="4" w:space="0" w:color="auto"/>
              <w:right w:val="single" w:sz="4" w:space="0" w:color="auto"/>
            </w:tcBorders>
          </w:tcPr>
          <w:p w14:paraId="4C8109A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D5C980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3FF84A" w14:textId="77777777" w:rsidR="00D85DB1" w:rsidRPr="00C222E5" w:rsidRDefault="00D85DB1" w:rsidP="00BE0C89">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52502E1"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7EC3CF7" w14:textId="77777777" w:rsidR="00D85DB1" w:rsidRPr="00C222E5" w:rsidRDefault="00D85DB1" w:rsidP="00BE0C89">
            <w:pPr>
              <w:pStyle w:val="TAC"/>
              <w:rPr>
                <w:rFonts w:eastAsia="DengXian"/>
                <w:lang w:eastAsia="zh-CN"/>
              </w:rPr>
            </w:pPr>
          </w:p>
        </w:tc>
      </w:tr>
      <w:tr w:rsidR="00D85DB1" w:rsidRPr="00C222E5" w14:paraId="22904416" w14:textId="77777777" w:rsidTr="00BE0C89">
        <w:trPr>
          <w:jc w:val="center"/>
        </w:trPr>
        <w:tc>
          <w:tcPr>
            <w:tcW w:w="2904" w:type="dxa"/>
            <w:tcBorders>
              <w:top w:val="single" w:sz="4" w:space="0" w:color="auto"/>
              <w:left w:val="single" w:sz="4" w:space="0" w:color="auto"/>
              <w:bottom w:val="nil"/>
              <w:right w:val="single" w:sz="4" w:space="0" w:color="auto"/>
            </w:tcBorders>
          </w:tcPr>
          <w:p w14:paraId="09F17F67" w14:textId="77777777" w:rsidR="00D85DB1" w:rsidRPr="00C222E5" w:rsidRDefault="00D85DB1" w:rsidP="00BE0C89">
            <w:pPr>
              <w:pStyle w:val="TAC"/>
              <w:rPr>
                <w:rFonts w:eastAsia="DengXian"/>
                <w:lang w:eastAsia="zh-CN" w:bidi="ar"/>
              </w:rPr>
            </w:pPr>
            <w:r w:rsidRPr="00C222E5">
              <w:rPr>
                <w:rFonts w:eastAsia="DengXian"/>
                <w:lang w:eastAsia="zh-CN" w:bidi="ar"/>
              </w:rPr>
              <w:lastRenderedPageBreak/>
              <w:t>CA_n25A-n66A-n71(2A)-n77A</w:t>
            </w:r>
          </w:p>
        </w:tc>
        <w:tc>
          <w:tcPr>
            <w:tcW w:w="3019" w:type="dxa"/>
            <w:tcBorders>
              <w:top w:val="single" w:sz="4" w:space="0" w:color="auto"/>
              <w:left w:val="single" w:sz="4" w:space="0" w:color="auto"/>
              <w:bottom w:val="nil"/>
              <w:right w:val="single" w:sz="4" w:space="0" w:color="auto"/>
            </w:tcBorders>
          </w:tcPr>
          <w:p w14:paraId="10B13DF4" w14:textId="77777777" w:rsidR="00D85DB1" w:rsidRPr="00DD4870" w:rsidRDefault="00D85DB1" w:rsidP="00BE0C8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AA28192" w14:textId="77777777" w:rsidR="00D85DB1" w:rsidRPr="00DD4870" w:rsidRDefault="00D85DB1" w:rsidP="00BE0C8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751A644" w14:textId="77777777" w:rsidR="00D85DB1" w:rsidRPr="00DD4870" w:rsidRDefault="00D85DB1" w:rsidP="00BE0C89">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22644BA8" w14:textId="77777777" w:rsidR="00D85DB1" w:rsidRPr="001141C9" w:rsidRDefault="00D85DB1" w:rsidP="00BE0C89">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CB73469"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1B628BD2"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2E9AAB84"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EB2B194"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285377AC"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522D388" w14:textId="77777777" w:rsidR="00D85DB1" w:rsidRPr="00C222E5" w:rsidRDefault="00D85DB1" w:rsidP="00BE0C89">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419DE46" w14:textId="77777777" w:rsidR="00D85DB1" w:rsidRPr="00C222E5" w:rsidRDefault="00D85DB1" w:rsidP="00BE0C89">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2F71036A"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1D9CC723" w14:textId="77777777" w:rsidR="00D85DB1" w:rsidRPr="00C222E5" w:rsidRDefault="00D85DB1" w:rsidP="00BE0C89">
            <w:pPr>
              <w:pStyle w:val="TAC"/>
              <w:rPr>
                <w:rFonts w:eastAsia="DengXian"/>
                <w:lang w:eastAsia="zh-CN"/>
              </w:rPr>
            </w:pPr>
            <w:r w:rsidRPr="00C222E5">
              <w:rPr>
                <w:rFonts w:eastAsia="DengXian"/>
                <w:lang w:eastAsia="zh-CN"/>
              </w:rPr>
              <w:t>4 and 5</w:t>
            </w:r>
          </w:p>
        </w:tc>
      </w:tr>
      <w:tr w:rsidR="00D85DB1" w:rsidRPr="00C222E5" w14:paraId="4F8AE03D" w14:textId="77777777" w:rsidTr="00BE0C89">
        <w:trPr>
          <w:jc w:val="center"/>
        </w:trPr>
        <w:tc>
          <w:tcPr>
            <w:tcW w:w="2904" w:type="dxa"/>
            <w:tcBorders>
              <w:top w:val="nil"/>
              <w:left w:val="single" w:sz="4" w:space="0" w:color="auto"/>
              <w:bottom w:val="nil"/>
              <w:right w:val="single" w:sz="4" w:space="0" w:color="auto"/>
            </w:tcBorders>
          </w:tcPr>
          <w:p w14:paraId="1390C69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1ED34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9C8837" w14:textId="77777777" w:rsidR="00D85DB1" w:rsidRPr="00C222E5" w:rsidRDefault="00D85DB1" w:rsidP="00BE0C89">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192260A7"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56E2A2C2" w14:textId="77777777" w:rsidR="00D85DB1" w:rsidRPr="00C222E5" w:rsidRDefault="00D85DB1" w:rsidP="00BE0C89">
            <w:pPr>
              <w:pStyle w:val="TAC"/>
              <w:rPr>
                <w:rFonts w:eastAsia="DengXian"/>
                <w:lang w:eastAsia="zh-CN"/>
              </w:rPr>
            </w:pPr>
          </w:p>
        </w:tc>
      </w:tr>
      <w:tr w:rsidR="00D85DB1" w:rsidRPr="00C222E5" w14:paraId="1FA2EB9A" w14:textId="77777777" w:rsidTr="00BE0C89">
        <w:trPr>
          <w:jc w:val="center"/>
        </w:trPr>
        <w:tc>
          <w:tcPr>
            <w:tcW w:w="2904" w:type="dxa"/>
            <w:tcBorders>
              <w:top w:val="nil"/>
              <w:left w:val="single" w:sz="4" w:space="0" w:color="auto"/>
              <w:bottom w:val="nil"/>
              <w:right w:val="single" w:sz="4" w:space="0" w:color="auto"/>
            </w:tcBorders>
          </w:tcPr>
          <w:p w14:paraId="1DC9765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4CE2DA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B9C958"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66DE37F" w14:textId="77777777" w:rsidR="00D85DB1" w:rsidRPr="00C222E5" w:rsidRDefault="00D85DB1" w:rsidP="00BE0C89">
            <w:pPr>
              <w:pStyle w:val="TAC"/>
              <w:rPr>
                <w:rFonts w:eastAsia="DengXian"/>
              </w:rPr>
            </w:pPr>
            <w:r w:rsidRPr="00C222E5">
              <w:rPr>
                <w:rFonts w:eastAsia="DengXian"/>
              </w:rPr>
              <w:t>CA_n71(2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20BD77A0" w14:textId="77777777" w:rsidR="00D85DB1" w:rsidRPr="00C222E5" w:rsidRDefault="00D85DB1" w:rsidP="00BE0C89">
            <w:pPr>
              <w:pStyle w:val="TAC"/>
              <w:rPr>
                <w:rFonts w:eastAsia="DengXian"/>
                <w:lang w:eastAsia="zh-CN"/>
              </w:rPr>
            </w:pPr>
          </w:p>
        </w:tc>
      </w:tr>
      <w:tr w:rsidR="00D85DB1" w:rsidRPr="00C222E5" w14:paraId="6AF8E576" w14:textId="77777777" w:rsidTr="00BE0C89">
        <w:trPr>
          <w:jc w:val="center"/>
        </w:trPr>
        <w:tc>
          <w:tcPr>
            <w:tcW w:w="2904" w:type="dxa"/>
            <w:tcBorders>
              <w:top w:val="nil"/>
              <w:left w:val="single" w:sz="4" w:space="0" w:color="auto"/>
              <w:bottom w:val="single" w:sz="4" w:space="0" w:color="auto"/>
              <w:right w:val="single" w:sz="4" w:space="0" w:color="auto"/>
            </w:tcBorders>
          </w:tcPr>
          <w:p w14:paraId="4835287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A5D6B6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EE9EB8" w14:textId="77777777" w:rsidR="00D85DB1" w:rsidRPr="00C222E5" w:rsidRDefault="00D85DB1" w:rsidP="00BE0C89">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594BD12F"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CA4D7D5" w14:textId="77777777" w:rsidR="00D85DB1" w:rsidRPr="00C222E5" w:rsidRDefault="00D85DB1" w:rsidP="00BE0C89">
            <w:pPr>
              <w:pStyle w:val="TAC"/>
              <w:rPr>
                <w:rFonts w:eastAsia="DengXian"/>
                <w:lang w:eastAsia="zh-CN"/>
              </w:rPr>
            </w:pPr>
          </w:p>
        </w:tc>
      </w:tr>
      <w:tr w:rsidR="00D85DB1" w:rsidRPr="00C222E5" w14:paraId="4F8EAC0C" w14:textId="77777777" w:rsidTr="00BE0C89">
        <w:trPr>
          <w:jc w:val="center"/>
        </w:trPr>
        <w:tc>
          <w:tcPr>
            <w:tcW w:w="2904" w:type="dxa"/>
            <w:tcBorders>
              <w:top w:val="single" w:sz="4" w:space="0" w:color="auto"/>
              <w:left w:val="single" w:sz="4" w:space="0" w:color="auto"/>
              <w:bottom w:val="nil"/>
              <w:right w:val="single" w:sz="4" w:space="0" w:color="auto"/>
            </w:tcBorders>
          </w:tcPr>
          <w:p w14:paraId="6987CCF6" w14:textId="77777777" w:rsidR="00D85DB1" w:rsidRPr="00C222E5" w:rsidRDefault="00D85DB1" w:rsidP="00BE0C89">
            <w:pPr>
              <w:pStyle w:val="TAC"/>
              <w:rPr>
                <w:rFonts w:eastAsia="DengXian"/>
              </w:rPr>
            </w:pPr>
            <w:r w:rsidRPr="00C222E5">
              <w:rPr>
                <w:rFonts w:eastAsia="DengXian"/>
                <w:lang w:eastAsia="zh-CN" w:bidi="ar"/>
              </w:rPr>
              <w:t>CA_n25A-n66A-n71A-n77(2A)</w:t>
            </w:r>
          </w:p>
        </w:tc>
        <w:tc>
          <w:tcPr>
            <w:tcW w:w="3019" w:type="dxa"/>
            <w:tcBorders>
              <w:top w:val="single" w:sz="4" w:space="0" w:color="auto"/>
              <w:left w:val="single" w:sz="4" w:space="0" w:color="auto"/>
              <w:bottom w:val="nil"/>
              <w:right w:val="single" w:sz="4" w:space="0" w:color="auto"/>
            </w:tcBorders>
          </w:tcPr>
          <w:p w14:paraId="19CEE531"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13B4AE4" w14:textId="77777777" w:rsidR="00D85DB1" w:rsidRPr="00C222E5" w:rsidRDefault="00D85DB1" w:rsidP="00BE0C89">
            <w:pPr>
              <w:pStyle w:val="TAC"/>
              <w:rPr>
                <w:rFonts w:eastAsia="DengXian"/>
                <w:lang w:eastAsia="zh-CN" w:bidi="ar"/>
              </w:rPr>
            </w:pPr>
            <w:r w:rsidRPr="00C222E5">
              <w:rPr>
                <w:rFonts w:eastAsia="DengXian"/>
                <w:lang w:eastAsia="zh-CN" w:bidi="ar"/>
              </w:rPr>
              <w:t>CA_n25A-n66A</w:t>
            </w:r>
          </w:p>
          <w:p w14:paraId="4AB4C83F" w14:textId="77777777" w:rsidR="00D85DB1" w:rsidRPr="00C222E5" w:rsidRDefault="00D85DB1" w:rsidP="00BE0C89">
            <w:pPr>
              <w:pStyle w:val="TAC"/>
              <w:rPr>
                <w:rFonts w:eastAsia="DengXian"/>
                <w:lang w:eastAsia="zh-CN" w:bidi="ar"/>
              </w:rPr>
            </w:pPr>
            <w:r w:rsidRPr="00C222E5">
              <w:rPr>
                <w:rFonts w:eastAsia="DengXian"/>
                <w:lang w:eastAsia="zh-CN" w:bidi="ar"/>
              </w:rPr>
              <w:t>CA_n25A-n71A</w:t>
            </w:r>
          </w:p>
          <w:p w14:paraId="1472F44D" w14:textId="77777777" w:rsidR="00D85DB1" w:rsidRPr="00C222E5" w:rsidRDefault="00D85DB1" w:rsidP="00BE0C89">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912F887" w14:textId="77777777" w:rsidR="00D85DB1" w:rsidRPr="00C222E5" w:rsidRDefault="00D85DB1" w:rsidP="00BE0C89">
            <w:pPr>
              <w:pStyle w:val="TAC"/>
              <w:rPr>
                <w:rFonts w:eastAsia="DengXian"/>
                <w:lang w:eastAsia="zh-CN" w:bidi="ar"/>
              </w:rPr>
            </w:pPr>
            <w:r w:rsidRPr="00C222E5">
              <w:rPr>
                <w:rFonts w:eastAsia="DengXian"/>
                <w:lang w:eastAsia="zh-CN" w:bidi="ar"/>
              </w:rPr>
              <w:t>CA_n66A-n71A</w:t>
            </w:r>
          </w:p>
          <w:p w14:paraId="07D5229F" w14:textId="77777777" w:rsidR="00D85DB1" w:rsidRPr="00C222E5" w:rsidRDefault="00D85DB1" w:rsidP="00BE0C89">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69DDD7E" w14:textId="77777777" w:rsidR="00D85DB1" w:rsidRPr="00C222E5" w:rsidRDefault="00D85DB1" w:rsidP="00BE0C89">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146F94C"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AD6C03C" w14:textId="77777777" w:rsidR="00D85DB1" w:rsidRPr="00C222E5" w:rsidRDefault="00D85DB1" w:rsidP="00BE0C89">
            <w:pPr>
              <w:pStyle w:val="TAC"/>
              <w:rPr>
                <w:rFonts w:eastAsia="DengXian"/>
                <w:lang w:eastAsia="zh-CN" w:bidi="ar"/>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7B999FA6"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77C87474" w14:textId="77777777" w:rsidTr="00BE0C89">
        <w:trPr>
          <w:jc w:val="center"/>
        </w:trPr>
        <w:tc>
          <w:tcPr>
            <w:tcW w:w="2904" w:type="dxa"/>
            <w:tcBorders>
              <w:top w:val="nil"/>
              <w:left w:val="single" w:sz="4" w:space="0" w:color="auto"/>
              <w:bottom w:val="nil"/>
              <w:right w:val="single" w:sz="4" w:space="0" w:color="auto"/>
            </w:tcBorders>
          </w:tcPr>
          <w:p w14:paraId="2F6B353B"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EE5EF5A"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61C1E26"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FBD5219"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D036F10" w14:textId="77777777" w:rsidR="00D85DB1" w:rsidRPr="00C222E5" w:rsidRDefault="00D85DB1" w:rsidP="00BE0C89">
            <w:pPr>
              <w:pStyle w:val="TAC"/>
              <w:rPr>
                <w:rFonts w:eastAsia="DengXian"/>
                <w:lang w:eastAsia="zh-CN" w:bidi="ar"/>
              </w:rPr>
            </w:pPr>
          </w:p>
        </w:tc>
      </w:tr>
      <w:tr w:rsidR="00D85DB1" w:rsidRPr="00C222E5" w14:paraId="5F4A63AD" w14:textId="77777777" w:rsidTr="00BE0C89">
        <w:trPr>
          <w:jc w:val="center"/>
        </w:trPr>
        <w:tc>
          <w:tcPr>
            <w:tcW w:w="2904" w:type="dxa"/>
            <w:tcBorders>
              <w:top w:val="nil"/>
              <w:left w:val="single" w:sz="4" w:space="0" w:color="auto"/>
              <w:bottom w:val="nil"/>
              <w:right w:val="single" w:sz="4" w:space="0" w:color="auto"/>
            </w:tcBorders>
          </w:tcPr>
          <w:p w14:paraId="60287675"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B554B2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2302F04" w14:textId="77777777" w:rsidR="00D85DB1" w:rsidRPr="00C222E5" w:rsidRDefault="00D85DB1" w:rsidP="00BE0C89">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6D889A38"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2C915A85" w14:textId="77777777" w:rsidR="00D85DB1" w:rsidRPr="00C222E5" w:rsidRDefault="00D85DB1" w:rsidP="00BE0C89">
            <w:pPr>
              <w:pStyle w:val="TAC"/>
              <w:rPr>
                <w:rFonts w:eastAsia="DengXian"/>
                <w:lang w:eastAsia="zh-CN" w:bidi="ar"/>
              </w:rPr>
            </w:pPr>
          </w:p>
        </w:tc>
      </w:tr>
      <w:tr w:rsidR="00D85DB1" w:rsidRPr="00C222E5" w14:paraId="17D047D1" w14:textId="77777777" w:rsidTr="00BE0C89">
        <w:trPr>
          <w:jc w:val="center"/>
        </w:trPr>
        <w:tc>
          <w:tcPr>
            <w:tcW w:w="2904" w:type="dxa"/>
            <w:tcBorders>
              <w:top w:val="nil"/>
              <w:left w:val="single" w:sz="4" w:space="0" w:color="auto"/>
              <w:bottom w:val="single" w:sz="4" w:space="0" w:color="auto"/>
              <w:right w:val="single" w:sz="4" w:space="0" w:color="auto"/>
            </w:tcBorders>
          </w:tcPr>
          <w:p w14:paraId="43DEC900"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4D1E715"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39AE18E"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7CBBEA8" w14:textId="77777777" w:rsidR="00D85DB1" w:rsidRPr="00C222E5" w:rsidRDefault="00D85DB1" w:rsidP="00BE0C89">
            <w:pPr>
              <w:pStyle w:val="TAC"/>
              <w:rPr>
                <w:rFonts w:eastAsia="DengXian"/>
                <w:lang w:eastAsia="zh-CN" w:bidi="ar"/>
              </w:rPr>
            </w:pPr>
            <w:r w:rsidRPr="00C222E5">
              <w:rPr>
                <w:rFonts w:eastAsia="DengXian"/>
                <w:lang w:eastAsia="en-GB"/>
              </w:rPr>
              <w:t xml:space="preserve"> CA_n77(2</w:t>
            </w:r>
            <w:proofErr w:type="gramStart"/>
            <w:r w:rsidRPr="00C222E5">
              <w:rPr>
                <w:rFonts w:eastAsia="DengXian"/>
                <w:lang w:eastAsia="en-GB"/>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1E5E041B" w14:textId="77777777" w:rsidR="00D85DB1" w:rsidRPr="00C222E5" w:rsidRDefault="00D85DB1" w:rsidP="00BE0C89">
            <w:pPr>
              <w:pStyle w:val="TAC"/>
              <w:rPr>
                <w:rFonts w:eastAsia="DengXian"/>
                <w:lang w:eastAsia="zh-CN" w:bidi="ar"/>
              </w:rPr>
            </w:pPr>
          </w:p>
        </w:tc>
      </w:tr>
      <w:tr w:rsidR="00D85DB1" w:rsidRPr="00C222E5" w14:paraId="1B32FAAF" w14:textId="77777777" w:rsidTr="00BE0C89">
        <w:trPr>
          <w:jc w:val="center"/>
        </w:trPr>
        <w:tc>
          <w:tcPr>
            <w:tcW w:w="2904" w:type="dxa"/>
            <w:tcBorders>
              <w:top w:val="single" w:sz="4" w:space="0" w:color="auto"/>
              <w:left w:val="single" w:sz="4" w:space="0" w:color="auto"/>
              <w:bottom w:val="nil"/>
              <w:right w:val="single" w:sz="4" w:space="0" w:color="auto"/>
            </w:tcBorders>
          </w:tcPr>
          <w:p w14:paraId="2C5FE5C2" w14:textId="77777777" w:rsidR="00D85DB1" w:rsidRPr="00C222E5" w:rsidRDefault="00D85DB1" w:rsidP="00BE0C89">
            <w:pPr>
              <w:pStyle w:val="TAC"/>
              <w:rPr>
                <w:rFonts w:eastAsia="DengXian"/>
              </w:rPr>
            </w:pPr>
            <w:r w:rsidRPr="00C222E5">
              <w:rPr>
                <w:rFonts w:eastAsia="DengXian"/>
                <w:lang w:eastAsia="zh-CN" w:bidi="ar"/>
              </w:rPr>
              <w:t>CA_n25A-n66A-n71A-n77(3A)</w:t>
            </w:r>
          </w:p>
        </w:tc>
        <w:tc>
          <w:tcPr>
            <w:tcW w:w="3019" w:type="dxa"/>
            <w:tcBorders>
              <w:top w:val="single" w:sz="4" w:space="0" w:color="auto"/>
              <w:left w:val="single" w:sz="4" w:space="0" w:color="auto"/>
              <w:bottom w:val="nil"/>
              <w:right w:val="single" w:sz="4" w:space="0" w:color="auto"/>
            </w:tcBorders>
          </w:tcPr>
          <w:p w14:paraId="75FE0C3B" w14:textId="77777777" w:rsidR="00D85DB1" w:rsidRPr="00C222E5" w:rsidRDefault="00D85DB1" w:rsidP="00BE0C89">
            <w:pPr>
              <w:pStyle w:val="TAC"/>
              <w:rPr>
                <w:rFonts w:eastAsia="DengXian"/>
                <w:lang w:eastAsia="zh-CN" w:bidi="ar"/>
              </w:rPr>
            </w:pPr>
            <w:r w:rsidRPr="00C222E5">
              <w:rPr>
                <w:rFonts w:eastAsia="DengXian"/>
                <w:lang w:eastAsia="zh-CN" w:bidi="ar"/>
              </w:rPr>
              <w:t>CA_n25A-n66A</w:t>
            </w:r>
          </w:p>
          <w:p w14:paraId="2E281B96" w14:textId="77777777" w:rsidR="00D85DB1" w:rsidRPr="00C222E5" w:rsidRDefault="00D85DB1" w:rsidP="00BE0C89">
            <w:pPr>
              <w:pStyle w:val="TAC"/>
              <w:rPr>
                <w:rFonts w:eastAsia="DengXian"/>
                <w:lang w:eastAsia="zh-CN" w:bidi="ar"/>
              </w:rPr>
            </w:pPr>
            <w:r w:rsidRPr="00C222E5">
              <w:rPr>
                <w:rFonts w:eastAsia="DengXian"/>
                <w:lang w:eastAsia="zh-CN" w:bidi="ar"/>
              </w:rPr>
              <w:t>CA_n25A-n71A</w:t>
            </w:r>
          </w:p>
          <w:p w14:paraId="53B70F8D" w14:textId="77777777" w:rsidR="00D85DB1" w:rsidRPr="00C222E5" w:rsidRDefault="00D85DB1" w:rsidP="00BE0C89">
            <w:pPr>
              <w:pStyle w:val="TAC"/>
              <w:rPr>
                <w:rFonts w:eastAsia="DengXian"/>
                <w:lang w:eastAsia="zh-CN" w:bidi="ar"/>
              </w:rPr>
            </w:pPr>
            <w:r w:rsidRPr="00C222E5">
              <w:rPr>
                <w:rFonts w:eastAsia="DengXian"/>
                <w:lang w:eastAsia="zh-CN" w:bidi="ar"/>
              </w:rPr>
              <w:t>CA_n25A-n77A</w:t>
            </w:r>
          </w:p>
          <w:p w14:paraId="30DC67B2" w14:textId="77777777" w:rsidR="00D85DB1" w:rsidRPr="00C222E5" w:rsidRDefault="00D85DB1" w:rsidP="00BE0C89">
            <w:pPr>
              <w:pStyle w:val="TAC"/>
              <w:rPr>
                <w:rFonts w:eastAsia="DengXian"/>
                <w:lang w:eastAsia="zh-CN" w:bidi="ar"/>
              </w:rPr>
            </w:pPr>
            <w:r w:rsidRPr="00C222E5">
              <w:rPr>
                <w:rFonts w:eastAsia="DengXian"/>
                <w:lang w:eastAsia="zh-CN" w:bidi="ar"/>
              </w:rPr>
              <w:t>CA_n66A-n71A</w:t>
            </w:r>
          </w:p>
          <w:p w14:paraId="1282D87B" w14:textId="77777777" w:rsidR="00D85DB1" w:rsidRPr="00C222E5" w:rsidRDefault="00D85DB1" w:rsidP="00BE0C89">
            <w:pPr>
              <w:pStyle w:val="TAC"/>
              <w:rPr>
                <w:rFonts w:eastAsia="DengXian"/>
                <w:lang w:eastAsia="zh-CN" w:bidi="ar"/>
              </w:rPr>
            </w:pPr>
            <w:r w:rsidRPr="00C222E5">
              <w:rPr>
                <w:rFonts w:eastAsia="DengXian"/>
                <w:lang w:eastAsia="zh-CN" w:bidi="ar"/>
              </w:rPr>
              <w:t>CA_n66A-n77A</w:t>
            </w:r>
          </w:p>
          <w:p w14:paraId="40B79EBB" w14:textId="77777777" w:rsidR="00D85DB1" w:rsidRPr="00C222E5" w:rsidRDefault="00D85DB1" w:rsidP="00BE0C89">
            <w:pPr>
              <w:pStyle w:val="TAC"/>
              <w:rPr>
                <w:rFonts w:eastAsia="DengXian"/>
                <w:lang w:eastAsia="zh-CN"/>
              </w:rPr>
            </w:pPr>
            <w:r w:rsidRPr="00C222E5">
              <w:rPr>
                <w:rFonts w:eastAsia="DengXian"/>
                <w:bCs/>
                <w:lang w:eastAsia="zh-CN" w:bidi="ar"/>
              </w:rPr>
              <w:t>CA_n71A-n77A</w:t>
            </w:r>
          </w:p>
        </w:tc>
        <w:tc>
          <w:tcPr>
            <w:tcW w:w="1409" w:type="dxa"/>
            <w:tcBorders>
              <w:top w:val="single" w:sz="4" w:space="0" w:color="auto"/>
              <w:left w:val="single" w:sz="4" w:space="0" w:color="auto"/>
              <w:bottom w:val="single" w:sz="4" w:space="0" w:color="auto"/>
              <w:right w:val="single" w:sz="4" w:space="0" w:color="auto"/>
            </w:tcBorders>
          </w:tcPr>
          <w:p w14:paraId="5F5140AD"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B2B1765" w14:textId="77777777" w:rsidR="00D85DB1" w:rsidRPr="00C222E5" w:rsidRDefault="00D85DB1" w:rsidP="00BE0C89">
            <w:pPr>
              <w:pStyle w:val="TAC"/>
              <w:rPr>
                <w:rFonts w:eastAsia="DengXian"/>
                <w:lang w:eastAsia="en-GB"/>
              </w:rPr>
            </w:pPr>
            <w:r w:rsidRPr="00C222E5">
              <w:rPr>
                <w:rFonts w:eastAsia="DengXian"/>
              </w:rPr>
              <w:t>5, 10, 15, 20, 25, 30, 40</w:t>
            </w:r>
          </w:p>
        </w:tc>
        <w:tc>
          <w:tcPr>
            <w:tcW w:w="2724" w:type="dxa"/>
            <w:tcBorders>
              <w:top w:val="single" w:sz="4" w:space="0" w:color="auto"/>
              <w:left w:val="single" w:sz="4" w:space="0" w:color="auto"/>
              <w:bottom w:val="nil"/>
              <w:right w:val="single" w:sz="4" w:space="0" w:color="auto"/>
            </w:tcBorders>
          </w:tcPr>
          <w:p w14:paraId="4F2D62C5" w14:textId="77777777" w:rsidR="00D85DB1" w:rsidRPr="00C222E5" w:rsidRDefault="00D85DB1" w:rsidP="00BE0C89">
            <w:pPr>
              <w:pStyle w:val="TAC"/>
              <w:rPr>
                <w:rFonts w:eastAsia="DengXian"/>
                <w:lang w:eastAsia="zh-CN" w:bidi="ar"/>
              </w:rPr>
            </w:pPr>
            <w:r w:rsidRPr="00C222E5">
              <w:rPr>
                <w:rFonts w:eastAsia="DengXian"/>
                <w:lang w:eastAsia="zh-CN"/>
              </w:rPr>
              <w:t>0</w:t>
            </w:r>
          </w:p>
        </w:tc>
      </w:tr>
      <w:tr w:rsidR="00D85DB1" w:rsidRPr="00C222E5" w14:paraId="5DDAA607" w14:textId="77777777" w:rsidTr="00BE0C89">
        <w:trPr>
          <w:jc w:val="center"/>
        </w:trPr>
        <w:tc>
          <w:tcPr>
            <w:tcW w:w="2904" w:type="dxa"/>
            <w:tcBorders>
              <w:top w:val="nil"/>
              <w:left w:val="single" w:sz="4" w:space="0" w:color="auto"/>
              <w:bottom w:val="nil"/>
              <w:right w:val="single" w:sz="4" w:space="0" w:color="auto"/>
            </w:tcBorders>
          </w:tcPr>
          <w:p w14:paraId="0DC7BA42"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42412FA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9CEAE14"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8F911E0" w14:textId="77777777" w:rsidR="00D85DB1" w:rsidRPr="00C222E5" w:rsidRDefault="00D85DB1" w:rsidP="00BE0C89">
            <w:pPr>
              <w:pStyle w:val="TAC"/>
              <w:rPr>
                <w:rFonts w:eastAsia="DengXian"/>
                <w:lang w:eastAsia="en-GB"/>
              </w:rPr>
            </w:pPr>
            <w:r w:rsidRPr="00C222E5">
              <w:rPr>
                <w:rFonts w:eastAsia="DengXian"/>
              </w:rPr>
              <w:t>5, 10, 15, 20, 30, 40</w:t>
            </w:r>
          </w:p>
        </w:tc>
        <w:tc>
          <w:tcPr>
            <w:tcW w:w="2724" w:type="dxa"/>
            <w:tcBorders>
              <w:top w:val="nil"/>
              <w:left w:val="single" w:sz="4" w:space="0" w:color="auto"/>
              <w:bottom w:val="nil"/>
              <w:right w:val="single" w:sz="4" w:space="0" w:color="auto"/>
            </w:tcBorders>
          </w:tcPr>
          <w:p w14:paraId="362FABB2" w14:textId="77777777" w:rsidR="00D85DB1" w:rsidRPr="00C222E5" w:rsidRDefault="00D85DB1" w:rsidP="00BE0C89">
            <w:pPr>
              <w:pStyle w:val="TAC"/>
              <w:rPr>
                <w:rFonts w:eastAsia="DengXian"/>
                <w:lang w:eastAsia="zh-CN" w:bidi="ar"/>
              </w:rPr>
            </w:pPr>
          </w:p>
        </w:tc>
      </w:tr>
      <w:tr w:rsidR="00D85DB1" w:rsidRPr="00C222E5" w14:paraId="1082ACF8" w14:textId="77777777" w:rsidTr="00BE0C89">
        <w:trPr>
          <w:jc w:val="center"/>
        </w:trPr>
        <w:tc>
          <w:tcPr>
            <w:tcW w:w="2904" w:type="dxa"/>
            <w:tcBorders>
              <w:top w:val="nil"/>
              <w:left w:val="single" w:sz="4" w:space="0" w:color="auto"/>
              <w:bottom w:val="nil"/>
              <w:right w:val="single" w:sz="4" w:space="0" w:color="auto"/>
            </w:tcBorders>
          </w:tcPr>
          <w:p w14:paraId="282036A2"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76DCA164"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28708B" w14:textId="77777777" w:rsidR="00D85DB1" w:rsidRPr="00C222E5" w:rsidRDefault="00D85DB1" w:rsidP="00BE0C89">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6F7237AB" w14:textId="77777777" w:rsidR="00D85DB1" w:rsidRPr="00C222E5" w:rsidRDefault="00D85DB1" w:rsidP="00BE0C89">
            <w:pPr>
              <w:pStyle w:val="TAC"/>
              <w:rPr>
                <w:rFonts w:eastAsia="DengXian"/>
                <w:lang w:eastAsia="en-GB"/>
              </w:rPr>
            </w:pPr>
            <w:r w:rsidRPr="00C222E5">
              <w:rPr>
                <w:rFonts w:eastAsia="DengXian"/>
              </w:rPr>
              <w:t>5, 10, 15, 20, 25, 30, 35</w:t>
            </w:r>
          </w:p>
        </w:tc>
        <w:tc>
          <w:tcPr>
            <w:tcW w:w="2724" w:type="dxa"/>
            <w:tcBorders>
              <w:top w:val="nil"/>
              <w:left w:val="single" w:sz="4" w:space="0" w:color="auto"/>
              <w:bottom w:val="nil"/>
              <w:right w:val="single" w:sz="4" w:space="0" w:color="auto"/>
            </w:tcBorders>
          </w:tcPr>
          <w:p w14:paraId="0BCE9DA6" w14:textId="77777777" w:rsidR="00D85DB1" w:rsidRPr="00C222E5" w:rsidRDefault="00D85DB1" w:rsidP="00BE0C89">
            <w:pPr>
              <w:pStyle w:val="TAC"/>
              <w:rPr>
                <w:rFonts w:eastAsia="DengXian"/>
                <w:lang w:eastAsia="zh-CN" w:bidi="ar"/>
              </w:rPr>
            </w:pPr>
          </w:p>
        </w:tc>
      </w:tr>
      <w:tr w:rsidR="00D85DB1" w:rsidRPr="00C222E5" w14:paraId="4A30644C" w14:textId="77777777" w:rsidTr="00BE0C89">
        <w:trPr>
          <w:jc w:val="center"/>
        </w:trPr>
        <w:tc>
          <w:tcPr>
            <w:tcW w:w="2904" w:type="dxa"/>
            <w:tcBorders>
              <w:top w:val="nil"/>
              <w:left w:val="single" w:sz="4" w:space="0" w:color="auto"/>
              <w:bottom w:val="nil"/>
              <w:right w:val="single" w:sz="4" w:space="0" w:color="auto"/>
            </w:tcBorders>
          </w:tcPr>
          <w:p w14:paraId="00325A66"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26C2A64A"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72374F"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CC08C11" w14:textId="77777777" w:rsidR="00D85DB1" w:rsidRPr="00C222E5" w:rsidRDefault="00D85DB1" w:rsidP="00BE0C89">
            <w:pPr>
              <w:pStyle w:val="TAC"/>
              <w:rPr>
                <w:rFonts w:eastAsia="DengXian"/>
                <w:lang w:eastAsia="en-GB"/>
              </w:rPr>
            </w:pPr>
            <w:r w:rsidRPr="00C222E5">
              <w:rPr>
                <w:rFonts w:eastAsia="DengXian"/>
                <w:lang w:eastAsia="en-GB"/>
              </w:rPr>
              <w:t>CA_n77(3</w:t>
            </w:r>
            <w:proofErr w:type="gramStart"/>
            <w:r w:rsidRPr="00C222E5">
              <w:rPr>
                <w:rFonts w:eastAsia="DengXian"/>
                <w:lang w:eastAsia="en-GB"/>
              </w:rPr>
              <w:t>A)_</w:t>
            </w:r>
            <w:proofErr w:type="gramEnd"/>
            <w:r w:rsidRPr="00C222E5">
              <w:rPr>
                <w:rFonts w:eastAsia="DengXian"/>
                <w:lang w:eastAsia="en-GB"/>
              </w:rPr>
              <w:t>BCS1</w:t>
            </w:r>
          </w:p>
        </w:tc>
        <w:tc>
          <w:tcPr>
            <w:tcW w:w="2724" w:type="dxa"/>
            <w:tcBorders>
              <w:top w:val="nil"/>
              <w:left w:val="single" w:sz="4" w:space="0" w:color="auto"/>
              <w:bottom w:val="single" w:sz="4" w:space="0" w:color="auto"/>
              <w:right w:val="single" w:sz="4" w:space="0" w:color="auto"/>
            </w:tcBorders>
          </w:tcPr>
          <w:p w14:paraId="01CA5520" w14:textId="77777777" w:rsidR="00D85DB1" w:rsidRPr="00C222E5" w:rsidRDefault="00D85DB1" w:rsidP="00BE0C89">
            <w:pPr>
              <w:pStyle w:val="TAC"/>
              <w:rPr>
                <w:rFonts w:eastAsia="DengXian"/>
                <w:lang w:eastAsia="zh-CN" w:bidi="ar"/>
              </w:rPr>
            </w:pPr>
          </w:p>
        </w:tc>
      </w:tr>
      <w:tr w:rsidR="00D85DB1" w:rsidRPr="00C222E5" w14:paraId="3D8FD9B7" w14:textId="77777777" w:rsidTr="00BE0C89">
        <w:trPr>
          <w:jc w:val="center"/>
        </w:trPr>
        <w:tc>
          <w:tcPr>
            <w:tcW w:w="2904" w:type="dxa"/>
            <w:tcBorders>
              <w:top w:val="nil"/>
              <w:left w:val="single" w:sz="4" w:space="0" w:color="auto"/>
              <w:bottom w:val="nil"/>
              <w:right w:val="single" w:sz="4" w:space="0" w:color="auto"/>
            </w:tcBorders>
          </w:tcPr>
          <w:p w14:paraId="3D848FE1"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2190742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DC56FC3"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5A5D5305" w14:textId="77777777" w:rsidR="00D85DB1" w:rsidRPr="00C222E5" w:rsidRDefault="00D85DB1" w:rsidP="00BE0C89">
            <w:pPr>
              <w:pStyle w:val="TAC"/>
              <w:rPr>
                <w:rFonts w:eastAsia="DengXian"/>
                <w:lang w:eastAsia="en-GB"/>
              </w:rPr>
            </w:pPr>
            <w:r w:rsidRPr="00C222E5">
              <w:rPr>
                <w:rFonts w:eastAsia="DengXian"/>
                <w:lang w:eastAsia="en-GB"/>
              </w:rPr>
              <w:t>n25 channel bandwidths in Table 5.3.5-1</w:t>
            </w:r>
          </w:p>
        </w:tc>
        <w:tc>
          <w:tcPr>
            <w:tcW w:w="2724" w:type="dxa"/>
            <w:tcBorders>
              <w:top w:val="single" w:sz="4" w:space="0" w:color="auto"/>
              <w:left w:val="single" w:sz="4" w:space="0" w:color="auto"/>
              <w:bottom w:val="nil"/>
              <w:right w:val="single" w:sz="4" w:space="0" w:color="auto"/>
            </w:tcBorders>
          </w:tcPr>
          <w:p w14:paraId="4946D616"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49B50332" w14:textId="77777777" w:rsidTr="00BE0C89">
        <w:trPr>
          <w:jc w:val="center"/>
        </w:trPr>
        <w:tc>
          <w:tcPr>
            <w:tcW w:w="2904" w:type="dxa"/>
            <w:tcBorders>
              <w:top w:val="nil"/>
              <w:left w:val="single" w:sz="4" w:space="0" w:color="auto"/>
              <w:bottom w:val="nil"/>
              <w:right w:val="single" w:sz="4" w:space="0" w:color="auto"/>
            </w:tcBorders>
          </w:tcPr>
          <w:p w14:paraId="52A02582"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64CBD8D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B4BCB62"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25C66FC8" w14:textId="77777777" w:rsidR="00D85DB1" w:rsidRPr="00C222E5" w:rsidRDefault="00D85DB1" w:rsidP="00BE0C89">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BB04D4" w14:textId="77777777" w:rsidR="00D85DB1" w:rsidRPr="00C222E5" w:rsidRDefault="00D85DB1" w:rsidP="00BE0C89">
            <w:pPr>
              <w:pStyle w:val="TAC"/>
              <w:rPr>
                <w:rFonts w:eastAsia="DengXian"/>
                <w:lang w:eastAsia="zh-CN" w:bidi="ar"/>
              </w:rPr>
            </w:pPr>
          </w:p>
        </w:tc>
      </w:tr>
      <w:tr w:rsidR="00D85DB1" w:rsidRPr="00C222E5" w14:paraId="51A9EF5A" w14:textId="77777777" w:rsidTr="00BE0C89">
        <w:trPr>
          <w:jc w:val="center"/>
        </w:trPr>
        <w:tc>
          <w:tcPr>
            <w:tcW w:w="2904" w:type="dxa"/>
            <w:tcBorders>
              <w:top w:val="nil"/>
              <w:left w:val="single" w:sz="4" w:space="0" w:color="auto"/>
              <w:bottom w:val="nil"/>
              <w:right w:val="single" w:sz="4" w:space="0" w:color="auto"/>
            </w:tcBorders>
          </w:tcPr>
          <w:p w14:paraId="40486843"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4D496A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AA5377F" w14:textId="77777777" w:rsidR="00D85DB1" w:rsidRPr="00C222E5" w:rsidRDefault="00D85DB1" w:rsidP="00BE0C89">
            <w:pPr>
              <w:pStyle w:val="TAC"/>
              <w:rPr>
                <w:rFonts w:eastAsia="DengXian"/>
                <w:lang w:eastAsia="en-GB"/>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0F4EFC60" w14:textId="77777777" w:rsidR="00D85DB1" w:rsidRPr="00C222E5" w:rsidRDefault="00D85DB1" w:rsidP="00BE0C89">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4349E4D" w14:textId="77777777" w:rsidR="00D85DB1" w:rsidRPr="00C222E5" w:rsidRDefault="00D85DB1" w:rsidP="00BE0C89">
            <w:pPr>
              <w:pStyle w:val="TAC"/>
              <w:rPr>
                <w:rFonts w:eastAsia="DengXian"/>
                <w:lang w:eastAsia="zh-CN" w:bidi="ar"/>
              </w:rPr>
            </w:pPr>
          </w:p>
        </w:tc>
      </w:tr>
      <w:tr w:rsidR="00D85DB1" w:rsidRPr="00C222E5" w14:paraId="18A56B59" w14:textId="77777777" w:rsidTr="00BE0C89">
        <w:trPr>
          <w:jc w:val="center"/>
        </w:trPr>
        <w:tc>
          <w:tcPr>
            <w:tcW w:w="2904" w:type="dxa"/>
            <w:tcBorders>
              <w:top w:val="nil"/>
              <w:left w:val="single" w:sz="4" w:space="0" w:color="auto"/>
              <w:bottom w:val="single" w:sz="4" w:space="0" w:color="auto"/>
              <w:right w:val="single" w:sz="4" w:space="0" w:color="auto"/>
            </w:tcBorders>
          </w:tcPr>
          <w:p w14:paraId="7F502170"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01FCC69"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EF1A267" w14:textId="77777777" w:rsidR="00D85DB1" w:rsidRPr="00C222E5" w:rsidRDefault="00D85DB1" w:rsidP="00BE0C89">
            <w:pPr>
              <w:pStyle w:val="TAC"/>
              <w:rPr>
                <w:rFonts w:eastAsia="DengXian"/>
                <w:lang w:eastAsia="en-GB"/>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36EFFD1F" w14:textId="77777777" w:rsidR="00D85DB1" w:rsidRPr="00C222E5" w:rsidRDefault="00D85DB1" w:rsidP="00BE0C89">
            <w:pPr>
              <w:pStyle w:val="TAC"/>
              <w:rPr>
                <w:rFonts w:eastAsia="DengXian"/>
                <w:lang w:eastAsia="en-GB"/>
              </w:rPr>
            </w:pPr>
            <w:r w:rsidRPr="00C222E5">
              <w:rPr>
                <w:rFonts w:eastAsia="DengXian"/>
                <w:lang w:eastAsia="en-GB"/>
              </w:rPr>
              <w:t xml:space="preserve"> CA_n77(3</w:t>
            </w:r>
            <w:proofErr w:type="gramStart"/>
            <w:r w:rsidRPr="00C222E5">
              <w:rPr>
                <w:rFonts w:eastAsia="DengXian"/>
                <w:lang w:eastAsia="en-GB"/>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2FCE4E7A" w14:textId="77777777" w:rsidR="00D85DB1" w:rsidRPr="00C222E5" w:rsidRDefault="00D85DB1" w:rsidP="00BE0C89">
            <w:pPr>
              <w:pStyle w:val="TAC"/>
              <w:rPr>
                <w:rFonts w:eastAsia="DengXian"/>
                <w:lang w:eastAsia="zh-CN" w:bidi="ar"/>
              </w:rPr>
            </w:pPr>
          </w:p>
        </w:tc>
      </w:tr>
      <w:tr w:rsidR="00D85DB1" w:rsidRPr="00C222E5" w14:paraId="55D2AECF" w14:textId="77777777" w:rsidTr="00BE0C89">
        <w:trPr>
          <w:jc w:val="center"/>
        </w:trPr>
        <w:tc>
          <w:tcPr>
            <w:tcW w:w="2904" w:type="dxa"/>
            <w:tcBorders>
              <w:top w:val="single" w:sz="4" w:space="0" w:color="auto"/>
              <w:left w:val="single" w:sz="4" w:space="0" w:color="auto"/>
              <w:bottom w:val="nil"/>
              <w:right w:val="single" w:sz="4" w:space="0" w:color="auto"/>
            </w:tcBorders>
          </w:tcPr>
          <w:p w14:paraId="1D1404AF" w14:textId="77777777" w:rsidR="00D85DB1" w:rsidRPr="00C222E5" w:rsidRDefault="00D85DB1" w:rsidP="00BE0C89">
            <w:pPr>
              <w:pStyle w:val="TAC"/>
              <w:rPr>
                <w:rFonts w:eastAsia="DengXian"/>
              </w:rPr>
            </w:pPr>
            <w:r w:rsidRPr="00C222E5">
              <w:rPr>
                <w:rFonts w:eastAsia="DengXian"/>
                <w:lang w:eastAsia="zh-CN" w:bidi="ar"/>
              </w:rPr>
              <w:t>CA_n25A-n66A-n71(2A)-n77(2A)</w:t>
            </w:r>
          </w:p>
        </w:tc>
        <w:tc>
          <w:tcPr>
            <w:tcW w:w="3019" w:type="dxa"/>
            <w:tcBorders>
              <w:top w:val="single" w:sz="4" w:space="0" w:color="auto"/>
              <w:left w:val="single" w:sz="4" w:space="0" w:color="auto"/>
              <w:bottom w:val="nil"/>
              <w:right w:val="single" w:sz="4" w:space="0" w:color="auto"/>
            </w:tcBorders>
          </w:tcPr>
          <w:p w14:paraId="24046EC4"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91A09BA" w14:textId="77777777" w:rsidR="00D85DB1" w:rsidRPr="00C222E5" w:rsidRDefault="00D85DB1" w:rsidP="00BE0C89">
            <w:pPr>
              <w:pStyle w:val="TAC"/>
              <w:rPr>
                <w:rFonts w:eastAsia="DengXian"/>
                <w:lang w:eastAsia="zh-CN" w:bidi="ar"/>
              </w:rPr>
            </w:pPr>
            <w:r w:rsidRPr="00C222E5">
              <w:rPr>
                <w:rFonts w:eastAsia="DengXian"/>
                <w:lang w:eastAsia="zh-CN" w:bidi="ar"/>
              </w:rPr>
              <w:t>CA_n25A-n66A</w:t>
            </w:r>
          </w:p>
          <w:p w14:paraId="56F40B12" w14:textId="77777777" w:rsidR="00D85DB1" w:rsidRPr="00C222E5" w:rsidRDefault="00D85DB1" w:rsidP="00BE0C89">
            <w:pPr>
              <w:pStyle w:val="TAC"/>
              <w:rPr>
                <w:rFonts w:eastAsia="DengXian"/>
                <w:lang w:eastAsia="zh-CN" w:bidi="ar"/>
              </w:rPr>
            </w:pPr>
            <w:r w:rsidRPr="00C222E5">
              <w:rPr>
                <w:rFonts w:eastAsia="DengXian"/>
                <w:lang w:eastAsia="zh-CN" w:bidi="ar"/>
              </w:rPr>
              <w:t>CA_n25A-n71A</w:t>
            </w:r>
          </w:p>
          <w:p w14:paraId="6B599DF5" w14:textId="77777777" w:rsidR="00D85DB1" w:rsidRPr="00C222E5" w:rsidRDefault="00D85DB1" w:rsidP="00BE0C89">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680DB9D6" w14:textId="77777777" w:rsidR="00D85DB1" w:rsidRPr="00C222E5" w:rsidRDefault="00D85DB1" w:rsidP="00BE0C89">
            <w:pPr>
              <w:pStyle w:val="TAC"/>
              <w:rPr>
                <w:rFonts w:eastAsia="DengXian"/>
                <w:lang w:eastAsia="zh-CN" w:bidi="ar"/>
              </w:rPr>
            </w:pPr>
            <w:r w:rsidRPr="00C222E5">
              <w:rPr>
                <w:rFonts w:eastAsia="DengXian"/>
                <w:lang w:eastAsia="zh-CN" w:bidi="ar"/>
              </w:rPr>
              <w:t>CA_n66A-n71A</w:t>
            </w:r>
          </w:p>
          <w:p w14:paraId="719F2E11" w14:textId="77777777" w:rsidR="00D85DB1" w:rsidRPr="00C222E5" w:rsidRDefault="00D85DB1" w:rsidP="00BE0C89">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02B72E87" w14:textId="77777777" w:rsidR="00D85DB1" w:rsidRPr="00C222E5" w:rsidRDefault="00D85DB1" w:rsidP="00BE0C89">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8809755"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083A6AC1"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441E348C" w14:textId="77777777" w:rsidR="00D85DB1" w:rsidRPr="00C222E5" w:rsidRDefault="00D85DB1" w:rsidP="00BE0C89">
            <w:pPr>
              <w:pStyle w:val="TAC"/>
              <w:rPr>
                <w:rFonts w:eastAsia="DengXian"/>
                <w:lang w:eastAsia="zh-CN"/>
              </w:rPr>
            </w:pPr>
            <w:r w:rsidRPr="00C222E5">
              <w:rPr>
                <w:rFonts w:eastAsia="DengXian"/>
                <w:lang w:eastAsia="zh-CN"/>
              </w:rPr>
              <w:t>4 and 5</w:t>
            </w:r>
          </w:p>
        </w:tc>
      </w:tr>
      <w:tr w:rsidR="00D85DB1" w:rsidRPr="00C222E5" w14:paraId="65C46D56" w14:textId="77777777" w:rsidTr="00BE0C89">
        <w:trPr>
          <w:jc w:val="center"/>
        </w:trPr>
        <w:tc>
          <w:tcPr>
            <w:tcW w:w="2904" w:type="dxa"/>
            <w:tcBorders>
              <w:top w:val="nil"/>
              <w:left w:val="single" w:sz="4" w:space="0" w:color="auto"/>
              <w:bottom w:val="nil"/>
              <w:right w:val="single" w:sz="4" w:space="0" w:color="auto"/>
            </w:tcBorders>
          </w:tcPr>
          <w:p w14:paraId="0E890DC6"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AE21EDA"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FC65456"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69E1121"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903E712" w14:textId="77777777" w:rsidR="00D85DB1" w:rsidRPr="00C222E5" w:rsidRDefault="00D85DB1" w:rsidP="00BE0C89">
            <w:pPr>
              <w:pStyle w:val="TAC"/>
              <w:rPr>
                <w:rFonts w:eastAsia="DengXian"/>
                <w:lang w:eastAsia="zh-CN"/>
              </w:rPr>
            </w:pPr>
          </w:p>
        </w:tc>
      </w:tr>
      <w:tr w:rsidR="00D85DB1" w:rsidRPr="00C222E5" w14:paraId="2189EC06" w14:textId="77777777" w:rsidTr="00BE0C89">
        <w:trPr>
          <w:jc w:val="center"/>
        </w:trPr>
        <w:tc>
          <w:tcPr>
            <w:tcW w:w="2904" w:type="dxa"/>
            <w:tcBorders>
              <w:top w:val="nil"/>
              <w:left w:val="single" w:sz="4" w:space="0" w:color="auto"/>
              <w:bottom w:val="nil"/>
              <w:right w:val="single" w:sz="4" w:space="0" w:color="auto"/>
            </w:tcBorders>
          </w:tcPr>
          <w:p w14:paraId="3BA3673E"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6BC77B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485D54" w14:textId="77777777" w:rsidR="00D85DB1" w:rsidRPr="00C222E5" w:rsidRDefault="00D85DB1" w:rsidP="00BE0C89">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7E311071" w14:textId="77777777" w:rsidR="00D85DB1" w:rsidRPr="00C222E5" w:rsidRDefault="00D85DB1" w:rsidP="00BE0C89">
            <w:pPr>
              <w:pStyle w:val="TAC"/>
              <w:rPr>
                <w:rFonts w:eastAsia="DengXian"/>
              </w:rPr>
            </w:pPr>
            <w:r w:rsidRPr="00C222E5">
              <w:rPr>
                <w:rFonts w:eastAsia="DengXian"/>
                <w:lang w:eastAsia="en-GB"/>
              </w:rPr>
              <w:t>CA_n71(2</w:t>
            </w:r>
            <w:proofErr w:type="gramStart"/>
            <w:r w:rsidRPr="00C222E5">
              <w:rPr>
                <w:rFonts w:eastAsia="DengXian"/>
                <w:lang w:eastAsia="en-GB"/>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nil"/>
              <w:right w:val="single" w:sz="4" w:space="0" w:color="auto"/>
            </w:tcBorders>
          </w:tcPr>
          <w:p w14:paraId="3B50B058" w14:textId="77777777" w:rsidR="00D85DB1" w:rsidRPr="00C222E5" w:rsidRDefault="00D85DB1" w:rsidP="00BE0C89">
            <w:pPr>
              <w:pStyle w:val="TAC"/>
              <w:rPr>
                <w:rFonts w:eastAsia="DengXian"/>
                <w:lang w:eastAsia="zh-CN"/>
              </w:rPr>
            </w:pPr>
          </w:p>
        </w:tc>
      </w:tr>
      <w:tr w:rsidR="00D85DB1" w:rsidRPr="00C222E5" w14:paraId="52E5810A" w14:textId="77777777" w:rsidTr="00BE0C89">
        <w:trPr>
          <w:jc w:val="center"/>
        </w:trPr>
        <w:tc>
          <w:tcPr>
            <w:tcW w:w="2904" w:type="dxa"/>
            <w:tcBorders>
              <w:top w:val="nil"/>
              <w:left w:val="single" w:sz="4" w:space="0" w:color="auto"/>
              <w:bottom w:val="single" w:sz="4" w:space="0" w:color="auto"/>
              <w:right w:val="single" w:sz="4" w:space="0" w:color="auto"/>
            </w:tcBorders>
          </w:tcPr>
          <w:p w14:paraId="433063AB"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326C6785"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CC2F57"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B40BDCC" w14:textId="77777777" w:rsidR="00D85DB1" w:rsidRPr="00C222E5" w:rsidRDefault="00D85DB1" w:rsidP="00BE0C89">
            <w:pPr>
              <w:pStyle w:val="TAC"/>
              <w:rPr>
                <w:rFonts w:eastAsia="DengXian"/>
              </w:rPr>
            </w:pPr>
            <w:r w:rsidRPr="00C222E5">
              <w:rPr>
                <w:rFonts w:eastAsia="DengXian"/>
                <w:lang w:eastAsia="en-GB"/>
              </w:rPr>
              <w:t xml:space="preserve"> CA_n77(2</w:t>
            </w:r>
            <w:proofErr w:type="gramStart"/>
            <w:r w:rsidRPr="00C222E5">
              <w:rPr>
                <w:rFonts w:eastAsia="DengXian"/>
                <w:lang w:eastAsia="en-GB"/>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0DBE26DC" w14:textId="77777777" w:rsidR="00D85DB1" w:rsidRPr="00C222E5" w:rsidRDefault="00D85DB1" w:rsidP="00BE0C89">
            <w:pPr>
              <w:pStyle w:val="TAC"/>
              <w:rPr>
                <w:rFonts w:eastAsia="DengXian"/>
                <w:lang w:eastAsia="zh-CN"/>
              </w:rPr>
            </w:pPr>
          </w:p>
        </w:tc>
      </w:tr>
      <w:tr w:rsidR="00D85DB1" w:rsidRPr="00C222E5" w14:paraId="5C0481EB" w14:textId="77777777" w:rsidTr="00BE0C89">
        <w:trPr>
          <w:jc w:val="center"/>
        </w:trPr>
        <w:tc>
          <w:tcPr>
            <w:tcW w:w="2904" w:type="dxa"/>
            <w:tcBorders>
              <w:top w:val="single" w:sz="4" w:space="0" w:color="auto"/>
              <w:left w:val="single" w:sz="4" w:space="0" w:color="auto"/>
              <w:bottom w:val="nil"/>
              <w:right w:val="single" w:sz="4" w:space="0" w:color="auto"/>
            </w:tcBorders>
          </w:tcPr>
          <w:p w14:paraId="49944289" w14:textId="77777777" w:rsidR="00D85DB1" w:rsidRPr="00C222E5" w:rsidRDefault="00D85DB1" w:rsidP="00BE0C89">
            <w:pPr>
              <w:pStyle w:val="TAC"/>
              <w:rPr>
                <w:rFonts w:eastAsia="DengXian"/>
              </w:rPr>
            </w:pPr>
            <w:r w:rsidRPr="00C222E5">
              <w:rPr>
                <w:rFonts w:eastAsia="DengXian"/>
                <w:lang w:eastAsia="zh-CN" w:bidi="ar"/>
              </w:rPr>
              <w:t>CA_n25A-n66A-n71B-n77(2A)</w:t>
            </w:r>
          </w:p>
        </w:tc>
        <w:tc>
          <w:tcPr>
            <w:tcW w:w="3019" w:type="dxa"/>
            <w:tcBorders>
              <w:top w:val="single" w:sz="4" w:space="0" w:color="auto"/>
              <w:left w:val="single" w:sz="4" w:space="0" w:color="auto"/>
              <w:bottom w:val="nil"/>
              <w:right w:val="single" w:sz="4" w:space="0" w:color="auto"/>
            </w:tcBorders>
          </w:tcPr>
          <w:p w14:paraId="57C95CCE"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2FA3F46" w14:textId="77777777" w:rsidR="00D85DB1" w:rsidRPr="00C222E5" w:rsidRDefault="00D85DB1" w:rsidP="00BE0C89">
            <w:pPr>
              <w:pStyle w:val="TAC"/>
              <w:rPr>
                <w:rFonts w:eastAsia="DengXian"/>
                <w:lang w:eastAsia="zh-CN" w:bidi="ar"/>
              </w:rPr>
            </w:pPr>
            <w:r w:rsidRPr="00C222E5">
              <w:rPr>
                <w:rFonts w:eastAsia="DengXian"/>
                <w:lang w:eastAsia="zh-CN" w:bidi="ar"/>
              </w:rPr>
              <w:t>CA_n25A-n66A</w:t>
            </w:r>
          </w:p>
          <w:p w14:paraId="355A449C" w14:textId="77777777" w:rsidR="00D85DB1" w:rsidRPr="00C222E5" w:rsidRDefault="00D85DB1" w:rsidP="00BE0C89">
            <w:pPr>
              <w:pStyle w:val="TAC"/>
              <w:rPr>
                <w:rFonts w:eastAsia="DengXian"/>
                <w:lang w:eastAsia="zh-CN" w:bidi="ar"/>
              </w:rPr>
            </w:pPr>
            <w:r w:rsidRPr="00C222E5">
              <w:rPr>
                <w:rFonts w:eastAsia="DengXian"/>
                <w:lang w:eastAsia="zh-CN" w:bidi="ar"/>
              </w:rPr>
              <w:t>CA_n25A-n71A</w:t>
            </w:r>
          </w:p>
          <w:p w14:paraId="6306E8E4" w14:textId="77777777" w:rsidR="00D85DB1" w:rsidRPr="00C222E5" w:rsidRDefault="00D85DB1" w:rsidP="00BE0C89">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B2152F7" w14:textId="77777777" w:rsidR="00D85DB1" w:rsidRPr="00C222E5" w:rsidRDefault="00D85DB1" w:rsidP="00BE0C89">
            <w:pPr>
              <w:pStyle w:val="TAC"/>
              <w:rPr>
                <w:rFonts w:eastAsia="DengXian"/>
                <w:lang w:eastAsia="zh-CN" w:bidi="ar"/>
              </w:rPr>
            </w:pPr>
            <w:r w:rsidRPr="00C222E5">
              <w:rPr>
                <w:rFonts w:eastAsia="DengXian"/>
                <w:lang w:eastAsia="zh-CN" w:bidi="ar"/>
              </w:rPr>
              <w:t>CA_n66A-n71A</w:t>
            </w:r>
          </w:p>
          <w:p w14:paraId="687882ED" w14:textId="77777777" w:rsidR="00D85DB1" w:rsidRPr="00C222E5" w:rsidRDefault="00D85DB1" w:rsidP="00BE0C89">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7243BCF3" w14:textId="77777777" w:rsidR="00D85DB1" w:rsidRPr="00C222E5" w:rsidRDefault="00D85DB1" w:rsidP="00BE0C89">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BB4A3F9"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tcPr>
          <w:p w14:paraId="4C035E4C"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tcPr>
          <w:p w14:paraId="38457774" w14:textId="77777777" w:rsidR="00D85DB1" w:rsidRPr="00C222E5" w:rsidRDefault="00D85DB1" w:rsidP="00BE0C89">
            <w:pPr>
              <w:pStyle w:val="TAC"/>
              <w:rPr>
                <w:rFonts w:eastAsia="DengXian"/>
                <w:lang w:eastAsia="zh-CN"/>
              </w:rPr>
            </w:pPr>
            <w:r w:rsidRPr="00C222E5">
              <w:rPr>
                <w:rFonts w:eastAsia="DengXian"/>
                <w:lang w:eastAsia="zh-CN"/>
              </w:rPr>
              <w:t>4 and 5</w:t>
            </w:r>
          </w:p>
        </w:tc>
      </w:tr>
      <w:tr w:rsidR="00D85DB1" w:rsidRPr="00C222E5" w14:paraId="2BB80117" w14:textId="77777777" w:rsidTr="00BE0C89">
        <w:trPr>
          <w:jc w:val="center"/>
        </w:trPr>
        <w:tc>
          <w:tcPr>
            <w:tcW w:w="2904" w:type="dxa"/>
            <w:tcBorders>
              <w:top w:val="nil"/>
              <w:left w:val="single" w:sz="4" w:space="0" w:color="auto"/>
              <w:bottom w:val="nil"/>
              <w:right w:val="single" w:sz="4" w:space="0" w:color="auto"/>
            </w:tcBorders>
          </w:tcPr>
          <w:p w14:paraId="33F8F9FA"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719AAAFB"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9E641B"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387342A4"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8D05775" w14:textId="77777777" w:rsidR="00D85DB1" w:rsidRPr="00C222E5" w:rsidRDefault="00D85DB1" w:rsidP="00BE0C89">
            <w:pPr>
              <w:pStyle w:val="TAC"/>
              <w:rPr>
                <w:rFonts w:eastAsia="DengXian"/>
                <w:lang w:eastAsia="zh-CN"/>
              </w:rPr>
            </w:pPr>
          </w:p>
        </w:tc>
      </w:tr>
      <w:tr w:rsidR="00D85DB1" w:rsidRPr="00C222E5" w14:paraId="3767E491" w14:textId="77777777" w:rsidTr="00BE0C89">
        <w:trPr>
          <w:jc w:val="center"/>
        </w:trPr>
        <w:tc>
          <w:tcPr>
            <w:tcW w:w="2904" w:type="dxa"/>
            <w:tcBorders>
              <w:top w:val="nil"/>
              <w:left w:val="single" w:sz="4" w:space="0" w:color="auto"/>
              <w:bottom w:val="nil"/>
              <w:right w:val="single" w:sz="4" w:space="0" w:color="auto"/>
            </w:tcBorders>
          </w:tcPr>
          <w:p w14:paraId="4D0EA42C"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45BD1D8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219876" w14:textId="77777777" w:rsidR="00D85DB1" w:rsidRPr="00C222E5" w:rsidRDefault="00D85DB1" w:rsidP="00BE0C89">
            <w:pPr>
              <w:pStyle w:val="TAC"/>
              <w:rPr>
                <w:rFonts w:eastAsia="DengXian"/>
              </w:rPr>
            </w:pPr>
            <w:r w:rsidRPr="00C222E5">
              <w:rPr>
                <w:rFonts w:eastAsia="DengXian"/>
                <w:lang w:eastAsia="en-GB"/>
              </w:rPr>
              <w:t>n71</w:t>
            </w:r>
          </w:p>
        </w:tc>
        <w:tc>
          <w:tcPr>
            <w:tcW w:w="4199" w:type="dxa"/>
            <w:tcBorders>
              <w:top w:val="single" w:sz="4" w:space="0" w:color="auto"/>
              <w:left w:val="single" w:sz="4" w:space="0" w:color="auto"/>
              <w:bottom w:val="single" w:sz="4" w:space="0" w:color="auto"/>
              <w:right w:val="single" w:sz="4" w:space="0" w:color="auto"/>
            </w:tcBorders>
          </w:tcPr>
          <w:p w14:paraId="3AE29BFE" w14:textId="77777777" w:rsidR="00D85DB1" w:rsidRPr="00C222E5" w:rsidRDefault="00D85DB1" w:rsidP="00BE0C89">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2724" w:type="dxa"/>
            <w:tcBorders>
              <w:top w:val="nil"/>
              <w:left w:val="single" w:sz="4" w:space="0" w:color="auto"/>
              <w:bottom w:val="nil"/>
              <w:right w:val="single" w:sz="4" w:space="0" w:color="auto"/>
            </w:tcBorders>
          </w:tcPr>
          <w:p w14:paraId="228730CD" w14:textId="77777777" w:rsidR="00D85DB1" w:rsidRPr="00C222E5" w:rsidRDefault="00D85DB1" w:rsidP="00BE0C89">
            <w:pPr>
              <w:pStyle w:val="TAC"/>
              <w:rPr>
                <w:rFonts w:eastAsia="DengXian"/>
                <w:lang w:eastAsia="zh-CN"/>
              </w:rPr>
            </w:pPr>
          </w:p>
        </w:tc>
      </w:tr>
      <w:tr w:rsidR="00D85DB1" w:rsidRPr="00C222E5" w14:paraId="2B3E44BD" w14:textId="77777777" w:rsidTr="00BE0C89">
        <w:trPr>
          <w:jc w:val="center"/>
        </w:trPr>
        <w:tc>
          <w:tcPr>
            <w:tcW w:w="2904" w:type="dxa"/>
            <w:tcBorders>
              <w:top w:val="nil"/>
              <w:left w:val="single" w:sz="4" w:space="0" w:color="auto"/>
              <w:bottom w:val="single" w:sz="4" w:space="0" w:color="auto"/>
              <w:right w:val="single" w:sz="4" w:space="0" w:color="auto"/>
            </w:tcBorders>
          </w:tcPr>
          <w:p w14:paraId="27B85C14"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6B1371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79B66AA" w14:textId="77777777" w:rsidR="00D85DB1" w:rsidRPr="00C222E5" w:rsidRDefault="00D85DB1" w:rsidP="00BE0C89">
            <w:pPr>
              <w:pStyle w:val="TAC"/>
              <w:rPr>
                <w:rFonts w:eastAsia="DengXian"/>
              </w:rPr>
            </w:pPr>
            <w:r w:rsidRPr="00C222E5">
              <w:rPr>
                <w:rFonts w:eastAsia="DengXian"/>
                <w:lang w:eastAsia="en-GB"/>
              </w:rPr>
              <w:t>n</w:t>
            </w:r>
            <w:r w:rsidRPr="00C222E5">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FBE6484" w14:textId="77777777" w:rsidR="00D85DB1" w:rsidRPr="00C222E5" w:rsidRDefault="00D85DB1" w:rsidP="00BE0C89">
            <w:pPr>
              <w:pStyle w:val="TAC"/>
              <w:rPr>
                <w:rFonts w:eastAsia="DengXian"/>
              </w:rPr>
            </w:pPr>
            <w:r w:rsidRPr="00C222E5">
              <w:rPr>
                <w:rFonts w:eastAsia="DengXian"/>
                <w:lang w:eastAsia="en-GB"/>
              </w:rPr>
              <w:t xml:space="preserve"> CA_n77(2</w:t>
            </w:r>
            <w:proofErr w:type="gramStart"/>
            <w:r w:rsidRPr="00C222E5">
              <w:rPr>
                <w:rFonts w:eastAsia="DengXian"/>
                <w:lang w:eastAsia="en-GB"/>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nil"/>
              <w:left w:val="single" w:sz="4" w:space="0" w:color="auto"/>
              <w:bottom w:val="single" w:sz="4" w:space="0" w:color="auto"/>
              <w:right w:val="single" w:sz="4" w:space="0" w:color="auto"/>
            </w:tcBorders>
          </w:tcPr>
          <w:p w14:paraId="26231736" w14:textId="77777777" w:rsidR="00D85DB1" w:rsidRPr="00C222E5" w:rsidRDefault="00D85DB1" w:rsidP="00BE0C89">
            <w:pPr>
              <w:pStyle w:val="TAC"/>
              <w:rPr>
                <w:rFonts w:eastAsia="DengXian"/>
                <w:lang w:eastAsia="zh-CN"/>
              </w:rPr>
            </w:pPr>
          </w:p>
        </w:tc>
      </w:tr>
      <w:tr w:rsidR="00D85DB1" w:rsidRPr="00C222E5" w14:paraId="63D5FAEC"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0EDFE380" w14:textId="77777777" w:rsidR="00D85DB1" w:rsidRPr="00C222E5" w:rsidRDefault="00D85DB1" w:rsidP="00BE0C89">
            <w:pPr>
              <w:pStyle w:val="TAC"/>
              <w:rPr>
                <w:rFonts w:eastAsia="DengXian"/>
              </w:rPr>
            </w:pPr>
            <w:r w:rsidRPr="00C222E5">
              <w:rPr>
                <w:rFonts w:eastAsia="DengXian"/>
              </w:rPr>
              <w:t>CA_n25A-n66(2A)-n71(2A)-n77A</w:t>
            </w:r>
          </w:p>
        </w:tc>
        <w:tc>
          <w:tcPr>
            <w:tcW w:w="3019" w:type="dxa"/>
            <w:tcBorders>
              <w:top w:val="single" w:sz="4" w:space="0" w:color="auto"/>
              <w:left w:val="single" w:sz="4" w:space="0" w:color="auto"/>
              <w:bottom w:val="nil"/>
              <w:right w:val="single" w:sz="4" w:space="0" w:color="auto"/>
            </w:tcBorders>
            <w:vAlign w:val="center"/>
          </w:tcPr>
          <w:p w14:paraId="3E275B00" w14:textId="77777777" w:rsidR="00D85DB1" w:rsidRDefault="00D85DB1" w:rsidP="00BE0C89">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06DADD01" w14:textId="77777777" w:rsidR="00D85DB1" w:rsidRPr="00C222E5" w:rsidRDefault="00D85DB1" w:rsidP="00BE0C89">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55D2637"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18FBDF5" w14:textId="77777777" w:rsidR="00D85DB1" w:rsidRPr="00C222E5" w:rsidRDefault="00D85DB1" w:rsidP="00BE0C89">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72773FC2" w14:textId="77777777" w:rsidR="00D85DB1" w:rsidRPr="00C222E5" w:rsidRDefault="00D85DB1" w:rsidP="00BE0C89">
            <w:pPr>
              <w:pStyle w:val="TAC"/>
              <w:rPr>
                <w:rFonts w:eastAsia="DengXian"/>
                <w:lang w:eastAsia="zh-CN"/>
              </w:rPr>
            </w:pPr>
            <w:r w:rsidRPr="00C222E5">
              <w:rPr>
                <w:rFonts w:eastAsia="DengXian"/>
              </w:rPr>
              <w:t>4 and 5</w:t>
            </w:r>
          </w:p>
        </w:tc>
      </w:tr>
      <w:tr w:rsidR="00D85DB1" w:rsidRPr="00C222E5" w14:paraId="7ED3F3B2" w14:textId="77777777" w:rsidTr="00BE0C89">
        <w:trPr>
          <w:jc w:val="center"/>
        </w:trPr>
        <w:tc>
          <w:tcPr>
            <w:tcW w:w="2904" w:type="dxa"/>
            <w:tcBorders>
              <w:top w:val="nil"/>
              <w:left w:val="single" w:sz="4" w:space="0" w:color="auto"/>
              <w:bottom w:val="nil"/>
              <w:right w:val="single" w:sz="4" w:space="0" w:color="auto"/>
            </w:tcBorders>
            <w:vAlign w:val="center"/>
          </w:tcPr>
          <w:p w14:paraId="23081CE8"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vAlign w:val="center"/>
          </w:tcPr>
          <w:p w14:paraId="0949BCB6"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6CD95015" w14:textId="77777777" w:rsidR="00D85DB1" w:rsidRPr="00C222E5" w:rsidRDefault="00D85DB1" w:rsidP="00BE0C89">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7E217C8" w14:textId="77777777" w:rsidR="00D85DB1" w:rsidRPr="00C222E5" w:rsidRDefault="00D85DB1" w:rsidP="00BE0C89">
            <w:pPr>
              <w:pStyle w:val="TAC"/>
              <w:rPr>
                <w:rFonts w:eastAsia="DengXian"/>
                <w:lang w:eastAsia="en-GB"/>
              </w:rPr>
            </w:pPr>
            <w:r w:rsidRPr="00C222E5">
              <w:rPr>
                <w:rFonts w:eastAsia="DengXian"/>
              </w:rPr>
              <w:t>CA_n66(2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67B7520F" w14:textId="77777777" w:rsidR="00D85DB1" w:rsidRPr="00C222E5" w:rsidRDefault="00D85DB1" w:rsidP="00BE0C89">
            <w:pPr>
              <w:pStyle w:val="TAC"/>
              <w:rPr>
                <w:rFonts w:eastAsia="DengXian"/>
                <w:lang w:eastAsia="zh-CN"/>
              </w:rPr>
            </w:pPr>
          </w:p>
        </w:tc>
      </w:tr>
      <w:tr w:rsidR="00D85DB1" w:rsidRPr="00C222E5" w14:paraId="1606738A" w14:textId="77777777" w:rsidTr="00BE0C89">
        <w:trPr>
          <w:jc w:val="center"/>
        </w:trPr>
        <w:tc>
          <w:tcPr>
            <w:tcW w:w="2904" w:type="dxa"/>
            <w:tcBorders>
              <w:top w:val="nil"/>
              <w:left w:val="single" w:sz="4" w:space="0" w:color="auto"/>
              <w:bottom w:val="nil"/>
              <w:right w:val="single" w:sz="4" w:space="0" w:color="auto"/>
            </w:tcBorders>
            <w:vAlign w:val="center"/>
          </w:tcPr>
          <w:p w14:paraId="2438E33C"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vAlign w:val="center"/>
          </w:tcPr>
          <w:p w14:paraId="35723A1B"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2BF852"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3E24BD1" w14:textId="77777777" w:rsidR="00D85DB1" w:rsidRPr="00C222E5" w:rsidRDefault="00D85DB1" w:rsidP="00BE0C89">
            <w:pPr>
              <w:pStyle w:val="TAC"/>
              <w:rPr>
                <w:rFonts w:eastAsia="DengXian"/>
                <w:lang w:eastAsia="en-GB"/>
              </w:rPr>
            </w:pPr>
            <w:r w:rsidRPr="00C222E5">
              <w:rPr>
                <w:rFonts w:eastAsia="DengXian"/>
              </w:rPr>
              <w:t>CA_n71(2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1B83454E" w14:textId="77777777" w:rsidR="00D85DB1" w:rsidRPr="00C222E5" w:rsidRDefault="00D85DB1" w:rsidP="00BE0C89">
            <w:pPr>
              <w:pStyle w:val="TAC"/>
              <w:rPr>
                <w:rFonts w:eastAsia="DengXian"/>
                <w:lang w:eastAsia="zh-CN"/>
              </w:rPr>
            </w:pPr>
          </w:p>
        </w:tc>
      </w:tr>
      <w:tr w:rsidR="00D85DB1" w:rsidRPr="00C222E5" w14:paraId="550CADEE"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108B4370"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49A6CC0B"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EEEB038" w14:textId="77777777" w:rsidR="00D85DB1" w:rsidRPr="00C222E5" w:rsidRDefault="00D85DB1" w:rsidP="00BE0C89">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5EB0F3D" w14:textId="77777777" w:rsidR="00D85DB1" w:rsidRPr="00C222E5" w:rsidRDefault="00D85DB1" w:rsidP="00BE0C89">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65B46828" w14:textId="77777777" w:rsidR="00D85DB1" w:rsidRPr="00C222E5" w:rsidRDefault="00D85DB1" w:rsidP="00BE0C89">
            <w:pPr>
              <w:pStyle w:val="TAC"/>
              <w:rPr>
                <w:rFonts w:eastAsia="DengXian"/>
                <w:lang w:eastAsia="zh-CN"/>
              </w:rPr>
            </w:pPr>
          </w:p>
        </w:tc>
      </w:tr>
      <w:tr w:rsidR="00D85DB1" w:rsidRPr="00C222E5" w14:paraId="320EC927"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627976C6" w14:textId="77777777" w:rsidR="00D85DB1" w:rsidRPr="00C222E5" w:rsidRDefault="00D85DB1" w:rsidP="00BE0C89">
            <w:pPr>
              <w:pStyle w:val="TAC"/>
              <w:rPr>
                <w:rFonts w:eastAsia="DengXian"/>
              </w:rPr>
            </w:pPr>
            <w:r w:rsidRPr="00C222E5">
              <w:rPr>
                <w:rFonts w:eastAsia="DengXian"/>
              </w:rPr>
              <w:t>CA_n25A-n66(2A)-n71B-n77A</w:t>
            </w:r>
          </w:p>
        </w:tc>
        <w:tc>
          <w:tcPr>
            <w:tcW w:w="3019" w:type="dxa"/>
            <w:tcBorders>
              <w:top w:val="single" w:sz="4" w:space="0" w:color="auto"/>
              <w:left w:val="single" w:sz="4" w:space="0" w:color="auto"/>
              <w:bottom w:val="nil"/>
              <w:right w:val="single" w:sz="4" w:space="0" w:color="auto"/>
            </w:tcBorders>
            <w:vAlign w:val="center"/>
          </w:tcPr>
          <w:p w14:paraId="68CE78AC" w14:textId="77777777" w:rsidR="00D85DB1" w:rsidRDefault="00D85DB1" w:rsidP="00BE0C89">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53F84A28" w14:textId="77777777" w:rsidR="00D85DB1" w:rsidRPr="00C222E5" w:rsidRDefault="00D85DB1" w:rsidP="00BE0C89">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7741BB0B" w14:textId="77777777" w:rsidR="00D85DB1" w:rsidRPr="00C222E5" w:rsidRDefault="00D85DB1" w:rsidP="00BE0C89">
            <w:pPr>
              <w:pStyle w:val="TAC"/>
              <w:rPr>
                <w:rFonts w:eastAsia="DengXian"/>
                <w:lang w:eastAsia="en-GB"/>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2FB17F05" w14:textId="77777777" w:rsidR="00D85DB1" w:rsidRPr="00C222E5" w:rsidRDefault="00D85DB1" w:rsidP="00BE0C89">
            <w:pPr>
              <w:pStyle w:val="TAC"/>
              <w:rPr>
                <w:rFonts w:eastAsia="DengXian"/>
                <w:lang w:eastAsia="en-GB"/>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4762BD8E" w14:textId="77777777" w:rsidR="00D85DB1" w:rsidRPr="00C222E5" w:rsidRDefault="00D85DB1" w:rsidP="00BE0C89">
            <w:pPr>
              <w:pStyle w:val="TAC"/>
              <w:rPr>
                <w:rFonts w:eastAsia="DengXian"/>
                <w:lang w:eastAsia="zh-CN"/>
              </w:rPr>
            </w:pPr>
            <w:r w:rsidRPr="00C222E5">
              <w:rPr>
                <w:rFonts w:eastAsia="DengXian"/>
              </w:rPr>
              <w:t>4 and 5</w:t>
            </w:r>
          </w:p>
        </w:tc>
      </w:tr>
      <w:tr w:rsidR="00D85DB1" w:rsidRPr="00C222E5" w14:paraId="6DFD9A43" w14:textId="77777777" w:rsidTr="00BE0C89">
        <w:trPr>
          <w:jc w:val="center"/>
        </w:trPr>
        <w:tc>
          <w:tcPr>
            <w:tcW w:w="2904" w:type="dxa"/>
            <w:tcBorders>
              <w:top w:val="nil"/>
              <w:left w:val="single" w:sz="4" w:space="0" w:color="auto"/>
              <w:bottom w:val="nil"/>
              <w:right w:val="single" w:sz="4" w:space="0" w:color="auto"/>
            </w:tcBorders>
            <w:vAlign w:val="center"/>
          </w:tcPr>
          <w:p w14:paraId="7C47AB77"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vAlign w:val="center"/>
          </w:tcPr>
          <w:p w14:paraId="6489ED5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A620449" w14:textId="77777777" w:rsidR="00D85DB1" w:rsidRPr="00C222E5" w:rsidRDefault="00D85DB1" w:rsidP="00BE0C89">
            <w:pPr>
              <w:pStyle w:val="TAC"/>
              <w:rPr>
                <w:rFonts w:eastAsia="DengXian"/>
                <w:lang w:eastAsia="en-GB"/>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D4B1F6A" w14:textId="77777777" w:rsidR="00D85DB1" w:rsidRPr="00C222E5" w:rsidRDefault="00D85DB1" w:rsidP="00BE0C89">
            <w:pPr>
              <w:pStyle w:val="TAC"/>
              <w:rPr>
                <w:rFonts w:eastAsia="DengXian"/>
                <w:lang w:eastAsia="en-GB"/>
              </w:rPr>
            </w:pPr>
            <w:r w:rsidRPr="00C222E5">
              <w:rPr>
                <w:rFonts w:eastAsia="DengXian"/>
              </w:rPr>
              <w:t>CA_n66(2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0600F682" w14:textId="77777777" w:rsidR="00D85DB1" w:rsidRPr="00C222E5" w:rsidRDefault="00D85DB1" w:rsidP="00BE0C89">
            <w:pPr>
              <w:pStyle w:val="TAC"/>
              <w:rPr>
                <w:rFonts w:eastAsia="DengXian"/>
                <w:lang w:eastAsia="zh-CN"/>
              </w:rPr>
            </w:pPr>
          </w:p>
        </w:tc>
      </w:tr>
      <w:tr w:rsidR="00D85DB1" w:rsidRPr="00C222E5" w14:paraId="01B8B927" w14:textId="77777777" w:rsidTr="00BE0C89">
        <w:trPr>
          <w:jc w:val="center"/>
        </w:trPr>
        <w:tc>
          <w:tcPr>
            <w:tcW w:w="2904" w:type="dxa"/>
            <w:tcBorders>
              <w:top w:val="nil"/>
              <w:left w:val="single" w:sz="4" w:space="0" w:color="auto"/>
              <w:bottom w:val="nil"/>
              <w:right w:val="single" w:sz="4" w:space="0" w:color="auto"/>
            </w:tcBorders>
            <w:vAlign w:val="center"/>
          </w:tcPr>
          <w:p w14:paraId="3513EFA8"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vAlign w:val="center"/>
          </w:tcPr>
          <w:p w14:paraId="58DDC87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F612FB0"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E6F4954" w14:textId="77777777" w:rsidR="00D85DB1" w:rsidRPr="00C222E5" w:rsidRDefault="00D85DB1" w:rsidP="00BE0C89">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single" w:sz="4" w:space="0" w:color="auto"/>
              <w:right w:val="single" w:sz="4" w:space="0" w:color="auto"/>
            </w:tcBorders>
            <w:vAlign w:val="center"/>
          </w:tcPr>
          <w:p w14:paraId="6E5D05E9" w14:textId="77777777" w:rsidR="00D85DB1" w:rsidRPr="00C222E5" w:rsidRDefault="00D85DB1" w:rsidP="00BE0C89">
            <w:pPr>
              <w:pStyle w:val="TAC"/>
              <w:rPr>
                <w:rFonts w:eastAsia="DengXian"/>
                <w:lang w:eastAsia="zh-CN"/>
              </w:rPr>
            </w:pPr>
          </w:p>
        </w:tc>
      </w:tr>
      <w:tr w:rsidR="00D85DB1" w:rsidRPr="00C222E5" w14:paraId="613A1C08"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26A3CA3D"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74923B0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8F0A86F" w14:textId="77777777" w:rsidR="00D85DB1" w:rsidRPr="00C222E5" w:rsidRDefault="00D85DB1" w:rsidP="00BE0C89">
            <w:pPr>
              <w:pStyle w:val="TAC"/>
              <w:rPr>
                <w:rFonts w:eastAsia="DengXian"/>
                <w:lang w:eastAsia="en-GB"/>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37A7913" w14:textId="77777777" w:rsidR="00D85DB1" w:rsidRPr="00C222E5" w:rsidRDefault="00D85DB1" w:rsidP="00BE0C89">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7C83A411" w14:textId="77777777" w:rsidR="00D85DB1" w:rsidRPr="00C222E5" w:rsidRDefault="00D85DB1" w:rsidP="00BE0C89">
            <w:pPr>
              <w:pStyle w:val="TAC"/>
              <w:rPr>
                <w:rFonts w:eastAsia="DengXian"/>
                <w:lang w:eastAsia="zh-CN"/>
              </w:rPr>
            </w:pPr>
          </w:p>
        </w:tc>
      </w:tr>
      <w:tr w:rsidR="00D85DB1" w:rsidRPr="00C222E5" w14:paraId="486E681D" w14:textId="77777777" w:rsidTr="00BE0C89">
        <w:trPr>
          <w:jc w:val="center"/>
        </w:trPr>
        <w:tc>
          <w:tcPr>
            <w:tcW w:w="2904" w:type="dxa"/>
            <w:tcBorders>
              <w:top w:val="single" w:sz="4" w:space="0" w:color="auto"/>
              <w:left w:val="single" w:sz="4" w:space="0" w:color="auto"/>
              <w:bottom w:val="nil"/>
              <w:right w:val="single" w:sz="4" w:space="0" w:color="auto"/>
            </w:tcBorders>
          </w:tcPr>
          <w:p w14:paraId="0D52427D" w14:textId="77777777" w:rsidR="00D85DB1" w:rsidRPr="00C222E5" w:rsidRDefault="00D85DB1" w:rsidP="00BE0C89">
            <w:pPr>
              <w:pStyle w:val="TAC"/>
              <w:rPr>
                <w:rFonts w:eastAsia="DengXian"/>
              </w:rPr>
            </w:pPr>
            <w:r w:rsidRPr="00C222E5">
              <w:rPr>
                <w:rFonts w:eastAsia="DengXian"/>
              </w:rPr>
              <w:t>CA_n25(2A)-n66A-n71A-n77A</w:t>
            </w:r>
          </w:p>
        </w:tc>
        <w:tc>
          <w:tcPr>
            <w:tcW w:w="3019" w:type="dxa"/>
            <w:tcBorders>
              <w:top w:val="single" w:sz="4" w:space="0" w:color="auto"/>
              <w:left w:val="single" w:sz="4" w:space="0" w:color="auto"/>
              <w:bottom w:val="nil"/>
              <w:right w:val="single" w:sz="4" w:space="0" w:color="auto"/>
            </w:tcBorders>
          </w:tcPr>
          <w:p w14:paraId="27CD783F" w14:textId="77777777" w:rsidR="00D85DB1" w:rsidRPr="00DD4870" w:rsidRDefault="00D85DB1" w:rsidP="00BE0C89">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108AE3A1" w14:textId="77777777" w:rsidR="00D85DB1" w:rsidRPr="00DD4870" w:rsidRDefault="00D85DB1" w:rsidP="00BE0C89">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3B4B49B1" w14:textId="77777777" w:rsidR="00D85DB1" w:rsidRDefault="00D85DB1" w:rsidP="00BE0C89">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5256D99A" w14:textId="77777777" w:rsidR="00D85DB1" w:rsidRPr="001141C9" w:rsidRDefault="00D85DB1" w:rsidP="00BE0C89">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8E6BBAA"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76BA56F9"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65A79613"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9354E69"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3D0E077C" w14:textId="77777777" w:rsidR="00D85DB1" w:rsidRPr="001141C9" w:rsidRDefault="00D85DB1" w:rsidP="00BE0C89">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E41E4C1" w14:textId="77777777" w:rsidR="00D85DB1" w:rsidRPr="00C222E5" w:rsidRDefault="00D85DB1" w:rsidP="00BE0C89">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0F1AF9C" w14:textId="77777777" w:rsidR="00D85DB1" w:rsidRPr="00C222E5" w:rsidRDefault="00D85DB1" w:rsidP="00BE0C89">
            <w:pPr>
              <w:pStyle w:val="TAC"/>
              <w:rPr>
                <w:rFonts w:eastAsia="DengXian"/>
                <w:lang w:eastAsia="en-GB"/>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72EAB1EF" w14:textId="77777777" w:rsidR="00D85DB1" w:rsidRPr="00C222E5" w:rsidRDefault="00D85DB1" w:rsidP="00BE0C89">
            <w:pPr>
              <w:pStyle w:val="TAC"/>
              <w:rPr>
                <w:rFonts w:eastAsia="DengXian"/>
                <w:lang w:eastAsia="en-GB"/>
              </w:rPr>
            </w:pPr>
            <w:r w:rsidRPr="00C222E5">
              <w:rPr>
                <w:rFonts w:eastAsia="DengXian"/>
              </w:rPr>
              <w:t>CA_n25(2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single" w:sz="4" w:space="0" w:color="auto"/>
              <w:left w:val="single" w:sz="4" w:space="0" w:color="auto"/>
              <w:bottom w:val="nil"/>
              <w:right w:val="single" w:sz="4" w:space="0" w:color="auto"/>
            </w:tcBorders>
          </w:tcPr>
          <w:p w14:paraId="30B91BDB"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1146B6AC" w14:textId="77777777" w:rsidTr="00BE0C89">
        <w:trPr>
          <w:jc w:val="center"/>
        </w:trPr>
        <w:tc>
          <w:tcPr>
            <w:tcW w:w="2904" w:type="dxa"/>
            <w:tcBorders>
              <w:top w:val="nil"/>
              <w:left w:val="single" w:sz="4" w:space="0" w:color="auto"/>
              <w:bottom w:val="nil"/>
              <w:right w:val="single" w:sz="4" w:space="0" w:color="auto"/>
            </w:tcBorders>
          </w:tcPr>
          <w:p w14:paraId="4E9D0C48"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79ED07A2"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54ADE1F" w14:textId="77777777" w:rsidR="00D85DB1" w:rsidRPr="00C222E5" w:rsidRDefault="00D85DB1" w:rsidP="00BE0C89">
            <w:pPr>
              <w:pStyle w:val="TAC"/>
              <w:rPr>
                <w:rFonts w:eastAsia="DengXian"/>
                <w:lang w:eastAsia="en-GB"/>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7437FFEF" w14:textId="77777777" w:rsidR="00D85DB1" w:rsidRPr="00C222E5" w:rsidRDefault="00D85DB1" w:rsidP="00BE0C89">
            <w:pPr>
              <w:pStyle w:val="TAC"/>
              <w:rPr>
                <w:rFonts w:eastAsia="DengXian"/>
                <w:lang w:eastAsia="en-GB"/>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3626844" w14:textId="77777777" w:rsidR="00D85DB1" w:rsidRPr="00C222E5" w:rsidRDefault="00D85DB1" w:rsidP="00BE0C89">
            <w:pPr>
              <w:pStyle w:val="TAC"/>
              <w:rPr>
                <w:rFonts w:eastAsia="DengXian"/>
                <w:lang w:eastAsia="zh-CN" w:bidi="ar"/>
              </w:rPr>
            </w:pPr>
          </w:p>
        </w:tc>
      </w:tr>
      <w:tr w:rsidR="00D85DB1" w:rsidRPr="00C222E5" w14:paraId="32DE4E5D" w14:textId="77777777" w:rsidTr="00BE0C89">
        <w:trPr>
          <w:jc w:val="center"/>
        </w:trPr>
        <w:tc>
          <w:tcPr>
            <w:tcW w:w="2904" w:type="dxa"/>
            <w:tcBorders>
              <w:top w:val="nil"/>
              <w:left w:val="single" w:sz="4" w:space="0" w:color="auto"/>
              <w:bottom w:val="nil"/>
              <w:right w:val="single" w:sz="4" w:space="0" w:color="auto"/>
            </w:tcBorders>
          </w:tcPr>
          <w:p w14:paraId="60DAA047"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E439BA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B864E3" w14:textId="77777777" w:rsidR="00D85DB1" w:rsidRPr="00C222E5" w:rsidRDefault="00D85DB1" w:rsidP="00BE0C89">
            <w:pPr>
              <w:pStyle w:val="TAC"/>
              <w:rPr>
                <w:rFonts w:eastAsia="DengXian"/>
                <w:lang w:eastAsia="en-GB"/>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70329EA" w14:textId="77777777" w:rsidR="00D85DB1" w:rsidRPr="00C222E5" w:rsidRDefault="00D85DB1" w:rsidP="00BE0C89">
            <w:pPr>
              <w:pStyle w:val="TAC"/>
              <w:rPr>
                <w:rFonts w:eastAsia="DengXian"/>
                <w:lang w:eastAsia="en-GB"/>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0F6BBA7F" w14:textId="77777777" w:rsidR="00D85DB1" w:rsidRPr="00C222E5" w:rsidRDefault="00D85DB1" w:rsidP="00BE0C89">
            <w:pPr>
              <w:pStyle w:val="TAC"/>
              <w:rPr>
                <w:rFonts w:eastAsia="DengXian"/>
                <w:lang w:eastAsia="zh-CN" w:bidi="ar"/>
              </w:rPr>
            </w:pPr>
          </w:p>
        </w:tc>
      </w:tr>
      <w:tr w:rsidR="00D85DB1" w:rsidRPr="00C222E5" w14:paraId="7FFB8DFD" w14:textId="77777777" w:rsidTr="00BE0C89">
        <w:trPr>
          <w:jc w:val="center"/>
        </w:trPr>
        <w:tc>
          <w:tcPr>
            <w:tcW w:w="2904" w:type="dxa"/>
            <w:tcBorders>
              <w:top w:val="nil"/>
              <w:left w:val="single" w:sz="4" w:space="0" w:color="auto"/>
              <w:bottom w:val="single" w:sz="4" w:space="0" w:color="auto"/>
              <w:right w:val="single" w:sz="4" w:space="0" w:color="auto"/>
            </w:tcBorders>
          </w:tcPr>
          <w:p w14:paraId="1571106B"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D8F890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68989B1" w14:textId="77777777" w:rsidR="00D85DB1" w:rsidRPr="00C222E5" w:rsidRDefault="00D85DB1" w:rsidP="00BE0C89">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15744091" w14:textId="77777777" w:rsidR="00D85DB1" w:rsidRPr="00C222E5" w:rsidRDefault="00D85DB1" w:rsidP="00BE0C89">
            <w:pPr>
              <w:pStyle w:val="TAC"/>
              <w:rPr>
                <w:rFonts w:eastAsia="DengXian"/>
                <w:lang w:eastAsia="en-GB"/>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7DDB87E" w14:textId="77777777" w:rsidR="00D85DB1" w:rsidRPr="00C222E5" w:rsidRDefault="00D85DB1" w:rsidP="00BE0C89">
            <w:pPr>
              <w:pStyle w:val="TAC"/>
              <w:rPr>
                <w:rFonts w:eastAsia="DengXian"/>
                <w:lang w:eastAsia="zh-CN" w:bidi="ar"/>
              </w:rPr>
            </w:pPr>
          </w:p>
        </w:tc>
      </w:tr>
      <w:tr w:rsidR="00D85DB1" w:rsidRPr="00C222E5" w14:paraId="6B31A465" w14:textId="77777777" w:rsidTr="00BE0C89">
        <w:trPr>
          <w:jc w:val="center"/>
        </w:trPr>
        <w:tc>
          <w:tcPr>
            <w:tcW w:w="2904" w:type="dxa"/>
            <w:tcBorders>
              <w:top w:val="single" w:sz="4" w:space="0" w:color="auto"/>
              <w:left w:val="single" w:sz="4" w:space="0" w:color="auto"/>
              <w:bottom w:val="nil"/>
              <w:right w:val="single" w:sz="4" w:space="0" w:color="auto"/>
            </w:tcBorders>
          </w:tcPr>
          <w:p w14:paraId="70832967" w14:textId="77777777" w:rsidR="00D85DB1" w:rsidRPr="00C222E5" w:rsidRDefault="00D85DB1" w:rsidP="00BE0C89">
            <w:pPr>
              <w:pStyle w:val="TAC"/>
              <w:rPr>
                <w:rFonts w:eastAsia="DengXian"/>
              </w:rPr>
            </w:pPr>
            <w:r w:rsidRPr="00C222E5">
              <w:rPr>
                <w:rFonts w:eastAsia="DengXian"/>
              </w:rPr>
              <w:t>CA_n25(2A)-n66A-n71A-n77(2A)</w:t>
            </w:r>
          </w:p>
        </w:tc>
        <w:tc>
          <w:tcPr>
            <w:tcW w:w="3019" w:type="dxa"/>
            <w:tcBorders>
              <w:top w:val="single" w:sz="4" w:space="0" w:color="auto"/>
              <w:left w:val="single" w:sz="4" w:space="0" w:color="auto"/>
              <w:bottom w:val="nil"/>
              <w:right w:val="single" w:sz="4" w:space="0" w:color="auto"/>
            </w:tcBorders>
          </w:tcPr>
          <w:p w14:paraId="72D8566A"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0782667"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4C662E09" w14:textId="77777777" w:rsidR="00D85DB1" w:rsidRPr="00C222E5" w:rsidRDefault="00D85DB1" w:rsidP="00BE0C89">
            <w:pPr>
              <w:pStyle w:val="TAC"/>
              <w:rPr>
                <w:rFonts w:eastAsia="DengXian"/>
                <w:lang w:eastAsia="zh-CN"/>
              </w:rPr>
            </w:pPr>
            <w:r w:rsidRPr="00C222E5">
              <w:rPr>
                <w:rFonts w:eastAsia="DengXian"/>
                <w:lang w:eastAsia="zh-CN"/>
              </w:rPr>
              <w:t>CA_n25A-n71A</w:t>
            </w:r>
          </w:p>
          <w:p w14:paraId="0700E969" w14:textId="77777777" w:rsidR="00D85DB1" w:rsidRPr="00C222E5" w:rsidRDefault="00D85DB1" w:rsidP="00BE0C89">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49072854"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32A2E76C" w14:textId="77777777" w:rsidR="00D85DB1" w:rsidRPr="00C222E5" w:rsidRDefault="00D85DB1" w:rsidP="00BE0C89">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2E94E9F6" w14:textId="77777777" w:rsidR="00D85DB1" w:rsidRPr="00C222E5" w:rsidRDefault="00D85DB1" w:rsidP="00BE0C89">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1E04009" w14:textId="77777777" w:rsidR="00D85DB1" w:rsidRPr="00C222E5" w:rsidRDefault="00D85DB1" w:rsidP="00BE0C89">
            <w:pPr>
              <w:pStyle w:val="TAC"/>
              <w:rPr>
                <w:rFonts w:eastAsia="DengXian"/>
              </w:rPr>
            </w:pPr>
            <w:r w:rsidRPr="00C222E5">
              <w:rPr>
                <w:rFonts w:eastAsia="DengXian"/>
              </w:rPr>
              <w:t>n</w:t>
            </w:r>
            <w:r w:rsidRPr="00C222E5">
              <w:rPr>
                <w:rFonts w:eastAsia="DengXian"/>
                <w:lang w:eastAsia="zh-CN"/>
              </w:rPr>
              <w:t>25</w:t>
            </w:r>
          </w:p>
        </w:tc>
        <w:tc>
          <w:tcPr>
            <w:tcW w:w="4199" w:type="dxa"/>
            <w:tcBorders>
              <w:top w:val="single" w:sz="4" w:space="0" w:color="auto"/>
              <w:left w:val="single" w:sz="4" w:space="0" w:color="auto"/>
              <w:bottom w:val="single" w:sz="4" w:space="0" w:color="auto"/>
              <w:right w:val="single" w:sz="4" w:space="0" w:color="auto"/>
            </w:tcBorders>
            <w:vAlign w:val="center"/>
          </w:tcPr>
          <w:p w14:paraId="33055F8E"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w:t>
            </w:r>
            <w:r w:rsidRPr="00C222E5">
              <w:rPr>
                <w:rFonts w:eastAsia="DengXian"/>
                <w:lang w:eastAsia="zh-CN" w:bidi="ar"/>
              </w:rPr>
              <w:t>_</w:t>
            </w:r>
            <w:proofErr w:type="gramEnd"/>
            <w:r w:rsidRPr="00C222E5">
              <w:rPr>
                <w:rFonts w:eastAsia="DengXian"/>
                <w:lang w:eastAsia="zh-CN" w:bidi="ar"/>
              </w:rPr>
              <w:t>BCS 4 and 5</w:t>
            </w:r>
          </w:p>
        </w:tc>
        <w:tc>
          <w:tcPr>
            <w:tcW w:w="2724" w:type="dxa"/>
            <w:tcBorders>
              <w:top w:val="single" w:sz="4" w:space="0" w:color="auto"/>
              <w:left w:val="single" w:sz="4" w:space="0" w:color="auto"/>
              <w:bottom w:val="nil"/>
              <w:right w:val="single" w:sz="4" w:space="0" w:color="auto"/>
            </w:tcBorders>
          </w:tcPr>
          <w:p w14:paraId="702F8C98"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363E572C" w14:textId="77777777" w:rsidTr="00BE0C89">
        <w:trPr>
          <w:jc w:val="center"/>
        </w:trPr>
        <w:tc>
          <w:tcPr>
            <w:tcW w:w="2904" w:type="dxa"/>
            <w:tcBorders>
              <w:top w:val="nil"/>
              <w:left w:val="single" w:sz="4" w:space="0" w:color="auto"/>
              <w:bottom w:val="nil"/>
              <w:right w:val="single" w:sz="4" w:space="0" w:color="auto"/>
            </w:tcBorders>
          </w:tcPr>
          <w:p w14:paraId="6A7C9639"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489BF95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B8BF38" w14:textId="77777777" w:rsidR="00D85DB1" w:rsidRPr="00C222E5" w:rsidRDefault="00D85DB1" w:rsidP="00BE0C89">
            <w:pPr>
              <w:pStyle w:val="TAC"/>
              <w:rPr>
                <w:rFonts w:eastAsia="DengXian"/>
              </w:rPr>
            </w:pPr>
            <w:r w:rsidRPr="00C222E5">
              <w:rPr>
                <w:rFonts w:eastAsia="DengXian"/>
              </w:rPr>
              <w:t>n</w:t>
            </w:r>
            <w:r w:rsidRPr="00C222E5">
              <w:rPr>
                <w:rFonts w:eastAsia="DengXian"/>
                <w:lang w:eastAsia="zh-CN"/>
              </w:rPr>
              <w:t>66</w:t>
            </w:r>
          </w:p>
        </w:tc>
        <w:tc>
          <w:tcPr>
            <w:tcW w:w="4199" w:type="dxa"/>
            <w:tcBorders>
              <w:top w:val="single" w:sz="4" w:space="0" w:color="auto"/>
              <w:left w:val="single" w:sz="4" w:space="0" w:color="auto"/>
              <w:bottom w:val="single" w:sz="4" w:space="0" w:color="auto"/>
              <w:right w:val="single" w:sz="4" w:space="0" w:color="auto"/>
            </w:tcBorders>
            <w:vAlign w:val="center"/>
          </w:tcPr>
          <w:p w14:paraId="248C878F"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E3945FA" w14:textId="77777777" w:rsidR="00D85DB1" w:rsidRPr="00C222E5" w:rsidRDefault="00D85DB1" w:rsidP="00BE0C89">
            <w:pPr>
              <w:pStyle w:val="TAC"/>
              <w:rPr>
                <w:rFonts w:eastAsia="DengXian"/>
                <w:lang w:eastAsia="zh-CN" w:bidi="ar"/>
              </w:rPr>
            </w:pPr>
          </w:p>
        </w:tc>
      </w:tr>
      <w:tr w:rsidR="00D85DB1" w:rsidRPr="00C222E5" w14:paraId="40B7CC20" w14:textId="77777777" w:rsidTr="00BE0C89">
        <w:trPr>
          <w:jc w:val="center"/>
        </w:trPr>
        <w:tc>
          <w:tcPr>
            <w:tcW w:w="2904" w:type="dxa"/>
            <w:tcBorders>
              <w:top w:val="nil"/>
              <w:left w:val="single" w:sz="4" w:space="0" w:color="auto"/>
              <w:bottom w:val="nil"/>
              <w:right w:val="single" w:sz="4" w:space="0" w:color="auto"/>
            </w:tcBorders>
          </w:tcPr>
          <w:p w14:paraId="10A2F42D"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567E16D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E404F84"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4374103"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6C5E390" w14:textId="77777777" w:rsidR="00D85DB1" w:rsidRPr="00C222E5" w:rsidRDefault="00D85DB1" w:rsidP="00BE0C89">
            <w:pPr>
              <w:pStyle w:val="TAC"/>
              <w:rPr>
                <w:rFonts w:eastAsia="DengXian"/>
                <w:lang w:eastAsia="zh-CN" w:bidi="ar"/>
              </w:rPr>
            </w:pPr>
          </w:p>
        </w:tc>
      </w:tr>
      <w:tr w:rsidR="00D85DB1" w:rsidRPr="00C222E5" w14:paraId="74286576" w14:textId="77777777" w:rsidTr="00BE0C89">
        <w:trPr>
          <w:jc w:val="center"/>
        </w:trPr>
        <w:tc>
          <w:tcPr>
            <w:tcW w:w="2904" w:type="dxa"/>
            <w:tcBorders>
              <w:top w:val="nil"/>
              <w:left w:val="single" w:sz="4" w:space="0" w:color="auto"/>
              <w:bottom w:val="single" w:sz="4" w:space="0" w:color="auto"/>
              <w:right w:val="single" w:sz="4" w:space="0" w:color="auto"/>
            </w:tcBorders>
          </w:tcPr>
          <w:p w14:paraId="661EC608"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5A01C0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5F89A4" w14:textId="77777777" w:rsidR="00D85DB1" w:rsidRPr="00C222E5" w:rsidRDefault="00D85DB1" w:rsidP="00BE0C89">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2E30174B" w14:textId="77777777" w:rsidR="00D85DB1" w:rsidRPr="00C222E5" w:rsidRDefault="00D85DB1" w:rsidP="00BE0C89">
            <w:pPr>
              <w:pStyle w:val="TAC"/>
              <w:rPr>
                <w:rFonts w:eastAsia="DengXian"/>
                <w:lang w:eastAsia="zh-CN" w:bidi="ar"/>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single" w:sz="4" w:space="0" w:color="auto"/>
              <w:right w:val="single" w:sz="4" w:space="0" w:color="auto"/>
            </w:tcBorders>
          </w:tcPr>
          <w:p w14:paraId="05FA735D" w14:textId="77777777" w:rsidR="00D85DB1" w:rsidRPr="00C222E5" w:rsidRDefault="00D85DB1" w:rsidP="00BE0C89">
            <w:pPr>
              <w:pStyle w:val="TAC"/>
              <w:rPr>
                <w:rFonts w:eastAsia="DengXian"/>
                <w:lang w:eastAsia="zh-CN" w:bidi="ar"/>
              </w:rPr>
            </w:pPr>
          </w:p>
        </w:tc>
      </w:tr>
      <w:tr w:rsidR="00D85DB1" w:rsidRPr="00C222E5" w14:paraId="036CDCA4" w14:textId="77777777" w:rsidTr="00BE0C89">
        <w:trPr>
          <w:jc w:val="center"/>
        </w:trPr>
        <w:tc>
          <w:tcPr>
            <w:tcW w:w="2904" w:type="dxa"/>
            <w:tcBorders>
              <w:top w:val="single" w:sz="4" w:space="0" w:color="auto"/>
              <w:left w:val="single" w:sz="4" w:space="0" w:color="auto"/>
              <w:bottom w:val="nil"/>
              <w:right w:val="single" w:sz="4" w:space="0" w:color="auto"/>
            </w:tcBorders>
          </w:tcPr>
          <w:p w14:paraId="4CC9664A" w14:textId="77777777" w:rsidR="00D85DB1" w:rsidRPr="00C222E5" w:rsidRDefault="00D85DB1" w:rsidP="00BE0C89">
            <w:pPr>
              <w:pStyle w:val="TAC"/>
              <w:rPr>
                <w:rFonts w:eastAsia="DengXian"/>
              </w:rPr>
            </w:pPr>
            <w:r w:rsidRPr="00C222E5">
              <w:rPr>
                <w:rFonts w:eastAsia="DengXian"/>
              </w:rPr>
              <w:t>CA_n25(2A)-n66A-n71(2A)-n77A</w:t>
            </w:r>
          </w:p>
        </w:tc>
        <w:tc>
          <w:tcPr>
            <w:tcW w:w="3019" w:type="dxa"/>
            <w:tcBorders>
              <w:top w:val="single" w:sz="4" w:space="0" w:color="auto"/>
              <w:left w:val="single" w:sz="4" w:space="0" w:color="auto"/>
              <w:bottom w:val="nil"/>
              <w:right w:val="single" w:sz="4" w:space="0" w:color="auto"/>
            </w:tcBorders>
            <w:vAlign w:val="center"/>
          </w:tcPr>
          <w:p w14:paraId="6565F9A0" w14:textId="77777777" w:rsidR="00D85DB1" w:rsidRDefault="00D85DB1" w:rsidP="00BE0C89">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142659AD" w14:textId="77777777" w:rsidR="00D85DB1" w:rsidRPr="00C222E5" w:rsidRDefault="00D85DB1" w:rsidP="00BE0C89">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E4B0091"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3E616F6D"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AFC7DA4"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3F6D31F3" w14:textId="77777777" w:rsidTr="00BE0C89">
        <w:trPr>
          <w:jc w:val="center"/>
        </w:trPr>
        <w:tc>
          <w:tcPr>
            <w:tcW w:w="2904" w:type="dxa"/>
            <w:tcBorders>
              <w:top w:val="nil"/>
              <w:left w:val="single" w:sz="4" w:space="0" w:color="auto"/>
              <w:bottom w:val="nil"/>
              <w:right w:val="single" w:sz="4" w:space="0" w:color="auto"/>
            </w:tcBorders>
          </w:tcPr>
          <w:p w14:paraId="02592DD0"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vAlign w:val="center"/>
          </w:tcPr>
          <w:p w14:paraId="323F3AD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EC00486"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77A53AE"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5AE93398" w14:textId="77777777" w:rsidR="00D85DB1" w:rsidRPr="00C222E5" w:rsidRDefault="00D85DB1" w:rsidP="00BE0C89">
            <w:pPr>
              <w:pStyle w:val="TAC"/>
              <w:rPr>
                <w:rFonts w:eastAsia="DengXian"/>
                <w:lang w:eastAsia="zh-CN" w:bidi="ar"/>
              </w:rPr>
            </w:pPr>
          </w:p>
        </w:tc>
      </w:tr>
      <w:tr w:rsidR="00D85DB1" w:rsidRPr="00C222E5" w14:paraId="48863619" w14:textId="77777777" w:rsidTr="00BE0C89">
        <w:trPr>
          <w:jc w:val="center"/>
        </w:trPr>
        <w:tc>
          <w:tcPr>
            <w:tcW w:w="2904" w:type="dxa"/>
            <w:tcBorders>
              <w:top w:val="nil"/>
              <w:left w:val="single" w:sz="4" w:space="0" w:color="auto"/>
              <w:bottom w:val="nil"/>
              <w:right w:val="single" w:sz="4" w:space="0" w:color="auto"/>
            </w:tcBorders>
          </w:tcPr>
          <w:p w14:paraId="5B22080C"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vAlign w:val="center"/>
          </w:tcPr>
          <w:p w14:paraId="439BAD38"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65116A9"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FDF18A7" w14:textId="77777777" w:rsidR="00D85DB1" w:rsidRPr="00C222E5" w:rsidRDefault="00D85DB1" w:rsidP="00BE0C89">
            <w:pPr>
              <w:pStyle w:val="TAC"/>
              <w:rPr>
                <w:rFonts w:eastAsia="DengXian"/>
                <w:lang w:eastAsia="zh-CN" w:bidi="ar"/>
              </w:rPr>
            </w:pPr>
            <w:r w:rsidRPr="00C222E5">
              <w:rPr>
                <w:rFonts w:eastAsia="DengXian"/>
              </w:rPr>
              <w:t>CA_n71(2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1CC18E8B" w14:textId="77777777" w:rsidR="00D85DB1" w:rsidRPr="00C222E5" w:rsidRDefault="00D85DB1" w:rsidP="00BE0C89">
            <w:pPr>
              <w:pStyle w:val="TAC"/>
              <w:rPr>
                <w:rFonts w:eastAsia="DengXian"/>
                <w:lang w:eastAsia="zh-CN" w:bidi="ar"/>
              </w:rPr>
            </w:pPr>
          </w:p>
        </w:tc>
      </w:tr>
      <w:tr w:rsidR="00D85DB1" w:rsidRPr="00C222E5" w14:paraId="07BCF74D" w14:textId="77777777" w:rsidTr="00BE0C89">
        <w:trPr>
          <w:jc w:val="center"/>
        </w:trPr>
        <w:tc>
          <w:tcPr>
            <w:tcW w:w="2904" w:type="dxa"/>
            <w:tcBorders>
              <w:top w:val="nil"/>
              <w:left w:val="single" w:sz="4" w:space="0" w:color="auto"/>
              <w:bottom w:val="single" w:sz="4" w:space="0" w:color="auto"/>
              <w:right w:val="single" w:sz="4" w:space="0" w:color="auto"/>
            </w:tcBorders>
          </w:tcPr>
          <w:p w14:paraId="5FD6417C"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399B1B2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E6E3AC2"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5D0DACD"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2866B866" w14:textId="77777777" w:rsidR="00D85DB1" w:rsidRPr="00C222E5" w:rsidRDefault="00D85DB1" w:rsidP="00BE0C89">
            <w:pPr>
              <w:pStyle w:val="TAC"/>
              <w:rPr>
                <w:rFonts w:eastAsia="DengXian"/>
                <w:lang w:eastAsia="zh-CN" w:bidi="ar"/>
              </w:rPr>
            </w:pPr>
          </w:p>
        </w:tc>
      </w:tr>
      <w:tr w:rsidR="00D85DB1" w:rsidRPr="00C222E5" w14:paraId="645A2874" w14:textId="77777777" w:rsidTr="00BE0C89">
        <w:trPr>
          <w:jc w:val="center"/>
        </w:trPr>
        <w:tc>
          <w:tcPr>
            <w:tcW w:w="2904" w:type="dxa"/>
            <w:tcBorders>
              <w:top w:val="single" w:sz="4" w:space="0" w:color="auto"/>
              <w:left w:val="single" w:sz="4" w:space="0" w:color="auto"/>
              <w:bottom w:val="nil"/>
              <w:right w:val="single" w:sz="4" w:space="0" w:color="auto"/>
            </w:tcBorders>
          </w:tcPr>
          <w:p w14:paraId="7767FB11" w14:textId="77777777" w:rsidR="00D85DB1" w:rsidRPr="00C222E5" w:rsidRDefault="00D85DB1" w:rsidP="00BE0C89">
            <w:pPr>
              <w:pStyle w:val="TAC"/>
              <w:rPr>
                <w:rFonts w:eastAsia="DengXian"/>
              </w:rPr>
            </w:pPr>
            <w:r w:rsidRPr="00C222E5">
              <w:rPr>
                <w:rFonts w:eastAsia="DengXian"/>
              </w:rPr>
              <w:t>CA_n25(2A)-n66A-n71B-n77A</w:t>
            </w:r>
          </w:p>
        </w:tc>
        <w:tc>
          <w:tcPr>
            <w:tcW w:w="3019" w:type="dxa"/>
            <w:tcBorders>
              <w:top w:val="single" w:sz="4" w:space="0" w:color="auto"/>
              <w:left w:val="single" w:sz="4" w:space="0" w:color="auto"/>
              <w:bottom w:val="nil"/>
              <w:right w:val="single" w:sz="4" w:space="0" w:color="auto"/>
            </w:tcBorders>
            <w:vAlign w:val="center"/>
          </w:tcPr>
          <w:p w14:paraId="6B17C0EC" w14:textId="77777777" w:rsidR="00D85DB1" w:rsidRDefault="00D85DB1" w:rsidP="00BE0C89">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0951006B" w14:textId="77777777" w:rsidR="00D85DB1" w:rsidRPr="00C222E5" w:rsidRDefault="00D85DB1" w:rsidP="00BE0C89">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0389C4E5"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57532542"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2BC94B4A"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53A84955" w14:textId="77777777" w:rsidTr="00BE0C89">
        <w:trPr>
          <w:jc w:val="center"/>
        </w:trPr>
        <w:tc>
          <w:tcPr>
            <w:tcW w:w="2904" w:type="dxa"/>
            <w:tcBorders>
              <w:top w:val="nil"/>
              <w:left w:val="single" w:sz="4" w:space="0" w:color="auto"/>
              <w:bottom w:val="nil"/>
              <w:right w:val="single" w:sz="4" w:space="0" w:color="auto"/>
            </w:tcBorders>
          </w:tcPr>
          <w:p w14:paraId="71CECA6C"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vAlign w:val="center"/>
          </w:tcPr>
          <w:p w14:paraId="25387AB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2C94E8D"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FD718F0"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79E4A559" w14:textId="77777777" w:rsidR="00D85DB1" w:rsidRPr="00C222E5" w:rsidRDefault="00D85DB1" w:rsidP="00BE0C89">
            <w:pPr>
              <w:pStyle w:val="TAC"/>
              <w:rPr>
                <w:rFonts w:eastAsia="DengXian"/>
                <w:lang w:eastAsia="zh-CN" w:bidi="ar"/>
              </w:rPr>
            </w:pPr>
          </w:p>
        </w:tc>
      </w:tr>
      <w:tr w:rsidR="00D85DB1" w:rsidRPr="00C222E5" w14:paraId="407F3BA5" w14:textId="77777777" w:rsidTr="00BE0C89">
        <w:trPr>
          <w:jc w:val="center"/>
        </w:trPr>
        <w:tc>
          <w:tcPr>
            <w:tcW w:w="2904" w:type="dxa"/>
            <w:tcBorders>
              <w:top w:val="nil"/>
              <w:left w:val="single" w:sz="4" w:space="0" w:color="auto"/>
              <w:bottom w:val="nil"/>
              <w:right w:val="single" w:sz="4" w:space="0" w:color="auto"/>
            </w:tcBorders>
          </w:tcPr>
          <w:p w14:paraId="7A122169"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vAlign w:val="center"/>
          </w:tcPr>
          <w:p w14:paraId="2498A9B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FB29830"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1851558" w14:textId="77777777" w:rsidR="00D85DB1" w:rsidRPr="00C222E5" w:rsidRDefault="00D85DB1" w:rsidP="00BE0C89">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7990BBBD" w14:textId="77777777" w:rsidR="00D85DB1" w:rsidRPr="00C222E5" w:rsidRDefault="00D85DB1" w:rsidP="00BE0C89">
            <w:pPr>
              <w:pStyle w:val="TAC"/>
              <w:rPr>
                <w:rFonts w:eastAsia="DengXian"/>
                <w:lang w:eastAsia="zh-CN" w:bidi="ar"/>
              </w:rPr>
            </w:pPr>
          </w:p>
        </w:tc>
      </w:tr>
      <w:tr w:rsidR="00D85DB1" w:rsidRPr="00C222E5" w14:paraId="50735A6A" w14:textId="77777777" w:rsidTr="00BE0C89">
        <w:trPr>
          <w:jc w:val="center"/>
        </w:trPr>
        <w:tc>
          <w:tcPr>
            <w:tcW w:w="2904" w:type="dxa"/>
            <w:tcBorders>
              <w:top w:val="nil"/>
              <w:left w:val="single" w:sz="4" w:space="0" w:color="auto"/>
              <w:bottom w:val="single" w:sz="4" w:space="0" w:color="auto"/>
              <w:right w:val="single" w:sz="4" w:space="0" w:color="auto"/>
            </w:tcBorders>
          </w:tcPr>
          <w:p w14:paraId="6C1FF7B0"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216E1778"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7872C3D"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7B8EB3D"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4C255D26" w14:textId="77777777" w:rsidR="00D85DB1" w:rsidRPr="00C222E5" w:rsidRDefault="00D85DB1" w:rsidP="00BE0C89">
            <w:pPr>
              <w:pStyle w:val="TAC"/>
              <w:rPr>
                <w:rFonts w:eastAsia="DengXian"/>
                <w:lang w:eastAsia="zh-CN" w:bidi="ar"/>
              </w:rPr>
            </w:pPr>
          </w:p>
        </w:tc>
      </w:tr>
      <w:tr w:rsidR="00D85DB1" w:rsidRPr="00C222E5" w14:paraId="6CB6F7E7" w14:textId="77777777" w:rsidTr="00BE0C89">
        <w:trPr>
          <w:jc w:val="center"/>
        </w:trPr>
        <w:tc>
          <w:tcPr>
            <w:tcW w:w="2904" w:type="dxa"/>
            <w:tcBorders>
              <w:top w:val="single" w:sz="4" w:space="0" w:color="auto"/>
              <w:left w:val="single" w:sz="4" w:space="0" w:color="auto"/>
              <w:bottom w:val="nil"/>
              <w:right w:val="single" w:sz="4" w:space="0" w:color="auto"/>
            </w:tcBorders>
          </w:tcPr>
          <w:p w14:paraId="746065A7" w14:textId="77777777" w:rsidR="00D85DB1" w:rsidRPr="00C222E5" w:rsidRDefault="00D85DB1" w:rsidP="00BE0C89">
            <w:pPr>
              <w:pStyle w:val="TAC"/>
              <w:rPr>
                <w:rFonts w:eastAsia="DengXian"/>
              </w:rPr>
            </w:pPr>
            <w:r w:rsidRPr="00C222E5">
              <w:rPr>
                <w:rFonts w:eastAsia="DengXian"/>
              </w:rPr>
              <w:t>CA_n25(2A)-n66(2A)-n71A-n77A</w:t>
            </w:r>
          </w:p>
        </w:tc>
        <w:tc>
          <w:tcPr>
            <w:tcW w:w="3019" w:type="dxa"/>
            <w:tcBorders>
              <w:top w:val="single" w:sz="4" w:space="0" w:color="auto"/>
              <w:left w:val="single" w:sz="4" w:space="0" w:color="auto"/>
              <w:bottom w:val="nil"/>
              <w:right w:val="single" w:sz="4" w:space="0" w:color="auto"/>
            </w:tcBorders>
            <w:vAlign w:val="center"/>
          </w:tcPr>
          <w:p w14:paraId="3128AD02" w14:textId="77777777" w:rsidR="00D85DB1" w:rsidRDefault="00D85DB1" w:rsidP="00BE0C89">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0081EA97" w14:textId="77777777" w:rsidR="00D85DB1" w:rsidRPr="00C222E5" w:rsidRDefault="00D85DB1" w:rsidP="00BE0C89">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vAlign w:val="center"/>
          </w:tcPr>
          <w:p w14:paraId="13115390"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1ABF7157" w14:textId="77777777" w:rsidR="00D85DB1" w:rsidRPr="00C222E5" w:rsidRDefault="00D85DB1" w:rsidP="00BE0C89">
            <w:pPr>
              <w:pStyle w:val="TAC"/>
              <w:rPr>
                <w:rFonts w:eastAsia="DengXian"/>
                <w:lang w:eastAsia="zh-CN" w:bidi="ar"/>
              </w:rPr>
            </w:pPr>
            <w:r w:rsidRPr="00C222E5">
              <w:rPr>
                <w:rFonts w:eastAsia="DengXian"/>
              </w:rPr>
              <w:t>CA_n25(2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single" w:sz="4" w:space="0" w:color="auto"/>
              <w:left w:val="single" w:sz="4" w:space="0" w:color="auto"/>
              <w:bottom w:val="nil"/>
              <w:right w:val="single" w:sz="4" w:space="0" w:color="auto"/>
            </w:tcBorders>
            <w:vAlign w:val="center"/>
          </w:tcPr>
          <w:p w14:paraId="3D6BD429"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6293B7BD" w14:textId="77777777" w:rsidTr="00BE0C89">
        <w:trPr>
          <w:jc w:val="center"/>
        </w:trPr>
        <w:tc>
          <w:tcPr>
            <w:tcW w:w="2904" w:type="dxa"/>
            <w:tcBorders>
              <w:top w:val="nil"/>
              <w:left w:val="single" w:sz="4" w:space="0" w:color="auto"/>
              <w:bottom w:val="nil"/>
              <w:right w:val="single" w:sz="4" w:space="0" w:color="auto"/>
            </w:tcBorders>
          </w:tcPr>
          <w:p w14:paraId="42515AB2"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vAlign w:val="center"/>
          </w:tcPr>
          <w:p w14:paraId="46112938"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1B6718EC"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D33C576"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w:t>
            </w:r>
            <w:r>
              <w:rPr>
                <w:rFonts w:eastAsia="DengXian"/>
              </w:rPr>
              <w:t>_</w:t>
            </w:r>
            <w:proofErr w:type="gramEnd"/>
            <w:r>
              <w:rPr>
                <w:rFonts w:eastAsia="DengXian"/>
              </w:rPr>
              <w:t>BCS</w:t>
            </w:r>
            <w:r w:rsidRPr="00C222E5">
              <w:rPr>
                <w:rFonts w:eastAsia="DengXian"/>
              </w:rPr>
              <w:t xml:space="preserve"> 4 and 5</w:t>
            </w:r>
          </w:p>
        </w:tc>
        <w:tc>
          <w:tcPr>
            <w:tcW w:w="2724" w:type="dxa"/>
            <w:tcBorders>
              <w:top w:val="nil"/>
              <w:left w:val="single" w:sz="4" w:space="0" w:color="auto"/>
              <w:bottom w:val="nil"/>
              <w:right w:val="single" w:sz="4" w:space="0" w:color="auto"/>
            </w:tcBorders>
            <w:vAlign w:val="center"/>
          </w:tcPr>
          <w:p w14:paraId="262B34C2" w14:textId="77777777" w:rsidR="00D85DB1" w:rsidRPr="00C222E5" w:rsidRDefault="00D85DB1" w:rsidP="00BE0C89">
            <w:pPr>
              <w:pStyle w:val="TAC"/>
              <w:rPr>
                <w:rFonts w:eastAsia="DengXian"/>
                <w:lang w:eastAsia="zh-CN" w:bidi="ar"/>
              </w:rPr>
            </w:pPr>
          </w:p>
        </w:tc>
      </w:tr>
      <w:tr w:rsidR="00D85DB1" w:rsidRPr="00C222E5" w14:paraId="7903147E" w14:textId="77777777" w:rsidTr="00BE0C89">
        <w:trPr>
          <w:jc w:val="center"/>
        </w:trPr>
        <w:tc>
          <w:tcPr>
            <w:tcW w:w="2904" w:type="dxa"/>
            <w:tcBorders>
              <w:top w:val="nil"/>
              <w:left w:val="single" w:sz="4" w:space="0" w:color="auto"/>
              <w:bottom w:val="nil"/>
              <w:right w:val="single" w:sz="4" w:space="0" w:color="auto"/>
            </w:tcBorders>
          </w:tcPr>
          <w:p w14:paraId="57FCAF84"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vAlign w:val="center"/>
          </w:tcPr>
          <w:p w14:paraId="13E63D56"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02CBD2AE"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605E06CB"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123792B0" w14:textId="77777777" w:rsidR="00D85DB1" w:rsidRPr="00C222E5" w:rsidRDefault="00D85DB1" w:rsidP="00BE0C89">
            <w:pPr>
              <w:pStyle w:val="TAC"/>
              <w:rPr>
                <w:rFonts w:eastAsia="DengXian"/>
                <w:lang w:eastAsia="zh-CN" w:bidi="ar"/>
              </w:rPr>
            </w:pPr>
          </w:p>
        </w:tc>
      </w:tr>
      <w:tr w:rsidR="00D85DB1" w:rsidRPr="00C222E5" w14:paraId="15148C97" w14:textId="77777777" w:rsidTr="00BE0C89">
        <w:trPr>
          <w:jc w:val="center"/>
        </w:trPr>
        <w:tc>
          <w:tcPr>
            <w:tcW w:w="2904" w:type="dxa"/>
            <w:tcBorders>
              <w:top w:val="nil"/>
              <w:left w:val="single" w:sz="4" w:space="0" w:color="auto"/>
              <w:bottom w:val="single" w:sz="4" w:space="0" w:color="auto"/>
              <w:right w:val="single" w:sz="4" w:space="0" w:color="auto"/>
            </w:tcBorders>
          </w:tcPr>
          <w:p w14:paraId="06362C93"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vAlign w:val="center"/>
          </w:tcPr>
          <w:p w14:paraId="6758AE2F"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01F3669"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58774537"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vAlign w:val="center"/>
          </w:tcPr>
          <w:p w14:paraId="72A73E79" w14:textId="77777777" w:rsidR="00D85DB1" w:rsidRPr="00C222E5" w:rsidRDefault="00D85DB1" w:rsidP="00BE0C89">
            <w:pPr>
              <w:pStyle w:val="TAC"/>
              <w:rPr>
                <w:rFonts w:eastAsia="DengXian"/>
                <w:lang w:eastAsia="zh-CN" w:bidi="ar"/>
              </w:rPr>
            </w:pPr>
          </w:p>
        </w:tc>
      </w:tr>
      <w:tr w:rsidR="00D85DB1" w:rsidRPr="00C222E5" w14:paraId="34A41087" w14:textId="77777777" w:rsidTr="00BE0C89">
        <w:trPr>
          <w:jc w:val="center"/>
        </w:trPr>
        <w:tc>
          <w:tcPr>
            <w:tcW w:w="2904" w:type="dxa"/>
            <w:tcBorders>
              <w:top w:val="single" w:sz="4" w:space="0" w:color="auto"/>
              <w:left w:val="single" w:sz="4" w:space="0" w:color="auto"/>
              <w:bottom w:val="nil"/>
              <w:right w:val="single" w:sz="4" w:space="0" w:color="auto"/>
            </w:tcBorders>
          </w:tcPr>
          <w:p w14:paraId="50622E3C" w14:textId="77777777" w:rsidR="00D85DB1" w:rsidRPr="00C222E5" w:rsidRDefault="00D85DB1" w:rsidP="00BE0C89">
            <w:pPr>
              <w:pStyle w:val="TAC"/>
              <w:rPr>
                <w:rFonts w:eastAsia="DengXian"/>
                <w:lang w:eastAsia="zh-CN" w:bidi="ar"/>
              </w:rPr>
            </w:pPr>
            <w:r w:rsidRPr="00C222E5">
              <w:rPr>
                <w:rFonts w:eastAsia="DengXian"/>
              </w:rPr>
              <w:lastRenderedPageBreak/>
              <w:t>CA_n25A-n66A-n71A-n78A</w:t>
            </w:r>
          </w:p>
        </w:tc>
        <w:tc>
          <w:tcPr>
            <w:tcW w:w="3019" w:type="dxa"/>
            <w:tcBorders>
              <w:top w:val="single" w:sz="4" w:space="0" w:color="auto"/>
              <w:left w:val="single" w:sz="4" w:space="0" w:color="auto"/>
              <w:bottom w:val="nil"/>
              <w:right w:val="single" w:sz="4" w:space="0" w:color="auto"/>
            </w:tcBorders>
          </w:tcPr>
          <w:p w14:paraId="6194822C"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1952ABAD" w14:textId="77777777" w:rsidR="00D85DB1" w:rsidRPr="00C222E5" w:rsidRDefault="00D85DB1" w:rsidP="00BE0C89">
            <w:pPr>
              <w:pStyle w:val="TAC"/>
              <w:rPr>
                <w:rFonts w:eastAsia="DengXian"/>
                <w:lang w:eastAsia="zh-CN"/>
              </w:rPr>
            </w:pPr>
            <w:r w:rsidRPr="00C222E5">
              <w:rPr>
                <w:rFonts w:eastAsia="DengXian"/>
                <w:lang w:eastAsia="zh-CN"/>
              </w:rPr>
              <w:t>CA_n25A-n71A</w:t>
            </w:r>
          </w:p>
          <w:p w14:paraId="1390CF96"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357868C3"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6757CE50" w14:textId="77777777" w:rsidR="00D85DB1" w:rsidRPr="00C222E5" w:rsidRDefault="00D85DB1" w:rsidP="00BE0C89">
            <w:pPr>
              <w:pStyle w:val="TAC"/>
              <w:rPr>
                <w:rFonts w:eastAsia="DengXian"/>
                <w:lang w:eastAsia="zh-CN"/>
              </w:rPr>
            </w:pPr>
            <w:r w:rsidRPr="00C222E5">
              <w:rPr>
                <w:rFonts w:eastAsia="DengXian"/>
                <w:lang w:eastAsia="zh-CN"/>
              </w:rPr>
              <w:t>CA_n66A-n78A</w:t>
            </w:r>
          </w:p>
          <w:p w14:paraId="2E92CC39" w14:textId="77777777" w:rsidR="00D85DB1" w:rsidRPr="00C222E5" w:rsidRDefault="00D85DB1" w:rsidP="00BE0C89">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50B17588"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2F6BF8B"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0F1F08DF"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7CEDAF04" w14:textId="77777777" w:rsidTr="00BE0C89">
        <w:trPr>
          <w:jc w:val="center"/>
        </w:trPr>
        <w:tc>
          <w:tcPr>
            <w:tcW w:w="2904" w:type="dxa"/>
            <w:tcBorders>
              <w:top w:val="nil"/>
              <w:left w:val="single" w:sz="4" w:space="0" w:color="auto"/>
              <w:bottom w:val="nil"/>
              <w:right w:val="single" w:sz="4" w:space="0" w:color="auto"/>
            </w:tcBorders>
            <w:vAlign w:val="center"/>
          </w:tcPr>
          <w:p w14:paraId="151AE9C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4865B5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6BFF36"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72AA131"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976C845" w14:textId="77777777" w:rsidR="00D85DB1" w:rsidRPr="00C222E5" w:rsidRDefault="00D85DB1" w:rsidP="00BE0C89">
            <w:pPr>
              <w:pStyle w:val="TAC"/>
              <w:rPr>
                <w:rFonts w:eastAsia="DengXian"/>
                <w:lang w:eastAsia="zh-CN" w:bidi="ar"/>
              </w:rPr>
            </w:pPr>
          </w:p>
        </w:tc>
      </w:tr>
      <w:tr w:rsidR="00D85DB1" w:rsidRPr="00C222E5" w14:paraId="7422F7ED" w14:textId="77777777" w:rsidTr="00BE0C89">
        <w:trPr>
          <w:jc w:val="center"/>
        </w:trPr>
        <w:tc>
          <w:tcPr>
            <w:tcW w:w="2904" w:type="dxa"/>
            <w:tcBorders>
              <w:top w:val="nil"/>
              <w:left w:val="single" w:sz="4" w:space="0" w:color="auto"/>
              <w:bottom w:val="nil"/>
              <w:right w:val="single" w:sz="4" w:space="0" w:color="auto"/>
            </w:tcBorders>
            <w:vAlign w:val="center"/>
          </w:tcPr>
          <w:p w14:paraId="4560363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70DEA3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DF76A9" w14:textId="77777777" w:rsidR="00D85DB1" w:rsidRPr="00C222E5" w:rsidRDefault="00D85DB1" w:rsidP="00BE0C89">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6D7DEBB"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2885B49" w14:textId="77777777" w:rsidR="00D85DB1" w:rsidRPr="00C222E5" w:rsidRDefault="00D85DB1" w:rsidP="00BE0C89">
            <w:pPr>
              <w:pStyle w:val="TAC"/>
              <w:rPr>
                <w:rFonts w:eastAsia="DengXian"/>
                <w:lang w:eastAsia="zh-CN" w:bidi="ar"/>
              </w:rPr>
            </w:pPr>
          </w:p>
        </w:tc>
      </w:tr>
      <w:tr w:rsidR="00D85DB1" w:rsidRPr="00C222E5" w14:paraId="7A4FF58F" w14:textId="77777777" w:rsidTr="00BE0C89">
        <w:trPr>
          <w:jc w:val="center"/>
        </w:trPr>
        <w:tc>
          <w:tcPr>
            <w:tcW w:w="2904" w:type="dxa"/>
            <w:tcBorders>
              <w:top w:val="nil"/>
              <w:left w:val="single" w:sz="4" w:space="0" w:color="auto"/>
              <w:bottom w:val="nil"/>
              <w:right w:val="single" w:sz="4" w:space="0" w:color="auto"/>
            </w:tcBorders>
            <w:vAlign w:val="center"/>
          </w:tcPr>
          <w:p w14:paraId="7C8E3B6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789C57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6876F5"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71A89F65"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CF7D269" w14:textId="77777777" w:rsidR="00D85DB1" w:rsidRPr="00C222E5" w:rsidRDefault="00D85DB1" w:rsidP="00BE0C89">
            <w:pPr>
              <w:pStyle w:val="TAC"/>
              <w:rPr>
                <w:rFonts w:eastAsia="DengXian"/>
                <w:lang w:eastAsia="zh-CN" w:bidi="ar"/>
              </w:rPr>
            </w:pPr>
          </w:p>
        </w:tc>
      </w:tr>
      <w:tr w:rsidR="00D85DB1" w:rsidRPr="00C222E5" w14:paraId="22F0F8D8" w14:textId="77777777" w:rsidTr="00BE0C89">
        <w:trPr>
          <w:jc w:val="center"/>
        </w:trPr>
        <w:tc>
          <w:tcPr>
            <w:tcW w:w="2904" w:type="dxa"/>
            <w:tcBorders>
              <w:top w:val="single" w:sz="4" w:space="0" w:color="auto"/>
              <w:left w:val="single" w:sz="4" w:space="0" w:color="auto"/>
              <w:bottom w:val="nil"/>
              <w:right w:val="single" w:sz="4" w:space="0" w:color="auto"/>
            </w:tcBorders>
          </w:tcPr>
          <w:p w14:paraId="688C730C" w14:textId="77777777" w:rsidR="00D85DB1" w:rsidRPr="00C222E5" w:rsidRDefault="00D85DB1" w:rsidP="00BE0C89">
            <w:pPr>
              <w:pStyle w:val="TAC"/>
              <w:rPr>
                <w:rFonts w:eastAsia="DengXian"/>
                <w:lang w:eastAsia="zh-CN" w:bidi="ar"/>
              </w:rPr>
            </w:pPr>
            <w:r w:rsidRPr="00C222E5">
              <w:rPr>
                <w:rFonts w:eastAsia="DengXian"/>
              </w:rPr>
              <w:t>CA_n25A-n66(2A)-n71A-n78A</w:t>
            </w:r>
          </w:p>
        </w:tc>
        <w:tc>
          <w:tcPr>
            <w:tcW w:w="3019" w:type="dxa"/>
            <w:tcBorders>
              <w:top w:val="single" w:sz="4" w:space="0" w:color="auto"/>
              <w:left w:val="single" w:sz="4" w:space="0" w:color="auto"/>
              <w:bottom w:val="nil"/>
              <w:right w:val="single" w:sz="4" w:space="0" w:color="auto"/>
            </w:tcBorders>
          </w:tcPr>
          <w:p w14:paraId="6F267630"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3190FFAE" w14:textId="77777777" w:rsidR="00D85DB1" w:rsidRPr="00C222E5" w:rsidRDefault="00D85DB1" w:rsidP="00BE0C89">
            <w:pPr>
              <w:pStyle w:val="TAC"/>
              <w:rPr>
                <w:rFonts w:eastAsia="DengXian"/>
                <w:b/>
                <w:lang w:eastAsia="zh-CN"/>
              </w:rPr>
            </w:pPr>
            <w:r w:rsidRPr="00C222E5">
              <w:rPr>
                <w:rFonts w:eastAsia="DengXian"/>
                <w:lang w:eastAsia="zh-CN"/>
              </w:rPr>
              <w:t>CA_n25A-n71A</w:t>
            </w:r>
          </w:p>
          <w:p w14:paraId="22AD93F3"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78118DAB" w14:textId="77777777" w:rsidR="00D85DB1" w:rsidRPr="00C222E5" w:rsidRDefault="00D85DB1" w:rsidP="00BE0C89">
            <w:pPr>
              <w:pStyle w:val="TAC"/>
              <w:rPr>
                <w:rFonts w:eastAsia="DengXian"/>
                <w:b/>
                <w:lang w:eastAsia="zh-CN"/>
              </w:rPr>
            </w:pPr>
            <w:r w:rsidRPr="00C222E5">
              <w:rPr>
                <w:rFonts w:eastAsia="DengXian"/>
                <w:lang w:eastAsia="zh-CN"/>
              </w:rPr>
              <w:t>CA_n66A-n71A</w:t>
            </w:r>
          </w:p>
          <w:p w14:paraId="5474C265" w14:textId="77777777" w:rsidR="00D85DB1" w:rsidRPr="00C222E5" w:rsidRDefault="00D85DB1" w:rsidP="00BE0C89">
            <w:pPr>
              <w:pStyle w:val="TAC"/>
              <w:rPr>
                <w:rFonts w:eastAsia="DengXian"/>
                <w:b/>
                <w:lang w:eastAsia="zh-CN"/>
              </w:rPr>
            </w:pPr>
            <w:r w:rsidRPr="00C222E5">
              <w:rPr>
                <w:rFonts w:eastAsia="DengXian"/>
                <w:lang w:eastAsia="zh-CN"/>
              </w:rPr>
              <w:t>CA_n66A-n78A</w:t>
            </w:r>
          </w:p>
          <w:p w14:paraId="1E527E7A" w14:textId="77777777" w:rsidR="00D85DB1" w:rsidRPr="00C222E5" w:rsidRDefault="00D85DB1" w:rsidP="00BE0C89">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5DCAC35E"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6B5DE11"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4A1501C0"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66FBDB44" w14:textId="77777777" w:rsidTr="00BE0C89">
        <w:trPr>
          <w:jc w:val="center"/>
        </w:trPr>
        <w:tc>
          <w:tcPr>
            <w:tcW w:w="2904" w:type="dxa"/>
            <w:tcBorders>
              <w:top w:val="nil"/>
              <w:left w:val="single" w:sz="4" w:space="0" w:color="auto"/>
              <w:bottom w:val="nil"/>
              <w:right w:val="single" w:sz="4" w:space="0" w:color="auto"/>
            </w:tcBorders>
            <w:vAlign w:val="center"/>
          </w:tcPr>
          <w:p w14:paraId="118744F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D6EABE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C57869"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7A93686"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119D9F7B" w14:textId="77777777" w:rsidR="00D85DB1" w:rsidRPr="00C222E5" w:rsidRDefault="00D85DB1" w:rsidP="00BE0C89">
            <w:pPr>
              <w:pStyle w:val="TAC"/>
              <w:rPr>
                <w:rFonts w:eastAsia="DengXian"/>
                <w:lang w:eastAsia="zh-CN" w:bidi="ar"/>
              </w:rPr>
            </w:pPr>
          </w:p>
        </w:tc>
      </w:tr>
      <w:tr w:rsidR="00D85DB1" w:rsidRPr="00C222E5" w14:paraId="2837A4DD" w14:textId="77777777" w:rsidTr="00BE0C89">
        <w:trPr>
          <w:jc w:val="center"/>
        </w:trPr>
        <w:tc>
          <w:tcPr>
            <w:tcW w:w="2904" w:type="dxa"/>
            <w:tcBorders>
              <w:top w:val="nil"/>
              <w:left w:val="single" w:sz="4" w:space="0" w:color="auto"/>
              <w:bottom w:val="nil"/>
              <w:right w:val="single" w:sz="4" w:space="0" w:color="auto"/>
            </w:tcBorders>
            <w:vAlign w:val="center"/>
          </w:tcPr>
          <w:p w14:paraId="6717B8A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413258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9262A3" w14:textId="77777777" w:rsidR="00D85DB1" w:rsidRPr="00C222E5" w:rsidRDefault="00D85DB1" w:rsidP="00BE0C89">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3DED777"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06FCB851" w14:textId="77777777" w:rsidR="00D85DB1" w:rsidRPr="00C222E5" w:rsidRDefault="00D85DB1" w:rsidP="00BE0C89">
            <w:pPr>
              <w:pStyle w:val="TAC"/>
              <w:rPr>
                <w:rFonts w:eastAsia="DengXian"/>
                <w:lang w:eastAsia="zh-CN" w:bidi="ar"/>
              </w:rPr>
            </w:pPr>
          </w:p>
        </w:tc>
      </w:tr>
      <w:tr w:rsidR="00D85DB1" w:rsidRPr="00C222E5" w14:paraId="5FD1884F" w14:textId="77777777" w:rsidTr="00BE0C89">
        <w:trPr>
          <w:jc w:val="center"/>
        </w:trPr>
        <w:tc>
          <w:tcPr>
            <w:tcW w:w="2904" w:type="dxa"/>
            <w:tcBorders>
              <w:top w:val="nil"/>
              <w:left w:val="single" w:sz="4" w:space="0" w:color="auto"/>
              <w:bottom w:val="nil"/>
              <w:right w:val="single" w:sz="4" w:space="0" w:color="auto"/>
            </w:tcBorders>
            <w:vAlign w:val="center"/>
          </w:tcPr>
          <w:p w14:paraId="79BC76E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4E2AFDE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5B2304"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5D5B2EB6"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E1BE94B" w14:textId="77777777" w:rsidR="00D85DB1" w:rsidRPr="00C222E5" w:rsidRDefault="00D85DB1" w:rsidP="00BE0C89">
            <w:pPr>
              <w:pStyle w:val="TAC"/>
              <w:rPr>
                <w:rFonts w:eastAsia="DengXian"/>
                <w:lang w:eastAsia="zh-CN" w:bidi="ar"/>
              </w:rPr>
            </w:pPr>
          </w:p>
        </w:tc>
      </w:tr>
      <w:tr w:rsidR="00D85DB1" w:rsidRPr="00C222E5" w14:paraId="7E3AE99B" w14:textId="77777777" w:rsidTr="00BE0C89">
        <w:trPr>
          <w:jc w:val="center"/>
        </w:trPr>
        <w:tc>
          <w:tcPr>
            <w:tcW w:w="2904" w:type="dxa"/>
            <w:tcBorders>
              <w:top w:val="single" w:sz="4" w:space="0" w:color="auto"/>
              <w:left w:val="single" w:sz="4" w:space="0" w:color="auto"/>
              <w:bottom w:val="nil"/>
              <w:right w:val="single" w:sz="4" w:space="0" w:color="auto"/>
            </w:tcBorders>
          </w:tcPr>
          <w:p w14:paraId="04672308" w14:textId="77777777" w:rsidR="00D85DB1" w:rsidRPr="00C222E5" w:rsidRDefault="00D85DB1" w:rsidP="00BE0C89">
            <w:pPr>
              <w:pStyle w:val="TAC"/>
              <w:rPr>
                <w:rFonts w:eastAsia="DengXian"/>
                <w:lang w:eastAsia="zh-CN" w:bidi="ar"/>
              </w:rPr>
            </w:pPr>
            <w:r w:rsidRPr="00C222E5">
              <w:rPr>
                <w:rFonts w:eastAsia="DengXian"/>
              </w:rPr>
              <w:t>CA_n25A-n66A-n71A-n78(2A)</w:t>
            </w:r>
          </w:p>
        </w:tc>
        <w:tc>
          <w:tcPr>
            <w:tcW w:w="3019" w:type="dxa"/>
            <w:tcBorders>
              <w:top w:val="single" w:sz="4" w:space="0" w:color="auto"/>
              <w:left w:val="single" w:sz="4" w:space="0" w:color="auto"/>
              <w:bottom w:val="nil"/>
              <w:right w:val="single" w:sz="4" w:space="0" w:color="auto"/>
            </w:tcBorders>
          </w:tcPr>
          <w:p w14:paraId="03B7A5B4"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375C9BEB" w14:textId="77777777" w:rsidR="00D85DB1" w:rsidRPr="00C222E5" w:rsidRDefault="00D85DB1" w:rsidP="00BE0C89">
            <w:pPr>
              <w:pStyle w:val="TAC"/>
              <w:rPr>
                <w:rFonts w:eastAsia="DengXian"/>
                <w:lang w:eastAsia="zh-CN"/>
              </w:rPr>
            </w:pPr>
            <w:r w:rsidRPr="00C222E5">
              <w:rPr>
                <w:rFonts w:eastAsia="DengXian"/>
                <w:lang w:eastAsia="zh-CN"/>
              </w:rPr>
              <w:t>CA_n25A-n71A</w:t>
            </w:r>
          </w:p>
          <w:p w14:paraId="76D662AE" w14:textId="77777777" w:rsidR="00D85DB1" w:rsidRPr="00C222E5" w:rsidRDefault="00D85DB1" w:rsidP="00BE0C89">
            <w:pPr>
              <w:pStyle w:val="TAC"/>
              <w:rPr>
                <w:rFonts w:eastAsia="DengXian"/>
                <w:lang w:eastAsia="zh-CN"/>
              </w:rPr>
            </w:pPr>
            <w:r w:rsidRPr="00C222E5">
              <w:rPr>
                <w:rFonts w:eastAsia="DengXian"/>
                <w:lang w:eastAsia="zh-CN"/>
              </w:rPr>
              <w:t>CA_n25A-n78A</w:t>
            </w:r>
          </w:p>
          <w:p w14:paraId="1994A506"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768B9BBC" w14:textId="77777777" w:rsidR="00D85DB1" w:rsidRPr="00C222E5" w:rsidRDefault="00D85DB1" w:rsidP="00BE0C89">
            <w:pPr>
              <w:pStyle w:val="TAC"/>
              <w:rPr>
                <w:rFonts w:eastAsia="DengXian"/>
                <w:lang w:eastAsia="zh-CN"/>
              </w:rPr>
            </w:pPr>
            <w:r w:rsidRPr="00C222E5">
              <w:rPr>
                <w:rFonts w:eastAsia="DengXian"/>
                <w:lang w:eastAsia="zh-CN"/>
              </w:rPr>
              <w:t>CA_n66A-n78A</w:t>
            </w:r>
          </w:p>
          <w:p w14:paraId="64E28337" w14:textId="77777777" w:rsidR="00D85DB1" w:rsidRPr="00C222E5" w:rsidRDefault="00D85DB1" w:rsidP="00BE0C89">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60D0C200"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43AF5EDB"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9D6BDC4"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20C69229" w14:textId="77777777" w:rsidTr="00BE0C89">
        <w:trPr>
          <w:jc w:val="center"/>
        </w:trPr>
        <w:tc>
          <w:tcPr>
            <w:tcW w:w="2904" w:type="dxa"/>
            <w:tcBorders>
              <w:top w:val="nil"/>
              <w:left w:val="single" w:sz="4" w:space="0" w:color="auto"/>
              <w:bottom w:val="nil"/>
              <w:right w:val="single" w:sz="4" w:space="0" w:color="auto"/>
            </w:tcBorders>
            <w:vAlign w:val="center"/>
          </w:tcPr>
          <w:p w14:paraId="3520E49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9EEED8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1BC22A"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9F4A8D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9FE0303" w14:textId="77777777" w:rsidR="00D85DB1" w:rsidRPr="00C222E5" w:rsidRDefault="00D85DB1" w:rsidP="00BE0C89">
            <w:pPr>
              <w:pStyle w:val="TAC"/>
              <w:rPr>
                <w:rFonts w:eastAsia="DengXian"/>
                <w:lang w:eastAsia="zh-CN" w:bidi="ar"/>
              </w:rPr>
            </w:pPr>
          </w:p>
        </w:tc>
      </w:tr>
      <w:tr w:rsidR="00D85DB1" w:rsidRPr="00C222E5" w14:paraId="4EABAA02" w14:textId="77777777" w:rsidTr="00BE0C89">
        <w:trPr>
          <w:jc w:val="center"/>
        </w:trPr>
        <w:tc>
          <w:tcPr>
            <w:tcW w:w="2904" w:type="dxa"/>
            <w:tcBorders>
              <w:top w:val="nil"/>
              <w:left w:val="single" w:sz="4" w:space="0" w:color="auto"/>
              <w:bottom w:val="nil"/>
              <w:right w:val="single" w:sz="4" w:space="0" w:color="auto"/>
            </w:tcBorders>
            <w:vAlign w:val="center"/>
          </w:tcPr>
          <w:p w14:paraId="7CE2035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5A6EF4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366C81" w14:textId="77777777" w:rsidR="00D85DB1" w:rsidRPr="00C222E5" w:rsidRDefault="00D85DB1" w:rsidP="00BE0C89">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2ED7869"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1B31558C" w14:textId="77777777" w:rsidR="00D85DB1" w:rsidRPr="00C222E5" w:rsidRDefault="00D85DB1" w:rsidP="00BE0C89">
            <w:pPr>
              <w:pStyle w:val="TAC"/>
              <w:rPr>
                <w:rFonts w:eastAsia="DengXian"/>
                <w:lang w:eastAsia="zh-CN" w:bidi="ar"/>
              </w:rPr>
            </w:pPr>
          </w:p>
        </w:tc>
      </w:tr>
      <w:tr w:rsidR="00D85DB1" w:rsidRPr="00C222E5" w14:paraId="67931EA1" w14:textId="77777777" w:rsidTr="00BE0C89">
        <w:trPr>
          <w:jc w:val="center"/>
        </w:trPr>
        <w:tc>
          <w:tcPr>
            <w:tcW w:w="2904" w:type="dxa"/>
            <w:tcBorders>
              <w:top w:val="nil"/>
              <w:left w:val="single" w:sz="4" w:space="0" w:color="auto"/>
              <w:bottom w:val="nil"/>
              <w:right w:val="single" w:sz="4" w:space="0" w:color="auto"/>
            </w:tcBorders>
            <w:vAlign w:val="center"/>
          </w:tcPr>
          <w:p w14:paraId="2AA5F9E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C6FD67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83C077"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3E7B6D46"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201BDA51" w14:textId="77777777" w:rsidR="00D85DB1" w:rsidRPr="00C222E5" w:rsidRDefault="00D85DB1" w:rsidP="00BE0C89">
            <w:pPr>
              <w:pStyle w:val="TAC"/>
              <w:rPr>
                <w:rFonts w:eastAsia="DengXian"/>
                <w:lang w:eastAsia="zh-CN" w:bidi="ar"/>
              </w:rPr>
            </w:pPr>
          </w:p>
        </w:tc>
      </w:tr>
      <w:tr w:rsidR="00D85DB1" w:rsidRPr="00C222E5" w14:paraId="2513471E" w14:textId="77777777" w:rsidTr="00BE0C89">
        <w:trPr>
          <w:jc w:val="center"/>
        </w:trPr>
        <w:tc>
          <w:tcPr>
            <w:tcW w:w="2904" w:type="dxa"/>
            <w:tcBorders>
              <w:top w:val="single" w:sz="4" w:space="0" w:color="auto"/>
              <w:left w:val="single" w:sz="4" w:space="0" w:color="auto"/>
              <w:bottom w:val="nil"/>
              <w:right w:val="single" w:sz="4" w:space="0" w:color="auto"/>
            </w:tcBorders>
          </w:tcPr>
          <w:p w14:paraId="120AF217" w14:textId="77777777" w:rsidR="00D85DB1" w:rsidRPr="00C222E5" w:rsidRDefault="00D85DB1" w:rsidP="00BE0C89">
            <w:pPr>
              <w:pStyle w:val="TAC"/>
              <w:rPr>
                <w:rFonts w:eastAsia="DengXian"/>
                <w:lang w:eastAsia="zh-CN" w:bidi="ar"/>
              </w:rPr>
            </w:pPr>
            <w:r w:rsidRPr="00C222E5">
              <w:rPr>
                <w:rFonts w:eastAsia="DengXian"/>
              </w:rPr>
              <w:t>CA_n25A-n66(2A)-n71A-n78(2A)</w:t>
            </w:r>
          </w:p>
        </w:tc>
        <w:tc>
          <w:tcPr>
            <w:tcW w:w="3019" w:type="dxa"/>
            <w:tcBorders>
              <w:top w:val="single" w:sz="4" w:space="0" w:color="auto"/>
              <w:left w:val="single" w:sz="4" w:space="0" w:color="auto"/>
              <w:bottom w:val="nil"/>
              <w:right w:val="single" w:sz="4" w:space="0" w:color="auto"/>
            </w:tcBorders>
          </w:tcPr>
          <w:p w14:paraId="48F60989" w14:textId="77777777" w:rsidR="00D85DB1" w:rsidRPr="00C222E5" w:rsidRDefault="00D85DB1" w:rsidP="00BE0C89">
            <w:pPr>
              <w:pStyle w:val="TAC"/>
              <w:rPr>
                <w:rFonts w:eastAsia="DengXian"/>
                <w:b/>
                <w:lang w:eastAsia="zh-CN"/>
              </w:rPr>
            </w:pPr>
            <w:r w:rsidRPr="00C222E5">
              <w:rPr>
                <w:rFonts w:eastAsia="DengXian"/>
                <w:lang w:eastAsia="zh-CN"/>
              </w:rPr>
              <w:t>CA_n25A-n66A</w:t>
            </w:r>
          </w:p>
          <w:p w14:paraId="21D8BAEB" w14:textId="77777777" w:rsidR="00D85DB1" w:rsidRPr="00C222E5" w:rsidRDefault="00D85DB1" w:rsidP="00BE0C89">
            <w:pPr>
              <w:pStyle w:val="TAC"/>
              <w:rPr>
                <w:rFonts w:eastAsia="DengXian"/>
                <w:b/>
                <w:lang w:eastAsia="zh-CN"/>
              </w:rPr>
            </w:pPr>
            <w:r w:rsidRPr="00C222E5">
              <w:rPr>
                <w:rFonts w:eastAsia="DengXian"/>
                <w:lang w:eastAsia="zh-CN"/>
              </w:rPr>
              <w:t>CA_n25A-n71A</w:t>
            </w:r>
          </w:p>
          <w:p w14:paraId="12877D4D" w14:textId="77777777" w:rsidR="00D85DB1" w:rsidRPr="00C222E5" w:rsidRDefault="00D85DB1" w:rsidP="00BE0C89">
            <w:pPr>
              <w:pStyle w:val="TAC"/>
              <w:rPr>
                <w:rFonts w:eastAsia="DengXian"/>
                <w:b/>
                <w:lang w:eastAsia="zh-CN"/>
              </w:rPr>
            </w:pPr>
            <w:r w:rsidRPr="00C222E5">
              <w:rPr>
                <w:rFonts w:eastAsia="DengXian"/>
                <w:lang w:eastAsia="zh-CN"/>
              </w:rPr>
              <w:t>CA_n25A-n78A</w:t>
            </w:r>
          </w:p>
          <w:p w14:paraId="72DEA1BA" w14:textId="77777777" w:rsidR="00D85DB1" w:rsidRPr="00C222E5" w:rsidRDefault="00D85DB1" w:rsidP="00BE0C89">
            <w:pPr>
              <w:pStyle w:val="TAC"/>
              <w:rPr>
                <w:rFonts w:eastAsia="DengXian"/>
                <w:b/>
                <w:lang w:eastAsia="zh-CN"/>
              </w:rPr>
            </w:pPr>
            <w:r w:rsidRPr="00C222E5">
              <w:rPr>
                <w:rFonts w:eastAsia="DengXian"/>
                <w:lang w:eastAsia="zh-CN"/>
              </w:rPr>
              <w:t>CA_n66A-n71A</w:t>
            </w:r>
          </w:p>
          <w:p w14:paraId="61EF4398" w14:textId="77777777" w:rsidR="00D85DB1" w:rsidRPr="00C222E5" w:rsidRDefault="00D85DB1" w:rsidP="00BE0C89">
            <w:pPr>
              <w:pStyle w:val="TAC"/>
              <w:rPr>
                <w:rFonts w:eastAsia="DengXian"/>
                <w:b/>
                <w:lang w:eastAsia="zh-CN"/>
              </w:rPr>
            </w:pPr>
            <w:r w:rsidRPr="00C222E5">
              <w:rPr>
                <w:rFonts w:eastAsia="DengXian"/>
                <w:lang w:eastAsia="zh-CN"/>
              </w:rPr>
              <w:t>CA_n66A-n78A</w:t>
            </w:r>
          </w:p>
          <w:p w14:paraId="33011522" w14:textId="77777777" w:rsidR="00D85DB1" w:rsidRPr="00C222E5" w:rsidRDefault="00D85DB1" w:rsidP="00BE0C89">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B9476F1" w14:textId="77777777" w:rsidR="00D85DB1" w:rsidRPr="00C222E5" w:rsidRDefault="00D85DB1" w:rsidP="00BE0C89">
            <w:pPr>
              <w:pStyle w:val="TAC"/>
              <w:rPr>
                <w:rFonts w:eastAsia="DengXian"/>
                <w:lang w:eastAsia="zh-CN" w:bidi="ar"/>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tcPr>
          <w:p w14:paraId="19A3E13B"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single" w:sz="4" w:space="0" w:color="auto"/>
              <w:left w:val="single" w:sz="4" w:space="0" w:color="auto"/>
              <w:bottom w:val="nil"/>
              <w:right w:val="single" w:sz="4" w:space="0" w:color="auto"/>
            </w:tcBorders>
          </w:tcPr>
          <w:p w14:paraId="3F045A91"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22867C94" w14:textId="77777777" w:rsidTr="00BE0C89">
        <w:trPr>
          <w:jc w:val="center"/>
        </w:trPr>
        <w:tc>
          <w:tcPr>
            <w:tcW w:w="2904" w:type="dxa"/>
            <w:tcBorders>
              <w:top w:val="nil"/>
              <w:left w:val="single" w:sz="4" w:space="0" w:color="auto"/>
              <w:bottom w:val="nil"/>
              <w:right w:val="single" w:sz="4" w:space="0" w:color="auto"/>
            </w:tcBorders>
            <w:vAlign w:val="center"/>
          </w:tcPr>
          <w:p w14:paraId="6F9C069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FB5ADA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D33DE1"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DF99749"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7B2DAE59" w14:textId="77777777" w:rsidR="00D85DB1" w:rsidRPr="00C222E5" w:rsidRDefault="00D85DB1" w:rsidP="00BE0C89">
            <w:pPr>
              <w:pStyle w:val="TAC"/>
              <w:rPr>
                <w:rFonts w:eastAsia="DengXian"/>
                <w:lang w:eastAsia="zh-CN" w:bidi="ar"/>
              </w:rPr>
            </w:pPr>
          </w:p>
        </w:tc>
      </w:tr>
      <w:tr w:rsidR="00D85DB1" w:rsidRPr="00C222E5" w14:paraId="34DBB68A" w14:textId="77777777" w:rsidTr="00BE0C89">
        <w:trPr>
          <w:jc w:val="center"/>
        </w:trPr>
        <w:tc>
          <w:tcPr>
            <w:tcW w:w="2904" w:type="dxa"/>
            <w:tcBorders>
              <w:top w:val="nil"/>
              <w:left w:val="single" w:sz="4" w:space="0" w:color="auto"/>
              <w:bottom w:val="nil"/>
              <w:right w:val="single" w:sz="4" w:space="0" w:color="auto"/>
            </w:tcBorders>
            <w:vAlign w:val="center"/>
          </w:tcPr>
          <w:p w14:paraId="1C65F12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0DE0AE7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921ADD" w14:textId="77777777" w:rsidR="00D85DB1" w:rsidRPr="00C222E5" w:rsidRDefault="00D85DB1" w:rsidP="00BE0C89">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231D985B"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16AAF81" w14:textId="77777777" w:rsidR="00D85DB1" w:rsidRPr="00C222E5" w:rsidRDefault="00D85DB1" w:rsidP="00BE0C89">
            <w:pPr>
              <w:pStyle w:val="TAC"/>
              <w:rPr>
                <w:rFonts w:eastAsia="DengXian"/>
                <w:lang w:eastAsia="zh-CN" w:bidi="ar"/>
              </w:rPr>
            </w:pPr>
          </w:p>
        </w:tc>
      </w:tr>
      <w:tr w:rsidR="00D85DB1" w:rsidRPr="00C222E5" w14:paraId="4061C5B3"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6BF69B5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6EB1E57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BDF5E7" w14:textId="77777777" w:rsidR="00D85DB1" w:rsidRPr="00C222E5" w:rsidRDefault="00D85DB1" w:rsidP="00BE0C89">
            <w:pPr>
              <w:pStyle w:val="TAC"/>
              <w:rPr>
                <w:rFonts w:eastAsia="DengXian"/>
                <w:lang w:eastAsia="zh-CN" w:bidi="ar"/>
              </w:rPr>
            </w:pPr>
            <w:r w:rsidRPr="00C222E5">
              <w:rPr>
                <w:rFonts w:eastAsia="DengXian"/>
              </w:rPr>
              <w:t>n78</w:t>
            </w:r>
          </w:p>
        </w:tc>
        <w:tc>
          <w:tcPr>
            <w:tcW w:w="4199" w:type="dxa"/>
            <w:tcBorders>
              <w:top w:val="single" w:sz="4" w:space="0" w:color="auto"/>
              <w:left w:val="single" w:sz="4" w:space="0" w:color="auto"/>
              <w:bottom w:val="single" w:sz="4" w:space="0" w:color="auto"/>
              <w:right w:val="single" w:sz="4" w:space="0" w:color="auto"/>
            </w:tcBorders>
          </w:tcPr>
          <w:p w14:paraId="478F84BF"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67E46774" w14:textId="77777777" w:rsidR="00D85DB1" w:rsidRPr="00C222E5" w:rsidRDefault="00D85DB1" w:rsidP="00BE0C89">
            <w:pPr>
              <w:pStyle w:val="TAC"/>
              <w:rPr>
                <w:rFonts w:eastAsia="DengXian"/>
                <w:lang w:eastAsia="zh-CN" w:bidi="ar"/>
              </w:rPr>
            </w:pPr>
          </w:p>
        </w:tc>
      </w:tr>
      <w:tr w:rsidR="00D85DB1" w:rsidRPr="00C222E5" w14:paraId="6F1C0297"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01EA47D6" w14:textId="77777777" w:rsidR="00D85DB1" w:rsidRPr="00C222E5" w:rsidRDefault="00D85DB1" w:rsidP="00BE0C89">
            <w:pPr>
              <w:pStyle w:val="TAC"/>
              <w:rPr>
                <w:rFonts w:eastAsia="DengXian"/>
                <w:lang w:eastAsia="zh-CN" w:bidi="ar"/>
              </w:rPr>
            </w:pPr>
            <w:r w:rsidRPr="00C222E5">
              <w:rPr>
                <w:rFonts w:eastAsia="DengXian"/>
                <w:lang w:eastAsia="zh-CN" w:bidi="ar"/>
              </w:rPr>
              <w:t>CA_n25A-n66A-n71A-n85A</w:t>
            </w:r>
          </w:p>
        </w:tc>
        <w:tc>
          <w:tcPr>
            <w:tcW w:w="3019" w:type="dxa"/>
            <w:tcBorders>
              <w:top w:val="single" w:sz="4" w:space="0" w:color="auto"/>
              <w:left w:val="single" w:sz="4" w:space="0" w:color="auto"/>
              <w:bottom w:val="nil"/>
              <w:right w:val="single" w:sz="4" w:space="0" w:color="auto"/>
            </w:tcBorders>
            <w:vAlign w:val="center"/>
          </w:tcPr>
          <w:p w14:paraId="13D28E1F" w14:textId="77777777" w:rsidR="00D85DB1" w:rsidRPr="00C222E5" w:rsidRDefault="00D85DB1" w:rsidP="00BE0C89">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1409" w:type="dxa"/>
            <w:tcBorders>
              <w:top w:val="single" w:sz="4" w:space="0" w:color="auto"/>
              <w:left w:val="single" w:sz="4" w:space="0" w:color="auto"/>
              <w:bottom w:val="single" w:sz="4" w:space="0" w:color="auto"/>
              <w:right w:val="single" w:sz="4" w:space="0" w:color="auto"/>
            </w:tcBorders>
            <w:vAlign w:val="center"/>
          </w:tcPr>
          <w:p w14:paraId="0FA309A4" w14:textId="77777777" w:rsidR="00D85DB1" w:rsidRPr="00C222E5" w:rsidRDefault="00D85DB1" w:rsidP="00BE0C89">
            <w:pPr>
              <w:pStyle w:val="TAC"/>
              <w:rPr>
                <w:rFonts w:eastAsia="DengXian"/>
              </w:rPr>
            </w:pPr>
            <w:r w:rsidRPr="00C222E5">
              <w:rPr>
                <w:rFonts w:eastAsia="DengXian"/>
              </w:rPr>
              <w:t>n25</w:t>
            </w:r>
          </w:p>
        </w:tc>
        <w:tc>
          <w:tcPr>
            <w:tcW w:w="4199" w:type="dxa"/>
            <w:tcBorders>
              <w:top w:val="single" w:sz="4" w:space="0" w:color="auto"/>
              <w:left w:val="single" w:sz="4" w:space="0" w:color="auto"/>
              <w:bottom w:val="single" w:sz="4" w:space="0" w:color="auto"/>
              <w:right w:val="single" w:sz="4" w:space="0" w:color="auto"/>
            </w:tcBorders>
            <w:vAlign w:val="center"/>
          </w:tcPr>
          <w:p w14:paraId="7CB5A2E7" w14:textId="77777777" w:rsidR="00D85DB1" w:rsidRPr="00C222E5" w:rsidRDefault="00D85DB1" w:rsidP="00BE0C89">
            <w:pPr>
              <w:pStyle w:val="TAC"/>
              <w:rPr>
                <w:rFonts w:eastAsia="DengXian"/>
              </w:rPr>
            </w:pPr>
            <w:r w:rsidRPr="00C222E5">
              <w:rPr>
                <w:rFonts w:eastAsia="DengXian"/>
              </w:rPr>
              <w:t>n25 channel bandwidths in Table 5.3.5-1</w:t>
            </w:r>
          </w:p>
        </w:tc>
        <w:tc>
          <w:tcPr>
            <w:tcW w:w="2724" w:type="dxa"/>
            <w:tcBorders>
              <w:top w:val="single" w:sz="4" w:space="0" w:color="auto"/>
              <w:left w:val="single" w:sz="4" w:space="0" w:color="auto"/>
              <w:bottom w:val="nil"/>
              <w:right w:val="single" w:sz="4" w:space="0" w:color="auto"/>
            </w:tcBorders>
            <w:vAlign w:val="center"/>
          </w:tcPr>
          <w:p w14:paraId="5F377F50"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7C45E075" w14:textId="77777777" w:rsidTr="00BE0C89">
        <w:trPr>
          <w:jc w:val="center"/>
        </w:trPr>
        <w:tc>
          <w:tcPr>
            <w:tcW w:w="2904" w:type="dxa"/>
            <w:tcBorders>
              <w:top w:val="nil"/>
              <w:left w:val="single" w:sz="4" w:space="0" w:color="auto"/>
              <w:bottom w:val="nil"/>
              <w:right w:val="single" w:sz="4" w:space="0" w:color="auto"/>
            </w:tcBorders>
            <w:vAlign w:val="center"/>
          </w:tcPr>
          <w:p w14:paraId="209C559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88C49B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8F4AC60"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4D85AFDF"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vAlign w:val="center"/>
          </w:tcPr>
          <w:p w14:paraId="1CB8E56A" w14:textId="77777777" w:rsidR="00D85DB1" w:rsidRPr="00C222E5" w:rsidRDefault="00D85DB1" w:rsidP="00BE0C89">
            <w:pPr>
              <w:pStyle w:val="TAC"/>
              <w:rPr>
                <w:rFonts w:eastAsia="DengXian"/>
                <w:lang w:eastAsia="zh-CN" w:bidi="ar"/>
              </w:rPr>
            </w:pPr>
          </w:p>
        </w:tc>
      </w:tr>
      <w:tr w:rsidR="00D85DB1" w:rsidRPr="00C222E5" w14:paraId="360FF9FB" w14:textId="77777777" w:rsidTr="00BE0C89">
        <w:trPr>
          <w:jc w:val="center"/>
        </w:trPr>
        <w:tc>
          <w:tcPr>
            <w:tcW w:w="2904" w:type="dxa"/>
            <w:tcBorders>
              <w:top w:val="nil"/>
              <w:left w:val="single" w:sz="4" w:space="0" w:color="auto"/>
              <w:bottom w:val="nil"/>
              <w:right w:val="single" w:sz="4" w:space="0" w:color="auto"/>
            </w:tcBorders>
            <w:vAlign w:val="center"/>
          </w:tcPr>
          <w:p w14:paraId="1FC0D74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40E77B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134333"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00603AC"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vAlign w:val="center"/>
          </w:tcPr>
          <w:p w14:paraId="11C7B8FA" w14:textId="77777777" w:rsidR="00D85DB1" w:rsidRPr="00C222E5" w:rsidRDefault="00D85DB1" w:rsidP="00BE0C89">
            <w:pPr>
              <w:pStyle w:val="TAC"/>
              <w:rPr>
                <w:rFonts w:eastAsia="DengXian"/>
                <w:lang w:eastAsia="zh-CN" w:bidi="ar"/>
              </w:rPr>
            </w:pPr>
          </w:p>
        </w:tc>
      </w:tr>
      <w:tr w:rsidR="00D85DB1" w:rsidRPr="00C222E5" w14:paraId="4706FA49"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1DF5DDA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C448CA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D5E093" w14:textId="77777777" w:rsidR="00D85DB1" w:rsidRPr="00C222E5" w:rsidRDefault="00D85DB1" w:rsidP="00BE0C89">
            <w:pPr>
              <w:pStyle w:val="TAC"/>
              <w:rPr>
                <w:rFonts w:eastAsia="DengXia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vAlign w:val="center"/>
          </w:tcPr>
          <w:p w14:paraId="641560DC" w14:textId="77777777" w:rsidR="00D85DB1" w:rsidRPr="00C222E5" w:rsidRDefault="00D85DB1" w:rsidP="00BE0C89">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vAlign w:val="center"/>
          </w:tcPr>
          <w:p w14:paraId="2331C2B2" w14:textId="77777777" w:rsidR="00D85DB1" w:rsidRPr="00C222E5" w:rsidRDefault="00D85DB1" w:rsidP="00BE0C89">
            <w:pPr>
              <w:pStyle w:val="TAC"/>
              <w:rPr>
                <w:rFonts w:eastAsia="DengXian"/>
                <w:lang w:eastAsia="zh-CN" w:bidi="ar"/>
              </w:rPr>
            </w:pPr>
          </w:p>
        </w:tc>
      </w:tr>
      <w:tr w:rsidR="00D85DB1" w:rsidRPr="00C222E5" w14:paraId="1EAAB14D" w14:textId="77777777" w:rsidTr="00BE0C89">
        <w:trPr>
          <w:jc w:val="center"/>
        </w:trPr>
        <w:tc>
          <w:tcPr>
            <w:tcW w:w="2904" w:type="dxa"/>
            <w:tcBorders>
              <w:top w:val="single" w:sz="4" w:space="0" w:color="auto"/>
              <w:left w:val="single" w:sz="4" w:space="0" w:color="auto"/>
              <w:bottom w:val="nil"/>
              <w:right w:val="single" w:sz="4" w:space="0" w:color="auto"/>
            </w:tcBorders>
          </w:tcPr>
          <w:p w14:paraId="71BC9144" w14:textId="77777777" w:rsidR="00D85DB1" w:rsidRPr="00C222E5" w:rsidRDefault="00D85DB1" w:rsidP="00BE0C89">
            <w:pPr>
              <w:pStyle w:val="TAC"/>
              <w:rPr>
                <w:rFonts w:eastAsia="DengXian"/>
                <w:lang w:eastAsia="zh-CN" w:bidi="ar"/>
              </w:rPr>
            </w:pPr>
            <w:r w:rsidRPr="00C222E5">
              <w:rPr>
                <w:rFonts w:eastAsia="DengXian"/>
              </w:rPr>
              <w:t>CA_n25A-n66A-n77A-n85A</w:t>
            </w:r>
          </w:p>
        </w:tc>
        <w:tc>
          <w:tcPr>
            <w:tcW w:w="3019" w:type="dxa"/>
            <w:tcBorders>
              <w:top w:val="single" w:sz="4" w:space="0" w:color="auto"/>
              <w:left w:val="single" w:sz="4" w:space="0" w:color="auto"/>
              <w:bottom w:val="nil"/>
              <w:right w:val="single" w:sz="4" w:space="0" w:color="auto"/>
            </w:tcBorders>
          </w:tcPr>
          <w:p w14:paraId="6A1DDA3B" w14:textId="77777777" w:rsidR="00D85DB1" w:rsidRPr="00C222E5" w:rsidRDefault="00D85DB1" w:rsidP="00BE0C89">
            <w:pPr>
              <w:pStyle w:val="TAC"/>
              <w:rPr>
                <w:rFonts w:eastAsia="DengXian"/>
                <w:lang w:eastAsia="zh-CN"/>
              </w:rPr>
            </w:pPr>
            <w:r w:rsidRPr="00C222E5">
              <w:rPr>
                <w:rFonts w:eastAsia="DengXian"/>
                <w:lang w:eastAsia="zh-CN"/>
              </w:rPr>
              <w:t>CA_n25A-n66A</w:t>
            </w:r>
          </w:p>
          <w:p w14:paraId="164A0571" w14:textId="77777777" w:rsidR="00D85DB1" w:rsidRPr="00C222E5" w:rsidRDefault="00D85DB1" w:rsidP="00BE0C89">
            <w:pPr>
              <w:pStyle w:val="TAC"/>
              <w:rPr>
                <w:rFonts w:eastAsia="DengXian"/>
                <w:lang w:eastAsia="zh-CN"/>
              </w:rPr>
            </w:pPr>
            <w:r w:rsidRPr="00C222E5">
              <w:rPr>
                <w:rFonts w:eastAsia="DengXian"/>
                <w:lang w:eastAsia="zh-CN"/>
              </w:rPr>
              <w:t>CA_n25A-n77A</w:t>
            </w:r>
          </w:p>
          <w:p w14:paraId="30BF8B21" w14:textId="77777777" w:rsidR="00D85DB1" w:rsidRPr="00C222E5" w:rsidRDefault="00D85DB1" w:rsidP="00BE0C89">
            <w:pPr>
              <w:pStyle w:val="TAC"/>
              <w:rPr>
                <w:rFonts w:eastAsia="DengXian"/>
                <w:lang w:eastAsia="zh-CN"/>
              </w:rPr>
            </w:pPr>
            <w:r w:rsidRPr="00C222E5">
              <w:rPr>
                <w:rFonts w:eastAsia="DengXian"/>
                <w:lang w:eastAsia="zh-CN"/>
              </w:rPr>
              <w:t>CA_n25A-n85A</w:t>
            </w:r>
          </w:p>
          <w:p w14:paraId="3F494AFA" w14:textId="77777777" w:rsidR="00D85DB1" w:rsidRPr="00C222E5" w:rsidRDefault="00D85DB1" w:rsidP="00BE0C89">
            <w:pPr>
              <w:pStyle w:val="TAC"/>
              <w:rPr>
                <w:rFonts w:eastAsia="DengXian"/>
                <w:lang w:eastAsia="zh-CN"/>
              </w:rPr>
            </w:pPr>
            <w:r w:rsidRPr="00C222E5">
              <w:rPr>
                <w:rFonts w:eastAsia="DengXian"/>
                <w:lang w:eastAsia="zh-CN"/>
              </w:rPr>
              <w:t>CA_n66A-n77A</w:t>
            </w:r>
          </w:p>
          <w:p w14:paraId="79CE386D" w14:textId="77777777" w:rsidR="00D85DB1" w:rsidRPr="00C222E5" w:rsidRDefault="00D85DB1" w:rsidP="00BE0C89">
            <w:pPr>
              <w:pStyle w:val="TAC"/>
              <w:rPr>
                <w:rFonts w:eastAsia="DengXian"/>
                <w:lang w:eastAsia="zh-CN"/>
              </w:rPr>
            </w:pPr>
            <w:r w:rsidRPr="00C222E5">
              <w:rPr>
                <w:rFonts w:eastAsia="DengXian"/>
                <w:lang w:eastAsia="zh-CN"/>
              </w:rPr>
              <w:t>CA_n66A-n85A</w:t>
            </w:r>
          </w:p>
          <w:p w14:paraId="7757A51B" w14:textId="77777777" w:rsidR="00D85DB1" w:rsidRPr="00C222E5" w:rsidRDefault="00D85DB1" w:rsidP="00BE0C89">
            <w:pPr>
              <w:pStyle w:val="TAC"/>
              <w:rPr>
                <w:rFonts w:eastAsia="DengXian"/>
                <w:lang w:eastAsia="zh-CN" w:bidi="ar"/>
              </w:rPr>
            </w:pPr>
            <w:r w:rsidRPr="00C222E5">
              <w:rPr>
                <w:rFonts w:eastAsia="DengXian"/>
                <w:lang w:eastAsia="zh-CN"/>
              </w:rPr>
              <w:t>CA_n77A-n85A</w:t>
            </w:r>
          </w:p>
        </w:tc>
        <w:tc>
          <w:tcPr>
            <w:tcW w:w="1409" w:type="dxa"/>
            <w:tcBorders>
              <w:top w:val="single" w:sz="4" w:space="0" w:color="auto"/>
              <w:left w:val="single" w:sz="4" w:space="0" w:color="auto"/>
              <w:bottom w:val="single" w:sz="4" w:space="0" w:color="auto"/>
              <w:right w:val="single" w:sz="4" w:space="0" w:color="auto"/>
            </w:tcBorders>
          </w:tcPr>
          <w:p w14:paraId="7865F238" w14:textId="77777777" w:rsidR="00D85DB1" w:rsidRPr="00C222E5" w:rsidRDefault="00D85DB1" w:rsidP="00BE0C89">
            <w:pPr>
              <w:pStyle w:val="TAC"/>
              <w:rPr>
                <w:rFonts w:eastAsia="DengXian"/>
              </w:rPr>
            </w:pPr>
            <w:r w:rsidRPr="00C222E5">
              <w:rPr>
                <w:rFonts w:eastAsia="DengXian"/>
                <w:lang w:eastAsia="zh-CN"/>
              </w:rPr>
              <w:t>n25</w:t>
            </w:r>
          </w:p>
        </w:tc>
        <w:tc>
          <w:tcPr>
            <w:tcW w:w="4199" w:type="dxa"/>
            <w:tcBorders>
              <w:top w:val="single" w:sz="4" w:space="0" w:color="auto"/>
              <w:left w:val="single" w:sz="4" w:space="0" w:color="auto"/>
              <w:bottom w:val="single" w:sz="4" w:space="0" w:color="auto"/>
              <w:right w:val="single" w:sz="4" w:space="0" w:color="auto"/>
            </w:tcBorders>
          </w:tcPr>
          <w:p w14:paraId="7A0A4075" w14:textId="77777777" w:rsidR="00D85DB1" w:rsidRPr="00C222E5" w:rsidRDefault="00D85DB1" w:rsidP="00BE0C89">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7657BAEB" w14:textId="77777777" w:rsidR="00D85DB1" w:rsidRPr="00C222E5" w:rsidRDefault="00D85DB1" w:rsidP="00BE0C89">
            <w:pPr>
              <w:pStyle w:val="TAC"/>
              <w:rPr>
                <w:rFonts w:eastAsia="DengXian"/>
                <w:lang w:eastAsia="zh-CN" w:bidi="ar"/>
              </w:rPr>
            </w:pPr>
            <w:r w:rsidRPr="00C222E5">
              <w:rPr>
                <w:rFonts w:eastAsia="DengXian"/>
                <w:lang w:eastAsia="zh-CN" w:bidi="ar"/>
              </w:rPr>
              <w:t>4 and 5</w:t>
            </w:r>
          </w:p>
        </w:tc>
      </w:tr>
      <w:tr w:rsidR="00D85DB1" w:rsidRPr="00C222E5" w14:paraId="4DCA3876" w14:textId="77777777" w:rsidTr="00BE0C89">
        <w:trPr>
          <w:jc w:val="center"/>
        </w:trPr>
        <w:tc>
          <w:tcPr>
            <w:tcW w:w="2904" w:type="dxa"/>
            <w:tcBorders>
              <w:top w:val="nil"/>
              <w:left w:val="single" w:sz="4" w:space="0" w:color="auto"/>
              <w:bottom w:val="nil"/>
              <w:right w:val="single" w:sz="4" w:space="0" w:color="auto"/>
            </w:tcBorders>
          </w:tcPr>
          <w:p w14:paraId="1560880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350339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D7EBAB" w14:textId="77777777" w:rsidR="00D85DB1" w:rsidRPr="00C222E5" w:rsidRDefault="00D85DB1" w:rsidP="00BE0C89">
            <w:pPr>
              <w:pStyle w:val="TAC"/>
              <w:rPr>
                <w:rFonts w:eastAsia="DengXian"/>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78C15C" w14:textId="77777777" w:rsidR="00D85DB1" w:rsidRPr="00C222E5" w:rsidRDefault="00D85DB1" w:rsidP="00BE0C89">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679EAFC6" w14:textId="77777777" w:rsidR="00D85DB1" w:rsidRPr="00C222E5" w:rsidRDefault="00D85DB1" w:rsidP="00BE0C89">
            <w:pPr>
              <w:pStyle w:val="TAC"/>
              <w:rPr>
                <w:rFonts w:eastAsia="DengXian"/>
                <w:lang w:eastAsia="zh-CN" w:bidi="ar"/>
              </w:rPr>
            </w:pPr>
          </w:p>
        </w:tc>
      </w:tr>
      <w:tr w:rsidR="00D85DB1" w:rsidRPr="00C222E5" w14:paraId="325204D2" w14:textId="77777777" w:rsidTr="00BE0C89">
        <w:trPr>
          <w:jc w:val="center"/>
        </w:trPr>
        <w:tc>
          <w:tcPr>
            <w:tcW w:w="2904" w:type="dxa"/>
            <w:tcBorders>
              <w:top w:val="nil"/>
              <w:left w:val="single" w:sz="4" w:space="0" w:color="auto"/>
              <w:bottom w:val="nil"/>
              <w:right w:val="single" w:sz="4" w:space="0" w:color="auto"/>
            </w:tcBorders>
          </w:tcPr>
          <w:p w14:paraId="61E4F88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1F684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F12538" w14:textId="77777777" w:rsidR="00D85DB1" w:rsidRPr="00C222E5" w:rsidRDefault="00D85DB1" w:rsidP="00BE0C89">
            <w:pPr>
              <w:pStyle w:val="TAC"/>
              <w:rPr>
                <w:rFonts w:eastAsia="DengXian"/>
              </w:rPr>
            </w:pPr>
            <w:r w:rsidRPr="00C222E5">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2DA79D" w14:textId="77777777" w:rsidR="00D85DB1" w:rsidRPr="00C222E5" w:rsidRDefault="00D85DB1" w:rsidP="00BE0C89">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2724" w:type="dxa"/>
            <w:tcBorders>
              <w:top w:val="nil"/>
              <w:left w:val="single" w:sz="4" w:space="0" w:color="auto"/>
              <w:bottom w:val="nil"/>
              <w:right w:val="single" w:sz="4" w:space="0" w:color="auto"/>
            </w:tcBorders>
          </w:tcPr>
          <w:p w14:paraId="47841CCF" w14:textId="77777777" w:rsidR="00D85DB1" w:rsidRPr="00C222E5" w:rsidRDefault="00D85DB1" w:rsidP="00BE0C89">
            <w:pPr>
              <w:pStyle w:val="TAC"/>
              <w:rPr>
                <w:rFonts w:eastAsia="DengXian"/>
                <w:lang w:eastAsia="zh-CN" w:bidi="ar"/>
              </w:rPr>
            </w:pPr>
          </w:p>
        </w:tc>
      </w:tr>
      <w:tr w:rsidR="00D85DB1" w:rsidRPr="00C222E5" w14:paraId="0B45EF68" w14:textId="77777777" w:rsidTr="00BE0C89">
        <w:trPr>
          <w:jc w:val="center"/>
        </w:trPr>
        <w:tc>
          <w:tcPr>
            <w:tcW w:w="2904" w:type="dxa"/>
            <w:tcBorders>
              <w:top w:val="nil"/>
              <w:left w:val="single" w:sz="4" w:space="0" w:color="auto"/>
              <w:bottom w:val="single" w:sz="4" w:space="0" w:color="auto"/>
              <w:right w:val="single" w:sz="4" w:space="0" w:color="auto"/>
            </w:tcBorders>
          </w:tcPr>
          <w:p w14:paraId="0F8FBB0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80744C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E741F7" w14:textId="77777777" w:rsidR="00D85DB1" w:rsidRPr="00C222E5" w:rsidRDefault="00D85DB1" w:rsidP="00BE0C89">
            <w:pPr>
              <w:pStyle w:val="TAC"/>
              <w:rPr>
                <w:rFonts w:eastAsia="DengXia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67DA843C" w14:textId="77777777" w:rsidR="00D85DB1" w:rsidRPr="00C222E5" w:rsidRDefault="00D85DB1" w:rsidP="00BE0C89">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450FD407" w14:textId="77777777" w:rsidR="00D85DB1" w:rsidRPr="00C222E5" w:rsidRDefault="00D85DB1" w:rsidP="00BE0C89">
            <w:pPr>
              <w:pStyle w:val="TAC"/>
              <w:rPr>
                <w:rFonts w:eastAsia="DengXian"/>
                <w:lang w:eastAsia="zh-CN" w:bidi="ar"/>
              </w:rPr>
            </w:pPr>
          </w:p>
        </w:tc>
      </w:tr>
      <w:tr w:rsidR="00D85DB1" w:rsidRPr="00C222E5" w14:paraId="4F807E99"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14FE1A9D" w14:textId="77777777" w:rsidR="00D85DB1" w:rsidRPr="00C222E5" w:rsidRDefault="00D85DB1" w:rsidP="00BE0C89">
            <w:pPr>
              <w:pStyle w:val="TAC"/>
              <w:rPr>
                <w:rFonts w:eastAsia="DengXian"/>
                <w:lang w:eastAsia="zh-CN" w:bidi="ar"/>
              </w:rPr>
            </w:pPr>
            <w:r>
              <w:t>CA_n28A-n40A-n71A-n77A</w:t>
            </w:r>
          </w:p>
        </w:tc>
        <w:tc>
          <w:tcPr>
            <w:tcW w:w="3019" w:type="dxa"/>
            <w:tcBorders>
              <w:top w:val="single" w:sz="4" w:space="0" w:color="auto"/>
              <w:left w:val="single" w:sz="4" w:space="0" w:color="auto"/>
              <w:bottom w:val="nil"/>
              <w:right w:val="single" w:sz="4" w:space="0" w:color="auto"/>
            </w:tcBorders>
            <w:vAlign w:val="center"/>
          </w:tcPr>
          <w:p w14:paraId="734FA47E" w14:textId="77777777" w:rsidR="00D85DB1" w:rsidRDefault="00D85DB1" w:rsidP="00BE0C89">
            <w:pPr>
              <w:pStyle w:val="TAC"/>
              <w:keepNext w:val="0"/>
              <w:keepLines w:val="0"/>
            </w:pPr>
            <w:r>
              <w:t>CA_n28A-n40A</w:t>
            </w:r>
          </w:p>
          <w:p w14:paraId="51665D19" w14:textId="77777777" w:rsidR="00D85DB1" w:rsidRDefault="00D85DB1" w:rsidP="00BE0C89">
            <w:pPr>
              <w:pStyle w:val="TAC"/>
              <w:keepNext w:val="0"/>
              <w:keepLines w:val="0"/>
            </w:pPr>
            <w:r>
              <w:t>CA_n28A-n77A</w:t>
            </w:r>
          </w:p>
          <w:p w14:paraId="5F0E7480" w14:textId="77777777" w:rsidR="00D85DB1" w:rsidRDefault="00D85DB1" w:rsidP="00BE0C89">
            <w:pPr>
              <w:pStyle w:val="TAC"/>
              <w:keepNext w:val="0"/>
              <w:keepLines w:val="0"/>
            </w:pPr>
            <w:r>
              <w:t>CA_n40A-n71A</w:t>
            </w:r>
          </w:p>
          <w:p w14:paraId="48984C55" w14:textId="77777777" w:rsidR="00D85DB1" w:rsidRDefault="00D85DB1" w:rsidP="00BE0C89">
            <w:pPr>
              <w:pStyle w:val="TAC"/>
              <w:keepNext w:val="0"/>
              <w:keepLines w:val="0"/>
            </w:pPr>
            <w:r>
              <w:t>CA_n40A-n77A</w:t>
            </w:r>
          </w:p>
          <w:p w14:paraId="15B5400F" w14:textId="77777777" w:rsidR="00D85DB1" w:rsidRPr="00C222E5" w:rsidRDefault="00D85DB1" w:rsidP="00BE0C89">
            <w:pPr>
              <w:pStyle w:val="TAC"/>
              <w:rPr>
                <w:rFonts w:eastAsia="DengXian"/>
                <w:lang w:eastAsia="zh-CN" w:bidi="ar"/>
              </w:rPr>
            </w:pPr>
            <w:r>
              <w:t>CA_n71A-n77A</w:t>
            </w:r>
          </w:p>
        </w:tc>
        <w:tc>
          <w:tcPr>
            <w:tcW w:w="1409" w:type="dxa"/>
            <w:tcBorders>
              <w:top w:val="single" w:sz="4" w:space="0" w:color="auto"/>
              <w:left w:val="single" w:sz="4" w:space="0" w:color="auto"/>
              <w:bottom w:val="single" w:sz="4" w:space="0" w:color="auto"/>
              <w:right w:val="single" w:sz="4" w:space="0" w:color="auto"/>
            </w:tcBorders>
          </w:tcPr>
          <w:p w14:paraId="6567377E" w14:textId="77777777" w:rsidR="00D85DB1" w:rsidRPr="00C222E5" w:rsidRDefault="00D85DB1" w:rsidP="00BE0C89">
            <w:pPr>
              <w:pStyle w:val="TAC"/>
              <w:rPr>
                <w:rFonts w:eastAsia="DengXian"/>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3C8D7E1" w14:textId="77777777" w:rsidR="00D85DB1" w:rsidRPr="00C222E5" w:rsidRDefault="00D85DB1" w:rsidP="00BE0C89">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0B0EBD4A" w14:textId="77777777" w:rsidR="00D85DB1" w:rsidRPr="00C222E5" w:rsidRDefault="00D85DB1" w:rsidP="00BE0C89">
            <w:pPr>
              <w:pStyle w:val="TAC"/>
              <w:rPr>
                <w:rFonts w:eastAsia="DengXian"/>
                <w:lang w:eastAsia="zh-CN" w:bidi="ar"/>
              </w:rPr>
            </w:pPr>
            <w:r>
              <w:rPr>
                <w:rFonts w:eastAsiaTheme="minorEastAsia"/>
                <w:lang w:eastAsia="zh-CN" w:bidi="ar"/>
              </w:rPr>
              <w:t>4 and 5</w:t>
            </w:r>
          </w:p>
        </w:tc>
      </w:tr>
      <w:tr w:rsidR="00D85DB1" w:rsidRPr="00C222E5" w14:paraId="2A0DA366" w14:textId="77777777" w:rsidTr="00BE0C89">
        <w:trPr>
          <w:jc w:val="center"/>
        </w:trPr>
        <w:tc>
          <w:tcPr>
            <w:tcW w:w="2904" w:type="dxa"/>
            <w:tcBorders>
              <w:top w:val="nil"/>
              <w:left w:val="single" w:sz="4" w:space="0" w:color="auto"/>
              <w:bottom w:val="nil"/>
              <w:right w:val="single" w:sz="4" w:space="0" w:color="auto"/>
            </w:tcBorders>
            <w:vAlign w:val="center"/>
          </w:tcPr>
          <w:p w14:paraId="0F858EB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11C017B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5A5AD1" w14:textId="77777777" w:rsidR="00D85DB1" w:rsidRPr="00C222E5" w:rsidRDefault="00D85DB1" w:rsidP="00BE0C89">
            <w:pPr>
              <w:pStyle w:val="TAC"/>
              <w:rPr>
                <w:rFonts w:eastAsia="DengXian"/>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25AB228" w14:textId="77777777" w:rsidR="00D85DB1" w:rsidRPr="00C222E5" w:rsidRDefault="00D85DB1" w:rsidP="00BE0C89">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7C718524" w14:textId="77777777" w:rsidR="00D85DB1" w:rsidRPr="00C222E5" w:rsidRDefault="00D85DB1" w:rsidP="00BE0C89">
            <w:pPr>
              <w:pStyle w:val="TAC"/>
              <w:rPr>
                <w:rFonts w:eastAsia="DengXian"/>
                <w:lang w:eastAsia="zh-CN" w:bidi="ar"/>
              </w:rPr>
            </w:pPr>
          </w:p>
        </w:tc>
      </w:tr>
      <w:tr w:rsidR="00D85DB1" w:rsidRPr="00C222E5" w14:paraId="1EA57143" w14:textId="77777777" w:rsidTr="00BE0C89">
        <w:trPr>
          <w:jc w:val="center"/>
        </w:trPr>
        <w:tc>
          <w:tcPr>
            <w:tcW w:w="2904" w:type="dxa"/>
            <w:tcBorders>
              <w:top w:val="nil"/>
              <w:left w:val="single" w:sz="4" w:space="0" w:color="auto"/>
              <w:bottom w:val="nil"/>
              <w:right w:val="single" w:sz="4" w:space="0" w:color="auto"/>
            </w:tcBorders>
            <w:vAlign w:val="center"/>
          </w:tcPr>
          <w:p w14:paraId="68425A7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549676D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5981CD" w14:textId="77777777" w:rsidR="00D85DB1" w:rsidRPr="00C222E5" w:rsidRDefault="00D85DB1" w:rsidP="00BE0C89">
            <w:pPr>
              <w:pStyle w:val="TAC"/>
              <w:rPr>
                <w:rFonts w:eastAsia="DengXian"/>
                <w:lang w:eastAsia="zh-CN"/>
              </w:rPr>
            </w:pPr>
            <w:r>
              <w:rPr>
                <w:rFonts w:eastAsiaTheme="minorEastAsia"/>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3D566B2" w14:textId="77777777" w:rsidR="00D85DB1" w:rsidRPr="00C222E5" w:rsidRDefault="00D85DB1" w:rsidP="00BE0C89">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4CD1909B" w14:textId="77777777" w:rsidR="00D85DB1" w:rsidRPr="00C222E5" w:rsidRDefault="00D85DB1" w:rsidP="00BE0C89">
            <w:pPr>
              <w:pStyle w:val="TAC"/>
              <w:rPr>
                <w:rFonts w:eastAsia="DengXian"/>
                <w:lang w:eastAsia="zh-CN" w:bidi="ar"/>
              </w:rPr>
            </w:pPr>
          </w:p>
        </w:tc>
      </w:tr>
      <w:tr w:rsidR="00D85DB1" w:rsidRPr="00C222E5" w14:paraId="7E460AFC"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4BF6E0D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591C9F9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22B3D4" w14:textId="77777777" w:rsidR="00D85DB1" w:rsidRPr="00C222E5" w:rsidRDefault="00D85DB1" w:rsidP="00BE0C89">
            <w:pPr>
              <w:pStyle w:val="TAC"/>
              <w:rPr>
                <w:rFonts w:eastAsia="DengXian"/>
                <w:lang w:eastAsia="zh-CN"/>
              </w:rPr>
            </w:pPr>
            <w:r>
              <w:rPr>
                <w:rFonts w:eastAsiaTheme="minorEastAsia"/>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059954B" w14:textId="77777777" w:rsidR="00D85DB1" w:rsidRPr="00C222E5" w:rsidRDefault="00D85DB1" w:rsidP="00BE0C89">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7C150CF" w14:textId="77777777" w:rsidR="00D85DB1" w:rsidRPr="00C222E5" w:rsidRDefault="00D85DB1" w:rsidP="00BE0C89">
            <w:pPr>
              <w:pStyle w:val="TAC"/>
              <w:rPr>
                <w:rFonts w:eastAsia="DengXian"/>
                <w:lang w:eastAsia="zh-CN" w:bidi="ar"/>
              </w:rPr>
            </w:pPr>
          </w:p>
        </w:tc>
      </w:tr>
      <w:tr w:rsidR="00D85DB1" w:rsidRPr="00C222E5" w14:paraId="3508059D"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60205411" w14:textId="77777777" w:rsidR="00D85DB1" w:rsidRPr="00C222E5" w:rsidRDefault="00D85DB1" w:rsidP="00BE0C89">
            <w:pPr>
              <w:pStyle w:val="TAC"/>
              <w:rPr>
                <w:rFonts w:eastAsia="DengXian"/>
                <w:lang w:eastAsia="zh-CN" w:bidi="ar"/>
              </w:rPr>
            </w:pPr>
            <w:r w:rsidRPr="00C94A95">
              <w:rPr>
                <w:rFonts w:eastAsia="DengXian"/>
                <w:lang w:eastAsia="zh-CN" w:bidi="ar"/>
              </w:rPr>
              <w:t>CA_n28A-n40A-n78A-n79A</w:t>
            </w:r>
          </w:p>
        </w:tc>
        <w:tc>
          <w:tcPr>
            <w:tcW w:w="3019" w:type="dxa"/>
            <w:tcBorders>
              <w:top w:val="single" w:sz="4" w:space="0" w:color="auto"/>
              <w:left w:val="single" w:sz="4" w:space="0" w:color="auto"/>
              <w:bottom w:val="nil"/>
              <w:right w:val="single" w:sz="4" w:space="0" w:color="auto"/>
            </w:tcBorders>
            <w:vAlign w:val="center"/>
          </w:tcPr>
          <w:p w14:paraId="5345E704" w14:textId="77777777" w:rsidR="00D85DB1" w:rsidRPr="00C94A95" w:rsidRDefault="00D85DB1" w:rsidP="00BE0C89">
            <w:pPr>
              <w:pStyle w:val="TAC"/>
              <w:rPr>
                <w:rFonts w:eastAsia="DengXian"/>
                <w:lang w:eastAsia="zh-CN" w:bidi="ar"/>
              </w:rPr>
            </w:pPr>
            <w:r w:rsidRPr="00C94A95">
              <w:rPr>
                <w:rFonts w:eastAsia="DengXian"/>
                <w:lang w:eastAsia="zh-CN" w:bidi="ar"/>
              </w:rPr>
              <w:t>CA_n28A-n40A</w:t>
            </w:r>
          </w:p>
          <w:p w14:paraId="3BBC724C" w14:textId="77777777" w:rsidR="00D85DB1" w:rsidRPr="00C94A95" w:rsidRDefault="00D85DB1" w:rsidP="00BE0C89">
            <w:pPr>
              <w:pStyle w:val="TAC"/>
              <w:rPr>
                <w:rFonts w:eastAsia="DengXian"/>
                <w:lang w:eastAsia="zh-CN" w:bidi="ar"/>
              </w:rPr>
            </w:pPr>
            <w:r w:rsidRPr="00C94A95">
              <w:rPr>
                <w:rFonts w:eastAsia="DengXian"/>
                <w:lang w:eastAsia="zh-CN" w:bidi="ar"/>
              </w:rPr>
              <w:t>CA_n28A-n78A</w:t>
            </w:r>
          </w:p>
          <w:p w14:paraId="4779B263" w14:textId="77777777" w:rsidR="00D85DB1" w:rsidRPr="00C94A95" w:rsidRDefault="00D85DB1" w:rsidP="00BE0C89">
            <w:pPr>
              <w:pStyle w:val="TAC"/>
              <w:rPr>
                <w:rFonts w:eastAsia="DengXian"/>
                <w:lang w:eastAsia="zh-CN" w:bidi="ar"/>
              </w:rPr>
            </w:pPr>
            <w:r w:rsidRPr="00C94A95">
              <w:rPr>
                <w:rFonts w:eastAsia="DengXian"/>
                <w:lang w:eastAsia="zh-CN" w:bidi="ar"/>
              </w:rPr>
              <w:t>CA_n28A-n79A</w:t>
            </w:r>
          </w:p>
          <w:p w14:paraId="22BD6592" w14:textId="77777777" w:rsidR="00D85DB1" w:rsidRPr="00C94A95" w:rsidRDefault="00D85DB1" w:rsidP="00BE0C89">
            <w:pPr>
              <w:pStyle w:val="TAC"/>
              <w:rPr>
                <w:rFonts w:eastAsia="DengXian"/>
                <w:lang w:eastAsia="zh-CN" w:bidi="ar"/>
              </w:rPr>
            </w:pPr>
            <w:r w:rsidRPr="00C94A95">
              <w:rPr>
                <w:rFonts w:eastAsia="DengXian"/>
                <w:lang w:eastAsia="zh-CN" w:bidi="ar"/>
              </w:rPr>
              <w:t>CA_n40A-n78A</w:t>
            </w:r>
          </w:p>
          <w:p w14:paraId="56EE5134" w14:textId="77777777" w:rsidR="00D85DB1" w:rsidRDefault="00D85DB1" w:rsidP="00BE0C89">
            <w:pPr>
              <w:pStyle w:val="TAC"/>
              <w:rPr>
                <w:rFonts w:eastAsia="DengXian"/>
                <w:lang w:eastAsia="zh-CN" w:bidi="ar"/>
              </w:rPr>
            </w:pPr>
            <w:r w:rsidRPr="00C94A95">
              <w:rPr>
                <w:rFonts w:eastAsia="DengXian"/>
                <w:lang w:eastAsia="zh-CN" w:bidi="ar"/>
              </w:rPr>
              <w:t>CA_n40A-n79A</w:t>
            </w:r>
          </w:p>
          <w:p w14:paraId="0FAE1674" w14:textId="77777777" w:rsidR="00D85DB1" w:rsidRPr="00C222E5" w:rsidRDefault="00D85DB1" w:rsidP="00BE0C89">
            <w:pPr>
              <w:pStyle w:val="TAC"/>
              <w:rPr>
                <w:rFonts w:eastAsia="DengXian"/>
                <w:lang w:eastAsia="zh-CN" w:bidi="ar"/>
              </w:rPr>
            </w:pPr>
            <w:r w:rsidRPr="00C94A95">
              <w:rPr>
                <w:rFonts w:eastAsia="DengXian"/>
                <w:lang w:eastAsia="zh-CN" w:bidi="ar"/>
              </w:rPr>
              <w:t>CA_n78A-n79A</w:t>
            </w:r>
          </w:p>
        </w:tc>
        <w:tc>
          <w:tcPr>
            <w:tcW w:w="1409" w:type="dxa"/>
            <w:tcBorders>
              <w:top w:val="single" w:sz="4" w:space="0" w:color="auto"/>
              <w:left w:val="single" w:sz="4" w:space="0" w:color="auto"/>
              <w:bottom w:val="single" w:sz="4" w:space="0" w:color="auto"/>
              <w:right w:val="single" w:sz="4" w:space="0" w:color="auto"/>
            </w:tcBorders>
          </w:tcPr>
          <w:p w14:paraId="24A01C76" w14:textId="77777777" w:rsidR="00D85DB1" w:rsidRDefault="00D85DB1" w:rsidP="00BE0C89">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D7096D0" w14:textId="77777777" w:rsidR="00D85DB1" w:rsidRDefault="00D85DB1" w:rsidP="00BE0C89">
            <w:pPr>
              <w:pStyle w:val="TAC"/>
              <w:rPr>
                <w:rFonts w:eastAsiaTheme="minorEastAsia"/>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53566907" w14:textId="77777777" w:rsidR="00D85DB1" w:rsidRPr="00C222E5" w:rsidRDefault="00D85DB1" w:rsidP="00BE0C89">
            <w:pPr>
              <w:pStyle w:val="TAC"/>
              <w:rPr>
                <w:rFonts w:eastAsia="DengXian"/>
                <w:lang w:eastAsia="zh-CN" w:bidi="ar"/>
              </w:rPr>
            </w:pPr>
            <w:r>
              <w:rPr>
                <w:rFonts w:eastAsiaTheme="minorEastAsia"/>
                <w:lang w:eastAsia="zh-CN" w:bidi="ar"/>
              </w:rPr>
              <w:t>4 and 5</w:t>
            </w:r>
          </w:p>
        </w:tc>
      </w:tr>
      <w:tr w:rsidR="00D85DB1" w:rsidRPr="00C222E5" w14:paraId="5F87F8FF" w14:textId="77777777" w:rsidTr="00BE0C89">
        <w:trPr>
          <w:jc w:val="center"/>
        </w:trPr>
        <w:tc>
          <w:tcPr>
            <w:tcW w:w="2904" w:type="dxa"/>
            <w:tcBorders>
              <w:top w:val="nil"/>
              <w:left w:val="single" w:sz="4" w:space="0" w:color="auto"/>
              <w:bottom w:val="nil"/>
              <w:right w:val="single" w:sz="4" w:space="0" w:color="auto"/>
            </w:tcBorders>
            <w:vAlign w:val="center"/>
          </w:tcPr>
          <w:p w14:paraId="0FCC2A3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267CFD3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0BE4E7" w14:textId="77777777" w:rsidR="00D85DB1" w:rsidRDefault="00D85DB1" w:rsidP="00BE0C89">
            <w:pPr>
              <w:pStyle w:val="TAC"/>
              <w:rPr>
                <w:rFonts w:eastAsiaTheme="minorEastAsia"/>
                <w:lang w:eastAsia="zh-CN"/>
              </w:rPr>
            </w:pPr>
            <w:r>
              <w:rPr>
                <w:rFonts w:eastAsiaTheme="minor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759404A" w14:textId="77777777" w:rsidR="00D85DB1" w:rsidRDefault="00D85DB1" w:rsidP="00BE0C89">
            <w:pPr>
              <w:pStyle w:val="TAC"/>
              <w:rPr>
                <w:rFonts w:eastAsiaTheme="minorEastAsia"/>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360456F0" w14:textId="77777777" w:rsidR="00D85DB1" w:rsidRPr="00C222E5" w:rsidRDefault="00D85DB1" w:rsidP="00BE0C89">
            <w:pPr>
              <w:pStyle w:val="TAC"/>
              <w:rPr>
                <w:rFonts w:eastAsia="DengXian"/>
                <w:lang w:eastAsia="zh-CN" w:bidi="ar"/>
              </w:rPr>
            </w:pPr>
          </w:p>
        </w:tc>
      </w:tr>
      <w:tr w:rsidR="00D85DB1" w:rsidRPr="00C222E5" w14:paraId="06B61C7D" w14:textId="77777777" w:rsidTr="00BE0C89">
        <w:trPr>
          <w:jc w:val="center"/>
        </w:trPr>
        <w:tc>
          <w:tcPr>
            <w:tcW w:w="2904" w:type="dxa"/>
            <w:tcBorders>
              <w:top w:val="nil"/>
              <w:left w:val="single" w:sz="4" w:space="0" w:color="auto"/>
              <w:bottom w:val="nil"/>
              <w:right w:val="single" w:sz="4" w:space="0" w:color="auto"/>
            </w:tcBorders>
            <w:vAlign w:val="center"/>
          </w:tcPr>
          <w:p w14:paraId="7E68373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F1BE88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B3E332" w14:textId="77777777" w:rsidR="00D85DB1" w:rsidRDefault="00D85DB1" w:rsidP="00BE0C89">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C1FEDE0" w14:textId="77777777" w:rsidR="00D85DB1" w:rsidRDefault="00D85DB1" w:rsidP="00BE0C89">
            <w:pPr>
              <w:pStyle w:val="TAC"/>
              <w:rPr>
                <w:rFonts w:eastAsiaTheme="minorEastAsia"/>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2724" w:type="dxa"/>
            <w:tcBorders>
              <w:top w:val="nil"/>
              <w:left w:val="single" w:sz="4" w:space="0" w:color="auto"/>
              <w:bottom w:val="nil"/>
              <w:right w:val="single" w:sz="4" w:space="0" w:color="auto"/>
            </w:tcBorders>
          </w:tcPr>
          <w:p w14:paraId="7FF575D3" w14:textId="77777777" w:rsidR="00D85DB1" w:rsidRPr="00C222E5" w:rsidRDefault="00D85DB1" w:rsidP="00BE0C89">
            <w:pPr>
              <w:pStyle w:val="TAC"/>
              <w:rPr>
                <w:rFonts w:eastAsia="DengXian"/>
                <w:lang w:eastAsia="zh-CN" w:bidi="ar"/>
              </w:rPr>
            </w:pPr>
          </w:p>
        </w:tc>
      </w:tr>
      <w:tr w:rsidR="00D85DB1" w:rsidRPr="00C222E5" w14:paraId="4C6BD37F"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136F8C3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3962617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42AD8A" w14:textId="77777777" w:rsidR="00D85DB1" w:rsidRDefault="00D85DB1" w:rsidP="00BE0C89">
            <w:pPr>
              <w:pStyle w:val="TAC"/>
              <w:rPr>
                <w:rFonts w:eastAsiaTheme="minorEastAsia"/>
                <w:lang w:eastAsia="zh-CN"/>
              </w:rPr>
            </w:pPr>
            <w:r>
              <w:rPr>
                <w:rFonts w:eastAsiaTheme="minorEastAsia"/>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F08324B" w14:textId="77777777" w:rsidR="00D85DB1" w:rsidRDefault="00D85DB1" w:rsidP="00BE0C89">
            <w:pPr>
              <w:pStyle w:val="TAC"/>
              <w:rPr>
                <w:rFonts w:eastAsiaTheme="minorEastAsia"/>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687E32B2" w14:textId="77777777" w:rsidR="00D85DB1" w:rsidRPr="00C222E5" w:rsidRDefault="00D85DB1" w:rsidP="00BE0C89">
            <w:pPr>
              <w:pStyle w:val="TAC"/>
              <w:rPr>
                <w:rFonts w:eastAsia="DengXian"/>
                <w:lang w:eastAsia="zh-CN" w:bidi="ar"/>
              </w:rPr>
            </w:pPr>
          </w:p>
        </w:tc>
      </w:tr>
      <w:tr w:rsidR="00D85DB1" w:rsidRPr="00C222E5" w14:paraId="279FA871"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5F9D7A23" w14:textId="77777777" w:rsidR="00D85DB1" w:rsidRPr="00C222E5" w:rsidRDefault="00D85DB1" w:rsidP="00BE0C89">
            <w:pPr>
              <w:pStyle w:val="TAC"/>
              <w:rPr>
                <w:rFonts w:eastAsia="DengXian"/>
                <w:lang w:eastAsia="zh-CN" w:bidi="ar"/>
              </w:rPr>
            </w:pPr>
            <w:r w:rsidRPr="003541FE">
              <w:rPr>
                <w:rFonts w:eastAsia="DengXian"/>
              </w:rPr>
              <w:t>CA_n28A-n41A-n75A-n78A</w:t>
            </w:r>
          </w:p>
        </w:tc>
        <w:tc>
          <w:tcPr>
            <w:tcW w:w="3019" w:type="dxa"/>
            <w:tcBorders>
              <w:top w:val="single" w:sz="4" w:space="0" w:color="auto"/>
              <w:left w:val="single" w:sz="4" w:space="0" w:color="auto"/>
              <w:bottom w:val="nil"/>
              <w:right w:val="single" w:sz="4" w:space="0" w:color="auto"/>
            </w:tcBorders>
            <w:vAlign w:val="center"/>
          </w:tcPr>
          <w:p w14:paraId="37638A19" w14:textId="77777777" w:rsidR="00D85DB1" w:rsidRPr="00C222E5" w:rsidRDefault="00D85DB1" w:rsidP="00BE0C89">
            <w:pPr>
              <w:pStyle w:val="TAC"/>
              <w:rPr>
                <w:rFonts w:eastAsia="DengXian"/>
                <w:lang w:eastAsia="zh-CN" w:bidi="ar"/>
              </w:rPr>
            </w:pPr>
            <w:r>
              <w:rPr>
                <w:rFonts w:hint="eastAsia"/>
                <w:szCs w:val="18"/>
              </w:rPr>
              <w:t>-</w:t>
            </w:r>
          </w:p>
        </w:tc>
        <w:tc>
          <w:tcPr>
            <w:tcW w:w="1409" w:type="dxa"/>
            <w:tcBorders>
              <w:top w:val="single" w:sz="4" w:space="0" w:color="auto"/>
              <w:left w:val="single" w:sz="4" w:space="0" w:color="auto"/>
              <w:bottom w:val="single" w:sz="4" w:space="0" w:color="auto"/>
              <w:right w:val="single" w:sz="4" w:space="0" w:color="auto"/>
            </w:tcBorders>
          </w:tcPr>
          <w:p w14:paraId="00B5C4D1" w14:textId="77777777" w:rsidR="00D85DB1" w:rsidRDefault="00D85DB1" w:rsidP="00BE0C89">
            <w:pPr>
              <w:pStyle w:val="TAC"/>
              <w:rPr>
                <w:rFonts w:eastAsiaTheme="minorEastAsia"/>
                <w:lang w:eastAsia="zh-CN"/>
              </w:rPr>
            </w:pPr>
            <w:r>
              <w:rPr>
                <w:rFonts w:eastAsiaTheme="minorEastAsia"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84C3056" w14:textId="77777777" w:rsidR="00D85DB1" w:rsidRDefault="00D85DB1" w:rsidP="00BE0C89">
            <w:pPr>
              <w:pStyle w:val="TAC"/>
              <w:rPr>
                <w:rFonts w:eastAsiaTheme="minorEastAsia"/>
                <w:lang w:eastAsia="zh-CN"/>
              </w:rPr>
            </w:pPr>
            <w:r>
              <w:rPr>
                <w:rFonts w:cs="Arial"/>
                <w:szCs w:val="18"/>
              </w:rPr>
              <w:t>5,10, 15, 20, 25,30</w:t>
            </w:r>
          </w:p>
        </w:tc>
        <w:tc>
          <w:tcPr>
            <w:tcW w:w="2724" w:type="dxa"/>
            <w:tcBorders>
              <w:top w:val="single" w:sz="4" w:space="0" w:color="auto"/>
              <w:left w:val="single" w:sz="4" w:space="0" w:color="auto"/>
              <w:bottom w:val="nil"/>
              <w:right w:val="single" w:sz="4" w:space="0" w:color="auto"/>
            </w:tcBorders>
          </w:tcPr>
          <w:p w14:paraId="7DE725BC" w14:textId="77777777" w:rsidR="00D85DB1" w:rsidRPr="00C222E5" w:rsidRDefault="00D85DB1" w:rsidP="00BE0C89">
            <w:pPr>
              <w:pStyle w:val="TAC"/>
              <w:rPr>
                <w:rFonts w:eastAsia="DengXian"/>
                <w:lang w:eastAsia="zh-CN" w:bidi="ar"/>
              </w:rPr>
            </w:pPr>
            <w:r>
              <w:rPr>
                <w:rFonts w:eastAsia="DengXian" w:hint="eastAsia"/>
                <w:lang w:eastAsia="zh-CN" w:bidi="ar"/>
              </w:rPr>
              <w:t>0</w:t>
            </w:r>
          </w:p>
        </w:tc>
      </w:tr>
      <w:tr w:rsidR="00D85DB1" w:rsidRPr="00C222E5" w14:paraId="08230306" w14:textId="77777777" w:rsidTr="00BE0C89">
        <w:trPr>
          <w:jc w:val="center"/>
        </w:trPr>
        <w:tc>
          <w:tcPr>
            <w:tcW w:w="2904" w:type="dxa"/>
            <w:tcBorders>
              <w:top w:val="nil"/>
              <w:left w:val="single" w:sz="4" w:space="0" w:color="auto"/>
              <w:bottom w:val="nil"/>
              <w:right w:val="single" w:sz="4" w:space="0" w:color="auto"/>
            </w:tcBorders>
            <w:vAlign w:val="center"/>
          </w:tcPr>
          <w:p w14:paraId="330DB65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3019FA4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A37698" w14:textId="77777777" w:rsidR="00D85DB1" w:rsidRDefault="00D85DB1" w:rsidP="00BE0C89">
            <w:pPr>
              <w:pStyle w:val="TAC"/>
              <w:rPr>
                <w:rFonts w:eastAsiaTheme="minorEastAsia"/>
                <w:lang w:eastAsia="zh-CN"/>
              </w:rPr>
            </w:pPr>
            <w:r>
              <w:rPr>
                <w:rFonts w:eastAsiaTheme="minorEastAsia"/>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D098846" w14:textId="77777777" w:rsidR="00D85DB1" w:rsidRDefault="00D85DB1" w:rsidP="00BE0C89">
            <w:pPr>
              <w:pStyle w:val="TAC"/>
              <w:rPr>
                <w:rFonts w:eastAsiaTheme="minorEastAsia"/>
                <w:lang w:eastAsia="zh-CN"/>
              </w:rPr>
            </w:pPr>
            <w:r>
              <w:rPr>
                <w:rFonts w:cs="Arial"/>
                <w:szCs w:val="18"/>
              </w:rPr>
              <w:t>10, 15, 20, 40, 50, 60, 80, 90, 100</w:t>
            </w:r>
          </w:p>
        </w:tc>
        <w:tc>
          <w:tcPr>
            <w:tcW w:w="2724" w:type="dxa"/>
            <w:tcBorders>
              <w:top w:val="nil"/>
              <w:left w:val="single" w:sz="4" w:space="0" w:color="auto"/>
              <w:bottom w:val="nil"/>
              <w:right w:val="single" w:sz="4" w:space="0" w:color="auto"/>
            </w:tcBorders>
          </w:tcPr>
          <w:p w14:paraId="21BDC45E" w14:textId="77777777" w:rsidR="00D85DB1" w:rsidRPr="00C222E5" w:rsidRDefault="00D85DB1" w:rsidP="00BE0C89">
            <w:pPr>
              <w:pStyle w:val="TAC"/>
              <w:rPr>
                <w:rFonts w:eastAsia="DengXian"/>
                <w:lang w:eastAsia="zh-CN" w:bidi="ar"/>
              </w:rPr>
            </w:pPr>
          </w:p>
        </w:tc>
      </w:tr>
      <w:tr w:rsidR="00D85DB1" w:rsidRPr="00C222E5" w14:paraId="4745D7FE" w14:textId="77777777" w:rsidTr="00BE0C89">
        <w:trPr>
          <w:jc w:val="center"/>
        </w:trPr>
        <w:tc>
          <w:tcPr>
            <w:tcW w:w="2904" w:type="dxa"/>
            <w:tcBorders>
              <w:top w:val="nil"/>
              <w:left w:val="single" w:sz="4" w:space="0" w:color="auto"/>
              <w:bottom w:val="nil"/>
              <w:right w:val="single" w:sz="4" w:space="0" w:color="auto"/>
            </w:tcBorders>
            <w:vAlign w:val="center"/>
          </w:tcPr>
          <w:p w14:paraId="4237AB7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6CBA97A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57BE53" w14:textId="77777777" w:rsidR="00D85DB1" w:rsidRDefault="00D85DB1" w:rsidP="00BE0C89">
            <w:pPr>
              <w:pStyle w:val="TAC"/>
              <w:rPr>
                <w:rFonts w:eastAsiaTheme="minorEastAsia"/>
                <w:lang w:eastAsia="zh-CN"/>
              </w:rPr>
            </w:pPr>
            <w:r>
              <w:rPr>
                <w:rFonts w:eastAsiaTheme="minorEastAsia"/>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3A2D50E4" w14:textId="77777777" w:rsidR="00D85DB1" w:rsidRDefault="00D85DB1" w:rsidP="00BE0C89">
            <w:pPr>
              <w:pStyle w:val="TAC"/>
              <w:rPr>
                <w:rFonts w:eastAsiaTheme="minorEastAsia"/>
                <w:lang w:eastAsia="zh-CN"/>
              </w:rPr>
            </w:pPr>
            <w:r>
              <w:rPr>
                <w:rFonts w:cs="Arial"/>
                <w:szCs w:val="18"/>
              </w:rPr>
              <w:t>5,10, 15, 20, 25,30,40,50</w:t>
            </w:r>
          </w:p>
        </w:tc>
        <w:tc>
          <w:tcPr>
            <w:tcW w:w="2724" w:type="dxa"/>
            <w:tcBorders>
              <w:top w:val="nil"/>
              <w:left w:val="single" w:sz="4" w:space="0" w:color="auto"/>
              <w:bottom w:val="nil"/>
              <w:right w:val="single" w:sz="4" w:space="0" w:color="auto"/>
            </w:tcBorders>
          </w:tcPr>
          <w:p w14:paraId="77851364" w14:textId="77777777" w:rsidR="00D85DB1" w:rsidRPr="00C222E5" w:rsidRDefault="00D85DB1" w:rsidP="00BE0C89">
            <w:pPr>
              <w:pStyle w:val="TAC"/>
              <w:rPr>
                <w:rFonts w:eastAsia="DengXian"/>
                <w:lang w:eastAsia="zh-CN" w:bidi="ar"/>
              </w:rPr>
            </w:pPr>
          </w:p>
        </w:tc>
      </w:tr>
      <w:tr w:rsidR="00D85DB1" w:rsidRPr="00C222E5" w14:paraId="2C5DD58A"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5D7BFE1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78CEC75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C317EC" w14:textId="77777777" w:rsidR="00D85DB1" w:rsidRDefault="00D85DB1" w:rsidP="00BE0C89">
            <w:pPr>
              <w:pStyle w:val="TAC"/>
              <w:rPr>
                <w:rFonts w:eastAsiaTheme="minorEastAsia"/>
                <w:lang w:eastAsia="zh-CN"/>
              </w:rPr>
            </w:pPr>
            <w:r>
              <w:rPr>
                <w:rFonts w:eastAsiaTheme="minorEastAsia"/>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A798A2E" w14:textId="77777777" w:rsidR="00D85DB1" w:rsidRDefault="00D85DB1" w:rsidP="00BE0C89">
            <w:pPr>
              <w:pStyle w:val="TAC"/>
              <w:rPr>
                <w:rFonts w:eastAsiaTheme="minorEastAsia"/>
                <w:lang w:eastAsia="zh-CN"/>
              </w:rPr>
            </w:pPr>
            <w:r>
              <w:rPr>
                <w:rFonts w:cs="Arial"/>
                <w:szCs w:val="18"/>
              </w:rPr>
              <w:t>10, 15, 20, 25,30,40, 50, 60,70, 80, 90, 100</w:t>
            </w:r>
          </w:p>
        </w:tc>
        <w:tc>
          <w:tcPr>
            <w:tcW w:w="2724" w:type="dxa"/>
            <w:tcBorders>
              <w:top w:val="nil"/>
              <w:left w:val="single" w:sz="4" w:space="0" w:color="auto"/>
              <w:bottom w:val="single" w:sz="4" w:space="0" w:color="auto"/>
              <w:right w:val="single" w:sz="4" w:space="0" w:color="auto"/>
            </w:tcBorders>
          </w:tcPr>
          <w:p w14:paraId="53B6F18F" w14:textId="77777777" w:rsidR="00D85DB1" w:rsidRPr="00C222E5" w:rsidRDefault="00D85DB1" w:rsidP="00BE0C89">
            <w:pPr>
              <w:pStyle w:val="TAC"/>
              <w:rPr>
                <w:rFonts w:eastAsia="DengXian"/>
                <w:lang w:eastAsia="zh-CN" w:bidi="ar"/>
              </w:rPr>
            </w:pPr>
          </w:p>
        </w:tc>
      </w:tr>
      <w:tr w:rsidR="00D85DB1" w:rsidRPr="00C222E5" w14:paraId="2C664C03"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26D5D9C3" w14:textId="77777777" w:rsidR="00D85DB1" w:rsidRPr="00C222E5" w:rsidRDefault="00D85DB1" w:rsidP="00BE0C89">
            <w:pPr>
              <w:pStyle w:val="TAC"/>
              <w:rPr>
                <w:rFonts w:eastAsia="DengXian"/>
                <w:lang w:eastAsia="zh-CN" w:bidi="ar"/>
              </w:rPr>
            </w:pPr>
            <w:r w:rsidRPr="00C222E5">
              <w:rPr>
                <w:rFonts w:eastAsia="DengXian"/>
              </w:rPr>
              <w:t>CA_n28A-n41A-n77A-n79A</w:t>
            </w:r>
          </w:p>
        </w:tc>
        <w:tc>
          <w:tcPr>
            <w:tcW w:w="3019" w:type="dxa"/>
            <w:tcBorders>
              <w:top w:val="single" w:sz="4" w:space="0" w:color="auto"/>
              <w:left w:val="single" w:sz="4" w:space="0" w:color="auto"/>
              <w:bottom w:val="nil"/>
              <w:right w:val="single" w:sz="4" w:space="0" w:color="auto"/>
            </w:tcBorders>
            <w:vAlign w:val="center"/>
          </w:tcPr>
          <w:p w14:paraId="750FE461" w14:textId="77777777" w:rsidR="00D85DB1" w:rsidRPr="001141C9" w:rsidRDefault="00D85DB1" w:rsidP="00BE0C89">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7DB95592" w14:textId="77777777" w:rsidR="00D85DB1" w:rsidRDefault="00D85DB1" w:rsidP="00BE0C89">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4A14B774" w14:textId="77777777" w:rsidR="00D85DB1" w:rsidRDefault="00D85DB1" w:rsidP="00BE0C89">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17CEA8E5" w14:textId="77777777" w:rsidR="00D85DB1" w:rsidRPr="001141C9" w:rsidRDefault="00D85DB1" w:rsidP="00BE0C89">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6E32252B" w14:textId="77777777" w:rsidR="00D85DB1" w:rsidRPr="001141C9" w:rsidRDefault="00D85DB1" w:rsidP="00BE0C89">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14C8C382" w14:textId="77777777" w:rsidR="00D85DB1" w:rsidRPr="001141C9" w:rsidRDefault="00D85DB1" w:rsidP="00BE0C89">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75010074" w14:textId="77777777" w:rsidR="00D85DB1" w:rsidRPr="001141C9" w:rsidRDefault="00D85DB1" w:rsidP="00BE0C89">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427B651E" w14:textId="77777777" w:rsidR="00D85DB1" w:rsidRPr="001141C9" w:rsidRDefault="00D85DB1" w:rsidP="00BE0C89">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12E2F6DC" w14:textId="77777777" w:rsidR="00D85DB1" w:rsidRPr="00C222E5" w:rsidRDefault="00D85DB1" w:rsidP="00BE0C89">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282509ED" w14:textId="77777777" w:rsidR="00D85DB1" w:rsidRPr="00C222E5" w:rsidRDefault="00D85DB1" w:rsidP="00BE0C89">
            <w:pPr>
              <w:pStyle w:val="TAC"/>
              <w:rPr>
                <w:rFonts w:eastAsia="DengXia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2FFA7ED3" w14:textId="77777777" w:rsidR="00D85DB1" w:rsidRPr="00C222E5" w:rsidRDefault="00D85DB1" w:rsidP="00BE0C89">
            <w:pPr>
              <w:pStyle w:val="TAC"/>
              <w:rPr>
                <w:rFonts w:eastAsia="DengXian"/>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37E02132" w14:textId="77777777" w:rsidR="00D85DB1" w:rsidRPr="00C222E5" w:rsidRDefault="00D85DB1" w:rsidP="00BE0C89">
            <w:pPr>
              <w:pStyle w:val="TAC"/>
              <w:rPr>
                <w:rFonts w:eastAsia="DengXian"/>
                <w:lang w:eastAsia="zh-CN" w:bidi="ar"/>
              </w:rPr>
            </w:pPr>
            <w:r w:rsidRPr="00C222E5">
              <w:rPr>
                <w:rFonts w:eastAsia="DengXian" w:hint="eastAsia"/>
                <w:lang w:eastAsia="ja-JP" w:bidi="ar"/>
              </w:rPr>
              <w:t>0</w:t>
            </w:r>
          </w:p>
        </w:tc>
      </w:tr>
      <w:tr w:rsidR="00D85DB1" w:rsidRPr="00C222E5" w14:paraId="5C3FCCE7" w14:textId="77777777" w:rsidTr="00BE0C89">
        <w:trPr>
          <w:jc w:val="center"/>
        </w:trPr>
        <w:tc>
          <w:tcPr>
            <w:tcW w:w="2904" w:type="dxa"/>
            <w:tcBorders>
              <w:top w:val="nil"/>
              <w:left w:val="single" w:sz="4" w:space="0" w:color="auto"/>
              <w:bottom w:val="nil"/>
              <w:right w:val="single" w:sz="4" w:space="0" w:color="auto"/>
            </w:tcBorders>
            <w:vAlign w:val="center"/>
          </w:tcPr>
          <w:p w14:paraId="6B7EE88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7EAC64C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A3145D" w14:textId="77777777" w:rsidR="00D85DB1" w:rsidRPr="00C222E5" w:rsidRDefault="00D85DB1" w:rsidP="00BE0C89">
            <w:pPr>
              <w:pStyle w:val="TAC"/>
              <w:rPr>
                <w:rFonts w:eastAsia="DengXia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2951072F" w14:textId="77777777" w:rsidR="00D85DB1" w:rsidRPr="00C222E5" w:rsidRDefault="00D85DB1" w:rsidP="00BE0C89">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248D4FEC" w14:textId="77777777" w:rsidR="00D85DB1" w:rsidRPr="00C222E5" w:rsidRDefault="00D85DB1" w:rsidP="00BE0C89">
            <w:pPr>
              <w:pStyle w:val="TAC"/>
              <w:rPr>
                <w:rFonts w:eastAsia="DengXian"/>
                <w:lang w:eastAsia="zh-CN" w:bidi="ar"/>
              </w:rPr>
            </w:pPr>
          </w:p>
        </w:tc>
      </w:tr>
      <w:tr w:rsidR="00D85DB1" w:rsidRPr="00C222E5" w14:paraId="3AEE2370" w14:textId="77777777" w:rsidTr="00BE0C89">
        <w:trPr>
          <w:jc w:val="center"/>
        </w:trPr>
        <w:tc>
          <w:tcPr>
            <w:tcW w:w="2904" w:type="dxa"/>
            <w:tcBorders>
              <w:top w:val="nil"/>
              <w:left w:val="single" w:sz="4" w:space="0" w:color="auto"/>
              <w:bottom w:val="nil"/>
              <w:right w:val="single" w:sz="4" w:space="0" w:color="auto"/>
            </w:tcBorders>
            <w:vAlign w:val="center"/>
          </w:tcPr>
          <w:p w14:paraId="16A48E4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vAlign w:val="center"/>
          </w:tcPr>
          <w:p w14:paraId="41F3749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CC982D" w14:textId="77777777" w:rsidR="00D85DB1" w:rsidRPr="00C222E5" w:rsidRDefault="00D85DB1" w:rsidP="00BE0C89">
            <w:pPr>
              <w:pStyle w:val="TAC"/>
              <w:rPr>
                <w:rFonts w:eastAsia="DengXia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4AF6CF96" w14:textId="77777777" w:rsidR="00D85DB1" w:rsidRPr="00C222E5" w:rsidRDefault="00D85DB1" w:rsidP="00BE0C89">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2724" w:type="dxa"/>
            <w:tcBorders>
              <w:top w:val="nil"/>
              <w:left w:val="single" w:sz="4" w:space="0" w:color="auto"/>
              <w:bottom w:val="nil"/>
              <w:right w:val="single" w:sz="4" w:space="0" w:color="auto"/>
            </w:tcBorders>
          </w:tcPr>
          <w:p w14:paraId="79869424" w14:textId="77777777" w:rsidR="00D85DB1" w:rsidRPr="00C222E5" w:rsidRDefault="00D85DB1" w:rsidP="00BE0C89">
            <w:pPr>
              <w:pStyle w:val="TAC"/>
              <w:rPr>
                <w:rFonts w:eastAsia="DengXian"/>
                <w:lang w:eastAsia="zh-CN" w:bidi="ar"/>
              </w:rPr>
            </w:pPr>
          </w:p>
        </w:tc>
      </w:tr>
      <w:tr w:rsidR="00D85DB1" w:rsidRPr="00C222E5" w14:paraId="091B4724"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5CD24AF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vAlign w:val="center"/>
          </w:tcPr>
          <w:p w14:paraId="0A93BAC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724414" w14:textId="77777777" w:rsidR="00D85DB1" w:rsidRPr="00C222E5" w:rsidRDefault="00D85DB1" w:rsidP="00BE0C89">
            <w:pPr>
              <w:pStyle w:val="TAC"/>
              <w:rPr>
                <w:rFonts w:eastAsia="DengXia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1AAAABE7" w14:textId="77777777" w:rsidR="00D85DB1" w:rsidRPr="00C222E5" w:rsidRDefault="00D85DB1" w:rsidP="00BE0C89">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20918154" w14:textId="77777777" w:rsidR="00D85DB1" w:rsidRPr="00C222E5" w:rsidRDefault="00D85DB1" w:rsidP="00BE0C89">
            <w:pPr>
              <w:pStyle w:val="TAC"/>
              <w:rPr>
                <w:rFonts w:eastAsia="DengXian"/>
                <w:lang w:eastAsia="zh-CN" w:bidi="ar"/>
              </w:rPr>
            </w:pPr>
          </w:p>
        </w:tc>
      </w:tr>
      <w:tr w:rsidR="00D85DB1" w:rsidRPr="00C222E5" w14:paraId="1F0B948D"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7684D876" w14:textId="77777777" w:rsidR="00D85DB1" w:rsidRPr="00C222E5" w:rsidRDefault="00D85DB1" w:rsidP="00BE0C89">
            <w:pPr>
              <w:pStyle w:val="TAC"/>
              <w:rPr>
                <w:rFonts w:eastAsia="DengXian"/>
                <w:kern w:val="2"/>
                <w:szCs w:val="22"/>
              </w:rPr>
            </w:pPr>
            <w:r w:rsidRPr="00C222E5">
              <w:rPr>
                <w:rFonts w:eastAsia="DengXian"/>
              </w:rPr>
              <w:lastRenderedPageBreak/>
              <w:t>CA_n28A-n41A-n77(2A)-n79A</w:t>
            </w:r>
          </w:p>
        </w:tc>
        <w:tc>
          <w:tcPr>
            <w:tcW w:w="3019" w:type="dxa"/>
            <w:tcBorders>
              <w:top w:val="single" w:sz="4" w:space="0" w:color="auto"/>
              <w:left w:val="single" w:sz="4" w:space="0" w:color="auto"/>
              <w:bottom w:val="nil"/>
              <w:right w:val="single" w:sz="4" w:space="0" w:color="auto"/>
            </w:tcBorders>
            <w:vAlign w:val="center"/>
          </w:tcPr>
          <w:p w14:paraId="61712365" w14:textId="77777777" w:rsidR="00D85DB1" w:rsidRPr="00C222E5" w:rsidRDefault="00D85DB1" w:rsidP="00BE0C89">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4C67D5B3" w14:textId="77777777" w:rsidR="00D85DB1" w:rsidRPr="00C222E5" w:rsidRDefault="00D85DB1" w:rsidP="00BE0C89">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467DFF1B" w14:textId="77777777" w:rsidR="00D85DB1" w:rsidRPr="00C222E5" w:rsidRDefault="00D85DB1" w:rsidP="00BE0C89">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6AB088CC" w14:textId="77777777" w:rsidR="00D85DB1" w:rsidRPr="00C222E5" w:rsidRDefault="00D85DB1" w:rsidP="00BE0C89">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117CD9B9" w14:textId="77777777" w:rsidR="00D85DB1" w:rsidRPr="00C222E5" w:rsidRDefault="00D85DB1" w:rsidP="00BE0C89">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7DB938FD" w14:textId="77777777" w:rsidR="00D85DB1" w:rsidRPr="00C222E5" w:rsidRDefault="00D85DB1" w:rsidP="00BE0C89">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1409" w:type="dxa"/>
            <w:tcBorders>
              <w:top w:val="single" w:sz="4" w:space="0" w:color="auto"/>
              <w:left w:val="single" w:sz="4" w:space="0" w:color="auto"/>
              <w:bottom w:val="single" w:sz="4" w:space="0" w:color="auto"/>
              <w:right w:val="single" w:sz="4" w:space="0" w:color="auto"/>
            </w:tcBorders>
          </w:tcPr>
          <w:p w14:paraId="45CC373F" w14:textId="77777777" w:rsidR="00D85DB1" w:rsidRPr="00C222E5" w:rsidRDefault="00D85DB1" w:rsidP="00BE0C89">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4199" w:type="dxa"/>
            <w:tcBorders>
              <w:top w:val="single" w:sz="4" w:space="0" w:color="auto"/>
              <w:left w:val="single" w:sz="4" w:space="0" w:color="auto"/>
              <w:bottom w:val="single" w:sz="4" w:space="0" w:color="auto"/>
              <w:right w:val="single" w:sz="4" w:space="0" w:color="auto"/>
            </w:tcBorders>
          </w:tcPr>
          <w:p w14:paraId="4670571C" w14:textId="77777777" w:rsidR="00D85DB1" w:rsidRPr="00C222E5" w:rsidRDefault="00D85DB1" w:rsidP="00BE0C89">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2724" w:type="dxa"/>
            <w:tcBorders>
              <w:top w:val="single" w:sz="4" w:space="0" w:color="auto"/>
              <w:left w:val="single" w:sz="4" w:space="0" w:color="auto"/>
              <w:bottom w:val="nil"/>
              <w:right w:val="single" w:sz="4" w:space="0" w:color="auto"/>
            </w:tcBorders>
          </w:tcPr>
          <w:p w14:paraId="5ECAA43D" w14:textId="77777777" w:rsidR="00D85DB1" w:rsidRPr="00C222E5" w:rsidRDefault="00D85DB1" w:rsidP="00BE0C89">
            <w:pPr>
              <w:pStyle w:val="TAC"/>
              <w:rPr>
                <w:rFonts w:eastAsia="DengXian"/>
                <w:kern w:val="2"/>
                <w:szCs w:val="22"/>
              </w:rPr>
            </w:pPr>
            <w:r w:rsidRPr="00C222E5">
              <w:rPr>
                <w:rFonts w:eastAsia="DengXian" w:hint="eastAsia"/>
                <w:lang w:eastAsia="ja-JP" w:bidi="ar"/>
              </w:rPr>
              <w:t>0</w:t>
            </w:r>
          </w:p>
        </w:tc>
      </w:tr>
      <w:tr w:rsidR="00D85DB1" w:rsidRPr="00C222E5" w14:paraId="4D55CF7F" w14:textId="77777777" w:rsidTr="00BE0C89">
        <w:trPr>
          <w:jc w:val="center"/>
        </w:trPr>
        <w:tc>
          <w:tcPr>
            <w:tcW w:w="2904" w:type="dxa"/>
            <w:tcBorders>
              <w:top w:val="nil"/>
              <w:left w:val="single" w:sz="4" w:space="0" w:color="auto"/>
              <w:bottom w:val="nil"/>
              <w:right w:val="single" w:sz="4" w:space="0" w:color="auto"/>
            </w:tcBorders>
            <w:vAlign w:val="center"/>
          </w:tcPr>
          <w:p w14:paraId="1A4E9747"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540E3F28"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199BC7F" w14:textId="77777777" w:rsidR="00D85DB1" w:rsidRPr="00C222E5" w:rsidRDefault="00D85DB1" w:rsidP="00BE0C89">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4199" w:type="dxa"/>
            <w:tcBorders>
              <w:top w:val="single" w:sz="4" w:space="0" w:color="auto"/>
              <w:left w:val="single" w:sz="4" w:space="0" w:color="auto"/>
              <w:bottom w:val="single" w:sz="4" w:space="0" w:color="auto"/>
              <w:right w:val="single" w:sz="4" w:space="0" w:color="auto"/>
            </w:tcBorders>
          </w:tcPr>
          <w:p w14:paraId="41E11B3E" w14:textId="77777777" w:rsidR="00D85DB1" w:rsidRPr="00C222E5" w:rsidRDefault="00D85DB1" w:rsidP="00BE0C89">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2724" w:type="dxa"/>
            <w:tcBorders>
              <w:top w:val="nil"/>
              <w:left w:val="single" w:sz="4" w:space="0" w:color="auto"/>
              <w:bottom w:val="nil"/>
              <w:right w:val="single" w:sz="4" w:space="0" w:color="auto"/>
            </w:tcBorders>
          </w:tcPr>
          <w:p w14:paraId="73DF01D2" w14:textId="77777777" w:rsidR="00D85DB1" w:rsidRPr="00C222E5" w:rsidRDefault="00D85DB1" w:rsidP="00BE0C89">
            <w:pPr>
              <w:pStyle w:val="TAC"/>
              <w:rPr>
                <w:rFonts w:eastAsia="DengXian"/>
                <w:kern w:val="2"/>
                <w:szCs w:val="22"/>
              </w:rPr>
            </w:pPr>
          </w:p>
        </w:tc>
      </w:tr>
      <w:tr w:rsidR="00D85DB1" w:rsidRPr="00C222E5" w14:paraId="21A41895" w14:textId="77777777" w:rsidTr="00BE0C89">
        <w:trPr>
          <w:jc w:val="center"/>
        </w:trPr>
        <w:tc>
          <w:tcPr>
            <w:tcW w:w="2904" w:type="dxa"/>
            <w:tcBorders>
              <w:top w:val="nil"/>
              <w:left w:val="single" w:sz="4" w:space="0" w:color="auto"/>
              <w:bottom w:val="nil"/>
              <w:right w:val="single" w:sz="4" w:space="0" w:color="auto"/>
            </w:tcBorders>
            <w:vAlign w:val="center"/>
          </w:tcPr>
          <w:p w14:paraId="70061EDD"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vAlign w:val="center"/>
          </w:tcPr>
          <w:p w14:paraId="35DAFB6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CEC30E2" w14:textId="77777777" w:rsidR="00D85DB1" w:rsidRPr="00C222E5" w:rsidRDefault="00D85DB1" w:rsidP="00BE0C89">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4199" w:type="dxa"/>
            <w:tcBorders>
              <w:top w:val="single" w:sz="4" w:space="0" w:color="auto"/>
              <w:left w:val="single" w:sz="4" w:space="0" w:color="auto"/>
              <w:bottom w:val="single" w:sz="4" w:space="0" w:color="auto"/>
              <w:right w:val="single" w:sz="4" w:space="0" w:color="auto"/>
            </w:tcBorders>
          </w:tcPr>
          <w:p w14:paraId="7C1C0EFC" w14:textId="77777777" w:rsidR="00D85DB1" w:rsidRPr="00C222E5" w:rsidRDefault="00D85DB1" w:rsidP="00BE0C89">
            <w:pPr>
              <w:pStyle w:val="TAC"/>
              <w:rPr>
                <w:rFonts w:eastAsia="DengXian"/>
                <w:lang w:eastAsia="zh-CN" w:bidi="ar"/>
              </w:rPr>
            </w:pPr>
            <w:r w:rsidRPr="00C222E5">
              <w:rPr>
                <w:rFonts w:eastAsia="DengXian"/>
                <w:lang w:eastAsia="zh-CN" w:bidi="ar"/>
              </w:rPr>
              <w:t>CA_n77(2</w:t>
            </w:r>
            <w:proofErr w:type="gramStart"/>
            <w:r w:rsidRPr="00C222E5">
              <w:rPr>
                <w:rFonts w:eastAsia="DengXian"/>
                <w:lang w:eastAsia="zh-CN" w:bidi="ar"/>
              </w:rPr>
              <w:t>A)_</w:t>
            </w:r>
            <w:proofErr w:type="gramEnd"/>
            <w:r w:rsidRPr="00C222E5">
              <w:rPr>
                <w:rFonts w:eastAsia="DengXian"/>
                <w:lang w:eastAsia="zh-CN" w:bidi="ar"/>
              </w:rPr>
              <w:t>BCS0</w:t>
            </w:r>
          </w:p>
        </w:tc>
        <w:tc>
          <w:tcPr>
            <w:tcW w:w="2724" w:type="dxa"/>
            <w:tcBorders>
              <w:top w:val="nil"/>
              <w:left w:val="single" w:sz="4" w:space="0" w:color="auto"/>
              <w:bottom w:val="nil"/>
              <w:right w:val="single" w:sz="4" w:space="0" w:color="auto"/>
            </w:tcBorders>
          </w:tcPr>
          <w:p w14:paraId="5B77E549" w14:textId="77777777" w:rsidR="00D85DB1" w:rsidRPr="00C222E5" w:rsidRDefault="00D85DB1" w:rsidP="00BE0C89">
            <w:pPr>
              <w:pStyle w:val="TAC"/>
              <w:rPr>
                <w:rFonts w:eastAsia="DengXian"/>
                <w:kern w:val="2"/>
                <w:szCs w:val="22"/>
              </w:rPr>
            </w:pPr>
          </w:p>
        </w:tc>
      </w:tr>
      <w:tr w:rsidR="00D85DB1" w:rsidRPr="00C222E5" w14:paraId="197A1079" w14:textId="77777777" w:rsidTr="00BE0C89">
        <w:trPr>
          <w:jc w:val="center"/>
        </w:trPr>
        <w:tc>
          <w:tcPr>
            <w:tcW w:w="2904" w:type="dxa"/>
            <w:tcBorders>
              <w:top w:val="nil"/>
              <w:left w:val="single" w:sz="4" w:space="0" w:color="auto"/>
              <w:bottom w:val="single" w:sz="4" w:space="0" w:color="auto"/>
              <w:right w:val="single" w:sz="4" w:space="0" w:color="auto"/>
            </w:tcBorders>
            <w:vAlign w:val="center"/>
          </w:tcPr>
          <w:p w14:paraId="2F4FD7A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vAlign w:val="center"/>
          </w:tcPr>
          <w:p w14:paraId="25112578"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DD7337A" w14:textId="77777777" w:rsidR="00D85DB1" w:rsidRPr="00C222E5" w:rsidRDefault="00D85DB1" w:rsidP="00BE0C89">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4199" w:type="dxa"/>
            <w:tcBorders>
              <w:top w:val="single" w:sz="4" w:space="0" w:color="auto"/>
              <w:left w:val="single" w:sz="4" w:space="0" w:color="auto"/>
              <w:bottom w:val="single" w:sz="4" w:space="0" w:color="auto"/>
              <w:right w:val="single" w:sz="4" w:space="0" w:color="auto"/>
            </w:tcBorders>
          </w:tcPr>
          <w:p w14:paraId="63DEA2B7" w14:textId="77777777" w:rsidR="00D85DB1" w:rsidRPr="00C222E5" w:rsidRDefault="00D85DB1" w:rsidP="00BE0C89">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2724" w:type="dxa"/>
            <w:tcBorders>
              <w:top w:val="nil"/>
              <w:left w:val="single" w:sz="4" w:space="0" w:color="auto"/>
              <w:bottom w:val="single" w:sz="4" w:space="0" w:color="auto"/>
              <w:right w:val="single" w:sz="4" w:space="0" w:color="auto"/>
            </w:tcBorders>
          </w:tcPr>
          <w:p w14:paraId="6F1526B0" w14:textId="77777777" w:rsidR="00D85DB1" w:rsidRPr="00C222E5" w:rsidRDefault="00D85DB1" w:rsidP="00BE0C89">
            <w:pPr>
              <w:pStyle w:val="TAC"/>
              <w:rPr>
                <w:rFonts w:eastAsia="DengXian"/>
                <w:kern w:val="2"/>
                <w:szCs w:val="22"/>
              </w:rPr>
            </w:pPr>
          </w:p>
        </w:tc>
      </w:tr>
      <w:tr w:rsidR="00D85DB1" w:rsidRPr="00C222E5" w14:paraId="5B3E6D1A" w14:textId="77777777" w:rsidTr="00BE0C89">
        <w:trPr>
          <w:jc w:val="center"/>
        </w:trPr>
        <w:tc>
          <w:tcPr>
            <w:tcW w:w="2904" w:type="dxa"/>
            <w:tcBorders>
              <w:top w:val="single" w:sz="4" w:space="0" w:color="auto"/>
              <w:left w:val="single" w:sz="4" w:space="0" w:color="auto"/>
              <w:bottom w:val="nil"/>
              <w:right w:val="single" w:sz="4" w:space="0" w:color="auto"/>
            </w:tcBorders>
          </w:tcPr>
          <w:p w14:paraId="7AD6A009" w14:textId="77777777" w:rsidR="00D85DB1" w:rsidRPr="00C222E5" w:rsidRDefault="00D85DB1" w:rsidP="00BE0C89">
            <w:pPr>
              <w:pStyle w:val="TAC"/>
              <w:rPr>
                <w:rFonts w:eastAsia="DengXian"/>
                <w:lang w:eastAsia="zh-CN" w:bidi="ar"/>
              </w:rPr>
            </w:pPr>
            <w:r w:rsidRPr="00C222E5">
              <w:rPr>
                <w:rFonts w:eastAsia="DengXian"/>
                <w:kern w:val="2"/>
                <w:szCs w:val="22"/>
              </w:rPr>
              <w:t>CA_n29A-n30A-n66A-n77A</w:t>
            </w:r>
          </w:p>
        </w:tc>
        <w:tc>
          <w:tcPr>
            <w:tcW w:w="3019" w:type="dxa"/>
            <w:tcBorders>
              <w:top w:val="single" w:sz="4" w:space="0" w:color="auto"/>
              <w:left w:val="single" w:sz="4" w:space="0" w:color="auto"/>
              <w:bottom w:val="nil"/>
              <w:right w:val="single" w:sz="4" w:space="0" w:color="auto"/>
            </w:tcBorders>
          </w:tcPr>
          <w:p w14:paraId="16C66E4F"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55829C0C" w14:textId="77777777" w:rsidR="00D85DB1" w:rsidRPr="00C222E5" w:rsidRDefault="00D85DB1" w:rsidP="00BE0C89">
            <w:pPr>
              <w:pStyle w:val="TAC"/>
              <w:rPr>
                <w:rFonts w:eastAsia="DengXian"/>
                <w:kern w:val="2"/>
                <w:szCs w:val="22"/>
              </w:rPr>
            </w:pPr>
            <w:r w:rsidRPr="00C222E5">
              <w:rPr>
                <w:rFonts w:eastAsia="DengXian"/>
                <w:kern w:val="2"/>
                <w:szCs w:val="22"/>
              </w:rPr>
              <w:t>CA_n30A-n66A</w:t>
            </w:r>
          </w:p>
          <w:p w14:paraId="0EA95FEA" w14:textId="77777777" w:rsidR="00D85DB1" w:rsidRPr="00C222E5" w:rsidRDefault="00D85DB1" w:rsidP="00BE0C89">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12D14889" w14:textId="77777777" w:rsidR="00D85DB1" w:rsidRPr="00C222E5" w:rsidRDefault="00D85DB1" w:rsidP="00BE0C89">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1D86FEA" w14:textId="77777777" w:rsidR="00D85DB1" w:rsidRPr="00C222E5" w:rsidRDefault="00D85DB1" w:rsidP="00BE0C89">
            <w:pPr>
              <w:pStyle w:val="TAC"/>
              <w:rPr>
                <w:rFonts w:eastAsia="DengXian"/>
                <w:lang w:eastAsia="zh-CN" w:bidi="ar"/>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74A03B3"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D7CE3DE" w14:textId="77777777" w:rsidR="00D85DB1" w:rsidRPr="00C222E5" w:rsidRDefault="00D85DB1" w:rsidP="00BE0C89">
            <w:pPr>
              <w:pStyle w:val="TAC"/>
              <w:rPr>
                <w:rFonts w:eastAsia="DengXian"/>
                <w:lang w:eastAsia="zh-CN" w:bidi="ar"/>
              </w:rPr>
            </w:pPr>
            <w:r w:rsidRPr="00C222E5">
              <w:rPr>
                <w:rFonts w:eastAsia="DengXian"/>
                <w:kern w:val="2"/>
                <w:szCs w:val="22"/>
              </w:rPr>
              <w:t>0</w:t>
            </w:r>
          </w:p>
        </w:tc>
      </w:tr>
      <w:tr w:rsidR="00D85DB1" w:rsidRPr="00C222E5" w14:paraId="7DEC0816" w14:textId="77777777" w:rsidTr="00BE0C89">
        <w:trPr>
          <w:jc w:val="center"/>
        </w:trPr>
        <w:tc>
          <w:tcPr>
            <w:tcW w:w="2904" w:type="dxa"/>
            <w:tcBorders>
              <w:top w:val="nil"/>
              <w:left w:val="single" w:sz="4" w:space="0" w:color="auto"/>
              <w:bottom w:val="nil"/>
              <w:right w:val="single" w:sz="4" w:space="0" w:color="auto"/>
            </w:tcBorders>
          </w:tcPr>
          <w:p w14:paraId="04EC53C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95741F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89F1C1" w14:textId="77777777" w:rsidR="00D85DB1" w:rsidRPr="00C222E5" w:rsidRDefault="00D85DB1" w:rsidP="00BE0C89">
            <w:pPr>
              <w:pStyle w:val="TAC"/>
              <w:rPr>
                <w:rFonts w:eastAsia="DengXian"/>
                <w:lang w:eastAsia="zh-CN" w:bidi="ar"/>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7E0C30EE"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34BE2707" w14:textId="77777777" w:rsidR="00D85DB1" w:rsidRPr="00C222E5" w:rsidRDefault="00D85DB1" w:rsidP="00BE0C89">
            <w:pPr>
              <w:pStyle w:val="TAC"/>
              <w:rPr>
                <w:rFonts w:eastAsia="DengXian"/>
                <w:lang w:eastAsia="zh-CN" w:bidi="ar"/>
              </w:rPr>
            </w:pPr>
          </w:p>
        </w:tc>
      </w:tr>
      <w:tr w:rsidR="00D85DB1" w:rsidRPr="00C222E5" w14:paraId="31ABCA2F" w14:textId="77777777" w:rsidTr="00BE0C89">
        <w:trPr>
          <w:jc w:val="center"/>
        </w:trPr>
        <w:tc>
          <w:tcPr>
            <w:tcW w:w="2904" w:type="dxa"/>
            <w:tcBorders>
              <w:top w:val="nil"/>
              <w:left w:val="single" w:sz="4" w:space="0" w:color="auto"/>
              <w:bottom w:val="nil"/>
              <w:right w:val="single" w:sz="4" w:space="0" w:color="auto"/>
            </w:tcBorders>
          </w:tcPr>
          <w:p w14:paraId="62FF3E4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06428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33091E" w14:textId="77777777" w:rsidR="00D85DB1" w:rsidRPr="00C222E5" w:rsidRDefault="00D85DB1" w:rsidP="00BE0C89">
            <w:pPr>
              <w:pStyle w:val="TAC"/>
              <w:rPr>
                <w:rFonts w:eastAsia="DengXian"/>
                <w:lang w:eastAsia="zh-CN" w:bidi="ar"/>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CF16FE2"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55DFC7A" w14:textId="77777777" w:rsidR="00D85DB1" w:rsidRPr="00C222E5" w:rsidRDefault="00D85DB1" w:rsidP="00BE0C89">
            <w:pPr>
              <w:pStyle w:val="TAC"/>
              <w:rPr>
                <w:rFonts w:eastAsia="DengXian"/>
                <w:lang w:eastAsia="zh-CN" w:bidi="ar"/>
              </w:rPr>
            </w:pPr>
          </w:p>
        </w:tc>
      </w:tr>
      <w:tr w:rsidR="00D85DB1" w:rsidRPr="00C222E5" w14:paraId="3162C0D1" w14:textId="77777777" w:rsidTr="00BE0C89">
        <w:trPr>
          <w:jc w:val="center"/>
        </w:trPr>
        <w:tc>
          <w:tcPr>
            <w:tcW w:w="2904" w:type="dxa"/>
            <w:tcBorders>
              <w:top w:val="nil"/>
              <w:left w:val="single" w:sz="4" w:space="0" w:color="auto"/>
              <w:bottom w:val="nil"/>
              <w:right w:val="single" w:sz="4" w:space="0" w:color="auto"/>
            </w:tcBorders>
          </w:tcPr>
          <w:p w14:paraId="26783C4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DAD230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264021" w14:textId="77777777" w:rsidR="00D85DB1" w:rsidRPr="00C222E5" w:rsidRDefault="00D85DB1" w:rsidP="00BE0C89">
            <w:pPr>
              <w:pStyle w:val="TAC"/>
              <w:rPr>
                <w:rFonts w:eastAsia="DengXian"/>
                <w:lang w:eastAsia="zh-CN" w:bidi="ar"/>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476F174"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0219C337" w14:textId="77777777" w:rsidR="00D85DB1" w:rsidRPr="00C222E5" w:rsidRDefault="00D85DB1" w:rsidP="00BE0C89">
            <w:pPr>
              <w:pStyle w:val="TAC"/>
              <w:rPr>
                <w:rFonts w:eastAsia="DengXian"/>
                <w:lang w:eastAsia="zh-CN" w:bidi="ar"/>
              </w:rPr>
            </w:pPr>
          </w:p>
        </w:tc>
      </w:tr>
      <w:tr w:rsidR="00D85DB1" w:rsidRPr="00C222E5" w14:paraId="76CB975A" w14:textId="77777777" w:rsidTr="00BE0C89">
        <w:trPr>
          <w:jc w:val="center"/>
        </w:trPr>
        <w:tc>
          <w:tcPr>
            <w:tcW w:w="2904" w:type="dxa"/>
            <w:tcBorders>
              <w:top w:val="single" w:sz="4" w:space="0" w:color="auto"/>
              <w:left w:val="single" w:sz="4" w:space="0" w:color="auto"/>
              <w:bottom w:val="nil"/>
              <w:right w:val="single" w:sz="4" w:space="0" w:color="auto"/>
            </w:tcBorders>
          </w:tcPr>
          <w:p w14:paraId="348BCF5F" w14:textId="77777777" w:rsidR="00D85DB1" w:rsidRPr="00C222E5" w:rsidRDefault="00D85DB1" w:rsidP="00BE0C89">
            <w:pPr>
              <w:pStyle w:val="TAC"/>
              <w:rPr>
                <w:rFonts w:eastAsia="DengXian"/>
              </w:rPr>
            </w:pPr>
            <w:r w:rsidRPr="00C222E5">
              <w:rPr>
                <w:rFonts w:eastAsia="DengXian"/>
                <w:lang w:eastAsia="zh-CN" w:bidi="ar"/>
              </w:rPr>
              <w:t>CA_n29A-n30A-n66(2A)-n77A</w:t>
            </w:r>
          </w:p>
        </w:tc>
        <w:tc>
          <w:tcPr>
            <w:tcW w:w="3019" w:type="dxa"/>
            <w:tcBorders>
              <w:top w:val="single" w:sz="4" w:space="0" w:color="auto"/>
              <w:left w:val="single" w:sz="4" w:space="0" w:color="auto"/>
              <w:bottom w:val="nil"/>
              <w:right w:val="single" w:sz="4" w:space="0" w:color="auto"/>
            </w:tcBorders>
          </w:tcPr>
          <w:p w14:paraId="729F37E4"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61301180" w14:textId="77777777" w:rsidR="00D85DB1" w:rsidRPr="00C222E5" w:rsidRDefault="00D85DB1" w:rsidP="00BE0C89">
            <w:pPr>
              <w:pStyle w:val="TAC"/>
              <w:rPr>
                <w:rFonts w:eastAsia="DengXian"/>
                <w:lang w:eastAsia="zh-CN" w:bidi="ar"/>
              </w:rPr>
            </w:pPr>
            <w:r w:rsidRPr="00C222E5">
              <w:rPr>
                <w:rFonts w:eastAsia="DengXian"/>
                <w:lang w:eastAsia="zh-CN" w:bidi="ar"/>
              </w:rPr>
              <w:t>CA_n30A-n66A</w:t>
            </w:r>
          </w:p>
          <w:p w14:paraId="0C1C3618" w14:textId="77777777" w:rsidR="00D85DB1" w:rsidRPr="00C222E5" w:rsidRDefault="00D85DB1" w:rsidP="00BE0C89">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3153DAFC" w14:textId="77777777" w:rsidR="00D85DB1" w:rsidRPr="00C222E5" w:rsidRDefault="00D85DB1" w:rsidP="00BE0C89">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904CC16" w14:textId="77777777" w:rsidR="00D85DB1" w:rsidRPr="00C222E5" w:rsidRDefault="00D85DB1" w:rsidP="00BE0C89">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8166054"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1D7A4591"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1560BC85" w14:textId="77777777" w:rsidTr="00BE0C89">
        <w:trPr>
          <w:jc w:val="center"/>
        </w:trPr>
        <w:tc>
          <w:tcPr>
            <w:tcW w:w="2904" w:type="dxa"/>
            <w:tcBorders>
              <w:top w:val="nil"/>
              <w:left w:val="single" w:sz="4" w:space="0" w:color="auto"/>
              <w:bottom w:val="nil"/>
              <w:right w:val="single" w:sz="4" w:space="0" w:color="auto"/>
            </w:tcBorders>
          </w:tcPr>
          <w:p w14:paraId="7B7A4310"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1C6BC842"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EE40CC" w14:textId="77777777" w:rsidR="00D85DB1" w:rsidRPr="00C222E5" w:rsidRDefault="00D85DB1" w:rsidP="00BE0C89">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838D47C"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73C74FB" w14:textId="77777777" w:rsidR="00D85DB1" w:rsidRPr="00C222E5" w:rsidRDefault="00D85DB1" w:rsidP="00BE0C89">
            <w:pPr>
              <w:pStyle w:val="TAC"/>
              <w:rPr>
                <w:rFonts w:eastAsia="DengXian"/>
                <w:lang w:eastAsia="zh-CN" w:bidi="ar"/>
              </w:rPr>
            </w:pPr>
          </w:p>
        </w:tc>
      </w:tr>
      <w:tr w:rsidR="00D85DB1" w:rsidRPr="00C222E5" w14:paraId="7B9090F2" w14:textId="77777777" w:rsidTr="00BE0C89">
        <w:trPr>
          <w:jc w:val="center"/>
        </w:trPr>
        <w:tc>
          <w:tcPr>
            <w:tcW w:w="2904" w:type="dxa"/>
            <w:tcBorders>
              <w:top w:val="nil"/>
              <w:left w:val="single" w:sz="4" w:space="0" w:color="auto"/>
              <w:bottom w:val="nil"/>
              <w:right w:val="single" w:sz="4" w:space="0" w:color="auto"/>
            </w:tcBorders>
          </w:tcPr>
          <w:p w14:paraId="3B2CED0B"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458E97B6"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A5EFD5C" w14:textId="77777777" w:rsidR="00D85DB1" w:rsidRPr="00C222E5" w:rsidRDefault="00D85DB1" w:rsidP="00BE0C89">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92A5689"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6846B4BC" w14:textId="77777777" w:rsidR="00D85DB1" w:rsidRPr="00C222E5" w:rsidRDefault="00D85DB1" w:rsidP="00BE0C89">
            <w:pPr>
              <w:pStyle w:val="TAC"/>
              <w:rPr>
                <w:rFonts w:eastAsia="DengXian"/>
                <w:lang w:eastAsia="zh-CN" w:bidi="ar"/>
              </w:rPr>
            </w:pPr>
          </w:p>
        </w:tc>
      </w:tr>
      <w:tr w:rsidR="00D85DB1" w:rsidRPr="00C222E5" w14:paraId="18E85FC5" w14:textId="77777777" w:rsidTr="00BE0C89">
        <w:trPr>
          <w:jc w:val="center"/>
        </w:trPr>
        <w:tc>
          <w:tcPr>
            <w:tcW w:w="2904" w:type="dxa"/>
            <w:tcBorders>
              <w:top w:val="nil"/>
              <w:left w:val="single" w:sz="4" w:space="0" w:color="auto"/>
              <w:bottom w:val="single" w:sz="4" w:space="0" w:color="auto"/>
              <w:right w:val="single" w:sz="4" w:space="0" w:color="auto"/>
            </w:tcBorders>
          </w:tcPr>
          <w:p w14:paraId="74158F65"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A2AFCB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2DEF64" w14:textId="77777777" w:rsidR="00D85DB1" w:rsidRPr="00C222E5" w:rsidRDefault="00D85DB1" w:rsidP="00BE0C89">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345B35C"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FE96B4" w14:textId="77777777" w:rsidR="00D85DB1" w:rsidRPr="00C222E5" w:rsidRDefault="00D85DB1" w:rsidP="00BE0C89">
            <w:pPr>
              <w:pStyle w:val="TAC"/>
              <w:rPr>
                <w:rFonts w:eastAsia="DengXian"/>
                <w:lang w:eastAsia="zh-CN" w:bidi="ar"/>
              </w:rPr>
            </w:pPr>
          </w:p>
        </w:tc>
      </w:tr>
      <w:tr w:rsidR="00D85DB1" w:rsidRPr="00C222E5" w14:paraId="0122FAB8" w14:textId="77777777" w:rsidTr="00BE0C89">
        <w:trPr>
          <w:jc w:val="center"/>
        </w:trPr>
        <w:tc>
          <w:tcPr>
            <w:tcW w:w="2904" w:type="dxa"/>
            <w:tcBorders>
              <w:top w:val="single" w:sz="4" w:space="0" w:color="auto"/>
              <w:left w:val="single" w:sz="4" w:space="0" w:color="auto"/>
              <w:bottom w:val="nil"/>
              <w:right w:val="single" w:sz="4" w:space="0" w:color="auto"/>
            </w:tcBorders>
          </w:tcPr>
          <w:p w14:paraId="25AEBD05" w14:textId="77777777" w:rsidR="00D85DB1" w:rsidRPr="00C222E5" w:rsidRDefault="00D85DB1" w:rsidP="00BE0C89">
            <w:pPr>
              <w:pStyle w:val="TAC"/>
              <w:rPr>
                <w:rFonts w:eastAsia="DengXian"/>
              </w:rPr>
            </w:pPr>
            <w:r w:rsidRPr="00C222E5">
              <w:rPr>
                <w:rFonts w:eastAsia="DengXian"/>
                <w:lang w:eastAsia="zh-CN" w:bidi="ar"/>
              </w:rPr>
              <w:t>CA_n29A-n30A-n66A-n77(2A)</w:t>
            </w:r>
          </w:p>
        </w:tc>
        <w:tc>
          <w:tcPr>
            <w:tcW w:w="3019" w:type="dxa"/>
            <w:tcBorders>
              <w:top w:val="single" w:sz="4" w:space="0" w:color="auto"/>
              <w:left w:val="single" w:sz="4" w:space="0" w:color="auto"/>
              <w:bottom w:val="nil"/>
              <w:right w:val="single" w:sz="4" w:space="0" w:color="auto"/>
            </w:tcBorders>
          </w:tcPr>
          <w:p w14:paraId="3B9621FD"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9A2B118" w14:textId="77777777" w:rsidR="00D85DB1" w:rsidRPr="00C222E5" w:rsidRDefault="00D85DB1" w:rsidP="00BE0C89">
            <w:pPr>
              <w:pStyle w:val="TAC"/>
              <w:rPr>
                <w:rFonts w:eastAsia="DengXian"/>
                <w:lang w:eastAsia="zh-CN" w:bidi="ar"/>
              </w:rPr>
            </w:pPr>
            <w:r w:rsidRPr="00C222E5">
              <w:rPr>
                <w:rFonts w:eastAsia="DengXian"/>
                <w:lang w:eastAsia="zh-CN" w:bidi="ar"/>
              </w:rPr>
              <w:t>CA_n30A-n66A</w:t>
            </w:r>
          </w:p>
          <w:p w14:paraId="41709274" w14:textId="77777777" w:rsidR="00D85DB1" w:rsidRPr="00C222E5" w:rsidRDefault="00D85DB1" w:rsidP="00BE0C89">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16AF307A" w14:textId="77777777" w:rsidR="00D85DB1" w:rsidRPr="00C222E5" w:rsidRDefault="00D85DB1" w:rsidP="00BE0C89">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9E384F8" w14:textId="77777777" w:rsidR="00D85DB1" w:rsidRPr="00C222E5" w:rsidRDefault="00D85DB1" w:rsidP="00BE0C89">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08711755"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7598C74E"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0A07660D" w14:textId="77777777" w:rsidTr="00BE0C89">
        <w:trPr>
          <w:jc w:val="center"/>
        </w:trPr>
        <w:tc>
          <w:tcPr>
            <w:tcW w:w="2904" w:type="dxa"/>
            <w:tcBorders>
              <w:top w:val="nil"/>
              <w:left w:val="single" w:sz="4" w:space="0" w:color="auto"/>
              <w:bottom w:val="nil"/>
              <w:right w:val="single" w:sz="4" w:space="0" w:color="auto"/>
            </w:tcBorders>
          </w:tcPr>
          <w:p w14:paraId="35F9103A"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2EF0616E"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D68E87" w14:textId="77777777" w:rsidR="00D85DB1" w:rsidRPr="00C222E5" w:rsidRDefault="00D85DB1" w:rsidP="00BE0C89">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026BB85"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68F49510" w14:textId="77777777" w:rsidR="00D85DB1" w:rsidRPr="00C222E5" w:rsidRDefault="00D85DB1" w:rsidP="00BE0C89">
            <w:pPr>
              <w:pStyle w:val="TAC"/>
              <w:rPr>
                <w:rFonts w:eastAsia="DengXian"/>
                <w:lang w:eastAsia="zh-CN" w:bidi="ar"/>
              </w:rPr>
            </w:pPr>
          </w:p>
        </w:tc>
      </w:tr>
      <w:tr w:rsidR="00D85DB1" w:rsidRPr="00C222E5" w14:paraId="5A614195" w14:textId="77777777" w:rsidTr="00BE0C89">
        <w:trPr>
          <w:jc w:val="center"/>
        </w:trPr>
        <w:tc>
          <w:tcPr>
            <w:tcW w:w="2904" w:type="dxa"/>
            <w:tcBorders>
              <w:top w:val="nil"/>
              <w:left w:val="single" w:sz="4" w:space="0" w:color="auto"/>
              <w:bottom w:val="nil"/>
              <w:right w:val="single" w:sz="4" w:space="0" w:color="auto"/>
            </w:tcBorders>
          </w:tcPr>
          <w:p w14:paraId="58E2BD6A"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D896A4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BF9077" w14:textId="77777777" w:rsidR="00D85DB1" w:rsidRPr="00C222E5" w:rsidRDefault="00D85DB1" w:rsidP="00BE0C89">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F16218A"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7F116BCB" w14:textId="77777777" w:rsidR="00D85DB1" w:rsidRPr="00C222E5" w:rsidRDefault="00D85DB1" w:rsidP="00BE0C89">
            <w:pPr>
              <w:pStyle w:val="TAC"/>
              <w:rPr>
                <w:rFonts w:eastAsia="DengXian"/>
                <w:lang w:eastAsia="zh-CN" w:bidi="ar"/>
              </w:rPr>
            </w:pPr>
          </w:p>
        </w:tc>
      </w:tr>
      <w:tr w:rsidR="00D85DB1" w:rsidRPr="00C222E5" w14:paraId="0668E660" w14:textId="77777777" w:rsidTr="00BE0C89">
        <w:trPr>
          <w:jc w:val="center"/>
        </w:trPr>
        <w:tc>
          <w:tcPr>
            <w:tcW w:w="2904" w:type="dxa"/>
            <w:tcBorders>
              <w:top w:val="nil"/>
              <w:left w:val="single" w:sz="4" w:space="0" w:color="auto"/>
              <w:bottom w:val="single" w:sz="4" w:space="0" w:color="auto"/>
              <w:right w:val="single" w:sz="4" w:space="0" w:color="auto"/>
            </w:tcBorders>
          </w:tcPr>
          <w:p w14:paraId="601DCE43"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27ED813"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3434C9" w14:textId="77777777" w:rsidR="00D85DB1" w:rsidRPr="00C222E5" w:rsidRDefault="00D85DB1" w:rsidP="00BE0C89">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D9BB70"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53F8AF46" w14:textId="77777777" w:rsidR="00D85DB1" w:rsidRPr="00C222E5" w:rsidRDefault="00D85DB1" w:rsidP="00BE0C89">
            <w:pPr>
              <w:pStyle w:val="TAC"/>
              <w:rPr>
                <w:rFonts w:eastAsia="DengXian"/>
                <w:lang w:eastAsia="zh-CN" w:bidi="ar"/>
              </w:rPr>
            </w:pPr>
          </w:p>
        </w:tc>
      </w:tr>
      <w:tr w:rsidR="00D85DB1" w:rsidRPr="00C222E5" w14:paraId="13F77ACF" w14:textId="77777777" w:rsidTr="00BE0C89">
        <w:trPr>
          <w:jc w:val="center"/>
        </w:trPr>
        <w:tc>
          <w:tcPr>
            <w:tcW w:w="2904" w:type="dxa"/>
            <w:tcBorders>
              <w:top w:val="single" w:sz="4" w:space="0" w:color="auto"/>
              <w:left w:val="single" w:sz="4" w:space="0" w:color="auto"/>
              <w:bottom w:val="nil"/>
              <w:right w:val="single" w:sz="4" w:space="0" w:color="auto"/>
            </w:tcBorders>
          </w:tcPr>
          <w:p w14:paraId="015AB178" w14:textId="77777777" w:rsidR="00D85DB1" w:rsidRPr="00C222E5" w:rsidRDefault="00D85DB1" w:rsidP="00BE0C89">
            <w:pPr>
              <w:pStyle w:val="TAC"/>
              <w:rPr>
                <w:rFonts w:eastAsia="DengXian"/>
              </w:rPr>
            </w:pPr>
            <w:r w:rsidRPr="00C222E5">
              <w:rPr>
                <w:rFonts w:eastAsia="DengXian"/>
                <w:lang w:eastAsia="zh-CN" w:bidi="ar"/>
              </w:rPr>
              <w:t>CA_n29A-n30A-n66(2A)-n77(2A)</w:t>
            </w:r>
          </w:p>
        </w:tc>
        <w:tc>
          <w:tcPr>
            <w:tcW w:w="3019" w:type="dxa"/>
            <w:tcBorders>
              <w:top w:val="single" w:sz="4" w:space="0" w:color="auto"/>
              <w:left w:val="single" w:sz="4" w:space="0" w:color="auto"/>
              <w:bottom w:val="nil"/>
              <w:right w:val="single" w:sz="4" w:space="0" w:color="auto"/>
            </w:tcBorders>
          </w:tcPr>
          <w:p w14:paraId="0F56EBBD"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149E6C68" w14:textId="77777777" w:rsidR="00D85DB1" w:rsidRPr="00C222E5" w:rsidRDefault="00D85DB1" w:rsidP="00BE0C89">
            <w:pPr>
              <w:pStyle w:val="TAC"/>
              <w:rPr>
                <w:rFonts w:eastAsia="DengXian"/>
                <w:lang w:eastAsia="zh-CN" w:bidi="ar"/>
              </w:rPr>
            </w:pPr>
            <w:r w:rsidRPr="00C222E5">
              <w:rPr>
                <w:rFonts w:eastAsia="DengXian"/>
                <w:lang w:eastAsia="zh-CN" w:bidi="ar"/>
              </w:rPr>
              <w:t>CA_n30A-n66A</w:t>
            </w:r>
          </w:p>
          <w:p w14:paraId="1CB1A059" w14:textId="77777777" w:rsidR="00D85DB1" w:rsidRPr="00C222E5" w:rsidRDefault="00D85DB1" w:rsidP="00BE0C89">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656127E5" w14:textId="77777777" w:rsidR="00D85DB1" w:rsidRPr="00C222E5" w:rsidRDefault="00D85DB1" w:rsidP="00BE0C89">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B446F2B" w14:textId="77777777" w:rsidR="00D85DB1" w:rsidRPr="00C222E5" w:rsidRDefault="00D85DB1" w:rsidP="00BE0C89">
            <w:pPr>
              <w:pStyle w:val="TAC"/>
              <w:rPr>
                <w:rFonts w:eastAsia="DengXian"/>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B69A739"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single" w:sz="4" w:space="0" w:color="auto"/>
              <w:left w:val="single" w:sz="4" w:space="0" w:color="auto"/>
              <w:bottom w:val="nil"/>
              <w:right w:val="single" w:sz="4" w:space="0" w:color="auto"/>
            </w:tcBorders>
          </w:tcPr>
          <w:p w14:paraId="4F413768"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17BAC323" w14:textId="77777777" w:rsidTr="00BE0C89">
        <w:trPr>
          <w:jc w:val="center"/>
        </w:trPr>
        <w:tc>
          <w:tcPr>
            <w:tcW w:w="2904" w:type="dxa"/>
            <w:tcBorders>
              <w:top w:val="nil"/>
              <w:left w:val="single" w:sz="4" w:space="0" w:color="auto"/>
              <w:bottom w:val="nil"/>
              <w:right w:val="single" w:sz="4" w:space="0" w:color="auto"/>
            </w:tcBorders>
          </w:tcPr>
          <w:p w14:paraId="182F0B80"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5FD8FF18"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2BF3481" w14:textId="77777777" w:rsidR="00D85DB1" w:rsidRPr="00C222E5" w:rsidRDefault="00D85DB1" w:rsidP="00BE0C89">
            <w:pPr>
              <w:pStyle w:val="TAC"/>
              <w:rPr>
                <w:rFonts w:eastAsia="DengXian"/>
                <w:lang w:eastAsia="zh-CN"/>
              </w:rPr>
            </w:pPr>
            <w:r w:rsidRPr="00C222E5">
              <w:rPr>
                <w:rFonts w:eastAsia="DengXian"/>
                <w:kern w:val="2"/>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C4E0B36" w14:textId="77777777" w:rsidR="00D85DB1" w:rsidRPr="00C222E5" w:rsidRDefault="00D85DB1" w:rsidP="00BE0C89">
            <w:pPr>
              <w:pStyle w:val="TAC"/>
              <w:rPr>
                <w:rFonts w:eastAsia="DengXian"/>
                <w:lang w:eastAsia="zh-CN" w:bidi="ar"/>
              </w:rPr>
            </w:pPr>
            <w:r w:rsidRPr="00C222E5">
              <w:rPr>
                <w:rFonts w:eastAsia="DengXian"/>
                <w:lang w:eastAsia="zh-CN" w:bidi="ar"/>
              </w:rPr>
              <w:t>5, 10</w:t>
            </w:r>
          </w:p>
        </w:tc>
        <w:tc>
          <w:tcPr>
            <w:tcW w:w="2724" w:type="dxa"/>
            <w:tcBorders>
              <w:top w:val="nil"/>
              <w:left w:val="single" w:sz="4" w:space="0" w:color="auto"/>
              <w:bottom w:val="nil"/>
              <w:right w:val="single" w:sz="4" w:space="0" w:color="auto"/>
            </w:tcBorders>
          </w:tcPr>
          <w:p w14:paraId="7910E1FE" w14:textId="77777777" w:rsidR="00D85DB1" w:rsidRPr="00C222E5" w:rsidRDefault="00D85DB1" w:rsidP="00BE0C89">
            <w:pPr>
              <w:pStyle w:val="TAC"/>
              <w:rPr>
                <w:rFonts w:eastAsia="DengXian"/>
                <w:lang w:eastAsia="zh-CN" w:bidi="ar"/>
              </w:rPr>
            </w:pPr>
          </w:p>
        </w:tc>
      </w:tr>
      <w:tr w:rsidR="00D85DB1" w:rsidRPr="00C222E5" w14:paraId="2BA2A692" w14:textId="77777777" w:rsidTr="00BE0C89">
        <w:trPr>
          <w:jc w:val="center"/>
        </w:trPr>
        <w:tc>
          <w:tcPr>
            <w:tcW w:w="2904" w:type="dxa"/>
            <w:tcBorders>
              <w:top w:val="nil"/>
              <w:left w:val="single" w:sz="4" w:space="0" w:color="auto"/>
              <w:bottom w:val="nil"/>
              <w:right w:val="single" w:sz="4" w:space="0" w:color="auto"/>
            </w:tcBorders>
          </w:tcPr>
          <w:p w14:paraId="72DCE4E9"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1F46BEA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80BBCE4" w14:textId="77777777" w:rsidR="00D85DB1" w:rsidRPr="00C222E5" w:rsidRDefault="00D85DB1" w:rsidP="00BE0C89">
            <w:pPr>
              <w:pStyle w:val="TAC"/>
              <w:rPr>
                <w:rFonts w:eastAsia="DengXian"/>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55A5C94"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269E8D62" w14:textId="77777777" w:rsidR="00D85DB1" w:rsidRPr="00C222E5" w:rsidRDefault="00D85DB1" w:rsidP="00BE0C89">
            <w:pPr>
              <w:pStyle w:val="TAC"/>
              <w:rPr>
                <w:rFonts w:eastAsia="DengXian"/>
                <w:lang w:eastAsia="zh-CN" w:bidi="ar"/>
              </w:rPr>
            </w:pPr>
          </w:p>
        </w:tc>
      </w:tr>
      <w:tr w:rsidR="00D85DB1" w:rsidRPr="00C222E5" w14:paraId="63419BD2" w14:textId="77777777" w:rsidTr="00BE0C89">
        <w:trPr>
          <w:jc w:val="center"/>
        </w:trPr>
        <w:tc>
          <w:tcPr>
            <w:tcW w:w="2904" w:type="dxa"/>
            <w:tcBorders>
              <w:top w:val="nil"/>
              <w:left w:val="single" w:sz="4" w:space="0" w:color="auto"/>
              <w:bottom w:val="single" w:sz="4" w:space="0" w:color="auto"/>
              <w:right w:val="single" w:sz="4" w:space="0" w:color="auto"/>
            </w:tcBorders>
          </w:tcPr>
          <w:p w14:paraId="19DCEAD6"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B29C545"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C81C461" w14:textId="77777777" w:rsidR="00D85DB1" w:rsidRPr="00C222E5" w:rsidRDefault="00D85DB1" w:rsidP="00BE0C89">
            <w:pPr>
              <w:pStyle w:val="TAC"/>
              <w:rPr>
                <w:rFonts w:eastAsia="DengXian"/>
                <w:lang w:eastAsia="zh-CN"/>
              </w:rPr>
            </w:pPr>
            <w:r w:rsidRPr="00C222E5">
              <w:rPr>
                <w:rFonts w:eastAsia="DengXian"/>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9578EB0" w14:textId="77777777" w:rsidR="00D85DB1" w:rsidRPr="00C222E5" w:rsidRDefault="00D85DB1" w:rsidP="00BE0C89">
            <w:pPr>
              <w:pStyle w:val="TAC"/>
              <w:rPr>
                <w:rFonts w:eastAsia="DengXian"/>
                <w:lang w:eastAsia="zh-CN" w:bidi="ar"/>
              </w:rPr>
            </w:pPr>
            <w:r w:rsidRPr="00C222E5">
              <w:rPr>
                <w:rFonts w:eastAsia="DengXian"/>
              </w:rPr>
              <w:t>CA_n77(2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single" w:sz="4" w:space="0" w:color="auto"/>
              <w:right w:val="single" w:sz="4" w:space="0" w:color="auto"/>
            </w:tcBorders>
          </w:tcPr>
          <w:p w14:paraId="6F09BA6B" w14:textId="77777777" w:rsidR="00D85DB1" w:rsidRPr="00C222E5" w:rsidRDefault="00D85DB1" w:rsidP="00BE0C89">
            <w:pPr>
              <w:pStyle w:val="TAC"/>
              <w:rPr>
                <w:rFonts w:eastAsia="DengXian"/>
                <w:lang w:eastAsia="zh-CN" w:bidi="ar"/>
              </w:rPr>
            </w:pPr>
          </w:p>
        </w:tc>
      </w:tr>
      <w:tr w:rsidR="00D85DB1" w:rsidRPr="00C222E5" w14:paraId="1B2A9F0F" w14:textId="77777777" w:rsidTr="00BE0C89">
        <w:trPr>
          <w:jc w:val="center"/>
        </w:trPr>
        <w:tc>
          <w:tcPr>
            <w:tcW w:w="2904" w:type="dxa"/>
            <w:tcBorders>
              <w:top w:val="single" w:sz="4" w:space="0" w:color="auto"/>
              <w:left w:val="single" w:sz="4" w:space="0" w:color="auto"/>
              <w:bottom w:val="nil"/>
              <w:right w:val="single" w:sz="4" w:space="0" w:color="auto"/>
            </w:tcBorders>
          </w:tcPr>
          <w:p w14:paraId="6703B85B" w14:textId="77777777" w:rsidR="00D85DB1" w:rsidRPr="00C222E5" w:rsidRDefault="00D85DB1" w:rsidP="00BE0C89">
            <w:pPr>
              <w:pStyle w:val="TAC"/>
              <w:rPr>
                <w:rFonts w:eastAsia="DengXian"/>
              </w:rPr>
            </w:pPr>
            <w:r w:rsidRPr="00C222E5">
              <w:rPr>
                <w:rFonts w:eastAsia="DengXian"/>
              </w:rPr>
              <w:t>CA_n29A-n66A-n70A-n71A</w:t>
            </w:r>
          </w:p>
        </w:tc>
        <w:tc>
          <w:tcPr>
            <w:tcW w:w="3019" w:type="dxa"/>
            <w:tcBorders>
              <w:top w:val="single" w:sz="4" w:space="0" w:color="auto"/>
              <w:left w:val="single" w:sz="4" w:space="0" w:color="auto"/>
              <w:bottom w:val="nil"/>
              <w:right w:val="single" w:sz="4" w:space="0" w:color="auto"/>
            </w:tcBorders>
          </w:tcPr>
          <w:p w14:paraId="14C45892" w14:textId="77777777" w:rsidR="00D85DB1" w:rsidRPr="00C222E5" w:rsidRDefault="00D85DB1" w:rsidP="00BE0C89">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4B86A6E4" w14:textId="77777777" w:rsidR="00D85DB1" w:rsidRPr="00C222E5" w:rsidRDefault="00D85DB1" w:rsidP="00BE0C89">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07BD481B" w14:textId="77777777" w:rsidR="00D85DB1" w:rsidRPr="00C222E5" w:rsidRDefault="00D85DB1" w:rsidP="00BE0C89">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383EE08"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774F618D" w14:textId="77777777" w:rsidR="00D85DB1" w:rsidRPr="00C222E5" w:rsidRDefault="00D85DB1" w:rsidP="00BE0C89">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3B5E445A" w14:textId="77777777" w:rsidR="00D85DB1" w:rsidRPr="00C222E5" w:rsidRDefault="00D85DB1" w:rsidP="00BE0C89">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2A70FA5A" w14:textId="77777777" w:rsidR="00D85DB1" w:rsidRPr="00C222E5" w:rsidRDefault="00D85DB1" w:rsidP="00BE0C89">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4B411760"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2451841" w14:textId="77777777" w:rsidTr="00BE0C89">
        <w:trPr>
          <w:jc w:val="center"/>
        </w:trPr>
        <w:tc>
          <w:tcPr>
            <w:tcW w:w="2904" w:type="dxa"/>
            <w:tcBorders>
              <w:top w:val="nil"/>
              <w:left w:val="single" w:sz="4" w:space="0" w:color="auto"/>
              <w:bottom w:val="nil"/>
              <w:right w:val="single" w:sz="4" w:space="0" w:color="auto"/>
            </w:tcBorders>
          </w:tcPr>
          <w:p w14:paraId="4D24CC7A"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17C54FD8"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794DE0D" w14:textId="77777777" w:rsidR="00D85DB1" w:rsidRPr="00C222E5" w:rsidRDefault="00D85DB1" w:rsidP="00BE0C89">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5173E42" w14:textId="77777777" w:rsidR="00D85DB1" w:rsidRPr="00C222E5" w:rsidRDefault="00D85DB1" w:rsidP="00BE0C89">
            <w:pPr>
              <w:pStyle w:val="TAC"/>
              <w:rPr>
                <w:rFonts w:eastAsia="DengXian"/>
              </w:rPr>
            </w:pPr>
            <w:r w:rsidRPr="00C222E5">
              <w:rPr>
                <w:rFonts w:eastAsia="DengXian"/>
              </w:rPr>
              <w:t>5, 10, 15, 20, 40</w:t>
            </w:r>
          </w:p>
        </w:tc>
        <w:tc>
          <w:tcPr>
            <w:tcW w:w="2724" w:type="dxa"/>
            <w:tcBorders>
              <w:top w:val="nil"/>
              <w:left w:val="single" w:sz="4" w:space="0" w:color="auto"/>
              <w:bottom w:val="nil"/>
              <w:right w:val="single" w:sz="4" w:space="0" w:color="auto"/>
            </w:tcBorders>
          </w:tcPr>
          <w:p w14:paraId="17BC6A42" w14:textId="77777777" w:rsidR="00D85DB1" w:rsidRPr="00C222E5" w:rsidRDefault="00D85DB1" w:rsidP="00BE0C89">
            <w:pPr>
              <w:pStyle w:val="TAC"/>
              <w:rPr>
                <w:rFonts w:eastAsia="DengXian"/>
                <w:lang w:eastAsia="zh-CN" w:bidi="ar"/>
              </w:rPr>
            </w:pPr>
          </w:p>
        </w:tc>
      </w:tr>
      <w:tr w:rsidR="00D85DB1" w:rsidRPr="00C222E5" w14:paraId="3138D91B" w14:textId="77777777" w:rsidTr="00BE0C89">
        <w:trPr>
          <w:jc w:val="center"/>
        </w:trPr>
        <w:tc>
          <w:tcPr>
            <w:tcW w:w="2904" w:type="dxa"/>
            <w:tcBorders>
              <w:top w:val="nil"/>
              <w:left w:val="single" w:sz="4" w:space="0" w:color="auto"/>
              <w:bottom w:val="nil"/>
              <w:right w:val="single" w:sz="4" w:space="0" w:color="auto"/>
            </w:tcBorders>
          </w:tcPr>
          <w:p w14:paraId="1FC04AE2"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2F058EB4"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34057A0" w14:textId="77777777" w:rsidR="00D85DB1" w:rsidRPr="00C222E5" w:rsidRDefault="00D85DB1" w:rsidP="00BE0C89">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566E4C7F" w14:textId="77777777" w:rsidR="00D85DB1" w:rsidRPr="00C222E5" w:rsidRDefault="00D85DB1" w:rsidP="00BE0C89">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607986E5" w14:textId="77777777" w:rsidR="00D85DB1" w:rsidRPr="00C222E5" w:rsidRDefault="00D85DB1" w:rsidP="00BE0C89">
            <w:pPr>
              <w:pStyle w:val="TAC"/>
              <w:rPr>
                <w:rFonts w:eastAsia="DengXian"/>
                <w:lang w:eastAsia="zh-CN" w:bidi="ar"/>
              </w:rPr>
            </w:pPr>
          </w:p>
        </w:tc>
      </w:tr>
      <w:tr w:rsidR="00D85DB1" w:rsidRPr="00C222E5" w14:paraId="3BD56459" w14:textId="77777777" w:rsidTr="00BE0C89">
        <w:trPr>
          <w:jc w:val="center"/>
        </w:trPr>
        <w:tc>
          <w:tcPr>
            <w:tcW w:w="2904" w:type="dxa"/>
            <w:tcBorders>
              <w:top w:val="nil"/>
              <w:left w:val="single" w:sz="4" w:space="0" w:color="auto"/>
              <w:bottom w:val="nil"/>
              <w:right w:val="single" w:sz="4" w:space="0" w:color="auto"/>
            </w:tcBorders>
          </w:tcPr>
          <w:p w14:paraId="6CEDB972"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6F0460B"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ABC091B" w14:textId="77777777" w:rsidR="00D85DB1" w:rsidRPr="00C222E5" w:rsidRDefault="00D85DB1" w:rsidP="00BE0C89">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1AB64D6B" w14:textId="77777777" w:rsidR="00D85DB1" w:rsidRPr="00C222E5" w:rsidRDefault="00D85DB1" w:rsidP="00BE0C89">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5EC4B80B" w14:textId="77777777" w:rsidR="00D85DB1" w:rsidRPr="00C222E5" w:rsidRDefault="00D85DB1" w:rsidP="00BE0C89">
            <w:pPr>
              <w:pStyle w:val="TAC"/>
              <w:rPr>
                <w:rFonts w:eastAsia="DengXian"/>
                <w:lang w:eastAsia="zh-CN" w:bidi="ar"/>
              </w:rPr>
            </w:pPr>
          </w:p>
        </w:tc>
      </w:tr>
      <w:tr w:rsidR="00D85DB1" w:rsidRPr="00C222E5" w14:paraId="44118A52" w14:textId="77777777" w:rsidTr="00BE0C89">
        <w:trPr>
          <w:jc w:val="center"/>
        </w:trPr>
        <w:tc>
          <w:tcPr>
            <w:tcW w:w="2904" w:type="dxa"/>
            <w:tcBorders>
              <w:top w:val="nil"/>
              <w:left w:val="single" w:sz="4" w:space="0" w:color="auto"/>
              <w:bottom w:val="nil"/>
              <w:right w:val="single" w:sz="4" w:space="0" w:color="auto"/>
            </w:tcBorders>
          </w:tcPr>
          <w:p w14:paraId="047788D2" w14:textId="77777777" w:rsidR="00D85DB1" w:rsidRPr="00C222E5" w:rsidRDefault="00D85DB1" w:rsidP="00BE0C89">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78C895A3" w14:textId="77777777" w:rsidR="00D85DB1" w:rsidRPr="00936863" w:rsidRDefault="00D85DB1" w:rsidP="00BE0C89">
            <w:pPr>
              <w:pStyle w:val="TAC"/>
              <w:rPr>
                <w:rFonts w:eastAsia="DengXian"/>
                <w:lang w:eastAsia="zh-CN"/>
              </w:rPr>
            </w:pPr>
            <w:r w:rsidRPr="00936863">
              <w:rPr>
                <w:rFonts w:eastAsia="DengXian"/>
                <w:lang w:eastAsia="zh-CN"/>
              </w:rPr>
              <w:t>CA_n66A-n71A</w:t>
            </w:r>
          </w:p>
          <w:p w14:paraId="422174A4" w14:textId="77777777" w:rsidR="00D85DB1" w:rsidRPr="00C222E5" w:rsidRDefault="00D85DB1" w:rsidP="00BE0C89">
            <w:pPr>
              <w:pStyle w:val="TAC"/>
              <w:rPr>
                <w:rFonts w:eastAsia="DengXian"/>
                <w:lang w:eastAsia="zh-CN"/>
              </w:rPr>
            </w:pPr>
            <w:r w:rsidRPr="00936863">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18849D1C" w14:textId="77777777" w:rsidR="00D85DB1" w:rsidRPr="00C222E5" w:rsidRDefault="00D85DB1" w:rsidP="00BE0C89">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28BF35F" w14:textId="77777777" w:rsidR="00D85DB1" w:rsidRPr="00C222E5" w:rsidRDefault="00D85DB1" w:rsidP="00BE0C89">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3E043FD4"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6093187D" w14:textId="77777777" w:rsidTr="00BE0C89">
        <w:trPr>
          <w:jc w:val="center"/>
        </w:trPr>
        <w:tc>
          <w:tcPr>
            <w:tcW w:w="2904" w:type="dxa"/>
            <w:tcBorders>
              <w:top w:val="nil"/>
              <w:left w:val="single" w:sz="4" w:space="0" w:color="auto"/>
              <w:bottom w:val="nil"/>
              <w:right w:val="single" w:sz="4" w:space="0" w:color="auto"/>
            </w:tcBorders>
          </w:tcPr>
          <w:p w14:paraId="6FF4519D"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0AEBEE79"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82843F1" w14:textId="77777777" w:rsidR="00D85DB1" w:rsidRPr="00C222E5" w:rsidRDefault="00D85DB1" w:rsidP="00BE0C89">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BC33FED" w14:textId="77777777" w:rsidR="00D85DB1" w:rsidRPr="00C222E5" w:rsidRDefault="00D85DB1" w:rsidP="00BE0C89">
            <w:pPr>
              <w:pStyle w:val="TAC"/>
              <w:rPr>
                <w:rFonts w:eastAsia="DengXian"/>
              </w:rPr>
            </w:pPr>
            <w:r w:rsidRPr="00E721F3">
              <w:rPr>
                <w:rFonts w:eastAsia="DengXian"/>
              </w:rPr>
              <w:t>n66 channel bandwidths in Table 5.3.5-1</w:t>
            </w:r>
          </w:p>
        </w:tc>
        <w:tc>
          <w:tcPr>
            <w:tcW w:w="2724" w:type="dxa"/>
            <w:tcBorders>
              <w:top w:val="nil"/>
              <w:left w:val="single" w:sz="4" w:space="0" w:color="auto"/>
              <w:bottom w:val="nil"/>
              <w:right w:val="single" w:sz="4" w:space="0" w:color="auto"/>
            </w:tcBorders>
          </w:tcPr>
          <w:p w14:paraId="6C785CF5" w14:textId="77777777" w:rsidR="00D85DB1" w:rsidRPr="00C222E5" w:rsidRDefault="00D85DB1" w:rsidP="00BE0C89">
            <w:pPr>
              <w:pStyle w:val="TAC"/>
              <w:rPr>
                <w:rFonts w:eastAsia="DengXian"/>
                <w:lang w:eastAsia="zh-CN" w:bidi="ar"/>
              </w:rPr>
            </w:pPr>
          </w:p>
        </w:tc>
      </w:tr>
      <w:tr w:rsidR="00D85DB1" w:rsidRPr="00C222E5" w14:paraId="5B049C39" w14:textId="77777777" w:rsidTr="00BE0C89">
        <w:trPr>
          <w:jc w:val="center"/>
        </w:trPr>
        <w:tc>
          <w:tcPr>
            <w:tcW w:w="2904" w:type="dxa"/>
            <w:tcBorders>
              <w:top w:val="nil"/>
              <w:left w:val="single" w:sz="4" w:space="0" w:color="auto"/>
              <w:bottom w:val="nil"/>
              <w:right w:val="single" w:sz="4" w:space="0" w:color="auto"/>
            </w:tcBorders>
          </w:tcPr>
          <w:p w14:paraId="061F6C6C"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7E8F2C1E"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59C86A4" w14:textId="77777777" w:rsidR="00D85DB1" w:rsidRPr="00C222E5" w:rsidRDefault="00D85DB1" w:rsidP="00BE0C89">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70E61246" w14:textId="77777777" w:rsidR="00D85DB1" w:rsidRPr="00C222E5" w:rsidRDefault="00D85DB1" w:rsidP="00BE0C89">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4557F952" w14:textId="77777777" w:rsidR="00D85DB1" w:rsidRPr="00C222E5" w:rsidRDefault="00D85DB1" w:rsidP="00BE0C89">
            <w:pPr>
              <w:pStyle w:val="TAC"/>
              <w:rPr>
                <w:rFonts w:eastAsia="DengXian"/>
                <w:lang w:eastAsia="zh-CN" w:bidi="ar"/>
              </w:rPr>
            </w:pPr>
          </w:p>
        </w:tc>
      </w:tr>
      <w:tr w:rsidR="00D85DB1" w:rsidRPr="00C222E5" w14:paraId="76D1C762" w14:textId="77777777" w:rsidTr="00BE0C89">
        <w:trPr>
          <w:jc w:val="center"/>
        </w:trPr>
        <w:tc>
          <w:tcPr>
            <w:tcW w:w="2904" w:type="dxa"/>
            <w:tcBorders>
              <w:top w:val="nil"/>
              <w:left w:val="single" w:sz="4" w:space="0" w:color="auto"/>
              <w:bottom w:val="single" w:sz="4" w:space="0" w:color="auto"/>
              <w:right w:val="single" w:sz="4" w:space="0" w:color="auto"/>
            </w:tcBorders>
          </w:tcPr>
          <w:p w14:paraId="5AEA23F3"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3721B09"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84087B" w14:textId="77777777" w:rsidR="00D85DB1" w:rsidRPr="00C222E5" w:rsidRDefault="00D85DB1" w:rsidP="00BE0C89">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34612DB" w14:textId="77777777" w:rsidR="00D85DB1" w:rsidRPr="00C222E5" w:rsidRDefault="00D85DB1" w:rsidP="00BE0C89">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324E0991" w14:textId="77777777" w:rsidR="00D85DB1" w:rsidRPr="00C222E5" w:rsidRDefault="00D85DB1" w:rsidP="00BE0C89">
            <w:pPr>
              <w:pStyle w:val="TAC"/>
              <w:rPr>
                <w:rFonts w:eastAsia="DengXian"/>
                <w:lang w:eastAsia="zh-CN" w:bidi="ar"/>
              </w:rPr>
            </w:pPr>
          </w:p>
        </w:tc>
      </w:tr>
      <w:tr w:rsidR="00D85DB1" w:rsidRPr="00C222E5" w14:paraId="3DD91F27" w14:textId="77777777" w:rsidTr="00BE0C89">
        <w:trPr>
          <w:jc w:val="center"/>
        </w:trPr>
        <w:tc>
          <w:tcPr>
            <w:tcW w:w="2904" w:type="dxa"/>
            <w:tcBorders>
              <w:top w:val="single" w:sz="4" w:space="0" w:color="auto"/>
              <w:left w:val="single" w:sz="4" w:space="0" w:color="auto"/>
              <w:bottom w:val="nil"/>
              <w:right w:val="single" w:sz="4" w:space="0" w:color="auto"/>
            </w:tcBorders>
          </w:tcPr>
          <w:p w14:paraId="68DAE4EC" w14:textId="77777777" w:rsidR="00D85DB1" w:rsidRPr="00C222E5" w:rsidRDefault="00D85DB1" w:rsidP="00BE0C89">
            <w:pPr>
              <w:pStyle w:val="TAC"/>
              <w:rPr>
                <w:rFonts w:eastAsia="DengXian"/>
              </w:rPr>
            </w:pPr>
            <w:r w:rsidRPr="00C222E5">
              <w:rPr>
                <w:rFonts w:eastAsia="DengXian"/>
              </w:rPr>
              <w:t>CA_n29A-n66(2A)-n70A-n71A</w:t>
            </w:r>
          </w:p>
        </w:tc>
        <w:tc>
          <w:tcPr>
            <w:tcW w:w="3019" w:type="dxa"/>
            <w:tcBorders>
              <w:top w:val="single" w:sz="4" w:space="0" w:color="auto"/>
              <w:left w:val="single" w:sz="4" w:space="0" w:color="auto"/>
              <w:bottom w:val="nil"/>
              <w:right w:val="single" w:sz="4" w:space="0" w:color="auto"/>
            </w:tcBorders>
          </w:tcPr>
          <w:p w14:paraId="308D2859" w14:textId="77777777" w:rsidR="00D85DB1" w:rsidRPr="00C222E5" w:rsidRDefault="00D85DB1" w:rsidP="00BE0C89">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3251A66A" w14:textId="77777777" w:rsidR="00D85DB1" w:rsidRPr="00C222E5" w:rsidRDefault="00D85DB1" w:rsidP="00BE0C89">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016A0050" w14:textId="77777777" w:rsidR="00D85DB1" w:rsidRPr="00C222E5" w:rsidRDefault="00D85DB1" w:rsidP="00BE0C89">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5A9A9B55"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7845F467" w14:textId="77777777" w:rsidR="00D85DB1" w:rsidRPr="00C222E5" w:rsidRDefault="00D85DB1" w:rsidP="00BE0C89">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2EBE07A2" w14:textId="77777777" w:rsidR="00D85DB1" w:rsidRPr="00C222E5" w:rsidRDefault="00D85DB1" w:rsidP="00BE0C89">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B37A133" w14:textId="77777777" w:rsidR="00D85DB1" w:rsidRPr="00C222E5" w:rsidRDefault="00D85DB1" w:rsidP="00BE0C89">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30300914"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01A94AEB" w14:textId="77777777" w:rsidTr="00BE0C89">
        <w:trPr>
          <w:jc w:val="center"/>
        </w:trPr>
        <w:tc>
          <w:tcPr>
            <w:tcW w:w="2904" w:type="dxa"/>
            <w:tcBorders>
              <w:top w:val="nil"/>
              <w:left w:val="single" w:sz="4" w:space="0" w:color="auto"/>
              <w:bottom w:val="nil"/>
              <w:right w:val="single" w:sz="4" w:space="0" w:color="auto"/>
            </w:tcBorders>
          </w:tcPr>
          <w:p w14:paraId="4D8D01AB"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585E98B"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D5D4CF7" w14:textId="77777777" w:rsidR="00D85DB1" w:rsidRPr="00C222E5" w:rsidRDefault="00D85DB1" w:rsidP="00BE0C89">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F5E86E8"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586A50C4" w14:textId="77777777" w:rsidR="00D85DB1" w:rsidRPr="00C222E5" w:rsidRDefault="00D85DB1" w:rsidP="00BE0C89">
            <w:pPr>
              <w:pStyle w:val="TAC"/>
              <w:rPr>
                <w:rFonts w:eastAsia="DengXian"/>
                <w:lang w:eastAsia="zh-CN" w:bidi="ar"/>
              </w:rPr>
            </w:pPr>
          </w:p>
        </w:tc>
      </w:tr>
      <w:tr w:rsidR="00D85DB1" w:rsidRPr="00C222E5" w14:paraId="150DCD35" w14:textId="77777777" w:rsidTr="00BE0C89">
        <w:trPr>
          <w:jc w:val="center"/>
        </w:trPr>
        <w:tc>
          <w:tcPr>
            <w:tcW w:w="2904" w:type="dxa"/>
            <w:tcBorders>
              <w:top w:val="nil"/>
              <w:left w:val="single" w:sz="4" w:space="0" w:color="auto"/>
              <w:bottom w:val="nil"/>
              <w:right w:val="single" w:sz="4" w:space="0" w:color="auto"/>
            </w:tcBorders>
          </w:tcPr>
          <w:p w14:paraId="56ABD96F"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19C15CC8"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A11215A" w14:textId="77777777" w:rsidR="00D85DB1" w:rsidRPr="00C222E5" w:rsidRDefault="00D85DB1" w:rsidP="00BE0C89">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vAlign w:val="center"/>
          </w:tcPr>
          <w:p w14:paraId="6E39321D" w14:textId="77777777" w:rsidR="00D85DB1" w:rsidRPr="00C222E5" w:rsidRDefault="00D85DB1" w:rsidP="00BE0C89">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2724" w:type="dxa"/>
            <w:tcBorders>
              <w:top w:val="nil"/>
              <w:left w:val="single" w:sz="4" w:space="0" w:color="auto"/>
              <w:bottom w:val="nil"/>
              <w:right w:val="single" w:sz="4" w:space="0" w:color="auto"/>
            </w:tcBorders>
          </w:tcPr>
          <w:p w14:paraId="23447A1F" w14:textId="77777777" w:rsidR="00D85DB1" w:rsidRPr="00C222E5" w:rsidRDefault="00D85DB1" w:rsidP="00BE0C89">
            <w:pPr>
              <w:pStyle w:val="TAC"/>
              <w:rPr>
                <w:rFonts w:eastAsia="DengXian"/>
                <w:lang w:eastAsia="zh-CN" w:bidi="ar"/>
              </w:rPr>
            </w:pPr>
          </w:p>
        </w:tc>
      </w:tr>
      <w:tr w:rsidR="00D85DB1" w:rsidRPr="00C222E5" w14:paraId="4E5F6B9F" w14:textId="77777777" w:rsidTr="00BE0C89">
        <w:trPr>
          <w:jc w:val="center"/>
        </w:trPr>
        <w:tc>
          <w:tcPr>
            <w:tcW w:w="2904" w:type="dxa"/>
            <w:tcBorders>
              <w:top w:val="nil"/>
              <w:left w:val="single" w:sz="4" w:space="0" w:color="auto"/>
              <w:bottom w:val="nil"/>
              <w:right w:val="single" w:sz="4" w:space="0" w:color="auto"/>
            </w:tcBorders>
          </w:tcPr>
          <w:p w14:paraId="4D862AD7"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F2669FA"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FBC5690" w14:textId="77777777" w:rsidR="00D85DB1" w:rsidRPr="00C222E5" w:rsidRDefault="00D85DB1" w:rsidP="00BE0C89">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2751BBBD" w14:textId="77777777" w:rsidR="00D85DB1" w:rsidRPr="00C222E5" w:rsidRDefault="00D85DB1" w:rsidP="00BE0C89">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059C0B05" w14:textId="77777777" w:rsidR="00D85DB1" w:rsidRPr="00C222E5" w:rsidRDefault="00D85DB1" w:rsidP="00BE0C89">
            <w:pPr>
              <w:pStyle w:val="TAC"/>
              <w:rPr>
                <w:rFonts w:eastAsia="DengXian"/>
                <w:lang w:eastAsia="zh-CN" w:bidi="ar"/>
              </w:rPr>
            </w:pPr>
          </w:p>
        </w:tc>
      </w:tr>
      <w:tr w:rsidR="00D85DB1" w:rsidRPr="00C222E5" w14:paraId="4DCFD08D" w14:textId="77777777" w:rsidTr="00BE0C89">
        <w:trPr>
          <w:jc w:val="center"/>
        </w:trPr>
        <w:tc>
          <w:tcPr>
            <w:tcW w:w="2904" w:type="dxa"/>
            <w:tcBorders>
              <w:top w:val="nil"/>
              <w:left w:val="single" w:sz="4" w:space="0" w:color="auto"/>
              <w:bottom w:val="nil"/>
              <w:right w:val="single" w:sz="4" w:space="0" w:color="auto"/>
            </w:tcBorders>
          </w:tcPr>
          <w:p w14:paraId="3DB0A46E" w14:textId="77777777" w:rsidR="00D85DB1" w:rsidRPr="00C222E5" w:rsidRDefault="00D85DB1" w:rsidP="00BE0C89">
            <w:pPr>
              <w:pStyle w:val="TAC"/>
              <w:rPr>
                <w:rFonts w:eastAsia="DengXian"/>
              </w:rPr>
            </w:pPr>
          </w:p>
        </w:tc>
        <w:tc>
          <w:tcPr>
            <w:tcW w:w="3019" w:type="dxa"/>
            <w:tcBorders>
              <w:top w:val="single" w:sz="4" w:space="0" w:color="auto"/>
              <w:left w:val="single" w:sz="4" w:space="0" w:color="auto"/>
              <w:bottom w:val="nil"/>
              <w:right w:val="single" w:sz="4" w:space="0" w:color="auto"/>
            </w:tcBorders>
          </w:tcPr>
          <w:p w14:paraId="3CA0D87E"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019E2D06" w14:textId="77777777" w:rsidR="00D85DB1" w:rsidRPr="00C222E5" w:rsidRDefault="00D85DB1" w:rsidP="00BE0C89">
            <w:pPr>
              <w:pStyle w:val="TAC"/>
              <w:rPr>
                <w:rFonts w:eastAsia="DengXian"/>
                <w:lang w:eastAsia="zh-CN"/>
              </w:rPr>
            </w:pP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2C31EB17" w14:textId="77777777" w:rsidR="00D85DB1" w:rsidRPr="00C222E5" w:rsidRDefault="00D85DB1" w:rsidP="00BE0C89">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21495C5" w14:textId="77777777" w:rsidR="00D85DB1" w:rsidRPr="00C222E5" w:rsidRDefault="00D85DB1" w:rsidP="00BE0C89">
            <w:pPr>
              <w:pStyle w:val="TAC"/>
              <w:rPr>
                <w:rFonts w:eastAsia="DengXian"/>
              </w:rPr>
            </w:pPr>
            <w:r w:rsidRPr="000F7888">
              <w:rPr>
                <w:rFonts w:eastAsia="DengXian"/>
              </w:rPr>
              <w:t>n29 channel bandwidths in Table 5.3.5-1</w:t>
            </w:r>
          </w:p>
        </w:tc>
        <w:tc>
          <w:tcPr>
            <w:tcW w:w="2724" w:type="dxa"/>
            <w:tcBorders>
              <w:top w:val="single" w:sz="4" w:space="0" w:color="auto"/>
              <w:left w:val="single" w:sz="4" w:space="0" w:color="auto"/>
              <w:bottom w:val="nil"/>
              <w:right w:val="single" w:sz="4" w:space="0" w:color="auto"/>
            </w:tcBorders>
          </w:tcPr>
          <w:p w14:paraId="3AC25F53"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7E2F35D6" w14:textId="77777777" w:rsidTr="00BE0C89">
        <w:trPr>
          <w:jc w:val="center"/>
        </w:trPr>
        <w:tc>
          <w:tcPr>
            <w:tcW w:w="2904" w:type="dxa"/>
            <w:tcBorders>
              <w:top w:val="nil"/>
              <w:left w:val="single" w:sz="4" w:space="0" w:color="auto"/>
              <w:bottom w:val="nil"/>
              <w:right w:val="single" w:sz="4" w:space="0" w:color="auto"/>
            </w:tcBorders>
          </w:tcPr>
          <w:p w14:paraId="388087D7"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5E81C0C"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488C324" w14:textId="77777777" w:rsidR="00D85DB1" w:rsidRPr="00C222E5" w:rsidRDefault="00D85DB1" w:rsidP="00BE0C89">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DB2FA32" w14:textId="77777777" w:rsidR="00D85DB1" w:rsidRPr="00C222E5" w:rsidRDefault="00D85DB1" w:rsidP="00BE0C89">
            <w:pPr>
              <w:pStyle w:val="TAC"/>
              <w:rPr>
                <w:rFonts w:eastAsia="DengXian"/>
              </w:rPr>
            </w:pPr>
            <w:r w:rsidRPr="00037ABE">
              <w:rPr>
                <w:rFonts w:eastAsia="DengXian"/>
              </w:rPr>
              <w:t>CA_n66(2</w:t>
            </w:r>
            <w:proofErr w:type="gramStart"/>
            <w:r w:rsidRPr="00037ABE">
              <w:rPr>
                <w:rFonts w:eastAsia="DengXian"/>
              </w:rPr>
              <w:t>A)_</w:t>
            </w:r>
            <w:proofErr w:type="gramEnd"/>
            <w:r w:rsidRPr="00037ABE">
              <w:rPr>
                <w:rFonts w:eastAsia="DengXian"/>
              </w:rPr>
              <w:t>BCS 4 and 5</w:t>
            </w:r>
          </w:p>
        </w:tc>
        <w:tc>
          <w:tcPr>
            <w:tcW w:w="2724" w:type="dxa"/>
            <w:tcBorders>
              <w:top w:val="nil"/>
              <w:left w:val="single" w:sz="4" w:space="0" w:color="auto"/>
              <w:bottom w:val="nil"/>
              <w:right w:val="single" w:sz="4" w:space="0" w:color="auto"/>
            </w:tcBorders>
          </w:tcPr>
          <w:p w14:paraId="463519E5" w14:textId="77777777" w:rsidR="00D85DB1" w:rsidRPr="00C222E5" w:rsidRDefault="00D85DB1" w:rsidP="00BE0C89">
            <w:pPr>
              <w:pStyle w:val="TAC"/>
              <w:rPr>
                <w:rFonts w:eastAsia="DengXian"/>
                <w:lang w:eastAsia="zh-CN" w:bidi="ar"/>
              </w:rPr>
            </w:pPr>
          </w:p>
        </w:tc>
      </w:tr>
      <w:tr w:rsidR="00D85DB1" w:rsidRPr="00C222E5" w14:paraId="3426B2F6" w14:textId="77777777" w:rsidTr="00BE0C89">
        <w:trPr>
          <w:jc w:val="center"/>
        </w:trPr>
        <w:tc>
          <w:tcPr>
            <w:tcW w:w="2904" w:type="dxa"/>
            <w:tcBorders>
              <w:top w:val="nil"/>
              <w:left w:val="single" w:sz="4" w:space="0" w:color="auto"/>
              <w:bottom w:val="nil"/>
              <w:right w:val="single" w:sz="4" w:space="0" w:color="auto"/>
            </w:tcBorders>
          </w:tcPr>
          <w:p w14:paraId="7431562A"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23C37A2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D32E000" w14:textId="77777777" w:rsidR="00D85DB1" w:rsidRPr="00C222E5" w:rsidRDefault="00D85DB1" w:rsidP="00BE0C89">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43C816B3" w14:textId="77777777" w:rsidR="00D85DB1" w:rsidRPr="00C222E5" w:rsidRDefault="00D85DB1" w:rsidP="00BE0C89">
            <w:pPr>
              <w:pStyle w:val="TAC"/>
              <w:rPr>
                <w:rFonts w:eastAsia="DengXian"/>
              </w:rPr>
            </w:pPr>
            <w:r w:rsidRPr="00F95F0E">
              <w:rPr>
                <w:rFonts w:eastAsia="DengXian"/>
              </w:rPr>
              <w:t>n70 channel bandwidths in Table 5.3.5-1</w:t>
            </w:r>
          </w:p>
        </w:tc>
        <w:tc>
          <w:tcPr>
            <w:tcW w:w="2724" w:type="dxa"/>
            <w:tcBorders>
              <w:top w:val="nil"/>
              <w:left w:val="single" w:sz="4" w:space="0" w:color="auto"/>
              <w:bottom w:val="nil"/>
              <w:right w:val="single" w:sz="4" w:space="0" w:color="auto"/>
            </w:tcBorders>
          </w:tcPr>
          <w:p w14:paraId="6E1B9B6E" w14:textId="77777777" w:rsidR="00D85DB1" w:rsidRPr="00C222E5" w:rsidRDefault="00D85DB1" w:rsidP="00BE0C89">
            <w:pPr>
              <w:pStyle w:val="TAC"/>
              <w:rPr>
                <w:rFonts w:eastAsia="DengXian"/>
                <w:lang w:eastAsia="zh-CN" w:bidi="ar"/>
              </w:rPr>
            </w:pPr>
          </w:p>
        </w:tc>
      </w:tr>
      <w:tr w:rsidR="00D85DB1" w:rsidRPr="00C222E5" w14:paraId="02528D76" w14:textId="77777777" w:rsidTr="00BE0C89">
        <w:trPr>
          <w:jc w:val="center"/>
        </w:trPr>
        <w:tc>
          <w:tcPr>
            <w:tcW w:w="2904" w:type="dxa"/>
            <w:tcBorders>
              <w:top w:val="nil"/>
              <w:left w:val="single" w:sz="4" w:space="0" w:color="auto"/>
              <w:bottom w:val="single" w:sz="4" w:space="0" w:color="auto"/>
              <w:right w:val="single" w:sz="4" w:space="0" w:color="auto"/>
            </w:tcBorders>
          </w:tcPr>
          <w:p w14:paraId="4BAC65B4"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FC6782B"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BFCD1ED" w14:textId="77777777" w:rsidR="00D85DB1" w:rsidRPr="00C222E5" w:rsidRDefault="00D85DB1" w:rsidP="00BE0C89">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D0E55CD" w14:textId="77777777" w:rsidR="00D85DB1" w:rsidRPr="00C222E5" w:rsidRDefault="00D85DB1" w:rsidP="00BE0C89">
            <w:pPr>
              <w:pStyle w:val="TAC"/>
              <w:rPr>
                <w:rFonts w:eastAsia="DengXian"/>
              </w:rPr>
            </w:pPr>
            <w:r w:rsidRPr="00F95F0E">
              <w:rPr>
                <w:rFonts w:eastAsia="DengXian"/>
              </w:rPr>
              <w:t>n71 channel bandwidths in Table 5.3.5-1</w:t>
            </w:r>
          </w:p>
        </w:tc>
        <w:tc>
          <w:tcPr>
            <w:tcW w:w="2724" w:type="dxa"/>
            <w:tcBorders>
              <w:top w:val="nil"/>
              <w:left w:val="single" w:sz="4" w:space="0" w:color="auto"/>
              <w:bottom w:val="single" w:sz="4" w:space="0" w:color="auto"/>
              <w:right w:val="single" w:sz="4" w:space="0" w:color="auto"/>
            </w:tcBorders>
          </w:tcPr>
          <w:p w14:paraId="09FE781C" w14:textId="77777777" w:rsidR="00D85DB1" w:rsidRPr="00C222E5" w:rsidRDefault="00D85DB1" w:rsidP="00BE0C89">
            <w:pPr>
              <w:pStyle w:val="TAC"/>
              <w:rPr>
                <w:rFonts w:eastAsia="DengXian"/>
                <w:lang w:eastAsia="zh-CN" w:bidi="ar"/>
              </w:rPr>
            </w:pPr>
          </w:p>
        </w:tc>
      </w:tr>
      <w:tr w:rsidR="00D85DB1" w:rsidRPr="00C222E5" w14:paraId="3E619014" w14:textId="77777777" w:rsidTr="00BE0C89">
        <w:trPr>
          <w:jc w:val="center"/>
        </w:trPr>
        <w:tc>
          <w:tcPr>
            <w:tcW w:w="2904" w:type="dxa"/>
            <w:tcBorders>
              <w:top w:val="single" w:sz="4" w:space="0" w:color="auto"/>
              <w:left w:val="single" w:sz="4" w:space="0" w:color="auto"/>
              <w:bottom w:val="nil"/>
              <w:right w:val="single" w:sz="4" w:space="0" w:color="auto"/>
            </w:tcBorders>
          </w:tcPr>
          <w:p w14:paraId="34099FB1" w14:textId="77777777" w:rsidR="00D85DB1" w:rsidRPr="00C222E5" w:rsidRDefault="00D85DB1" w:rsidP="00BE0C89">
            <w:pPr>
              <w:pStyle w:val="TAC"/>
              <w:rPr>
                <w:rFonts w:eastAsia="DengXian"/>
              </w:rPr>
            </w:pPr>
            <w:r w:rsidRPr="00C222E5">
              <w:rPr>
                <w:rFonts w:eastAsia="DengXian"/>
              </w:rPr>
              <w:t>CA_n29A-n66A-n70A-n71(2A)</w:t>
            </w:r>
          </w:p>
        </w:tc>
        <w:tc>
          <w:tcPr>
            <w:tcW w:w="3019" w:type="dxa"/>
            <w:tcBorders>
              <w:top w:val="single" w:sz="4" w:space="0" w:color="auto"/>
              <w:left w:val="single" w:sz="4" w:space="0" w:color="auto"/>
              <w:bottom w:val="nil"/>
              <w:right w:val="single" w:sz="4" w:space="0" w:color="auto"/>
            </w:tcBorders>
          </w:tcPr>
          <w:p w14:paraId="70400924" w14:textId="77777777" w:rsidR="00D85DB1" w:rsidRPr="00C222E5" w:rsidRDefault="00D85DB1" w:rsidP="00BE0C89">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1409" w:type="dxa"/>
            <w:tcBorders>
              <w:top w:val="single" w:sz="4" w:space="0" w:color="auto"/>
              <w:left w:val="single" w:sz="4" w:space="0" w:color="auto"/>
              <w:bottom w:val="single" w:sz="4" w:space="0" w:color="auto"/>
              <w:right w:val="single" w:sz="4" w:space="0" w:color="auto"/>
            </w:tcBorders>
          </w:tcPr>
          <w:p w14:paraId="63AB91A1" w14:textId="77777777" w:rsidR="00D85DB1" w:rsidRPr="00C222E5" w:rsidRDefault="00D85DB1" w:rsidP="00BE0C89">
            <w:pPr>
              <w:pStyle w:val="TAC"/>
              <w:rPr>
                <w:rFonts w:eastAsia="DengXian"/>
                <w:kern w:val="2"/>
                <w:lang w:eastAsia="zh-CN"/>
              </w:rPr>
            </w:pPr>
            <w:r w:rsidRPr="00C222E5">
              <w:rPr>
                <w:rFonts w:eastAsia="DengXian"/>
                <w:kern w:val="2"/>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7FEA887" w14:textId="77777777" w:rsidR="00D85DB1" w:rsidRPr="00C222E5" w:rsidRDefault="00D85DB1" w:rsidP="00BE0C89">
            <w:pPr>
              <w:pStyle w:val="TAC"/>
              <w:rPr>
                <w:rFonts w:eastAsia="DengXian"/>
              </w:rPr>
            </w:pPr>
            <w:r w:rsidRPr="00C222E5">
              <w:rPr>
                <w:rFonts w:eastAsia="DengXian"/>
              </w:rPr>
              <w:t>5, 10</w:t>
            </w:r>
          </w:p>
        </w:tc>
        <w:tc>
          <w:tcPr>
            <w:tcW w:w="2724" w:type="dxa"/>
            <w:tcBorders>
              <w:top w:val="single" w:sz="4" w:space="0" w:color="auto"/>
              <w:left w:val="single" w:sz="4" w:space="0" w:color="auto"/>
              <w:bottom w:val="nil"/>
              <w:right w:val="single" w:sz="4" w:space="0" w:color="auto"/>
            </w:tcBorders>
          </w:tcPr>
          <w:p w14:paraId="0F94111F" w14:textId="77777777" w:rsidR="00D85DB1" w:rsidRPr="00C222E5" w:rsidRDefault="00D85DB1" w:rsidP="00BE0C89">
            <w:pPr>
              <w:pStyle w:val="TAC"/>
              <w:rPr>
                <w:rFonts w:eastAsia="DengXian"/>
                <w:lang w:eastAsia="zh-CN" w:bidi="ar"/>
              </w:rPr>
            </w:pPr>
            <w:r w:rsidRPr="00C222E5">
              <w:rPr>
                <w:rFonts w:eastAsia="DengXian" w:hint="eastAsia"/>
                <w:lang w:eastAsia="zh-CN" w:bidi="ar"/>
              </w:rPr>
              <w:t>0</w:t>
            </w:r>
          </w:p>
        </w:tc>
      </w:tr>
      <w:tr w:rsidR="00D85DB1" w:rsidRPr="00C222E5" w14:paraId="70633D04" w14:textId="77777777" w:rsidTr="00BE0C89">
        <w:trPr>
          <w:jc w:val="center"/>
        </w:trPr>
        <w:tc>
          <w:tcPr>
            <w:tcW w:w="2904" w:type="dxa"/>
            <w:tcBorders>
              <w:top w:val="nil"/>
              <w:left w:val="single" w:sz="4" w:space="0" w:color="auto"/>
              <w:bottom w:val="nil"/>
              <w:right w:val="single" w:sz="4" w:space="0" w:color="auto"/>
            </w:tcBorders>
          </w:tcPr>
          <w:p w14:paraId="3FE1237C"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B1B2C2E"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C7ABC47" w14:textId="77777777" w:rsidR="00D85DB1" w:rsidRPr="00C222E5" w:rsidRDefault="00D85DB1" w:rsidP="00BE0C89">
            <w:pPr>
              <w:pStyle w:val="TAC"/>
              <w:rPr>
                <w:rFonts w:eastAsia="DengXian"/>
                <w:kern w:val="2"/>
                <w:lang w:eastAsia="zh-CN"/>
              </w:rPr>
            </w:pPr>
            <w:r w:rsidRPr="00C222E5">
              <w:rPr>
                <w:rFonts w:eastAsia="DengXian"/>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95A1EC" w14:textId="77777777" w:rsidR="00D85DB1" w:rsidRPr="00C222E5" w:rsidRDefault="00D85DB1" w:rsidP="00BE0C89">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2671A211" w14:textId="77777777" w:rsidR="00D85DB1" w:rsidRPr="00C222E5" w:rsidRDefault="00D85DB1" w:rsidP="00BE0C89">
            <w:pPr>
              <w:pStyle w:val="TAC"/>
              <w:rPr>
                <w:rFonts w:eastAsia="DengXian"/>
                <w:lang w:eastAsia="zh-CN" w:bidi="ar"/>
              </w:rPr>
            </w:pPr>
          </w:p>
        </w:tc>
      </w:tr>
      <w:tr w:rsidR="00D85DB1" w:rsidRPr="00C222E5" w14:paraId="6A2C1079" w14:textId="77777777" w:rsidTr="00BE0C89">
        <w:trPr>
          <w:jc w:val="center"/>
        </w:trPr>
        <w:tc>
          <w:tcPr>
            <w:tcW w:w="2904" w:type="dxa"/>
            <w:tcBorders>
              <w:top w:val="nil"/>
              <w:left w:val="single" w:sz="4" w:space="0" w:color="auto"/>
              <w:bottom w:val="nil"/>
              <w:right w:val="single" w:sz="4" w:space="0" w:color="auto"/>
            </w:tcBorders>
          </w:tcPr>
          <w:p w14:paraId="2A28B04D"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76003889"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185D350" w14:textId="77777777" w:rsidR="00D85DB1" w:rsidRPr="00C222E5" w:rsidRDefault="00D85DB1" w:rsidP="00BE0C89">
            <w:pPr>
              <w:pStyle w:val="TAC"/>
              <w:rPr>
                <w:rFonts w:eastAsia="DengXian"/>
                <w:kern w:val="2"/>
                <w:lang w:eastAsia="zh-CN"/>
              </w:rPr>
            </w:pPr>
            <w:r w:rsidRPr="00C222E5">
              <w:rPr>
                <w:rFonts w:eastAsia="DengXian"/>
                <w:kern w:val="2"/>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06085B23" w14:textId="77777777" w:rsidR="00D85DB1" w:rsidRPr="00C222E5" w:rsidRDefault="00D85DB1" w:rsidP="00BE0C89">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99D149A" w14:textId="77777777" w:rsidR="00D85DB1" w:rsidRPr="00C222E5" w:rsidRDefault="00D85DB1" w:rsidP="00BE0C89">
            <w:pPr>
              <w:pStyle w:val="TAC"/>
              <w:rPr>
                <w:rFonts w:eastAsia="DengXian"/>
                <w:lang w:eastAsia="zh-CN" w:bidi="ar"/>
              </w:rPr>
            </w:pPr>
          </w:p>
        </w:tc>
      </w:tr>
      <w:tr w:rsidR="00D85DB1" w:rsidRPr="00C222E5" w14:paraId="34F9DE3C" w14:textId="77777777" w:rsidTr="00BE0C89">
        <w:trPr>
          <w:jc w:val="center"/>
        </w:trPr>
        <w:tc>
          <w:tcPr>
            <w:tcW w:w="2904" w:type="dxa"/>
            <w:tcBorders>
              <w:top w:val="nil"/>
              <w:left w:val="single" w:sz="4" w:space="0" w:color="auto"/>
              <w:bottom w:val="nil"/>
              <w:right w:val="single" w:sz="4" w:space="0" w:color="auto"/>
            </w:tcBorders>
          </w:tcPr>
          <w:p w14:paraId="3780D931"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6518F3AE"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94953F9" w14:textId="77777777" w:rsidR="00D85DB1" w:rsidRPr="00C222E5" w:rsidRDefault="00D85DB1" w:rsidP="00BE0C89">
            <w:pPr>
              <w:pStyle w:val="TAC"/>
              <w:rPr>
                <w:rFonts w:eastAsia="DengXian"/>
                <w:kern w:val="2"/>
                <w:lang w:eastAsia="zh-CN"/>
              </w:rPr>
            </w:pPr>
            <w:r w:rsidRPr="00C222E5">
              <w:rPr>
                <w:rFonts w:eastAsia="DengXian"/>
                <w:kern w:val="2"/>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D27314D" w14:textId="77777777" w:rsidR="00D85DB1" w:rsidRPr="00C222E5" w:rsidRDefault="00D85DB1" w:rsidP="00BE0C89">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single" w:sz="4" w:space="0" w:color="auto"/>
              <w:right w:val="single" w:sz="4" w:space="0" w:color="auto"/>
            </w:tcBorders>
          </w:tcPr>
          <w:p w14:paraId="439B3981" w14:textId="77777777" w:rsidR="00D85DB1" w:rsidRPr="00C222E5" w:rsidRDefault="00D85DB1" w:rsidP="00BE0C89">
            <w:pPr>
              <w:pStyle w:val="TAC"/>
              <w:rPr>
                <w:rFonts w:eastAsia="DengXian"/>
                <w:lang w:eastAsia="zh-CN" w:bidi="ar"/>
              </w:rPr>
            </w:pPr>
          </w:p>
        </w:tc>
      </w:tr>
      <w:tr w:rsidR="00D85DB1" w:rsidRPr="00C222E5" w14:paraId="7B812A37" w14:textId="77777777" w:rsidTr="00BE0C89">
        <w:trPr>
          <w:jc w:val="center"/>
        </w:trPr>
        <w:tc>
          <w:tcPr>
            <w:tcW w:w="2904" w:type="dxa"/>
            <w:tcBorders>
              <w:top w:val="single" w:sz="4" w:space="0" w:color="auto"/>
              <w:left w:val="single" w:sz="4" w:space="0" w:color="auto"/>
              <w:bottom w:val="nil"/>
              <w:right w:val="single" w:sz="4" w:space="0" w:color="auto"/>
            </w:tcBorders>
          </w:tcPr>
          <w:p w14:paraId="70CF6B80" w14:textId="77777777" w:rsidR="00D85DB1" w:rsidRPr="00C222E5" w:rsidRDefault="00D85DB1" w:rsidP="00BE0C89">
            <w:pPr>
              <w:pStyle w:val="TAC"/>
              <w:rPr>
                <w:rFonts w:eastAsia="DengXian"/>
                <w:lang w:eastAsia="zh-CN" w:bidi="ar"/>
              </w:rPr>
            </w:pPr>
            <w:r w:rsidRPr="00C222E5">
              <w:rPr>
                <w:rFonts w:eastAsia="DengXian"/>
              </w:rPr>
              <w:t>CA_n41A-n66A-n70A-n78A</w:t>
            </w:r>
          </w:p>
        </w:tc>
        <w:tc>
          <w:tcPr>
            <w:tcW w:w="3019" w:type="dxa"/>
            <w:tcBorders>
              <w:top w:val="single" w:sz="4" w:space="0" w:color="auto"/>
              <w:left w:val="single" w:sz="4" w:space="0" w:color="auto"/>
              <w:bottom w:val="nil"/>
              <w:right w:val="single" w:sz="4" w:space="0" w:color="auto"/>
            </w:tcBorders>
          </w:tcPr>
          <w:p w14:paraId="605C072F" w14:textId="77777777" w:rsidR="00D85DB1" w:rsidRPr="00C222E5" w:rsidRDefault="00D85DB1" w:rsidP="00BE0C89">
            <w:pPr>
              <w:pStyle w:val="TAC"/>
              <w:rPr>
                <w:rFonts w:eastAsia="DengXian"/>
                <w:lang w:eastAsia="zh-CN"/>
              </w:rPr>
            </w:pPr>
            <w:r w:rsidRPr="00C222E5">
              <w:rPr>
                <w:rFonts w:eastAsia="DengXian"/>
                <w:lang w:eastAsia="zh-CN"/>
              </w:rPr>
              <w:t>CA_n41A-n66A</w:t>
            </w:r>
          </w:p>
          <w:p w14:paraId="458C6F50" w14:textId="77777777" w:rsidR="00D85DB1" w:rsidRPr="00C222E5" w:rsidRDefault="00D85DB1" w:rsidP="00BE0C89">
            <w:pPr>
              <w:pStyle w:val="TAC"/>
              <w:rPr>
                <w:rFonts w:eastAsia="DengXian"/>
                <w:lang w:eastAsia="zh-CN"/>
              </w:rPr>
            </w:pPr>
            <w:r w:rsidRPr="00C222E5">
              <w:rPr>
                <w:rFonts w:eastAsia="DengXian"/>
                <w:lang w:eastAsia="zh-CN"/>
              </w:rPr>
              <w:t>CA_n41A-n70A</w:t>
            </w:r>
          </w:p>
          <w:p w14:paraId="379736B7" w14:textId="77777777" w:rsidR="00D85DB1" w:rsidRPr="00C222E5" w:rsidRDefault="00D85DB1" w:rsidP="00BE0C89">
            <w:pPr>
              <w:pStyle w:val="TAC"/>
              <w:rPr>
                <w:rFonts w:eastAsia="DengXian"/>
                <w:lang w:eastAsia="zh-CN"/>
              </w:rPr>
            </w:pPr>
            <w:r w:rsidRPr="00C222E5">
              <w:rPr>
                <w:rFonts w:eastAsia="DengXian"/>
                <w:lang w:eastAsia="zh-CN"/>
              </w:rPr>
              <w:t>CA_n41A-n78A</w:t>
            </w:r>
          </w:p>
          <w:p w14:paraId="3F1ADE7A" w14:textId="77777777" w:rsidR="00D85DB1" w:rsidRPr="00C222E5" w:rsidRDefault="00D85DB1" w:rsidP="00BE0C89">
            <w:pPr>
              <w:pStyle w:val="TAC"/>
              <w:rPr>
                <w:rFonts w:eastAsia="DengXian"/>
                <w:lang w:eastAsia="zh-CN"/>
              </w:rPr>
            </w:pPr>
            <w:r w:rsidRPr="00C222E5">
              <w:rPr>
                <w:rFonts w:eastAsia="DengXian"/>
                <w:lang w:eastAsia="zh-CN"/>
              </w:rPr>
              <w:t>CA_n66A-n78A</w:t>
            </w:r>
          </w:p>
          <w:p w14:paraId="04D5B98D" w14:textId="77777777" w:rsidR="00D85DB1" w:rsidRPr="00C222E5" w:rsidRDefault="00D85DB1" w:rsidP="00BE0C89">
            <w:pPr>
              <w:pStyle w:val="TAC"/>
              <w:rPr>
                <w:rFonts w:eastAsia="DengXian"/>
                <w:lang w:eastAsia="zh-CN" w:bidi="ar"/>
              </w:rPr>
            </w:pPr>
            <w:r w:rsidRPr="00C222E5">
              <w:rPr>
                <w:rFonts w:eastAsia="DengXian"/>
                <w:lang w:eastAsia="zh-CN"/>
              </w:rPr>
              <w:t>CA_n70A-n78A</w:t>
            </w:r>
          </w:p>
        </w:tc>
        <w:tc>
          <w:tcPr>
            <w:tcW w:w="1409" w:type="dxa"/>
            <w:tcBorders>
              <w:top w:val="single" w:sz="4" w:space="0" w:color="auto"/>
              <w:left w:val="single" w:sz="4" w:space="0" w:color="auto"/>
              <w:bottom w:val="single" w:sz="4" w:space="0" w:color="auto"/>
              <w:right w:val="single" w:sz="4" w:space="0" w:color="auto"/>
            </w:tcBorders>
          </w:tcPr>
          <w:p w14:paraId="163C17CA" w14:textId="77777777" w:rsidR="00D85DB1" w:rsidRPr="00C222E5" w:rsidRDefault="00D85DB1" w:rsidP="00BE0C89">
            <w:pPr>
              <w:pStyle w:val="TAC"/>
              <w:rPr>
                <w:rFonts w:eastAsia="DengXian"/>
                <w:lang w:eastAsia="zh-CN" w:bidi="ar"/>
              </w:rPr>
            </w:pPr>
            <w:r w:rsidRPr="00C222E5">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A695163"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556414DC"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172D59D4" w14:textId="77777777" w:rsidTr="00BE0C89">
        <w:trPr>
          <w:jc w:val="center"/>
        </w:trPr>
        <w:tc>
          <w:tcPr>
            <w:tcW w:w="2904" w:type="dxa"/>
            <w:tcBorders>
              <w:top w:val="nil"/>
              <w:left w:val="single" w:sz="4" w:space="0" w:color="auto"/>
              <w:bottom w:val="nil"/>
              <w:right w:val="single" w:sz="4" w:space="0" w:color="auto"/>
            </w:tcBorders>
          </w:tcPr>
          <w:p w14:paraId="253D683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D3863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D067A3" w14:textId="77777777" w:rsidR="00D85DB1" w:rsidRPr="00C222E5" w:rsidRDefault="00D85DB1" w:rsidP="00BE0C89">
            <w:pPr>
              <w:pStyle w:val="TAC"/>
              <w:rPr>
                <w:rFonts w:eastAsia="DengXian"/>
                <w:lang w:eastAsia="zh-CN" w:bidi="ar"/>
              </w:rPr>
            </w:pPr>
            <w:r w:rsidRPr="00C222E5">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6249D86"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w:t>
            </w:r>
          </w:p>
        </w:tc>
        <w:tc>
          <w:tcPr>
            <w:tcW w:w="2724" w:type="dxa"/>
            <w:tcBorders>
              <w:top w:val="nil"/>
              <w:left w:val="single" w:sz="4" w:space="0" w:color="auto"/>
              <w:bottom w:val="nil"/>
              <w:right w:val="single" w:sz="4" w:space="0" w:color="auto"/>
            </w:tcBorders>
          </w:tcPr>
          <w:p w14:paraId="05BBF832" w14:textId="77777777" w:rsidR="00D85DB1" w:rsidRPr="00C222E5" w:rsidRDefault="00D85DB1" w:rsidP="00BE0C89">
            <w:pPr>
              <w:pStyle w:val="TAC"/>
              <w:rPr>
                <w:rFonts w:eastAsia="DengXian"/>
                <w:lang w:eastAsia="zh-CN" w:bidi="ar"/>
              </w:rPr>
            </w:pPr>
          </w:p>
        </w:tc>
      </w:tr>
      <w:tr w:rsidR="00D85DB1" w:rsidRPr="00C222E5" w14:paraId="06CA9AA1" w14:textId="77777777" w:rsidTr="00BE0C89">
        <w:trPr>
          <w:jc w:val="center"/>
        </w:trPr>
        <w:tc>
          <w:tcPr>
            <w:tcW w:w="2904" w:type="dxa"/>
            <w:tcBorders>
              <w:top w:val="nil"/>
              <w:left w:val="single" w:sz="4" w:space="0" w:color="auto"/>
              <w:bottom w:val="nil"/>
              <w:right w:val="single" w:sz="4" w:space="0" w:color="auto"/>
            </w:tcBorders>
          </w:tcPr>
          <w:p w14:paraId="41DBCE5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86CB0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27779A" w14:textId="77777777" w:rsidR="00D85DB1" w:rsidRPr="00C222E5" w:rsidRDefault="00D85DB1" w:rsidP="00BE0C89">
            <w:pPr>
              <w:pStyle w:val="TAC"/>
              <w:rPr>
                <w:rFonts w:eastAsia="DengXian"/>
                <w:lang w:eastAsia="zh-CN" w:bidi="ar"/>
              </w:rPr>
            </w:pPr>
            <w:r w:rsidRPr="00C222E5">
              <w:rPr>
                <w:rFonts w:eastAsia="DengXian"/>
                <w:lang w:eastAsia="zh-CN"/>
              </w:rPr>
              <w:t>n70</w:t>
            </w:r>
          </w:p>
        </w:tc>
        <w:tc>
          <w:tcPr>
            <w:tcW w:w="4199" w:type="dxa"/>
            <w:tcBorders>
              <w:top w:val="single" w:sz="4" w:space="0" w:color="auto"/>
              <w:left w:val="single" w:sz="4" w:space="0" w:color="auto"/>
              <w:bottom w:val="single" w:sz="4" w:space="0" w:color="auto"/>
              <w:right w:val="single" w:sz="4" w:space="0" w:color="auto"/>
            </w:tcBorders>
          </w:tcPr>
          <w:p w14:paraId="4324214B" w14:textId="77777777" w:rsidR="00D85DB1" w:rsidRPr="00C222E5" w:rsidRDefault="00D85DB1" w:rsidP="00BE0C89">
            <w:pPr>
              <w:pStyle w:val="TAC"/>
              <w:rPr>
                <w:rFonts w:eastAsia="DengXian"/>
                <w:lang w:eastAsia="zh-CN" w:bidi="ar"/>
              </w:rPr>
            </w:pPr>
            <w:r w:rsidRPr="00C222E5">
              <w:rPr>
                <w:rFonts w:eastAsia="DengXian"/>
                <w:lang w:eastAsia="zh-CN" w:bidi="ar"/>
              </w:rPr>
              <w:t>5, 10, 15, 20, 25</w:t>
            </w:r>
          </w:p>
        </w:tc>
        <w:tc>
          <w:tcPr>
            <w:tcW w:w="2724" w:type="dxa"/>
            <w:tcBorders>
              <w:top w:val="nil"/>
              <w:left w:val="single" w:sz="4" w:space="0" w:color="auto"/>
              <w:bottom w:val="nil"/>
              <w:right w:val="single" w:sz="4" w:space="0" w:color="auto"/>
            </w:tcBorders>
          </w:tcPr>
          <w:p w14:paraId="5C1E059F" w14:textId="77777777" w:rsidR="00D85DB1" w:rsidRPr="00C222E5" w:rsidRDefault="00D85DB1" w:rsidP="00BE0C89">
            <w:pPr>
              <w:pStyle w:val="TAC"/>
              <w:rPr>
                <w:rFonts w:eastAsia="DengXian"/>
                <w:lang w:eastAsia="zh-CN" w:bidi="ar"/>
              </w:rPr>
            </w:pPr>
          </w:p>
        </w:tc>
      </w:tr>
      <w:tr w:rsidR="00D85DB1" w:rsidRPr="00C222E5" w14:paraId="2AC93F0E" w14:textId="77777777" w:rsidTr="00BE0C89">
        <w:trPr>
          <w:jc w:val="center"/>
        </w:trPr>
        <w:tc>
          <w:tcPr>
            <w:tcW w:w="2904" w:type="dxa"/>
            <w:tcBorders>
              <w:top w:val="nil"/>
              <w:left w:val="single" w:sz="4" w:space="0" w:color="auto"/>
              <w:bottom w:val="nil"/>
              <w:right w:val="single" w:sz="4" w:space="0" w:color="auto"/>
            </w:tcBorders>
          </w:tcPr>
          <w:p w14:paraId="259ABB4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3C0E58E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753072" w14:textId="77777777" w:rsidR="00D85DB1" w:rsidRPr="00C222E5" w:rsidRDefault="00D85DB1" w:rsidP="00BE0C89">
            <w:pPr>
              <w:pStyle w:val="TAC"/>
              <w:rPr>
                <w:rFonts w:eastAsia="DengXian"/>
                <w:lang w:eastAsia="zh-CN" w:bidi="ar"/>
              </w:rPr>
            </w:pPr>
            <w:r w:rsidRPr="00C222E5">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3D0446D"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DE0095" w14:textId="77777777" w:rsidR="00D85DB1" w:rsidRPr="00C222E5" w:rsidRDefault="00D85DB1" w:rsidP="00BE0C89">
            <w:pPr>
              <w:pStyle w:val="TAC"/>
              <w:rPr>
                <w:rFonts w:eastAsia="DengXian"/>
                <w:lang w:eastAsia="zh-CN" w:bidi="ar"/>
              </w:rPr>
            </w:pPr>
          </w:p>
        </w:tc>
      </w:tr>
      <w:tr w:rsidR="00D85DB1" w:rsidRPr="00C222E5" w14:paraId="3D94F1DE" w14:textId="77777777" w:rsidTr="00BE0C89">
        <w:trPr>
          <w:jc w:val="center"/>
        </w:trPr>
        <w:tc>
          <w:tcPr>
            <w:tcW w:w="2904" w:type="dxa"/>
            <w:tcBorders>
              <w:top w:val="single" w:sz="4" w:space="0" w:color="auto"/>
              <w:left w:val="single" w:sz="4" w:space="0" w:color="auto"/>
              <w:bottom w:val="nil"/>
              <w:right w:val="single" w:sz="4" w:space="0" w:color="auto"/>
            </w:tcBorders>
          </w:tcPr>
          <w:p w14:paraId="0584B748" w14:textId="77777777" w:rsidR="00D85DB1" w:rsidRPr="00C222E5" w:rsidRDefault="00D85DB1" w:rsidP="00BE0C89">
            <w:pPr>
              <w:pStyle w:val="TAC"/>
              <w:rPr>
                <w:rFonts w:eastAsia="DengXian"/>
                <w:lang w:eastAsia="zh-CN" w:bidi="ar"/>
              </w:rPr>
            </w:pPr>
            <w:r w:rsidRPr="00C222E5">
              <w:rPr>
                <w:rFonts w:eastAsia="DengXian"/>
                <w:lang w:eastAsia="zh-CN"/>
              </w:rPr>
              <w:t>CA_n41A-n66A-n71A-n77A</w:t>
            </w:r>
          </w:p>
        </w:tc>
        <w:tc>
          <w:tcPr>
            <w:tcW w:w="3019" w:type="dxa"/>
            <w:tcBorders>
              <w:top w:val="single" w:sz="4" w:space="0" w:color="auto"/>
              <w:left w:val="single" w:sz="4" w:space="0" w:color="auto"/>
              <w:bottom w:val="nil"/>
              <w:right w:val="single" w:sz="4" w:space="0" w:color="auto"/>
            </w:tcBorders>
          </w:tcPr>
          <w:p w14:paraId="4F780BAA"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B644FAD" w14:textId="77777777" w:rsidR="00D85DB1" w:rsidRPr="00C222E5" w:rsidRDefault="00D85DB1" w:rsidP="00BE0C89">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62516E4C"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69013A44"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F2528AE" w14:textId="77777777" w:rsidR="00D85DB1" w:rsidRPr="00C222E5" w:rsidRDefault="00D85DB1" w:rsidP="00BE0C89">
            <w:pPr>
              <w:pStyle w:val="TAC"/>
              <w:rPr>
                <w:rFonts w:eastAsia="DengXian"/>
              </w:rPr>
            </w:pPr>
            <w:r w:rsidRPr="00C222E5">
              <w:rPr>
                <w:rFonts w:eastAsia="DengXian"/>
              </w:rPr>
              <w:t>CA_n41A-n66A</w:t>
            </w:r>
            <w:r w:rsidRPr="00C222E5">
              <w:rPr>
                <w:rFonts w:eastAsia="DengXian"/>
                <w:vertAlign w:val="superscript"/>
              </w:rPr>
              <w:t>5</w:t>
            </w:r>
          </w:p>
          <w:p w14:paraId="7F967D37" w14:textId="77777777" w:rsidR="00D85DB1" w:rsidRPr="00C222E5" w:rsidRDefault="00D85DB1" w:rsidP="00BE0C89">
            <w:pPr>
              <w:pStyle w:val="TAC"/>
              <w:rPr>
                <w:rFonts w:eastAsia="DengXian"/>
                <w:vertAlign w:val="superscript"/>
              </w:rPr>
            </w:pPr>
            <w:r w:rsidRPr="00C222E5">
              <w:rPr>
                <w:rFonts w:eastAsia="DengXian"/>
              </w:rPr>
              <w:t>CA_n41A-n71A</w:t>
            </w:r>
            <w:r w:rsidRPr="00C222E5">
              <w:rPr>
                <w:rFonts w:eastAsia="DengXian"/>
                <w:vertAlign w:val="superscript"/>
              </w:rPr>
              <w:t>5</w:t>
            </w:r>
          </w:p>
          <w:p w14:paraId="4B4E974C" w14:textId="77777777" w:rsidR="00D85DB1" w:rsidRPr="00C222E5" w:rsidRDefault="00D85DB1" w:rsidP="00BE0C89">
            <w:pPr>
              <w:pStyle w:val="TAC"/>
              <w:rPr>
                <w:rFonts w:eastAsia="DengXian"/>
              </w:rPr>
            </w:pPr>
            <w:r w:rsidRPr="00C222E5">
              <w:rPr>
                <w:rFonts w:eastAsia="DengXian"/>
                <w:lang w:val="en-US" w:eastAsia="zh-CN" w:bidi="ar"/>
              </w:rPr>
              <w:t>CA_n41A-n77A</w:t>
            </w:r>
            <w:r w:rsidRPr="001C4B2D">
              <w:rPr>
                <w:rFonts w:eastAsia="DengXian"/>
                <w:vertAlign w:val="superscript"/>
              </w:rPr>
              <w:t>5,6</w:t>
            </w:r>
          </w:p>
          <w:p w14:paraId="210F233E" w14:textId="77777777" w:rsidR="00D85DB1" w:rsidRPr="00C222E5" w:rsidRDefault="00D85DB1" w:rsidP="00BE0C89">
            <w:pPr>
              <w:pStyle w:val="TAC"/>
              <w:rPr>
                <w:rFonts w:eastAsia="DengXian"/>
              </w:rPr>
            </w:pPr>
            <w:r w:rsidRPr="00C222E5">
              <w:rPr>
                <w:rFonts w:eastAsia="DengXian"/>
              </w:rPr>
              <w:t>CA_n66A-n71A</w:t>
            </w:r>
            <w:r w:rsidRPr="00C222E5">
              <w:rPr>
                <w:rFonts w:eastAsia="DengXian"/>
                <w:vertAlign w:val="superscript"/>
              </w:rPr>
              <w:t>5</w:t>
            </w:r>
          </w:p>
          <w:p w14:paraId="5CC7B2D3" w14:textId="77777777" w:rsidR="00D85DB1" w:rsidRPr="00C222E5" w:rsidRDefault="00D85DB1" w:rsidP="00BE0C89">
            <w:pPr>
              <w:pStyle w:val="TAC"/>
              <w:rPr>
                <w:rFonts w:eastAsia="DengXian"/>
              </w:rPr>
            </w:pPr>
            <w:r w:rsidRPr="00C222E5">
              <w:rPr>
                <w:rFonts w:eastAsia="DengXian"/>
              </w:rPr>
              <w:t>CA_n66A-n77A</w:t>
            </w:r>
            <w:r w:rsidRPr="00C222E5">
              <w:rPr>
                <w:rFonts w:eastAsia="DengXian"/>
                <w:vertAlign w:val="superscript"/>
              </w:rPr>
              <w:t>5</w:t>
            </w:r>
          </w:p>
          <w:p w14:paraId="7424366B" w14:textId="77777777" w:rsidR="00D85DB1" w:rsidRPr="00C222E5" w:rsidRDefault="00D85DB1" w:rsidP="00BE0C89">
            <w:pPr>
              <w:pStyle w:val="TAC"/>
              <w:rPr>
                <w:rFonts w:eastAsia="DengXian"/>
              </w:rPr>
            </w:pPr>
            <w:r w:rsidRPr="00C222E5">
              <w:rPr>
                <w:rFonts w:eastAsia="DengXian"/>
              </w:rP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2C48AB0C" w14:textId="77777777" w:rsidR="00D85DB1" w:rsidRPr="00C222E5" w:rsidRDefault="00D85DB1" w:rsidP="00BE0C89">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AD6AEB7"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8F9AE00"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0A89E655" w14:textId="77777777" w:rsidTr="00BE0C89">
        <w:trPr>
          <w:jc w:val="center"/>
        </w:trPr>
        <w:tc>
          <w:tcPr>
            <w:tcW w:w="2904" w:type="dxa"/>
            <w:tcBorders>
              <w:top w:val="nil"/>
              <w:left w:val="single" w:sz="4" w:space="0" w:color="auto"/>
              <w:bottom w:val="nil"/>
              <w:right w:val="single" w:sz="4" w:space="0" w:color="auto"/>
            </w:tcBorders>
          </w:tcPr>
          <w:p w14:paraId="160FB08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F3436A"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6E31B1"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3753AA1"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356F88D" w14:textId="77777777" w:rsidR="00D85DB1" w:rsidRPr="00C222E5" w:rsidRDefault="00D85DB1" w:rsidP="00BE0C89">
            <w:pPr>
              <w:pStyle w:val="TAC"/>
              <w:rPr>
                <w:rFonts w:eastAsia="DengXian"/>
                <w:lang w:eastAsia="zh-CN" w:bidi="ar"/>
              </w:rPr>
            </w:pPr>
          </w:p>
        </w:tc>
      </w:tr>
      <w:tr w:rsidR="00D85DB1" w:rsidRPr="00C222E5" w14:paraId="70FE327C" w14:textId="77777777" w:rsidTr="00BE0C89">
        <w:trPr>
          <w:jc w:val="center"/>
        </w:trPr>
        <w:tc>
          <w:tcPr>
            <w:tcW w:w="2904" w:type="dxa"/>
            <w:tcBorders>
              <w:top w:val="nil"/>
              <w:left w:val="single" w:sz="4" w:space="0" w:color="auto"/>
              <w:bottom w:val="nil"/>
              <w:right w:val="single" w:sz="4" w:space="0" w:color="auto"/>
            </w:tcBorders>
          </w:tcPr>
          <w:p w14:paraId="67560BB1"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B0B63B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EFD11DD" w14:textId="77777777" w:rsidR="00D85DB1" w:rsidRPr="00C222E5" w:rsidRDefault="00D85DB1" w:rsidP="00BE0C89">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DA30F8C"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398338B" w14:textId="77777777" w:rsidR="00D85DB1" w:rsidRPr="00C222E5" w:rsidRDefault="00D85DB1" w:rsidP="00BE0C89">
            <w:pPr>
              <w:pStyle w:val="TAC"/>
              <w:rPr>
                <w:rFonts w:eastAsia="DengXian"/>
                <w:lang w:eastAsia="zh-CN" w:bidi="ar"/>
              </w:rPr>
            </w:pPr>
          </w:p>
        </w:tc>
      </w:tr>
      <w:tr w:rsidR="00D85DB1" w:rsidRPr="00C222E5" w14:paraId="389597C7" w14:textId="77777777" w:rsidTr="00BE0C89">
        <w:trPr>
          <w:jc w:val="center"/>
        </w:trPr>
        <w:tc>
          <w:tcPr>
            <w:tcW w:w="2904" w:type="dxa"/>
            <w:tcBorders>
              <w:top w:val="nil"/>
              <w:left w:val="single" w:sz="4" w:space="0" w:color="auto"/>
              <w:bottom w:val="nil"/>
              <w:right w:val="single" w:sz="4" w:space="0" w:color="auto"/>
            </w:tcBorders>
          </w:tcPr>
          <w:p w14:paraId="62E3BAD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583338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5D8E94" w14:textId="77777777" w:rsidR="00D85DB1" w:rsidRPr="00C222E5" w:rsidRDefault="00D85DB1" w:rsidP="00BE0C89">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1337BE4"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F248F2C" w14:textId="77777777" w:rsidR="00D85DB1" w:rsidRPr="00C222E5" w:rsidRDefault="00D85DB1" w:rsidP="00BE0C89">
            <w:pPr>
              <w:pStyle w:val="TAC"/>
              <w:rPr>
                <w:rFonts w:eastAsia="DengXian"/>
                <w:lang w:eastAsia="zh-CN" w:bidi="ar"/>
              </w:rPr>
            </w:pPr>
          </w:p>
        </w:tc>
      </w:tr>
      <w:tr w:rsidR="00D85DB1" w:rsidRPr="00C222E5" w14:paraId="5178FCCA" w14:textId="77777777" w:rsidTr="00BE0C89">
        <w:trPr>
          <w:jc w:val="center"/>
        </w:trPr>
        <w:tc>
          <w:tcPr>
            <w:tcW w:w="2904" w:type="dxa"/>
            <w:tcBorders>
              <w:top w:val="nil"/>
              <w:left w:val="single" w:sz="4" w:space="0" w:color="auto"/>
              <w:bottom w:val="nil"/>
              <w:right w:val="single" w:sz="4" w:space="0" w:color="auto"/>
            </w:tcBorders>
          </w:tcPr>
          <w:p w14:paraId="5DEC6C75"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209A31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C17F7E"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5844E714"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6661D017"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35C5AC51" w14:textId="77777777" w:rsidTr="00BE0C89">
        <w:trPr>
          <w:jc w:val="center"/>
        </w:trPr>
        <w:tc>
          <w:tcPr>
            <w:tcW w:w="2904" w:type="dxa"/>
            <w:tcBorders>
              <w:top w:val="nil"/>
              <w:left w:val="single" w:sz="4" w:space="0" w:color="auto"/>
              <w:bottom w:val="nil"/>
              <w:right w:val="single" w:sz="4" w:space="0" w:color="auto"/>
            </w:tcBorders>
          </w:tcPr>
          <w:p w14:paraId="2986A395"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D3E489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72E0C8"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7262708"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DB43798" w14:textId="77777777" w:rsidR="00D85DB1" w:rsidRPr="00C222E5" w:rsidRDefault="00D85DB1" w:rsidP="00BE0C89">
            <w:pPr>
              <w:pStyle w:val="TAC"/>
              <w:rPr>
                <w:rFonts w:eastAsia="DengXian"/>
                <w:lang w:eastAsia="zh-CN" w:bidi="ar"/>
              </w:rPr>
            </w:pPr>
          </w:p>
        </w:tc>
      </w:tr>
      <w:tr w:rsidR="00D85DB1" w:rsidRPr="00C222E5" w14:paraId="5DE5F7A2" w14:textId="77777777" w:rsidTr="00BE0C89">
        <w:trPr>
          <w:jc w:val="center"/>
        </w:trPr>
        <w:tc>
          <w:tcPr>
            <w:tcW w:w="2904" w:type="dxa"/>
            <w:tcBorders>
              <w:top w:val="nil"/>
              <w:left w:val="single" w:sz="4" w:space="0" w:color="auto"/>
              <w:bottom w:val="nil"/>
              <w:right w:val="single" w:sz="4" w:space="0" w:color="auto"/>
            </w:tcBorders>
          </w:tcPr>
          <w:p w14:paraId="7B70810E"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613E9E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01FC0B"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82F0EC3"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055FD5E" w14:textId="77777777" w:rsidR="00D85DB1" w:rsidRPr="00C222E5" w:rsidRDefault="00D85DB1" w:rsidP="00BE0C89">
            <w:pPr>
              <w:pStyle w:val="TAC"/>
              <w:rPr>
                <w:rFonts w:eastAsia="DengXian"/>
                <w:lang w:eastAsia="zh-CN" w:bidi="ar"/>
              </w:rPr>
            </w:pPr>
          </w:p>
        </w:tc>
      </w:tr>
      <w:tr w:rsidR="00D85DB1" w:rsidRPr="00C222E5" w14:paraId="132AC821" w14:textId="77777777" w:rsidTr="00BE0C89">
        <w:trPr>
          <w:jc w:val="center"/>
        </w:trPr>
        <w:tc>
          <w:tcPr>
            <w:tcW w:w="2904" w:type="dxa"/>
            <w:tcBorders>
              <w:top w:val="nil"/>
              <w:left w:val="single" w:sz="4" w:space="0" w:color="auto"/>
              <w:bottom w:val="nil"/>
              <w:right w:val="single" w:sz="4" w:space="0" w:color="auto"/>
            </w:tcBorders>
          </w:tcPr>
          <w:p w14:paraId="5A59DEB0"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44C0E1C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A34379"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060562B"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7AD687F5" w14:textId="77777777" w:rsidR="00D85DB1" w:rsidRPr="00C222E5" w:rsidRDefault="00D85DB1" w:rsidP="00BE0C89">
            <w:pPr>
              <w:pStyle w:val="TAC"/>
              <w:rPr>
                <w:rFonts w:eastAsia="DengXian"/>
                <w:lang w:eastAsia="zh-CN" w:bidi="ar"/>
              </w:rPr>
            </w:pPr>
          </w:p>
        </w:tc>
      </w:tr>
      <w:tr w:rsidR="00D85DB1" w:rsidRPr="00C222E5" w14:paraId="399DB98A" w14:textId="77777777" w:rsidTr="00BE0C89">
        <w:trPr>
          <w:jc w:val="center"/>
        </w:trPr>
        <w:tc>
          <w:tcPr>
            <w:tcW w:w="2904" w:type="dxa"/>
            <w:tcBorders>
              <w:top w:val="single" w:sz="4" w:space="0" w:color="auto"/>
              <w:left w:val="single" w:sz="4" w:space="0" w:color="auto"/>
              <w:bottom w:val="nil"/>
              <w:right w:val="single" w:sz="4" w:space="0" w:color="auto"/>
            </w:tcBorders>
          </w:tcPr>
          <w:p w14:paraId="6B4C52DB" w14:textId="77777777" w:rsidR="00D85DB1" w:rsidRPr="00C222E5" w:rsidRDefault="00D85DB1" w:rsidP="00BE0C89">
            <w:pPr>
              <w:pStyle w:val="TAC"/>
              <w:rPr>
                <w:rFonts w:eastAsia="DengXian"/>
                <w:lang w:eastAsia="zh-CN"/>
              </w:rPr>
            </w:pPr>
            <w:r w:rsidRPr="00C222E5">
              <w:rPr>
                <w:rFonts w:eastAsia="DengXian"/>
                <w:lang w:eastAsia="zh-CN"/>
              </w:rPr>
              <w:t>CA_n41A-n66A-n71B-n77A</w:t>
            </w:r>
          </w:p>
        </w:tc>
        <w:tc>
          <w:tcPr>
            <w:tcW w:w="3019" w:type="dxa"/>
            <w:tcBorders>
              <w:top w:val="single" w:sz="4" w:space="0" w:color="auto"/>
              <w:left w:val="single" w:sz="4" w:space="0" w:color="auto"/>
              <w:bottom w:val="nil"/>
              <w:right w:val="single" w:sz="4" w:space="0" w:color="auto"/>
            </w:tcBorders>
          </w:tcPr>
          <w:p w14:paraId="6A139697"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C850297" w14:textId="77777777" w:rsidR="00D85DB1" w:rsidRPr="00C222E5" w:rsidRDefault="00D85DB1" w:rsidP="00BE0C89">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65C10543" w14:textId="77777777" w:rsidR="00D85DB1" w:rsidRPr="00C222E5" w:rsidRDefault="00D85DB1" w:rsidP="00BE0C89">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38F3D433"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D2081D7" w14:textId="77777777" w:rsidR="00D85DB1" w:rsidRPr="00C222E5" w:rsidRDefault="00D85DB1" w:rsidP="00BE0C89">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632202B9" w14:textId="77777777" w:rsidR="00D85DB1" w:rsidRPr="00C222E5" w:rsidRDefault="00D85DB1" w:rsidP="00BE0C89">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ACF6985" w14:textId="77777777" w:rsidR="00D85DB1" w:rsidRPr="00C222E5" w:rsidRDefault="00D85DB1" w:rsidP="00BE0C89">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20FE5E2" w14:textId="77777777" w:rsidR="00D85DB1" w:rsidRPr="00C222E5" w:rsidRDefault="00D85DB1" w:rsidP="00BE0C89">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66F315BF" w14:textId="77777777" w:rsidR="00D85DB1" w:rsidRPr="00C222E5" w:rsidRDefault="00D85DB1" w:rsidP="00BE0C89">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69629F7" w14:textId="77777777" w:rsidR="00D85DB1" w:rsidRPr="00C222E5" w:rsidRDefault="00D85DB1" w:rsidP="00BE0C89">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9D49996"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0C14D375" w14:textId="77777777" w:rsidR="00D85DB1" w:rsidRPr="00C222E5" w:rsidRDefault="00D85DB1" w:rsidP="00BE0C89">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600D951"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4EF47C81" w14:textId="77777777" w:rsidTr="00BE0C89">
        <w:trPr>
          <w:jc w:val="center"/>
        </w:trPr>
        <w:tc>
          <w:tcPr>
            <w:tcW w:w="2904" w:type="dxa"/>
            <w:tcBorders>
              <w:top w:val="nil"/>
              <w:left w:val="single" w:sz="4" w:space="0" w:color="auto"/>
              <w:bottom w:val="nil"/>
              <w:right w:val="single" w:sz="4" w:space="0" w:color="auto"/>
            </w:tcBorders>
          </w:tcPr>
          <w:p w14:paraId="72E3B70D"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24F25859"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0341418"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8F39450" w14:textId="77777777" w:rsidR="00D85DB1" w:rsidRPr="00C222E5" w:rsidRDefault="00D85DB1" w:rsidP="00BE0C89">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38DB8B9" w14:textId="77777777" w:rsidR="00D85DB1" w:rsidRPr="00C222E5" w:rsidRDefault="00D85DB1" w:rsidP="00BE0C89">
            <w:pPr>
              <w:pStyle w:val="TAC"/>
              <w:rPr>
                <w:rFonts w:eastAsia="DengXian"/>
                <w:lang w:eastAsia="zh-CN" w:bidi="ar"/>
              </w:rPr>
            </w:pPr>
          </w:p>
        </w:tc>
      </w:tr>
      <w:tr w:rsidR="00D85DB1" w:rsidRPr="00C222E5" w14:paraId="2BCA207C" w14:textId="77777777" w:rsidTr="00BE0C89">
        <w:trPr>
          <w:jc w:val="center"/>
        </w:trPr>
        <w:tc>
          <w:tcPr>
            <w:tcW w:w="2904" w:type="dxa"/>
            <w:tcBorders>
              <w:top w:val="nil"/>
              <w:left w:val="single" w:sz="4" w:space="0" w:color="auto"/>
              <w:bottom w:val="nil"/>
              <w:right w:val="single" w:sz="4" w:space="0" w:color="auto"/>
            </w:tcBorders>
          </w:tcPr>
          <w:p w14:paraId="14593EE7"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3ECED5D2"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EDB215"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7CD58C78" w14:textId="77777777" w:rsidR="00D85DB1" w:rsidRPr="00C222E5" w:rsidRDefault="00D85DB1" w:rsidP="00BE0C89">
            <w:pPr>
              <w:pStyle w:val="TAC"/>
              <w:rPr>
                <w:rFonts w:eastAsia="DengXian"/>
                <w:lang w:eastAsia="zh-CN"/>
              </w:rPr>
            </w:pPr>
            <w:r w:rsidRPr="00C222E5">
              <w:rPr>
                <w:rFonts w:eastAsia="DengXian"/>
                <w:lang w:eastAsia="zh-CN"/>
              </w:rPr>
              <w:t xml:space="preserve">CA_n71B_BCS 4 and 5 </w:t>
            </w:r>
          </w:p>
        </w:tc>
        <w:tc>
          <w:tcPr>
            <w:tcW w:w="2724" w:type="dxa"/>
            <w:tcBorders>
              <w:top w:val="nil"/>
              <w:left w:val="single" w:sz="4" w:space="0" w:color="auto"/>
              <w:bottom w:val="nil"/>
              <w:right w:val="single" w:sz="4" w:space="0" w:color="auto"/>
            </w:tcBorders>
          </w:tcPr>
          <w:p w14:paraId="277AC451" w14:textId="77777777" w:rsidR="00D85DB1" w:rsidRPr="00C222E5" w:rsidRDefault="00D85DB1" w:rsidP="00BE0C89">
            <w:pPr>
              <w:pStyle w:val="TAC"/>
              <w:rPr>
                <w:rFonts w:eastAsia="DengXian"/>
                <w:lang w:eastAsia="zh-CN" w:bidi="ar"/>
              </w:rPr>
            </w:pPr>
          </w:p>
        </w:tc>
      </w:tr>
      <w:tr w:rsidR="00D85DB1" w:rsidRPr="00C222E5" w14:paraId="50C4F549" w14:textId="77777777" w:rsidTr="00BE0C89">
        <w:trPr>
          <w:jc w:val="center"/>
        </w:trPr>
        <w:tc>
          <w:tcPr>
            <w:tcW w:w="2904" w:type="dxa"/>
            <w:tcBorders>
              <w:top w:val="nil"/>
              <w:left w:val="single" w:sz="4" w:space="0" w:color="auto"/>
              <w:bottom w:val="single" w:sz="4" w:space="0" w:color="auto"/>
              <w:right w:val="single" w:sz="4" w:space="0" w:color="auto"/>
            </w:tcBorders>
          </w:tcPr>
          <w:p w14:paraId="044CEC59"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1613C7C2"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FE32483"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7FC7090" w14:textId="77777777" w:rsidR="00D85DB1" w:rsidRPr="00C222E5" w:rsidRDefault="00D85DB1" w:rsidP="00BE0C89">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A76F5EA" w14:textId="77777777" w:rsidR="00D85DB1" w:rsidRPr="00C222E5" w:rsidRDefault="00D85DB1" w:rsidP="00BE0C89">
            <w:pPr>
              <w:pStyle w:val="TAC"/>
              <w:rPr>
                <w:rFonts w:eastAsia="DengXian"/>
                <w:lang w:eastAsia="zh-CN" w:bidi="ar"/>
              </w:rPr>
            </w:pPr>
          </w:p>
        </w:tc>
      </w:tr>
      <w:tr w:rsidR="00D85DB1" w:rsidRPr="00C222E5" w14:paraId="2EE7223A" w14:textId="77777777" w:rsidTr="00BE0C89">
        <w:trPr>
          <w:jc w:val="center"/>
        </w:trPr>
        <w:tc>
          <w:tcPr>
            <w:tcW w:w="2904" w:type="dxa"/>
            <w:tcBorders>
              <w:top w:val="single" w:sz="4" w:space="0" w:color="auto"/>
              <w:left w:val="single" w:sz="4" w:space="0" w:color="auto"/>
              <w:bottom w:val="nil"/>
              <w:right w:val="single" w:sz="4" w:space="0" w:color="auto"/>
            </w:tcBorders>
          </w:tcPr>
          <w:p w14:paraId="2F02E536" w14:textId="77777777" w:rsidR="00D85DB1" w:rsidRPr="00C222E5" w:rsidRDefault="00D85DB1" w:rsidP="00BE0C89">
            <w:pPr>
              <w:pStyle w:val="TAC"/>
              <w:rPr>
                <w:rFonts w:eastAsia="DengXian"/>
                <w:lang w:eastAsia="zh-CN"/>
              </w:rPr>
            </w:pPr>
            <w:r w:rsidRPr="00C222E5">
              <w:rPr>
                <w:rFonts w:eastAsia="DengXian"/>
              </w:rPr>
              <w:t>CA_n41A-n66A-n71B-n77(2A)</w:t>
            </w:r>
          </w:p>
        </w:tc>
        <w:tc>
          <w:tcPr>
            <w:tcW w:w="3019" w:type="dxa"/>
            <w:tcBorders>
              <w:top w:val="single" w:sz="4" w:space="0" w:color="auto"/>
              <w:left w:val="single" w:sz="4" w:space="0" w:color="auto"/>
              <w:bottom w:val="nil"/>
              <w:right w:val="single" w:sz="4" w:space="0" w:color="auto"/>
            </w:tcBorders>
          </w:tcPr>
          <w:p w14:paraId="1D200D7B"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1B1D862"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EC72A5A" w14:textId="77777777" w:rsidR="00D85DB1" w:rsidRPr="00C222E5" w:rsidRDefault="00D85DB1" w:rsidP="00BE0C89">
            <w:pPr>
              <w:pStyle w:val="TAC"/>
              <w:rPr>
                <w:rFonts w:eastAsia="DengXian"/>
              </w:rPr>
            </w:pPr>
            <w:r w:rsidRPr="00C222E5">
              <w:rPr>
                <w:rFonts w:eastAsia="DengXian"/>
              </w:rPr>
              <w:t>CA_n41A-n66A</w:t>
            </w:r>
            <w:r w:rsidRPr="00C222E5">
              <w:rPr>
                <w:rFonts w:eastAsia="DengXian"/>
                <w:vertAlign w:val="superscript"/>
                <w:lang w:val="en-US" w:eastAsia="zh-CN"/>
              </w:rPr>
              <w:t>5</w:t>
            </w:r>
          </w:p>
          <w:p w14:paraId="49B0972F" w14:textId="77777777" w:rsidR="00D85DB1" w:rsidRPr="00C222E5" w:rsidRDefault="00D85DB1" w:rsidP="00BE0C89">
            <w:pPr>
              <w:pStyle w:val="TAC"/>
              <w:rPr>
                <w:rFonts w:eastAsia="DengXian"/>
              </w:rPr>
            </w:pPr>
            <w:r w:rsidRPr="00C222E5">
              <w:rPr>
                <w:rFonts w:eastAsia="DengXian"/>
              </w:rPr>
              <w:t>CA_n41A-n71A</w:t>
            </w:r>
            <w:r w:rsidRPr="00C222E5">
              <w:rPr>
                <w:rFonts w:eastAsia="DengXian"/>
                <w:vertAlign w:val="superscript"/>
                <w:lang w:val="en-US" w:eastAsia="zh-CN"/>
              </w:rPr>
              <w:t>5</w:t>
            </w:r>
          </w:p>
          <w:p w14:paraId="16A4D3C6" w14:textId="77777777" w:rsidR="00D85DB1" w:rsidRPr="00C222E5" w:rsidRDefault="00D85DB1" w:rsidP="00BE0C89">
            <w:pPr>
              <w:pStyle w:val="TAC"/>
              <w:rPr>
                <w:rFonts w:eastAsia="DengXian"/>
              </w:rPr>
            </w:pPr>
            <w:r w:rsidRPr="00C222E5">
              <w:rPr>
                <w:rFonts w:eastAsia="DengXian"/>
              </w:rPr>
              <w:t>CA_n41A-n77A</w:t>
            </w:r>
            <w:r w:rsidRPr="00C222E5">
              <w:rPr>
                <w:rFonts w:eastAsia="DengXian"/>
                <w:vertAlign w:val="superscript"/>
                <w:lang w:val="en-US" w:eastAsia="zh-CN"/>
              </w:rPr>
              <w:t>5</w:t>
            </w:r>
          </w:p>
          <w:p w14:paraId="4C5D0368" w14:textId="77777777" w:rsidR="00D85DB1" w:rsidRPr="00C222E5" w:rsidRDefault="00D85DB1" w:rsidP="00BE0C89">
            <w:pPr>
              <w:pStyle w:val="TAC"/>
              <w:rPr>
                <w:rFonts w:eastAsia="DengXian"/>
              </w:rPr>
            </w:pPr>
            <w:r w:rsidRPr="00C222E5">
              <w:rPr>
                <w:rFonts w:eastAsia="DengXian"/>
              </w:rPr>
              <w:t>CA_n66A-n71A</w:t>
            </w:r>
          </w:p>
          <w:p w14:paraId="27589AA1" w14:textId="77777777" w:rsidR="00D85DB1" w:rsidRPr="00C222E5" w:rsidRDefault="00D85DB1" w:rsidP="00BE0C89">
            <w:pPr>
              <w:pStyle w:val="TAC"/>
              <w:rPr>
                <w:rFonts w:eastAsia="DengXian"/>
              </w:rPr>
            </w:pPr>
            <w:r w:rsidRPr="00C222E5">
              <w:rPr>
                <w:rFonts w:eastAsia="DengXian"/>
              </w:rPr>
              <w:t>CA_n66A-n77A</w:t>
            </w:r>
            <w:r w:rsidRPr="00C222E5">
              <w:rPr>
                <w:rFonts w:eastAsia="DengXian"/>
                <w:vertAlign w:val="superscript"/>
                <w:lang w:val="en-US" w:eastAsia="zh-CN"/>
              </w:rPr>
              <w:t>5</w:t>
            </w:r>
          </w:p>
          <w:p w14:paraId="0D30D0E8" w14:textId="77777777" w:rsidR="00D85DB1" w:rsidRPr="00C222E5" w:rsidRDefault="00D85DB1" w:rsidP="00BE0C89">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4CB1386"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DB8BAD9"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52E4CF07"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7A116F22" w14:textId="77777777" w:rsidTr="00BE0C89">
        <w:trPr>
          <w:jc w:val="center"/>
        </w:trPr>
        <w:tc>
          <w:tcPr>
            <w:tcW w:w="2904" w:type="dxa"/>
            <w:tcBorders>
              <w:top w:val="nil"/>
              <w:left w:val="single" w:sz="4" w:space="0" w:color="auto"/>
              <w:bottom w:val="nil"/>
              <w:right w:val="single" w:sz="4" w:space="0" w:color="auto"/>
            </w:tcBorders>
          </w:tcPr>
          <w:p w14:paraId="7418C703"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7597A3EA"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5784284"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19C9B32"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FFA8D73" w14:textId="77777777" w:rsidR="00D85DB1" w:rsidRPr="00C222E5" w:rsidRDefault="00D85DB1" w:rsidP="00BE0C89">
            <w:pPr>
              <w:pStyle w:val="TAC"/>
              <w:rPr>
                <w:rFonts w:eastAsia="DengXian"/>
                <w:lang w:eastAsia="zh-CN" w:bidi="ar"/>
              </w:rPr>
            </w:pPr>
          </w:p>
        </w:tc>
      </w:tr>
      <w:tr w:rsidR="00D85DB1" w:rsidRPr="00C222E5" w14:paraId="6D333293" w14:textId="77777777" w:rsidTr="00BE0C89">
        <w:trPr>
          <w:jc w:val="center"/>
        </w:trPr>
        <w:tc>
          <w:tcPr>
            <w:tcW w:w="2904" w:type="dxa"/>
            <w:tcBorders>
              <w:top w:val="nil"/>
              <w:left w:val="single" w:sz="4" w:space="0" w:color="auto"/>
              <w:bottom w:val="nil"/>
              <w:right w:val="single" w:sz="4" w:space="0" w:color="auto"/>
            </w:tcBorders>
          </w:tcPr>
          <w:p w14:paraId="09E1688F"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2774FD82"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E2E299C"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BFF2727" w14:textId="77777777" w:rsidR="00D85DB1" w:rsidRPr="00C222E5" w:rsidRDefault="00D85DB1" w:rsidP="00BE0C89">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668DE912" w14:textId="77777777" w:rsidR="00D85DB1" w:rsidRPr="00C222E5" w:rsidRDefault="00D85DB1" w:rsidP="00BE0C89">
            <w:pPr>
              <w:pStyle w:val="TAC"/>
              <w:rPr>
                <w:rFonts w:eastAsia="DengXian"/>
                <w:lang w:eastAsia="zh-CN" w:bidi="ar"/>
              </w:rPr>
            </w:pPr>
          </w:p>
        </w:tc>
      </w:tr>
      <w:tr w:rsidR="00D85DB1" w:rsidRPr="00C222E5" w14:paraId="7C712FB5" w14:textId="77777777" w:rsidTr="00BE0C89">
        <w:trPr>
          <w:jc w:val="center"/>
        </w:trPr>
        <w:tc>
          <w:tcPr>
            <w:tcW w:w="2904" w:type="dxa"/>
            <w:tcBorders>
              <w:top w:val="nil"/>
              <w:left w:val="single" w:sz="4" w:space="0" w:color="auto"/>
              <w:bottom w:val="single" w:sz="4" w:space="0" w:color="auto"/>
              <w:right w:val="single" w:sz="4" w:space="0" w:color="auto"/>
            </w:tcBorders>
          </w:tcPr>
          <w:p w14:paraId="602825D7"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F408D6E"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A7EBD7A"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B37EFBA"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4BF47674" w14:textId="77777777" w:rsidR="00D85DB1" w:rsidRPr="00C222E5" w:rsidRDefault="00D85DB1" w:rsidP="00BE0C89">
            <w:pPr>
              <w:pStyle w:val="TAC"/>
              <w:rPr>
                <w:rFonts w:eastAsia="DengXian"/>
                <w:lang w:eastAsia="zh-CN" w:bidi="ar"/>
              </w:rPr>
            </w:pPr>
          </w:p>
        </w:tc>
      </w:tr>
      <w:tr w:rsidR="00D85DB1" w:rsidRPr="00C222E5" w14:paraId="70B4A07B" w14:textId="77777777" w:rsidTr="00BE0C89">
        <w:trPr>
          <w:jc w:val="center"/>
        </w:trPr>
        <w:tc>
          <w:tcPr>
            <w:tcW w:w="2904" w:type="dxa"/>
            <w:tcBorders>
              <w:top w:val="single" w:sz="4" w:space="0" w:color="auto"/>
              <w:left w:val="single" w:sz="4" w:space="0" w:color="auto"/>
              <w:bottom w:val="nil"/>
              <w:right w:val="single" w:sz="4" w:space="0" w:color="auto"/>
            </w:tcBorders>
          </w:tcPr>
          <w:p w14:paraId="1D401E5A" w14:textId="77777777" w:rsidR="00D85DB1" w:rsidRPr="00C222E5" w:rsidRDefault="00D85DB1" w:rsidP="00BE0C89">
            <w:pPr>
              <w:pStyle w:val="TAC"/>
              <w:rPr>
                <w:rFonts w:eastAsia="DengXian"/>
                <w:lang w:eastAsia="zh-CN"/>
              </w:rPr>
            </w:pPr>
            <w:r w:rsidRPr="00C222E5">
              <w:rPr>
                <w:rFonts w:eastAsia="DengXian"/>
                <w:lang w:eastAsia="zh-CN"/>
              </w:rPr>
              <w:t>CA_n41A-n66A-n71(2A)-n77A</w:t>
            </w:r>
          </w:p>
        </w:tc>
        <w:tc>
          <w:tcPr>
            <w:tcW w:w="3019" w:type="dxa"/>
            <w:tcBorders>
              <w:top w:val="single" w:sz="4" w:space="0" w:color="auto"/>
              <w:left w:val="single" w:sz="4" w:space="0" w:color="auto"/>
              <w:bottom w:val="nil"/>
              <w:right w:val="single" w:sz="4" w:space="0" w:color="auto"/>
            </w:tcBorders>
          </w:tcPr>
          <w:p w14:paraId="3FD9363E"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B02B04F" w14:textId="77777777" w:rsidR="00D85DB1" w:rsidRPr="00C222E5" w:rsidRDefault="00D85DB1" w:rsidP="00BE0C89">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01327AA1" w14:textId="77777777" w:rsidR="00D85DB1" w:rsidRPr="00C222E5" w:rsidRDefault="00D85DB1" w:rsidP="00BE0C89">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897213F"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8E32E8E" w14:textId="77777777" w:rsidR="00D85DB1" w:rsidRPr="00C222E5" w:rsidRDefault="00D85DB1" w:rsidP="00BE0C89">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2E7DB333" w14:textId="77777777" w:rsidR="00D85DB1" w:rsidRPr="00C222E5" w:rsidRDefault="00D85DB1" w:rsidP="00BE0C89">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275070CD" w14:textId="77777777" w:rsidR="00D85DB1" w:rsidRPr="00C222E5" w:rsidRDefault="00D85DB1" w:rsidP="00BE0C89">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54042C52" w14:textId="77777777" w:rsidR="00D85DB1" w:rsidRPr="00C222E5" w:rsidRDefault="00D85DB1" w:rsidP="00BE0C89">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3F251EB1" w14:textId="77777777" w:rsidR="00D85DB1" w:rsidRPr="00C222E5" w:rsidRDefault="00D85DB1" w:rsidP="00BE0C89">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0E1746D1" w14:textId="77777777" w:rsidR="00D85DB1" w:rsidRPr="00C222E5" w:rsidRDefault="00D85DB1" w:rsidP="00BE0C89">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E048396"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7E38EC27" w14:textId="77777777" w:rsidR="00D85DB1" w:rsidRPr="00C222E5" w:rsidRDefault="00D85DB1" w:rsidP="00BE0C89">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68C88C20"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79061CCF" w14:textId="77777777" w:rsidTr="00BE0C89">
        <w:trPr>
          <w:jc w:val="center"/>
        </w:trPr>
        <w:tc>
          <w:tcPr>
            <w:tcW w:w="2904" w:type="dxa"/>
            <w:tcBorders>
              <w:top w:val="nil"/>
              <w:left w:val="single" w:sz="4" w:space="0" w:color="auto"/>
              <w:bottom w:val="nil"/>
              <w:right w:val="single" w:sz="4" w:space="0" w:color="auto"/>
            </w:tcBorders>
          </w:tcPr>
          <w:p w14:paraId="5C7D8E5C"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57CB4D0A"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D576EDF"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0E452C9E" w14:textId="77777777" w:rsidR="00D85DB1" w:rsidRPr="00C222E5" w:rsidRDefault="00D85DB1" w:rsidP="00BE0C89">
            <w:pPr>
              <w:pStyle w:val="TAC"/>
              <w:rPr>
                <w:rFonts w:eastAsia="DengXian"/>
                <w:lang w:eastAsia="zh-C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0ECD6771" w14:textId="77777777" w:rsidR="00D85DB1" w:rsidRPr="00C222E5" w:rsidRDefault="00D85DB1" w:rsidP="00BE0C89">
            <w:pPr>
              <w:pStyle w:val="TAC"/>
              <w:rPr>
                <w:rFonts w:eastAsia="DengXian"/>
                <w:lang w:eastAsia="zh-CN" w:bidi="ar"/>
              </w:rPr>
            </w:pPr>
          </w:p>
        </w:tc>
      </w:tr>
      <w:tr w:rsidR="00D85DB1" w:rsidRPr="00C222E5" w14:paraId="16E892C6" w14:textId="77777777" w:rsidTr="00BE0C89">
        <w:trPr>
          <w:jc w:val="center"/>
        </w:trPr>
        <w:tc>
          <w:tcPr>
            <w:tcW w:w="2904" w:type="dxa"/>
            <w:tcBorders>
              <w:top w:val="nil"/>
              <w:left w:val="single" w:sz="4" w:space="0" w:color="auto"/>
              <w:bottom w:val="nil"/>
              <w:right w:val="single" w:sz="4" w:space="0" w:color="auto"/>
            </w:tcBorders>
          </w:tcPr>
          <w:p w14:paraId="7A8C2B54"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6E6738B6"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8F7A06C"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1ED1FDEB" w14:textId="77777777" w:rsidR="00D85DB1" w:rsidRPr="00C222E5" w:rsidRDefault="00D85DB1" w:rsidP="00BE0C89">
            <w:pPr>
              <w:pStyle w:val="TAC"/>
              <w:rPr>
                <w:rFonts w:eastAsia="DengXian"/>
                <w:lang w:eastAsia="zh-CN"/>
              </w:rPr>
            </w:pPr>
            <w:r w:rsidRPr="00C222E5">
              <w:rPr>
                <w:rFonts w:eastAsia="DengXian"/>
                <w:lang w:eastAsia="zh-CN"/>
              </w:rPr>
              <w:t>CA_n71(2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7906DA10" w14:textId="77777777" w:rsidR="00D85DB1" w:rsidRPr="00C222E5" w:rsidRDefault="00D85DB1" w:rsidP="00BE0C89">
            <w:pPr>
              <w:pStyle w:val="TAC"/>
              <w:rPr>
                <w:rFonts w:eastAsia="DengXian"/>
                <w:lang w:eastAsia="zh-CN" w:bidi="ar"/>
              </w:rPr>
            </w:pPr>
          </w:p>
        </w:tc>
      </w:tr>
      <w:tr w:rsidR="00D85DB1" w:rsidRPr="00C222E5" w14:paraId="2EDAEFBC" w14:textId="77777777" w:rsidTr="00BE0C89">
        <w:trPr>
          <w:jc w:val="center"/>
        </w:trPr>
        <w:tc>
          <w:tcPr>
            <w:tcW w:w="2904" w:type="dxa"/>
            <w:tcBorders>
              <w:top w:val="nil"/>
              <w:left w:val="single" w:sz="4" w:space="0" w:color="auto"/>
              <w:bottom w:val="single" w:sz="4" w:space="0" w:color="auto"/>
              <w:right w:val="single" w:sz="4" w:space="0" w:color="auto"/>
            </w:tcBorders>
          </w:tcPr>
          <w:p w14:paraId="73536C40"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626CC789"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22FCF61"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F337255" w14:textId="77777777" w:rsidR="00D85DB1" w:rsidRPr="00C222E5" w:rsidRDefault="00D85DB1" w:rsidP="00BE0C89">
            <w:pPr>
              <w:pStyle w:val="TAC"/>
              <w:rPr>
                <w:rFonts w:eastAsia="DengXian"/>
                <w:lang w:eastAsia="zh-C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73B62CA0" w14:textId="77777777" w:rsidR="00D85DB1" w:rsidRPr="00C222E5" w:rsidRDefault="00D85DB1" w:rsidP="00BE0C89">
            <w:pPr>
              <w:pStyle w:val="TAC"/>
              <w:rPr>
                <w:rFonts w:eastAsia="DengXian"/>
                <w:lang w:eastAsia="zh-CN" w:bidi="ar"/>
              </w:rPr>
            </w:pPr>
          </w:p>
        </w:tc>
      </w:tr>
      <w:tr w:rsidR="00D85DB1" w:rsidRPr="00C222E5" w14:paraId="5FF0FDB5" w14:textId="77777777" w:rsidTr="00BE0C89">
        <w:trPr>
          <w:jc w:val="center"/>
        </w:trPr>
        <w:tc>
          <w:tcPr>
            <w:tcW w:w="2904" w:type="dxa"/>
            <w:tcBorders>
              <w:top w:val="single" w:sz="4" w:space="0" w:color="auto"/>
              <w:left w:val="single" w:sz="4" w:space="0" w:color="auto"/>
              <w:bottom w:val="nil"/>
              <w:right w:val="single" w:sz="4" w:space="0" w:color="auto"/>
            </w:tcBorders>
          </w:tcPr>
          <w:p w14:paraId="202BD1A5" w14:textId="77777777" w:rsidR="00D85DB1" w:rsidRPr="00C222E5" w:rsidRDefault="00D85DB1" w:rsidP="00BE0C89">
            <w:pPr>
              <w:pStyle w:val="TAC"/>
              <w:rPr>
                <w:rFonts w:eastAsia="DengXian"/>
                <w:lang w:eastAsia="zh-CN"/>
              </w:rPr>
            </w:pPr>
            <w:r w:rsidRPr="00C222E5">
              <w:rPr>
                <w:rFonts w:eastAsia="DengXian"/>
              </w:rPr>
              <w:t>CA_n41A-n66A-n71(2A)-n77(2A)</w:t>
            </w:r>
          </w:p>
        </w:tc>
        <w:tc>
          <w:tcPr>
            <w:tcW w:w="3019" w:type="dxa"/>
            <w:tcBorders>
              <w:top w:val="single" w:sz="4" w:space="0" w:color="auto"/>
              <w:left w:val="single" w:sz="4" w:space="0" w:color="auto"/>
              <w:bottom w:val="nil"/>
              <w:right w:val="single" w:sz="4" w:space="0" w:color="auto"/>
            </w:tcBorders>
          </w:tcPr>
          <w:p w14:paraId="4C167252" w14:textId="77777777" w:rsidR="00D85DB1" w:rsidRPr="00C222E5" w:rsidRDefault="00D85DB1" w:rsidP="00BE0C89">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142C834A" w14:textId="77777777" w:rsidR="00D85DB1" w:rsidRPr="00C222E5" w:rsidRDefault="00D85DB1" w:rsidP="00BE0C89">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AB57D03" w14:textId="77777777" w:rsidR="00D85DB1" w:rsidRPr="00C222E5" w:rsidRDefault="00D85DB1" w:rsidP="00BE0C89">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F89885F"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A418BC4"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0F9B9D5F"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047B9C94" w14:textId="77777777" w:rsidTr="00BE0C89">
        <w:trPr>
          <w:jc w:val="center"/>
        </w:trPr>
        <w:tc>
          <w:tcPr>
            <w:tcW w:w="2904" w:type="dxa"/>
            <w:tcBorders>
              <w:top w:val="nil"/>
              <w:left w:val="single" w:sz="4" w:space="0" w:color="auto"/>
              <w:bottom w:val="nil"/>
              <w:right w:val="single" w:sz="4" w:space="0" w:color="auto"/>
            </w:tcBorders>
          </w:tcPr>
          <w:p w14:paraId="3B41EB6F"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6AF1E3A1"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CB67D50"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FF26092"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06F9A33" w14:textId="77777777" w:rsidR="00D85DB1" w:rsidRPr="00C222E5" w:rsidRDefault="00D85DB1" w:rsidP="00BE0C89">
            <w:pPr>
              <w:pStyle w:val="TAC"/>
              <w:rPr>
                <w:rFonts w:eastAsia="DengXian"/>
                <w:lang w:eastAsia="zh-CN" w:bidi="ar"/>
              </w:rPr>
            </w:pPr>
          </w:p>
        </w:tc>
      </w:tr>
      <w:tr w:rsidR="00D85DB1" w:rsidRPr="00C222E5" w14:paraId="223C7F77" w14:textId="77777777" w:rsidTr="00BE0C89">
        <w:trPr>
          <w:jc w:val="center"/>
        </w:trPr>
        <w:tc>
          <w:tcPr>
            <w:tcW w:w="2904" w:type="dxa"/>
            <w:tcBorders>
              <w:top w:val="nil"/>
              <w:left w:val="single" w:sz="4" w:space="0" w:color="auto"/>
              <w:bottom w:val="nil"/>
              <w:right w:val="single" w:sz="4" w:space="0" w:color="auto"/>
            </w:tcBorders>
          </w:tcPr>
          <w:p w14:paraId="15328B99"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4F22180A"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A011EF5"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80D895A" w14:textId="77777777" w:rsidR="00D85DB1" w:rsidRPr="00C222E5" w:rsidRDefault="00D85DB1" w:rsidP="00BE0C89">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4A5B0E32" w14:textId="77777777" w:rsidR="00D85DB1" w:rsidRPr="00C222E5" w:rsidRDefault="00D85DB1" w:rsidP="00BE0C89">
            <w:pPr>
              <w:pStyle w:val="TAC"/>
              <w:rPr>
                <w:rFonts w:eastAsia="DengXian"/>
                <w:lang w:eastAsia="zh-CN" w:bidi="ar"/>
              </w:rPr>
            </w:pPr>
          </w:p>
        </w:tc>
      </w:tr>
      <w:tr w:rsidR="00D85DB1" w:rsidRPr="00C222E5" w14:paraId="15827A56" w14:textId="77777777" w:rsidTr="00BE0C89">
        <w:trPr>
          <w:jc w:val="center"/>
        </w:trPr>
        <w:tc>
          <w:tcPr>
            <w:tcW w:w="2904" w:type="dxa"/>
            <w:tcBorders>
              <w:top w:val="nil"/>
              <w:left w:val="single" w:sz="4" w:space="0" w:color="auto"/>
              <w:bottom w:val="single" w:sz="4" w:space="0" w:color="auto"/>
              <w:right w:val="single" w:sz="4" w:space="0" w:color="auto"/>
            </w:tcBorders>
          </w:tcPr>
          <w:p w14:paraId="05F2AFE8"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4A53092F"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E9428DD"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44F0897E"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5AD76D21" w14:textId="77777777" w:rsidR="00D85DB1" w:rsidRPr="00C222E5" w:rsidRDefault="00D85DB1" w:rsidP="00BE0C89">
            <w:pPr>
              <w:pStyle w:val="TAC"/>
              <w:rPr>
                <w:rFonts w:eastAsia="DengXian"/>
                <w:lang w:eastAsia="zh-CN" w:bidi="ar"/>
              </w:rPr>
            </w:pPr>
          </w:p>
        </w:tc>
      </w:tr>
      <w:tr w:rsidR="00D85DB1" w:rsidRPr="00C222E5" w14:paraId="67265907" w14:textId="77777777" w:rsidTr="00BE0C89">
        <w:trPr>
          <w:jc w:val="center"/>
        </w:trPr>
        <w:tc>
          <w:tcPr>
            <w:tcW w:w="2904" w:type="dxa"/>
            <w:tcBorders>
              <w:top w:val="single" w:sz="4" w:space="0" w:color="auto"/>
              <w:left w:val="single" w:sz="4" w:space="0" w:color="auto"/>
              <w:bottom w:val="nil"/>
              <w:right w:val="single" w:sz="4" w:space="0" w:color="auto"/>
            </w:tcBorders>
          </w:tcPr>
          <w:p w14:paraId="499BE592" w14:textId="77777777" w:rsidR="00D85DB1" w:rsidRPr="00C222E5" w:rsidRDefault="00D85DB1" w:rsidP="00BE0C89">
            <w:pPr>
              <w:pStyle w:val="TAC"/>
              <w:rPr>
                <w:rFonts w:eastAsia="DengXian"/>
                <w:lang w:eastAsia="zh-CN"/>
              </w:rPr>
            </w:pPr>
            <w:r w:rsidRPr="00C222E5">
              <w:rPr>
                <w:rFonts w:eastAsia="DengXian"/>
              </w:rPr>
              <w:t>CA_n41A-n66(2A)-n71A-n77(2A)</w:t>
            </w:r>
          </w:p>
        </w:tc>
        <w:tc>
          <w:tcPr>
            <w:tcW w:w="3019" w:type="dxa"/>
            <w:tcBorders>
              <w:top w:val="single" w:sz="4" w:space="0" w:color="auto"/>
              <w:left w:val="single" w:sz="4" w:space="0" w:color="auto"/>
              <w:bottom w:val="nil"/>
              <w:right w:val="single" w:sz="4" w:space="0" w:color="auto"/>
            </w:tcBorders>
          </w:tcPr>
          <w:p w14:paraId="7CC2F1F2"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DC8BDEF"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92B5EC0" w14:textId="77777777" w:rsidR="00D85DB1" w:rsidRPr="00C222E5" w:rsidRDefault="00D85DB1" w:rsidP="00BE0C89">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1409" w:type="dxa"/>
            <w:tcBorders>
              <w:top w:val="single" w:sz="4" w:space="0" w:color="auto"/>
              <w:left w:val="single" w:sz="4" w:space="0" w:color="auto"/>
              <w:bottom w:val="single" w:sz="4" w:space="0" w:color="auto"/>
              <w:right w:val="single" w:sz="4" w:space="0" w:color="auto"/>
            </w:tcBorders>
          </w:tcPr>
          <w:p w14:paraId="0FDEDF4B"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7428F751" w14:textId="77777777" w:rsidR="00D85DB1" w:rsidRPr="00C222E5" w:rsidRDefault="00D85DB1" w:rsidP="00BE0C89">
            <w:pPr>
              <w:pStyle w:val="TAC"/>
              <w:rPr>
                <w:rFonts w:eastAsia="DengXia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2A4CBAB"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355BA87" w14:textId="77777777" w:rsidTr="00BE0C89">
        <w:trPr>
          <w:jc w:val="center"/>
        </w:trPr>
        <w:tc>
          <w:tcPr>
            <w:tcW w:w="2904" w:type="dxa"/>
            <w:tcBorders>
              <w:top w:val="nil"/>
              <w:left w:val="single" w:sz="4" w:space="0" w:color="auto"/>
              <w:bottom w:val="nil"/>
              <w:right w:val="single" w:sz="4" w:space="0" w:color="auto"/>
            </w:tcBorders>
          </w:tcPr>
          <w:p w14:paraId="45324FB0"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3627ED3A"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4C49F31"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61BDB76" w14:textId="77777777" w:rsidR="00D85DB1" w:rsidRPr="00C222E5" w:rsidRDefault="00D85DB1" w:rsidP="00BE0C89">
            <w:pPr>
              <w:pStyle w:val="TAC"/>
              <w:rPr>
                <w:rFonts w:eastAsia="DengXian"/>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25BF34B5" w14:textId="77777777" w:rsidR="00D85DB1" w:rsidRPr="00C222E5" w:rsidRDefault="00D85DB1" w:rsidP="00BE0C89">
            <w:pPr>
              <w:pStyle w:val="TAC"/>
              <w:rPr>
                <w:rFonts w:eastAsia="DengXian"/>
                <w:lang w:eastAsia="zh-CN" w:bidi="ar"/>
              </w:rPr>
            </w:pPr>
          </w:p>
        </w:tc>
      </w:tr>
      <w:tr w:rsidR="00D85DB1" w:rsidRPr="00C222E5" w14:paraId="34963402" w14:textId="77777777" w:rsidTr="00BE0C89">
        <w:trPr>
          <w:jc w:val="center"/>
        </w:trPr>
        <w:tc>
          <w:tcPr>
            <w:tcW w:w="2904" w:type="dxa"/>
            <w:tcBorders>
              <w:top w:val="nil"/>
              <w:left w:val="single" w:sz="4" w:space="0" w:color="auto"/>
              <w:bottom w:val="nil"/>
              <w:right w:val="single" w:sz="4" w:space="0" w:color="auto"/>
            </w:tcBorders>
          </w:tcPr>
          <w:p w14:paraId="7AE19E69"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3C872C63"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8BEB0C0"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368F86F9" w14:textId="77777777" w:rsidR="00D85DB1" w:rsidRPr="00C222E5" w:rsidRDefault="00D85DB1" w:rsidP="00BE0C89">
            <w:pPr>
              <w:pStyle w:val="TAC"/>
              <w:rPr>
                <w:rFonts w:eastAsia="DengXia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3B39D467" w14:textId="77777777" w:rsidR="00D85DB1" w:rsidRPr="00C222E5" w:rsidRDefault="00D85DB1" w:rsidP="00BE0C89">
            <w:pPr>
              <w:pStyle w:val="TAC"/>
              <w:rPr>
                <w:rFonts w:eastAsia="DengXian"/>
                <w:lang w:eastAsia="zh-CN" w:bidi="ar"/>
              </w:rPr>
            </w:pPr>
          </w:p>
        </w:tc>
      </w:tr>
      <w:tr w:rsidR="00D85DB1" w:rsidRPr="00C222E5" w14:paraId="0A5488EA" w14:textId="77777777" w:rsidTr="00BE0C89">
        <w:trPr>
          <w:jc w:val="center"/>
        </w:trPr>
        <w:tc>
          <w:tcPr>
            <w:tcW w:w="2904" w:type="dxa"/>
            <w:tcBorders>
              <w:top w:val="nil"/>
              <w:left w:val="single" w:sz="4" w:space="0" w:color="auto"/>
              <w:bottom w:val="nil"/>
              <w:right w:val="single" w:sz="4" w:space="0" w:color="auto"/>
            </w:tcBorders>
          </w:tcPr>
          <w:p w14:paraId="0155FA3C"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5A6D8A8A"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768B98F"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7A377B1" w14:textId="77777777" w:rsidR="00D85DB1" w:rsidRPr="00C222E5" w:rsidRDefault="00D85DB1" w:rsidP="00BE0C89">
            <w:pPr>
              <w:pStyle w:val="TAC"/>
              <w:rPr>
                <w:rFonts w:eastAsia="DengXian"/>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single" w:sz="4" w:space="0" w:color="auto"/>
              <w:right w:val="single" w:sz="4" w:space="0" w:color="auto"/>
            </w:tcBorders>
          </w:tcPr>
          <w:p w14:paraId="6533ABD9" w14:textId="77777777" w:rsidR="00D85DB1" w:rsidRPr="00C222E5" w:rsidRDefault="00D85DB1" w:rsidP="00BE0C89">
            <w:pPr>
              <w:pStyle w:val="TAC"/>
              <w:rPr>
                <w:rFonts w:eastAsia="DengXian"/>
                <w:lang w:eastAsia="zh-CN" w:bidi="ar"/>
              </w:rPr>
            </w:pPr>
          </w:p>
        </w:tc>
      </w:tr>
      <w:tr w:rsidR="00D85DB1" w:rsidRPr="00C222E5" w14:paraId="4CB3A536" w14:textId="77777777" w:rsidTr="00BE0C89">
        <w:trPr>
          <w:jc w:val="center"/>
        </w:trPr>
        <w:tc>
          <w:tcPr>
            <w:tcW w:w="2904" w:type="dxa"/>
            <w:tcBorders>
              <w:top w:val="nil"/>
              <w:left w:val="single" w:sz="4" w:space="0" w:color="auto"/>
              <w:bottom w:val="nil"/>
              <w:right w:val="single" w:sz="4" w:space="0" w:color="auto"/>
            </w:tcBorders>
          </w:tcPr>
          <w:p w14:paraId="68152DC1"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0F894086"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7D0E60"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B9D4D79"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7CB1D134"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16D716DF" w14:textId="77777777" w:rsidTr="00BE0C89">
        <w:trPr>
          <w:jc w:val="center"/>
        </w:trPr>
        <w:tc>
          <w:tcPr>
            <w:tcW w:w="2904" w:type="dxa"/>
            <w:tcBorders>
              <w:top w:val="nil"/>
              <w:left w:val="single" w:sz="4" w:space="0" w:color="auto"/>
              <w:bottom w:val="nil"/>
              <w:right w:val="single" w:sz="4" w:space="0" w:color="auto"/>
            </w:tcBorders>
          </w:tcPr>
          <w:p w14:paraId="22D5E30F"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02747325"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8720ADD"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5A179182"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5536152C" w14:textId="77777777" w:rsidR="00D85DB1" w:rsidRPr="00C222E5" w:rsidRDefault="00D85DB1" w:rsidP="00BE0C89">
            <w:pPr>
              <w:pStyle w:val="TAC"/>
              <w:rPr>
                <w:rFonts w:eastAsia="DengXian"/>
                <w:lang w:eastAsia="zh-CN" w:bidi="ar"/>
              </w:rPr>
            </w:pPr>
          </w:p>
        </w:tc>
      </w:tr>
      <w:tr w:rsidR="00D85DB1" w:rsidRPr="00C222E5" w14:paraId="64ABAAF9" w14:textId="77777777" w:rsidTr="00BE0C89">
        <w:trPr>
          <w:jc w:val="center"/>
        </w:trPr>
        <w:tc>
          <w:tcPr>
            <w:tcW w:w="2904" w:type="dxa"/>
            <w:tcBorders>
              <w:top w:val="nil"/>
              <w:left w:val="single" w:sz="4" w:space="0" w:color="auto"/>
              <w:bottom w:val="nil"/>
              <w:right w:val="single" w:sz="4" w:space="0" w:color="auto"/>
            </w:tcBorders>
          </w:tcPr>
          <w:p w14:paraId="54953357"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7ADF71A2"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9175CAB"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04B0009"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84D3309" w14:textId="77777777" w:rsidR="00D85DB1" w:rsidRPr="00C222E5" w:rsidRDefault="00D85DB1" w:rsidP="00BE0C89">
            <w:pPr>
              <w:pStyle w:val="TAC"/>
              <w:rPr>
                <w:rFonts w:eastAsia="DengXian"/>
                <w:lang w:eastAsia="zh-CN" w:bidi="ar"/>
              </w:rPr>
            </w:pPr>
          </w:p>
        </w:tc>
      </w:tr>
      <w:tr w:rsidR="00D85DB1" w:rsidRPr="00C222E5" w14:paraId="69FB55C7" w14:textId="77777777" w:rsidTr="00BE0C89">
        <w:trPr>
          <w:jc w:val="center"/>
        </w:trPr>
        <w:tc>
          <w:tcPr>
            <w:tcW w:w="2904" w:type="dxa"/>
            <w:tcBorders>
              <w:top w:val="nil"/>
              <w:left w:val="single" w:sz="4" w:space="0" w:color="auto"/>
              <w:bottom w:val="single" w:sz="4" w:space="0" w:color="auto"/>
              <w:right w:val="single" w:sz="4" w:space="0" w:color="auto"/>
            </w:tcBorders>
          </w:tcPr>
          <w:p w14:paraId="28CAEFF8"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0C64CAF3"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1CA7531"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EFE9306"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275B05D4" w14:textId="77777777" w:rsidR="00D85DB1" w:rsidRPr="00C222E5" w:rsidRDefault="00D85DB1" w:rsidP="00BE0C89">
            <w:pPr>
              <w:pStyle w:val="TAC"/>
              <w:rPr>
                <w:rFonts w:eastAsia="DengXian"/>
                <w:lang w:eastAsia="zh-CN" w:bidi="ar"/>
              </w:rPr>
            </w:pPr>
          </w:p>
        </w:tc>
      </w:tr>
      <w:tr w:rsidR="00D85DB1" w:rsidRPr="00C222E5" w14:paraId="7038495C" w14:textId="77777777" w:rsidTr="00BE0C89">
        <w:trPr>
          <w:jc w:val="center"/>
        </w:trPr>
        <w:tc>
          <w:tcPr>
            <w:tcW w:w="2904" w:type="dxa"/>
            <w:tcBorders>
              <w:top w:val="single" w:sz="4" w:space="0" w:color="auto"/>
              <w:left w:val="single" w:sz="4" w:space="0" w:color="auto"/>
              <w:bottom w:val="nil"/>
              <w:right w:val="single" w:sz="4" w:space="0" w:color="auto"/>
            </w:tcBorders>
          </w:tcPr>
          <w:p w14:paraId="6A16A33C" w14:textId="77777777" w:rsidR="00D85DB1" w:rsidRPr="00C222E5" w:rsidRDefault="00D85DB1" w:rsidP="00BE0C89">
            <w:pPr>
              <w:pStyle w:val="TAC"/>
              <w:rPr>
                <w:rFonts w:eastAsia="DengXian"/>
                <w:lang w:eastAsia="zh-CN"/>
              </w:rPr>
            </w:pPr>
            <w:r w:rsidRPr="00C222E5">
              <w:rPr>
                <w:rFonts w:eastAsia="DengXian"/>
              </w:rPr>
              <w:t>CA_n41(A-C)-n66A-n71A-n77A</w:t>
            </w:r>
          </w:p>
        </w:tc>
        <w:tc>
          <w:tcPr>
            <w:tcW w:w="3019" w:type="dxa"/>
            <w:tcBorders>
              <w:top w:val="single" w:sz="4" w:space="0" w:color="auto"/>
              <w:left w:val="single" w:sz="4" w:space="0" w:color="auto"/>
              <w:bottom w:val="nil"/>
              <w:right w:val="single" w:sz="4" w:space="0" w:color="auto"/>
            </w:tcBorders>
          </w:tcPr>
          <w:p w14:paraId="01811CE0"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13D7C50" w14:textId="77777777" w:rsidR="00D85DB1" w:rsidRPr="00C222E5" w:rsidRDefault="00D85DB1" w:rsidP="00BE0C89">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3ED6F915" w14:textId="77777777" w:rsidR="00D85DB1" w:rsidRPr="00C222E5" w:rsidRDefault="00D85DB1" w:rsidP="00BE0C89">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581E6EC6" w14:textId="77777777" w:rsidR="00D85DB1" w:rsidRPr="00C222E5" w:rsidRDefault="00D85DB1" w:rsidP="00BE0C89">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228C7B19" w14:textId="77777777" w:rsidR="00D85DB1" w:rsidRPr="00C222E5" w:rsidRDefault="00D85DB1" w:rsidP="00BE0C89">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025B2768" w14:textId="77777777" w:rsidR="00D85DB1" w:rsidRPr="00C222E5" w:rsidRDefault="00D85DB1" w:rsidP="00BE0C89">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7E037288" w14:textId="77777777" w:rsidR="00D85DB1" w:rsidRPr="00C222E5" w:rsidRDefault="00D85DB1" w:rsidP="00BE0C89">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p>
          <w:p w14:paraId="654DBCA0" w14:textId="77777777" w:rsidR="00D85DB1" w:rsidRPr="00C222E5" w:rsidRDefault="00D85DB1" w:rsidP="00BE0C89">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724A2236" w14:textId="77777777" w:rsidR="00D85DB1" w:rsidRPr="00C222E5" w:rsidRDefault="00D85DB1" w:rsidP="00BE0C89">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210F5486"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642A6987" w14:textId="77777777" w:rsidR="00D85DB1" w:rsidRPr="00C222E5" w:rsidRDefault="00D85DB1" w:rsidP="00BE0C89">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4A1F3982" w14:textId="77777777" w:rsidR="00D85DB1" w:rsidRPr="00C222E5" w:rsidRDefault="00D85DB1" w:rsidP="00BE0C89">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EE056C"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852C7DF" w14:textId="77777777" w:rsidR="00D85DB1" w:rsidRPr="00C222E5" w:rsidRDefault="00D85DB1" w:rsidP="00BE0C89">
            <w:pPr>
              <w:pStyle w:val="TAC"/>
              <w:rPr>
                <w:rFonts w:eastAsia="DengXian"/>
              </w:rPr>
            </w:pPr>
            <w:r w:rsidRPr="00C222E5">
              <w:rPr>
                <w:rFonts w:eastAsia="DengXian"/>
                <w:lang w:eastAsia="zh-CN"/>
              </w:rPr>
              <w:t>CA_n41(A-</w:t>
            </w:r>
            <w:proofErr w:type="gramStart"/>
            <w:r w:rsidRPr="00C222E5">
              <w:rPr>
                <w:rFonts w:eastAsia="DengXian"/>
                <w:lang w:eastAsia="zh-CN"/>
              </w:rPr>
              <w:t>C)_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6ACA5C00"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27002EAF" w14:textId="77777777" w:rsidTr="00BE0C89">
        <w:trPr>
          <w:jc w:val="center"/>
        </w:trPr>
        <w:tc>
          <w:tcPr>
            <w:tcW w:w="2904" w:type="dxa"/>
            <w:tcBorders>
              <w:top w:val="nil"/>
              <w:left w:val="single" w:sz="4" w:space="0" w:color="auto"/>
              <w:bottom w:val="nil"/>
              <w:right w:val="single" w:sz="4" w:space="0" w:color="auto"/>
            </w:tcBorders>
          </w:tcPr>
          <w:p w14:paraId="3A6334D9"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0AEF4E5D"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99DFDFC"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D2568DD"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F34C896" w14:textId="77777777" w:rsidR="00D85DB1" w:rsidRPr="00C222E5" w:rsidRDefault="00D85DB1" w:rsidP="00BE0C89">
            <w:pPr>
              <w:pStyle w:val="TAC"/>
              <w:rPr>
                <w:rFonts w:eastAsia="DengXian"/>
                <w:lang w:eastAsia="zh-CN" w:bidi="ar"/>
              </w:rPr>
            </w:pPr>
          </w:p>
        </w:tc>
      </w:tr>
      <w:tr w:rsidR="00D85DB1" w:rsidRPr="00C222E5" w14:paraId="2ADF6740" w14:textId="77777777" w:rsidTr="00BE0C89">
        <w:trPr>
          <w:jc w:val="center"/>
        </w:trPr>
        <w:tc>
          <w:tcPr>
            <w:tcW w:w="2904" w:type="dxa"/>
            <w:tcBorders>
              <w:top w:val="nil"/>
              <w:left w:val="single" w:sz="4" w:space="0" w:color="auto"/>
              <w:bottom w:val="nil"/>
              <w:right w:val="single" w:sz="4" w:space="0" w:color="auto"/>
            </w:tcBorders>
          </w:tcPr>
          <w:p w14:paraId="4D0BC3B8"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57604302"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2F78369"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C792B44"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1F7D7432" w14:textId="77777777" w:rsidR="00D85DB1" w:rsidRPr="00C222E5" w:rsidRDefault="00D85DB1" w:rsidP="00BE0C89">
            <w:pPr>
              <w:pStyle w:val="TAC"/>
              <w:rPr>
                <w:rFonts w:eastAsia="DengXian"/>
                <w:lang w:eastAsia="zh-CN" w:bidi="ar"/>
              </w:rPr>
            </w:pPr>
          </w:p>
        </w:tc>
      </w:tr>
      <w:tr w:rsidR="00D85DB1" w:rsidRPr="00C222E5" w14:paraId="7B7DC95F" w14:textId="77777777" w:rsidTr="00BE0C89">
        <w:trPr>
          <w:jc w:val="center"/>
        </w:trPr>
        <w:tc>
          <w:tcPr>
            <w:tcW w:w="2904" w:type="dxa"/>
            <w:tcBorders>
              <w:top w:val="nil"/>
              <w:left w:val="single" w:sz="4" w:space="0" w:color="auto"/>
              <w:bottom w:val="single" w:sz="4" w:space="0" w:color="auto"/>
              <w:right w:val="single" w:sz="4" w:space="0" w:color="auto"/>
            </w:tcBorders>
          </w:tcPr>
          <w:p w14:paraId="5788C7DB"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56812F2"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4ABA773"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843E94D"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05A18FF" w14:textId="77777777" w:rsidR="00D85DB1" w:rsidRPr="00C222E5" w:rsidRDefault="00D85DB1" w:rsidP="00BE0C89">
            <w:pPr>
              <w:pStyle w:val="TAC"/>
              <w:rPr>
                <w:rFonts w:eastAsia="DengXian"/>
                <w:lang w:eastAsia="zh-CN" w:bidi="ar"/>
              </w:rPr>
            </w:pPr>
          </w:p>
        </w:tc>
      </w:tr>
      <w:tr w:rsidR="00D85DB1" w:rsidRPr="00C222E5" w14:paraId="2C18382D" w14:textId="77777777" w:rsidTr="00BE0C89">
        <w:trPr>
          <w:jc w:val="center"/>
        </w:trPr>
        <w:tc>
          <w:tcPr>
            <w:tcW w:w="2904" w:type="dxa"/>
            <w:tcBorders>
              <w:top w:val="single" w:sz="4" w:space="0" w:color="auto"/>
              <w:left w:val="single" w:sz="4" w:space="0" w:color="auto"/>
              <w:bottom w:val="nil"/>
              <w:right w:val="single" w:sz="4" w:space="0" w:color="auto"/>
            </w:tcBorders>
          </w:tcPr>
          <w:p w14:paraId="23A34071" w14:textId="77777777" w:rsidR="00D85DB1" w:rsidRPr="00C222E5" w:rsidRDefault="00D85DB1" w:rsidP="00BE0C89">
            <w:pPr>
              <w:pStyle w:val="TAC"/>
              <w:rPr>
                <w:rFonts w:eastAsia="DengXian"/>
                <w:lang w:eastAsia="zh-CN" w:bidi="ar"/>
              </w:rPr>
            </w:pPr>
            <w:r w:rsidRPr="00C222E5">
              <w:rPr>
                <w:rFonts w:eastAsia="DengXian"/>
                <w:lang w:eastAsia="zh-CN"/>
              </w:rPr>
              <w:lastRenderedPageBreak/>
              <w:t>CA_n41C-n66A-n71A-n77A</w:t>
            </w:r>
          </w:p>
        </w:tc>
        <w:tc>
          <w:tcPr>
            <w:tcW w:w="3019" w:type="dxa"/>
            <w:tcBorders>
              <w:top w:val="single" w:sz="4" w:space="0" w:color="auto"/>
              <w:left w:val="single" w:sz="4" w:space="0" w:color="auto"/>
              <w:bottom w:val="nil"/>
              <w:right w:val="single" w:sz="4" w:space="0" w:color="auto"/>
            </w:tcBorders>
          </w:tcPr>
          <w:p w14:paraId="48EBFD80"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2068F829"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7604FC81"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3857E93C"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F9B6CC1" w14:textId="77777777" w:rsidR="00D85DB1" w:rsidRPr="00C222E5" w:rsidRDefault="00D85DB1" w:rsidP="00BE0C89">
            <w:pPr>
              <w:pStyle w:val="TAC"/>
              <w:rPr>
                <w:rFonts w:eastAsia="DengXian"/>
              </w:rPr>
            </w:pPr>
            <w:r w:rsidRPr="00C222E5">
              <w:rPr>
                <w:rFonts w:eastAsia="DengXian"/>
              </w:rPr>
              <w:t>CA_n41A-n66A</w:t>
            </w:r>
            <w:r w:rsidRPr="00C222E5">
              <w:rPr>
                <w:rFonts w:eastAsia="DengXian"/>
                <w:vertAlign w:val="superscript"/>
                <w:lang w:val="en-US" w:eastAsia="zh-CN"/>
              </w:rPr>
              <w:t>5</w:t>
            </w:r>
          </w:p>
          <w:p w14:paraId="28A7E64E" w14:textId="77777777" w:rsidR="00D85DB1" w:rsidRPr="00C222E5" w:rsidRDefault="00D85DB1" w:rsidP="00BE0C89">
            <w:pPr>
              <w:pStyle w:val="TAC"/>
              <w:rPr>
                <w:rFonts w:eastAsia="DengXian"/>
              </w:rPr>
            </w:pPr>
            <w:r w:rsidRPr="00C222E5">
              <w:rPr>
                <w:rFonts w:eastAsia="DengXian"/>
              </w:rPr>
              <w:t>CA_n41A-n71A</w:t>
            </w:r>
            <w:r w:rsidRPr="00C222E5">
              <w:rPr>
                <w:rFonts w:eastAsia="DengXian"/>
                <w:vertAlign w:val="superscript"/>
                <w:lang w:val="en-US" w:eastAsia="zh-CN"/>
              </w:rPr>
              <w:t>5</w:t>
            </w:r>
          </w:p>
          <w:p w14:paraId="4C3B0F09" w14:textId="77777777" w:rsidR="00D85DB1" w:rsidRPr="00C222E5" w:rsidRDefault="00D85DB1" w:rsidP="00BE0C89">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10BC97CD"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2E184A8C"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CA_n41C-n66A</w:t>
            </w:r>
          </w:p>
          <w:p w14:paraId="74F0A3BD" w14:textId="77777777" w:rsidR="00D85DB1" w:rsidRPr="00C222E5" w:rsidRDefault="00D85DB1" w:rsidP="00BE0C89">
            <w:pPr>
              <w:pStyle w:val="TAC"/>
              <w:rPr>
                <w:rFonts w:eastAsia="DengXian"/>
                <w:lang w:val="en-US" w:eastAsia="zh-CN" w:bidi="ar"/>
              </w:rPr>
            </w:pPr>
            <w:r w:rsidRPr="00C222E5">
              <w:rPr>
                <w:rFonts w:eastAsia="DengXian"/>
                <w:lang w:val="en-US" w:eastAsia="zh-CN" w:bidi="ar"/>
              </w:rPr>
              <w:t>CA_n41C-n71A</w:t>
            </w:r>
          </w:p>
          <w:p w14:paraId="4EC6836B" w14:textId="77777777" w:rsidR="00D85DB1" w:rsidRPr="00C222E5" w:rsidRDefault="00D85DB1" w:rsidP="00BE0C89">
            <w:pPr>
              <w:pStyle w:val="TAC"/>
              <w:rPr>
                <w:rFonts w:eastAsia="DengXian"/>
              </w:rPr>
            </w:pPr>
            <w:r w:rsidRPr="00C222E5">
              <w:rPr>
                <w:rFonts w:eastAsia="DengXian"/>
                <w:lang w:val="en-US" w:eastAsia="zh-CN" w:bidi="ar"/>
              </w:rPr>
              <w:t>CA_n41C-n77A</w:t>
            </w:r>
          </w:p>
          <w:p w14:paraId="30AC8028" w14:textId="77777777" w:rsidR="00D85DB1" w:rsidRPr="00C222E5" w:rsidRDefault="00D85DB1" w:rsidP="00BE0C89">
            <w:pPr>
              <w:pStyle w:val="TAC"/>
              <w:rPr>
                <w:rFonts w:eastAsia="DengXian"/>
              </w:rPr>
            </w:pPr>
            <w:r w:rsidRPr="00C222E5">
              <w:rPr>
                <w:rFonts w:eastAsia="DengXian"/>
              </w:rPr>
              <w:t>CA_n66A-n71A</w:t>
            </w:r>
            <w:r w:rsidRPr="00C222E5">
              <w:rPr>
                <w:vertAlign w:val="superscript"/>
              </w:rPr>
              <w:t>5</w:t>
            </w:r>
          </w:p>
          <w:p w14:paraId="64BD41AA" w14:textId="77777777" w:rsidR="00D85DB1" w:rsidRPr="00C222E5" w:rsidRDefault="00D85DB1" w:rsidP="00BE0C89">
            <w:pPr>
              <w:pStyle w:val="TAC"/>
              <w:rPr>
                <w:rFonts w:eastAsia="DengXian"/>
              </w:rPr>
            </w:pPr>
            <w:r w:rsidRPr="00C222E5">
              <w:rPr>
                <w:rFonts w:eastAsia="DengXian"/>
              </w:rPr>
              <w:t>CA_n66A-n77A</w:t>
            </w:r>
            <w:r w:rsidRPr="00C222E5">
              <w:rPr>
                <w:rFonts w:eastAsia="DengXian"/>
                <w:vertAlign w:val="superscript"/>
                <w:lang w:val="en-US" w:eastAsia="zh-CN"/>
              </w:rPr>
              <w:t>5</w:t>
            </w:r>
          </w:p>
          <w:p w14:paraId="4B8D0D5E" w14:textId="77777777" w:rsidR="00D85DB1" w:rsidRPr="00C222E5" w:rsidRDefault="00D85DB1" w:rsidP="00BE0C89">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7D46BD97" w14:textId="77777777" w:rsidR="00D85DB1" w:rsidRPr="00C222E5" w:rsidRDefault="00D85DB1" w:rsidP="00BE0C89">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DE44005" w14:textId="77777777" w:rsidR="00D85DB1" w:rsidRPr="00C222E5" w:rsidRDefault="00D85DB1" w:rsidP="00BE0C89">
            <w:pPr>
              <w:pStyle w:val="TAC"/>
              <w:rPr>
                <w:rFonts w:eastAsia="DengXian"/>
                <w:lang w:eastAsia="zh-CN" w:bidi="ar"/>
              </w:rPr>
            </w:pPr>
            <w:r w:rsidRPr="00C222E5">
              <w:rPr>
                <w:rFonts w:eastAsia="DengXian"/>
                <w:lang w:eastAsia="zh-CN"/>
              </w:rPr>
              <w:t>CA_n41C_BCS1</w:t>
            </w:r>
          </w:p>
        </w:tc>
        <w:tc>
          <w:tcPr>
            <w:tcW w:w="2724" w:type="dxa"/>
            <w:tcBorders>
              <w:top w:val="single" w:sz="4" w:space="0" w:color="auto"/>
              <w:left w:val="single" w:sz="4" w:space="0" w:color="auto"/>
              <w:bottom w:val="nil"/>
              <w:right w:val="single" w:sz="4" w:space="0" w:color="auto"/>
            </w:tcBorders>
          </w:tcPr>
          <w:p w14:paraId="5878C486"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73C063DE" w14:textId="77777777" w:rsidTr="00BE0C89">
        <w:trPr>
          <w:jc w:val="center"/>
        </w:trPr>
        <w:tc>
          <w:tcPr>
            <w:tcW w:w="2904" w:type="dxa"/>
            <w:tcBorders>
              <w:top w:val="nil"/>
              <w:left w:val="single" w:sz="4" w:space="0" w:color="auto"/>
              <w:bottom w:val="nil"/>
              <w:right w:val="single" w:sz="4" w:space="0" w:color="auto"/>
            </w:tcBorders>
          </w:tcPr>
          <w:p w14:paraId="382FD49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DFC62B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635ACB"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C9F21EB"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FE51E18" w14:textId="77777777" w:rsidR="00D85DB1" w:rsidRPr="00C222E5" w:rsidRDefault="00D85DB1" w:rsidP="00BE0C89">
            <w:pPr>
              <w:pStyle w:val="TAC"/>
              <w:rPr>
                <w:rFonts w:eastAsia="DengXian"/>
                <w:lang w:eastAsia="zh-CN" w:bidi="ar"/>
              </w:rPr>
            </w:pPr>
          </w:p>
        </w:tc>
      </w:tr>
      <w:tr w:rsidR="00D85DB1" w:rsidRPr="00C222E5" w14:paraId="57B923E7" w14:textId="77777777" w:rsidTr="00BE0C89">
        <w:trPr>
          <w:jc w:val="center"/>
        </w:trPr>
        <w:tc>
          <w:tcPr>
            <w:tcW w:w="2904" w:type="dxa"/>
            <w:tcBorders>
              <w:top w:val="nil"/>
              <w:left w:val="single" w:sz="4" w:space="0" w:color="auto"/>
              <w:bottom w:val="nil"/>
              <w:right w:val="single" w:sz="4" w:space="0" w:color="auto"/>
            </w:tcBorders>
          </w:tcPr>
          <w:p w14:paraId="36C4441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751DB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01DCE3" w14:textId="77777777" w:rsidR="00D85DB1" w:rsidRPr="00C222E5" w:rsidRDefault="00D85DB1" w:rsidP="00BE0C89">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C83970E"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F46BC77" w14:textId="77777777" w:rsidR="00D85DB1" w:rsidRPr="00C222E5" w:rsidRDefault="00D85DB1" w:rsidP="00BE0C89">
            <w:pPr>
              <w:pStyle w:val="TAC"/>
              <w:rPr>
                <w:rFonts w:eastAsia="DengXian"/>
                <w:lang w:eastAsia="zh-CN" w:bidi="ar"/>
              </w:rPr>
            </w:pPr>
          </w:p>
        </w:tc>
      </w:tr>
      <w:tr w:rsidR="00D85DB1" w:rsidRPr="00C222E5" w14:paraId="5F01E196" w14:textId="77777777" w:rsidTr="00BE0C89">
        <w:trPr>
          <w:jc w:val="center"/>
        </w:trPr>
        <w:tc>
          <w:tcPr>
            <w:tcW w:w="2904" w:type="dxa"/>
            <w:tcBorders>
              <w:top w:val="nil"/>
              <w:left w:val="single" w:sz="4" w:space="0" w:color="auto"/>
              <w:bottom w:val="nil"/>
              <w:right w:val="single" w:sz="4" w:space="0" w:color="auto"/>
            </w:tcBorders>
          </w:tcPr>
          <w:p w14:paraId="74A34CB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7C3666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3CF19C" w14:textId="77777777" w:rsidR="00D85DB1" w:rsidRPr="00C222E5" w:rsidRDefault="00D85DB1" w:rsidP="00BE0C89">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30DC63C"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27AE076" w14:textId="77777777" w:rsidR="00D85DB1" w:rsidRPr="00C222E5" w:rsidRDefault="00D85DB1" w:rsidP="00BE0C89">
            <w:pPr>
              <w:pStyle w:val="TAC"/>
              <w:rPr>
                <w:rFonts w:eastAsia="DengXian"/>
                <w:lang w:eastAsia="zh-CN" w:bidi="ar"/>
              </w:rPr>
            </w:pPr>
          </w:p>
        </w:tc>
      </w:tr>
      <w:tr w:rsidR="00D85DB1" w:rsidRPr="00C222E5" w14:paraId="756B833F" w14:textId="77777777" w:rsidTr="00BE0C89">
        <w:trPr>
          <w:jc w:val="center"/>
        </w:trPr>
        <w:tc>
          <w:tcPr>
            <w:tcW w:w="2904" w:type="dxa"/>
            <w:tcBorders>
              <w:top w:val="nil"/>
              <w:left w:val="single" w:sz="4" w:space="0" w:color="auto"/>
              <w:bottom w:val="nil"/>
              <w:right w:val="single" w:sz="4" w:space="0" w:color="auto"/>
            </w:tcBorders>
          </w:tcPr>
          <w:p w14:paraId="663825B6"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30B986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E16BDF"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68F43169" w14:textId="77777777" w:rsidR="00D85DB1" w:rsidRPr="00C222E5" w:rsidRDefault="00D85DB1" w:rsidP="00BE0C89">
            <w:pPr>
              <w:pStyle w:val="TAC"/>
              <w:rPr>
                <w:rFonts w:eastAsia="DengXian"/>
                <w:lang w:eastAsia="zh-CN" w:bidi="ar"/>
              </w:rPr>
            </w:pPr>
            <w:r w:rsidRPr="00C222E5">
              <w:rPr>
                <w:rFonts w:eastAsia="DengXian"/>
                <w:lang w:eastAsia="zh-CN"/>
              </w:rPr>
              <w:t xml:space="preserve">CA_n41C_BCS 4 and 5 </w:t>
            </w:r>
          </w:p>
        </w:tc>
        <w:tc>
          <w:tcPr>
            <w:tcW w:w="2724" w:type="dxa"/>
            <w:tcBorders>
              <w:top w:val="single" w:sz="4" w:space="0" w:color="auto"/>
              <w:left w:val="single" w:sz="4" w:space="0" w:color="auto"/>
              <w:bottom w:val="single" w:sz="4" w:space="0" w:color="FFFFFF"/>
              <w:right w:val="single" w:sz="4" w:space="0" w:color="auto"/>
            </w:tcBorders>
          </w:tcPr>
          <w:p w14:paraId="7B187C75"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1BBB171E" w14:textId="77777777" w:rsidTr="00BE0C89">
        <w:trPr>
          <w:jc w:val="center"/>
        </w:trPr>
        <w:tc>
          <w:tcPr>
            <w:tcW w:w="2904" w:type="dxa"/>
            <w:tcBorders>
              <w:top w:val="nil"/>
              <w:left w:val="single" w:sz="4" w:space="0" w:color="auto"/>
              <w:bottom w:val="nil"/>
              <w:right w:val="single" w:sz="4" w:space="0" w:color="auto"/>
            </w:tcBorders>
          </w:tcPr>
          <w:p w14:paraId="3896F3B6"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12104F4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BE3F8C"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1B988ECA"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6AAA650" w14:textId="77777777" w:rsidR="00D85DB1" w:rsidRPr="00C222E5" w:rsidRDefault="00D85DB1" w:rsidP="00BE0C89">
            <w:pPr>
              <w:pStyle w:val="TAC"/>
              <w:rPr>
                <w:rFonts w:eastAsia="DengXian"/>
                <w:lang w:eastAsia="zh-CN" w:bidi="ar"/>
              </w:rPr>
            </w:pPr>
          </w:p>
        </w:tc>
      </w:tr>
      <w:tr w:rsidR="00D85DB1" w:rsidRPr="00C222E5" w14:paraId="3B7A8696" w14:textId="77777777" w:rsidTr="00BE0C89">
        <w:trPr>
          <w:jc w:val="center"/>
        </w:trPr>
        <w:tc>
          <w:tcPr>
            <w:tcW w:w="2904" w:type="dxa"/>
            <w:tcBorders>
              <w:top w:val="nil"/>
              <w:left w:val="single" w:sz="4" w:space="0" w:color="auto"/>
              <w:bottom w:val="nil"/>
              <w:right w:val="single" w:sz="4" w:space="0" w:color="auto"/>
            </w:tcBorders>
          </w:tcPr>
          <w:p w14:paraId="73729B62"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0EBFF55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34C6E0"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4BE7444"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97F15F8" w14:textId="77777777" w:rsidR="00D85DB1" w:rsidRPr="00C222E5" w:rsidRDefault="00D85DB1" w:rsidP="00BE0C89">
            <w:pPr>
              <w:pStyle w:val="TAC"/>
              <w:rPr>
                <w:rFonts w:eastAsia="DengXian"/>
                <w:lang w:eastAsia="zh-CN" w:bidi="ar"/>
              </w:rPr>
            </w:pPr>
          </w:p>
        </w:tc>
      </w:tr>
      <w:tr w:rsidR="00D85DB1" w:rsidRPr="00C222E5" w14:paraId="0D265509" w14:textId="77777777" w:rsidTr="00BE0C89">
        <w:trPr>
          <w:jc w:val="center"/>
        </w:trPr>
        <w:tc>
          <w:tcPr>
            <w:tcW w:w="2904" w:type="dxa"/>
            <w:tcBorders>
              <w:top w:val="nil"/>
              <w:left w:val="single" w:sz="4" w:space="0" w:color="auto"/>
              <w:bottom w:val="single" w:sz="4" w:space="0" w:color="auto"/>
              <w:right w:val="single" w:sz="4" w:space="0" w:color="auto"/>
            </w:tcBorders>
          </w:tcPr>
          <w:p w14:paraId="668A0ADF"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58CFF9C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AF4A26"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08BC6661"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3EB05129" w14:textId="77777777" w:rsidR="00D85DB1" w:rsidRPr="00C222E5" w:rsidRDefault="00D85DB1" w:rsidP="00BE0C89">
            <w:pPr>
              <w:pStyle w:val="TAC"/>
              <w:rPr>
                <w:rFonts w:eastAsia="DengXian"/>
                <w:lang w:eastAsia="zh-CN" w:bidi="ar"/>
              </w:rPr>
            </w:pPr>
          </w:p>
        </w:tc>
      </w:tr>
      <w:tr w:rsidR="00D85DB1" w:rsidRPr="00C222E5" w14:paraId="610B3E98" w14:textId="77777777" w:rsidTr="00BE0C89">
        <w:trPr>
          <w:jc w:val="center"/>
        </w:trPr>
        <w:tc>
          <w:tcPr>
            <w:tcW w:w="2904" w:type="dxa"/>
            <w:tcBorders>
              <w:top w:val="single" w:sz="4" w:space="0" w:color="auto"/>
              <w:left w:val="single" w:sz="4" w:space="0" w:color="auto"/>
              <w:bottom w:val="nil"/>
              <w:right w:val="single" w:sz="4" w:space="0" w:color="auto"/>
            </w:tcBorders>
          </w:tcPr>
          <w:p w14:paraId="1298E428" w14:textId="77777777" w:rsidR="00D85DB1" w:rsidRPr="00C222E5" w:rsidRDefault="00D85DB1" w:rsidP="00BE0C89">
            <w:pPr>
              <w:pStyle w:val="TAC"/>
              <w:rPr>
                <w:rFonts w:eastAsia="DengXian"/>
              </w:rPr>
            </w:pPr>
            <w:r w:rsidRPr="00C222E5">
              <w:rPr>
                <w:rFonts w:eastAsia="DengXian"/>
              </w:rPr>
              <w:t>CA_n41C-n66A-n71A-n77(2A)</w:t>
            </w:r>
          </w:p>
        </w:tc>
        <w:tc>
          <w:tcPr>
            <w:tcW w:w="3019" w:type="dxa"/>
            <w:tcBorders>
              <w:top w:val="single" w:sz="4" w:space="0" w:color="auto"/>
              <w:left w:val="single" w:sz="4" w:space="0" w:color="auto"/>
              <w:bottom w:val="single" w:sz="4" w:space="0" w:color="FFFFFF"/>
              <w:right w:val="single" w:sz="4" w:space="0" w:color="auto"/>
            </w:tcBorders>
          </w:tcPr>
          <w:p w14:paraId="0E759A9E" w14:textId="77777777" w:rsidR="00D85DB1" w:rsidRPr="00C222E5" w:rsidRDefault="00D85DB1" w:rsidP="00BE0C89">
            <w:pPr>
              <w:pStyle w:val="TAC"/>
              <w:rPr>
                <w:rFonts w:eastAsia="DengXian"/>
                <w:lang w:eastAsia="zh-CN"/>
              </w:rPr>
            </w:pPr>
            <w:r w:rsidRPr="00C222E5">
              <w:rPr>
                <w:rFonts w:eastAsia="DengXian"/>
                <w:lang w:eastAsia="zh-CN"/>
              </w:rPr>
              <w:t xml:space="preserve">CA_n41C </w:t>
            </w:r>
          </w:p>
          <w:p w14:paraId="50B948D5" w14:textId="77777777" w:rsidR="00D85DB1" w:rsidRPr="00C222E5" w:rsidRDefault="00D85DB1" w:rsidP="00BE0C89">
            <w:pPr>
              <w:pStyle w:val="TAC"/>
              <w:rPr>
                <w:rFonts w:eastAsia="DengXian"/>
                <w:lang w:eastAsia="zh-CN"/>
              </w:rPr>
            </w:pPr>
            <w:r w:rsidRPr="00C222E5">
              <w:rPr>
                <w:rFonts w:eastAsia="DengXian"/>
                <w:lang w:eastAsia="zh-CN"/>
              </w:rPr>
              <w:t>CA_n41A-n66A</w:t>
            </w:r>
          </w:p>
          <w:p w14:paraId="6F2BFE60" w14:textId="77777777" w:rsidR="00D85DB1" w:rsidRPr="00C222E5" w:rsidRDefault="00D85DB1" w:rsidP="00BE0C89">
            <w:pPr>
              <w:pStyle w:val="TAC"/>
              <w:rPr>
                <w:rFonts w:eastAsia="DengXian"/>
                <w:lang w:eastAsia="zh-CN"/>
              </w:rPr>
            </w:pPr>
            <w:r w:rsidRPr="00C222E5">
              <w:rPr>
                <w:rFonts w:eastAsia="DengXian"/>
                <w:lang w:eastAsia="zh-CN"/>
              </w:rPr>
              <w:t>CA_n41A-n71A</w:t>
            </w:r>
          </w:p>
          <w:p w14:paraId="05CA9167" w14:textId="77777777" w:rsidR="00D85DB1" w:rsidRPr="00C222E5" w:rsidRDefault="00D85DB1" w:rsidP="00BE0C89">
            <w:pPr>
              <w:pStyle w:val="TAC"/>
              <w:rPr>
                <w:rFonts w:eastAsia="DengXian"/>
                <w:lang w:eastAsia="zh-CN"/>
              </w:rPr>
            </w:pPr>
            <w:r w:rsidRPr="00C222E5">
              <w:rPr>
                <w:rFonts w:eastAsia="DengXian"/>
                <w:lang w:eastAsia="zh-CN"/>
              </w:rPr>
              <w:t>CA_n41A-n77A</w:t>
            </w:r>
          </w:p>
          <w:p w14:paraId="4738DEE1"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6BCB3BFF" w14:textId="77777777" w:rsidR="00D85DB1" w:rsidRPr="00C222E5" w:rsidRDefault="00D85DB1" w:rsidP="00BE0C89">
            <w:pPr>
              <w:pStyle w:val="TAC"/>
              <w:rPr>
                <w:rFonts w:eastAsia="DengXian"/>
                <w:lang w:eastAsia="zh-CN"/>
              </w:rPr>
            </w:pPr>
            <w:r w:rsidRPr="00C222E5">
              <w:rPr>
                <w:rFonts w:eastAsia="DengXian"/>
                <w:lang w:eastAsia="zh-CN"/>
              </w:rPr>
              <w:t>CA_n66A-n77A</w:t>
            </w:r>
          </w:p>
          <w:p w14:paraId="6EC992CE" w14:textId="77777777" w:rsidR="00D85DB1" w:rsidRPr="00C222E5" w:rsidRDefault="00D85DB1" w:rsidP="00BE0C89">
            <w:pPr>
              <w:pStyle w:val="TAC"/>
              <w:rPr>
                <w:rFonts w:eastAsia="DengXian"/>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4611DBB3"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6264D67" w14:textId="77777777" w:rsidR="00D85DB1" w:rsidRPr="00C222E5" w:rsidRDefault="00D85DB1" w:rsidP="00BE0C89">
            <w:pPr>
              <w:pStyle w:val="TAC"/>
              <w:rPr>
                <w:rFonts w:eastAsia="DengXian"/>
              </w:rPr>
            </w:pPr>
            <w:r w:rsidRPr="00C222E5">
              <w:rPr>
                <w:rFonts w:eastAsia="DengXian"/>
                <w:lang w:eastAsia="zh-CN"/>
              </w:rPr>
              <w:t>CA_n41C_</w:t>
            </w:r>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7674270E" w14:textId="77777777" w:rsidR="00D85DB1" w:rsidRPr="00C222E5" w:rsidRDefault="00D85DB1" w:rsidP="00BE0C89">
            <w:pPr>
              <w:pStyle w:val="TAC"/>
              <w:rPr>
                <w:rFonts w:eastAsia="DengXian"/>
                <w:lang w:eastAsia="zh-CN"/>
              </w:rPr>
            </w:pPr>
            <w:r w:rsidRPr="00C222E5">
              <w:rPr>
                <w:rFonts w:eastAsia="DengXian"/>
                <w:lang w:eastAsia="zh-CN"/>
              </w:rPr>
              <w:t>4 and 5</w:t>
            </w:r>
          </w:p>
        </w:tc>
      </w:tr>
      <w:tr w:rsidR="00D85DB1" w:rsidRPr="00C222E5" w14:paraId="7FCFD6D9" w14:textId="77777777" w:rsidTr="00BE0C89">
        <w:trPr>
          <w:jc w:val="center"/>
        </w:trPr>
        <w:tc>
          <w:tcPr>
            <w:tcW w:w="2904" w:type="dxa"/>
            <w:tcBorders>
              <w:top w:val="nil"/>
              <w:left w:val="single" w:sz="4" w:space="0" w:color="auto"/>
              <w:bottom w:val="nil"/>
              <w:right w:val="single" w:sz="4" w:space="0" w:color="auto"/>
            </w:tcBorders>
          </w:tcPr>
          <w:p w14:paraId="076D2676" w14:textId="77777777" w:rsidR="00D85DB1" w:rsidRPr="00C222E5" w:rsidRDefault="00D85DB1" w:rsidP="00BE0C89">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01693D29"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D5BFB87"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CCD3547"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7818B75" w14:textId="77777777" w:rsidR="00D85DB1" w:rsidRPr="00C222E5" w:rsidRDefault="00D85DB1" w:rsidP="00BE0C89">
            <w:pPr>
              <w:pStyle w:val="TAC"/>
              <w:rPr>
                <w:rFonts w:eastAsia="DengXian"/>
                <w:lang w:eastAsia="zh-CN"/>
              </w:rPr>
            </w:pPr>
          </w:p>
        </w:tc>
      </w:tr>
      <w:tr w:rsidR="00D85DB1" w:rsidRPr="00C222E5" w14:paraId="7ED822F3" w14:textId="77777777" w:rsidTr="00BE0C89">
        <w:trPr>
          <w:jc w:val="center"/>
        </w:trPr>
        <w:tc>
          <w:tcPr>
            <w:tcW w:w="2904" w:type="dxa"/>
            <w:tcBorders>
              <w:top w:val="nil"/>
              <w:left w:val="single" w:sz="4" w:space="0" w:color="auto"/>
              <w:bottom w:val="nil"/>
              <w:right w:val="single" w:sz="4" w:space="0" w:color="auto"/>
            </w:tcBorders>
          </w:tcPr>
          <w:p w14:paraId="637250BF" w14:textId="77777777" w:rsidR="00D85DB1" w:rsidRPr="00C222E5" w:rsidRDefault="00D85DB1" w:rsidP="00BE0C89">
            <w:pPr>
              <w:pStyle w:val="TAC"/>
              <w:rPr>
                <w:rFonts w:eastAsia="DengXian"/>
              </w:rPr>
            </w:pPr>
          </w:p>
        </w:tc>
        <w:tc>
          <w:tcPr>
            <w:tcW w:w="3019" w:type="dxa"/>
            <w:tcBorders>
              <w:top w:val="single" w:sz="4" w:space="0" w:color="FFFFFF"/>
              <w:left w:val="single" w:sz="4" w:space="0" w:color="auto"/>
              <w:bottom w:val="single" w:sz="4" w:space="0" w:color="FFFFFF"/>
              <w:right w:val="single" w:sz="4" w:space="0" w:color="auto"/>
            </w:tcBorders>
          </w:tcPr>
          <w:p w14:paraId="33908A6D"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B1B45AC"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04CBBA9"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4AC83CFA" w14:textId="77777777" w:rsidR="00D85DB1" w:rsidRPr="00C222E5" w:rsidRDefault="00D85DB1" w:rsidP="00BE0C89">
            <w:pPr>
              <w:pStyle w:val="TAC"/>
              <w:rPr>
                <w:rFonts w:eastAsia="DengXian"/>
                <w:lang w:eastAsia="zh-CN"/>
              </w:rPr>
            </w:pPr>
          </w:p>
        </w:tc>
      </w:tr>
      <w:tr w:rsidR="00D85DB1" w:rsidRPr="00C222E5" w14:paraId="2614E077" w14:textId="77777777" w:rsidTr="00BE0C89">
        <w:trPr>
          <w:jc w:val="center"/>
        </w:trPr>
        <w:tc>
          <w:tcPr>
            <w:tcW w:w="2904" w:type="dxa"/>
            <w:tcBorders>
              <w:top w:val="nil"/>
              <w:left w:val="single" w:sz="4" w:space="0" w:color="auto"/>
              <w:bottom w:val="single" w:sz="4" w:space="0" w:color="auto"/>
              <w:right w:val="single" w:sz="4" w:space="0" w:color="auto"/>
            </w:tcBorders>
          </w:tcPr>
          <w:p w14:paraId="44C1C634" w14:textId="77777777" w:rsidR="00D85DB1" w:rsidRPr="00C222E5" w:rsidRDefault="00D85DB1" w:rsidP="00BE0C89">
            <w:pPr>
              <w:pStyle w:val="TAC"/>
              <w:rPr>
                <w:rFonts w:eastAsia="DengXian"/>
              </w:rPr>
            </w:pPr>
          </w:p>
        </w:tc>
        <w:tc>
          <w:tcPr>
            <w:tcW w:w="3019" w:type="dxa"/>
            <w:tcBorders>
              <w:top w:val="single" w:sz="4" w:space="0" w:color="FFFFFF"/>
              <w:left w:val="single" w:sz="4" w:space="0" w:color="auto"/>
              <w:bottom w:val="single" w:sz="4" w:space="0" w:color="auto"/>
              <w:right w:val="single" w:sz="4" w:space="0" w:color="auto"/>
            </w:tcBorders>
          </w:tcPr>
          <w:p w14:paraId="58DD9188"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724E3AD"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D3F3272"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2C7F2E02" w14:textId="77777777" w:rsidR="00D85DB1" w:rsidRPr="00C222E5" w:rsidRDefault="00D85DB1" w:rsidP="00BE0C89">
            <w:pPr>
              <w:pStyle w:val="TAC"/>
              <w:rPr>
                <w:rFonts w:eastAsia="DengXian"/>
                <w:lang w:eastAsia="zh-CN"/>
              </w:rPr>
            </w:pPr>
          </w:p>
        </w:tc>
      </w:tr>
      <w:tr w:rsidR="00D85DB1" w:rsidRPr="00C222E5" w14:paraId="5AE7CEB6" w14:textId="77777777" w:rsidTr="00BE0C89">
        <w:trPr>
          <w:jc w:val="center"/>
        </w:trPr>
        <w:tc>
          <w:tcPr>
            <w:tcW w:w="2904" w:type="dxa"/>
            <w:tcBorders>
              <w:top w:val="single" w:sz="4" w:space="0" w:color="auto"/>
              <w:left w:val="single" w:sz="4" w:space="0" w:color="auto"/>
              <w:bottom w:val="nil"/>
              <w:right w:val="single" w:sz="4" w:space="0" w:color="auto"/>
            </w:tcBorders>
          </w:tcPr>
          <w:p w14:paraId="09F3F1A0" w14:textId="77777777" w:rsidR="00D85DB1" w:rsidRPr="00C222E5" w:rsidRDefault="00D85DB1" w:rsidP="00BE0C89">
            <w:pPr>
              <w:pStyle w:val="TAC"/>
              <w:rPr>
                <w:rFonts w:eastAsia="DengXian"/>
                <w:lang w:eastAsia="zh-CN" w:bidi="ar"/>
              </w:rPr>
            </w:pPr>
            <w:r w:rsidRPr="00C222E5">
              <w:rPr>
                <w:rFonts w:eastAsia="DengXian"/>
              </w:rPr>
              <w:lastRenderedPageBreak/>
              <w:t>CA_n41C-n66A-n71B-n77A</w:t>
            </w:r>
          </w:p>
        </w:tc>
        <w:tc>
          <w:tcPr>
            <w:tcW w:w="3019" w:type="dxa"/>
            <w:tcBorders>
              <w:top w:val="single" w:sz="4" w:space="0" w:color="auto"/>
              <w:left w:val="single" w:sz="4" w:space="0" w:color="auto"/>
              <w:bottom w:val="nil"/>
              <w:right w:val="single" w:sz="4" w:space="0" w:color="auto"/>
            </w:tcBorders>
          </w:tcPr>
          <w:p w14:paraId="6E894A09"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23EA1CFA"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7667743" w14:textId="77777777" w:rsidR="00D85DB1" w:rsidRPr="00C222E5" w:rsidRDefault="00D85DB1" w:rsidP="00BE0C89">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0FA3A60"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A9E6A6F" w14:textId="77777777" w:rsidR="00D85DB1" w:rsidRPr="00C222E5" w:rsidRDefault="00D85DB1" w:rsidP="00BE0C89">
            <w:pPr>
              <w:pStyle w:val="TAC"/>
              <w:rPr>
                <w:rFonts w:eastAsia="DengXian"/>
              </w:rPr>
            </w:pPr>
            <w:r w:rsidRPr="00C222E5">
              <w:rPr>
                <w:rFonts w:eastAsia="DengXian"/>
              </w:rPr>
              <w:t>CA_n41C</w:t>
            </w:r>
            <w:r w:rsidRPr="00C222E5">
              <w:rPr>
                <w:rFonts w:eastAsia="DengXian"/>
                <w:vertAlign w:val="superscript"/>
                <w:lang w:val="en-US" w:eastAsia="zh-CN"/>
              </w:rPr>
              <w:t>5</w:t>
            </w:r>
          </w:p>
          <w:p w14:paraId="2A66244E" w14:textId="77777777" w:rsidR="00D85DB1" w:rsidRDefault="00D85DB1" w:rsidP="00BE0C89">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2B8B811B" w14:textId="77777777" w:rsidR="00D85DB1" w:rsidRDefault="00D85DB1" w:rsidP="00BE0C89">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21E4A833" w14:textId="77777777" w:rsidR="00D85DB1" w:rsidRDefault="00D85DB1" w:rsidP="00BE0C89">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5C1579A1" w14:textId="77777777" w:rsidR="00D85DB1" w:rsidRPr="00C222E5" w:rsidRDefault="00D85DB1" w:rsidP="00BE0C89">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EE7EBCE"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624E2144" w14:textId="77777777" w:rsidR="00D85DB1" w:rsidRPr="00C222E5" w:rsidRDefault="00D85DB1" w:rsidP="00BE0C89">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6A5F08F7"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01BC664C" w14:textId="77777777" w:rsidTr="00BE0C89">
        <w:trPr>
          <w:jc w:val="center"/>
        </w:trPr>
        <w:tc>
          <w:tcPr>
            <w:tcW w:w="2904" w:type="dxa"/>
            <w:tcBorders>
              <w:top w:val="nil"/>
              <w:left w:val="single" w:sz="4" w:space="0" w:color="auto"/>
              <w:bottom w:val="nil"/>
              <w:right w:val="single" w:sz="4" w:space="0" w:color="auto"/>
            </w:tcBorders>
          </w:tcPr>
          <w:p w14:paraId="09F1F3F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227ED2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C26030"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BF0FBE9"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16FCF7D5" w14:textId="77777777" w:rsidR="00D85DB1" w:rsidRPr="00C222E5" w:rsidRDefault="00D85DB1" w:rsidP="00BE0C89">
            <w:pPr>
              <w:pStyle w:val="TAC"/>
              <w:rPr>
                <w:rFonts w:eastAsia="DengXian"/>
                <w:lang w:eastAsia="zh-CN" w:bidi="ar"/>
              </w:rPr>
            </w:pPr>
          </w:p>
        </w:tc>
      </w:tr>
      <w:tr w:rsidR="00D85DB1" w:rsidRPr="00C222E5" w14:paraId="56F98685" w14:textId="77777777" w:rsidTr="00BE0C89">
        <w:trPr>
          <w:jc w:val="center"/>
        </w:trPr>
        <w:tc>
          <w:tcPr>
            <w:tcW w:w="2904" w:type="dxa"/>
            <w:tcBorders>
              <w:top w:val="nil"/>
              <w:left w:val="single" w:sz="4" w:space="0" w:color="auto"/>
              <w:bottom w:val="nil"/>
              <w:right w:val="single" w:sz="4" w:space="0" w:color="auto"/>
            </w:tcBorders>
          </w:tcPr>
          <w:p w14:paraId="33AD22C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41B72A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0B2D89"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3DEE70A" w14:textId="77777777" w:rsidR="00D85DB1" w:rsidRPr="00C222E5" w:rsidRDefault="00D85DB1" w:rsidP="00BE0C89">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295257A8" w14:textId="77777777" w:rsidR="00D85DB1" w:rsidRPr="00C222E5" w:rsidRDefault="00D85DB1" w:rsidP="00BE0C89">
            <w:pPr>
              <w:pStyle w:val="TAC"/>
              <w:rPr>
                <w:rFonts w:eastAsia="DengXian"/>
                <w:lang w:eastAsia="zh-CN" w:bidi="ar"/>
              </w:rPr>
            </w:pPr>
          </w:p>
        </w:tc>
      </w:tr>
      <w:tr w:rsidR="00D85DB1" w:rsidRPr="00C222E5" w14:paraId="4DFE0EA5" w14:textId="77777777" w:rsidTr="00BE0C89">
        <w:trPr>
          <w:jc w:val="center"/>
        </w:trPr>
        <w:tc>
          <w:tcPr>
            <w:tcW w:w="2904" w:type="dxa"/>
            <w:tcBorders>
              <w:top w:val="nil"/>
              <w:left w:val="single" w:sz="4" w:space="0" w:color="auto"/>
              <w:bottom w:val="single" w:sz="4" w:space="0" w:color="auto"/>
              <w:right w:val="single" w:sz="4" w:space="0" w:color="auto"/>
            </w:tcBorders>
          </w:tcPr>
          <w:p w14:paraId="3DAA88E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2524DD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8242F2"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24F1D13"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201B2F9B" w14:textId="77777777" w:rsidR="00D85DB1" w:rsidRPr="00C222E5" w:rsidRDefault="00D85DB1" w:rsidP="00BE0C89">
            <w:pPr>
              <w:pStyle w:val="TAC"/>
              <w:rPr>
                <w:rFonts w:eastAsia="DengXian"/>
                <w:lang w:eastAsia="zh-CN" w:bidi="ar"/>
              </w:rPr>
            </w:pPr>
          </w:p>
        </w:tc>
      </w:tr>
      <w:tr w:rsidR="00D85DB1" w:rsidRPr="00C222E5" w14:paraId="524BB6EB" w14:textId="77777777" w:rsidTr="00BE0C89">
        <w:trPr>
          <w:jc w:val="center"/>
        </w:trPr>
        <w:tc>
          <w:tcPr>
            <w:tcW w:w="2904" w:type="dxa"/>
            <w:tcBorders>
              <w:top w:val="single" w:sz="4" w:space="0" w:color="auto"/>
              <w:left w:val="single" w:sz="4" w:space="0" w:color="auto"/>
              <w:bottom w:val="nil"/>
              <w:right w:val="single" w:sz="4" w:space="0" w:color="auto"/>
            </w:tcBorders>
          </w:tcPr>
          <w:p w14:paraId="2684B8C5" w14:textId="77777777" w:rsidR="00D85DB1" w:rsidRPr="00C222E5" w:rsidRDefault="00D85DB1" w:rsidP="00BE0C89">
            <w:pPr>
              <w:pStyle w:val="TAC"/>
              <w:rPr>
                <w:rFonts w:eastAsia="DengXian"/>
                <w:lang w:eastAsia="zh-CN" w:bidi="ar"/>
              </w:rPr>
            </w:pPr>
            <w:r w:rsidRPr="00C222E5">
              <w:rPr>
                <w:rFonts w:eastAsia="DengXian"/>
              </w:rPr>
              <w:t>CA_n41C-n66A-n71(2A)-n77A</w:t>
            </w:r>
          </w:p>
        </w:tc>
        <w:tc>
          <w:tcPr>
            <w:tcW w:w="3019" w:type="dxa"/>
            <w:tcBorders>
              <w:top w:val="single" w:sz="4" w:space="0" w:color="auto"/>
              <w:left w:val="single" w:sz="4" w:space="0" w:color="auto"/>
              <w:bottom w:val="nil"/>
              <w:right w:val="single" w:sz="4" w:space="0" w:color="auto"/>
            </w:tcBorders>
          </w:tcPr>
          <w:p w14:paraId="4CB11576"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0913D0A"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EDF7510" w14:textId="77777777" w:rsidR="00D85DB1" w:rsidRPr="00C222E5" w:rsidRDefault="00D85DB1" w:rsidP="00BE0C89">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7D9AA4C6"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0B04873" w14:textId="77777777" w:rsidR="00D85DB1" w:rsidRPr="00C222E5" w:rsidRDefault="00D85DB1" w:rsidP="00BE0C89">
            <w:pPr>
              <w:pStyle w:val="TAC"/>
              <w:rPr>
                <w:rFonts w:eastAsia="DengXian"/>
              </w:rPr>
            </w:pPr>
            <w:r w:rsidRPr="00C222E5">
              <w:rPr>
                <w:rFonts w:eastAsia="DengXian"/>
              </w:rPr>
              <w:t>CA_n41C</w:t>
            </w:r>
            <w:r w:rsidRPr="00C222E5">
              <w:rPr>
                <w:rFonts w:eastAsia="DengXian"/>
                <w:vertAlign w:val="superscript"/>
                <w:lang w:val="en-US" w:eastAsia="zh-CN"/>
              </w:rPr>
              <w:t>5</w:t>
            </w:r>
          </w:p>
          <w:p w14:paraId="75D83BD1" w14:textId="77777777" w:rsidR="00D85DB1" w:rsidRDefault="00D85DB1" w:rsidP="00BE0C89">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037BAB2E" w14:textId="77777777" w:rsidR="00D85DB1" w:rsidRDefault="00D85DB1" w:rsidP="00BE0C89">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3A62A6B4" w14:textId="77777777" w:rsidR="00D85DB1" w:rsidRDefault="00D85DB1" w:rsidP="00BE0C89">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75A21A8F" w14:textId="77777777" w:rsidR="00D85DB1" w:rsidRPr="00C222E5" w:rsidRDefault="00D85DB1" w:rsidP="00BE0C89">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6E1D19D"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0336302" w14:textId="77777777" w:rsidR="00D85DB1" w:rsidRPr="00C222E5" w:rsidRDefault="00D85DB1" w:rsidP="00BE0C89">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4E69F794"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2DEDEF32" w14:textId="77777777" w:rsidTr="00BE0C89">
        <w:trPr>
          <w:jc w:val="center"/>
        </w:trPr>
        <w:tc>
          <w:tcPr>
            <w:tcW w:w="2904" w:type="dxa"/>
            <w:tcBorders>
              <w:top w:val="nil"/>
              <w:left w:val="single" w:sz="4" w:space="0" w:color="auto"/>
              <w:bottom w:val="nil"/>
              <w:right w:val="single" w:sz="4" w:space="0" w:color="auto"/>
            </w:tcBorders>
          </w:tcPr>
          <w:p w14:paraId="3DB5288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9E127C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0AC00"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393759B"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2B13B405" w14:textId="77777777" w:rsidR="00D85DB1" w:rsidRPr="00C222E5" w:rsidRDefault="00D85DB1" w:rsidP="00BE0C89">
            <w:pPr>
              <w:pStyle w:val="TAC"/>
              <w:rPr>
                <w:rFonts w:eastAsia="DengXian"/>
                <w:lang w:eastAsia="zh-CN" w:bidi="ar"/>
              </w:rPr>
            </w:pPr>
          </w:p>
        </w:tc>
      </w:tr>
      <w:tr w:rsidR="00D85DB1" w:rsidRPr="00C222E5" w14:paraId="5212D9BB" w14:textId="77777777" w:rsidTr="00BE0C89">
        <w:trPr>
          <w:jc w:val="center"/>
        </w:trPr>
        <w:tc>
          <w:tcPr>
            <w:tcW w:w="2904" w:type="dxa"/>
            <w:tcBorders>
              <w:top w:val="nil"/>
              <w:left w:val="single" w:sz="4" w:space="0" w:color="auto"/>
              <w:bottom w:val="nil"/>
              <w:right w:val="single" w:sz="4" w:space="0" w:color="auto"/>
            </w:tcBorders>
          </w:tcPr>
          <w:p w14:paraId="1BFE20A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F37E8E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EDF8C0"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A6C9EB7" w14:textId="77777777" w:rsidR="00D85DB1" w:rsidRPr="00C222E5" w:rsidRDefault="00D85DB1" w:rsidP="00BE0C89">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24119877" w14:textId="77777777" w:rsidR="00D85DB1" w:rsidRPr="00C222E5" w:rsidRDefault="00D85DB1" w:rsidP="00BE0C89">
            <w:pPr>
              <w:pStyle w:val="TAC"/>
              <w:rPr>
                <w:rFonts w:eastAsia="DengXian"/>
                <w:lang w:eastAsia="zh-CN" w:bidi="ar"/>
              </w:rPr>
            </w:pPr>
          </w:p>
        </w:tc>
      </w:tr>
      <w:tr w:rsidR="00D85DB1" w:rsidRPr="00C222E5" w14:paraId="5B569D82" w14:textId="77777777" w:rsidTr="00BE0C89">
        <w:trPr>
          <w:jc w:val="center"/>
        </w:trPr>
        <w:tc>
          <w:tcPr>
            <w:tcW w:w="2904" w:type="dxa"/>
            <w:tcBorders>
              <w:top w:val="nil"/>
              <w:left w:val="single" w:sz="4" w:space="0" w:color="auto"/>
              <w:bottom w:val="single" w:sz="4" w:space="0" w:color="auto"/>
              <w:right w:val="single" w:sz="4" w:space="0" w:color="auto"/>
            </w:tcBorders>
          </w:tcPr>
          <w:p w14:paraId="3837C63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EBCA37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D80ADC"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C2572B6"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03AE9354" w14:textId="77777777" w:rsidR="00D85DB1" w:rsidRPr="00C222E5" w:rsidRDefault="00D85DB1" w:rsidP="00BE0C89">
            <w:pPr>
              <w:pStyle w:val="TAC"/>
              <w:rPr>
                <w:rFonts w:eastAsia="DengXian"/>
                <w:lang w:eastAsia="zh-CN" w:bidi="ar"/>
              </w:rPr>
            </w:pPr>
          </w:p>
        </w:tc>
      </w:tr>
      <w:tr w:rsidR="00D85DB1" w:rsidRPr="00C222E5" w14:paraId="0EDC15AC" w14:textId="77777777" w:rsidTr="00BE0C89">
        <w:trPr>
          <w:jc w:val="center"/>
        </w:trPr>
        <w:tc>
          <w:tcPr>
            <w:tcW w:w="2904" w:type="dxa"/>
            <w:tcBorders>
              <w:top w:val="single" w:sz="4" w:space="0" w:color="auto"/>
              <w:left w:val="single" w:sz="4" w:space="0" w:color="auto"/>
              <w:bottom w:val="nil"/>
              <w:right w:val="single" w:sz="4" w:space="0" w:color="auto"/>
            </w:tcBorders>
          </w:tcPr>
          <w:p w14:paraId="24E57392" w14:textId="77777777" w:rsidR="00D85DB1" w:rsidRPr="00C222E5" w:rsidRDefault="00D85DB1" w:rsidP="00BE0C89">
            <w:pPr>
              <w:pStyle w:val="TAC"/>
              <w:rPr>
                <w:rFonts w:eastAsia="DengXian"/>
                <w:lang w:eastAsia="zh-CN" w:bidi="ar"/>
              </w:rPr>
            </w:pPr>
            <w:r w:rsidRPr="00C222E5">
              <w:rPr>
                <w:rFonts w:eastAsia="DengXian"/>
              </w:rPr>
              <w:lastRenderedPageBreak/>
              <w:t>CA_n41C-n66(2A)-n71A-n77A</w:t>
            </w:r>
          </w:p>
        </w:tc>
        <w:tc>
          <w:tcPr>
            <w:tcW w:w="3019" w:type="dxa"/>
            <w:tcBorders>
              <w:top w:val="single" w:sz="4" w:space="0" w:color="FFFFFF"/>
              <w:left w:val="single" w:sz="4" w:space="0" w:color="auto"/>
              <w:bottom w:val="nil"/>
              <w:right w:val="single" w:sz="4" w:space="0" w:color="auto"/>
            </w:tcBorders>
          </w:tcPr>
          <w:p w14:paraId="118F7EBC"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48FDABD7" w14:textId="77777777" w:rsidR="00D85DB1" w:rsidRPr="001C4B2D" w:rsidRDefault="00D85DB1" w:rsidP="00BE0C89">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6B64420" w14:textId="77777777" w:rsidR="00D85DB1" w:rsidRPr="00C222E5" w:rsidRDefault="00D85DB1" w:rsidP="00BE0C89">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5960647A" w14:textId="77777777" w:rsidR="00D85DB1" w:rsidRPr="00C222E5" w:rsidRDefault="00D85DB1" w:rsidP="00BE0C89">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61FB88E4" w14:textId="77777777" w:rsidR="00D85DB1" w:rsidRPr="00C222E5" w:rsidRDefault="00D85DB1" w:rsidP="00BE0C89">
            <w:pPr>
              <w:pStyle w:val="TAC"/>
              <w:rPr>
                <w:rFonts w:eastAsia="DengXian"/>
              </w:rPr>
            </w:pPr>
            <w:r w:rsidRPr="00C222E5">
              <w:rPr>
                <w:rFonts w:eastAsia="DengXian"/>
              </w:rPr>
              <w:t>CA_n41C</w:t>
            </w:r>
            <w:r w:rsidRPr="00C222E5">
              <w:rPr>
                <w:rFonts w:eastAsia="DengXian"/>
                <w:vertAlign w:val="superscript"/>
                <w:lang w:val="en-US" w:eastAsia="zh-CN"/>
              </w:rPr>
              <w:t>5</w:t>
            </w:r>
          </w:p>
          <w:p w14:paraId="09BF743D" w14:textId="77777777" w:rsidR="00D85DB1" w:rsidRDefault="00D85DB1" w:rsidP="00BE0C89">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10DB00BC" w14:textId="77777777" w:rsidR="00D85DB1" w:rsidRDefault="00D85DB1" w:rsidP="00BE0C89">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3CB7E518" w14:textId="77777777" w:rsidR="00D85DB1" w:rsidRDefault="00D85DB1" w:rsidP="00BE0C89">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75DC976B" w14:textId="77777777" w:rsidR="00D85DB1" w:rsidRPr="00C222E5" w:rsidRDefault="00D85DB1" w:rsidP="00BE0C89">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AA9CB93"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EF388DD" w14:textId="77777777" w:rsidR="00D85DB1" w:rsidRPr="00C222E5" w:rsidRDefault="00D85DB1" w:rsidP="00BE0C89">
            <w:pPr>
              <w:pStyle w:val="TAC"/>
              <w:rPr>
                <w:rFonts w:eastAsia="DengXian"/>
              </w:rPr>
            </w:pPr>
            <w:r w:rsidRPr="00C222E5">
              <w:rPr>
                <w:rFonts w:eastAsia="DengXian"/>
              </w:rPr>
              <w:t>CA_n41C_BCS 4 and 5</w:t>
            </w:r>
          </w:p>
        </w:tc>
        <w:tc>
          <w:tcPr>
            <w:tcW w:w="2724" w:type="dxa"/>
            <w:tcBorders>
              <w:top w:val="single" w:sz="4" w:space="0" w:color="auto"/>
              <w:left w:val="single" w:sz="4" w:space="0" w:color="auto"/>
              <w:bottom w:val="nil"/>
              <w:right w:val="single" w:sz="4" w:space="0" w:color="auto"/>
            </w:tcBorders>
          </w:tcPr>
          <w:p w14:paraId="6FD6648B"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61797770" w14:textId="77777777" w:rsidTr="00BE0C89">
        <w:trPr>
          <w:jc w:val="center"/>
        </w:trPr>
        <w:tc>
          <w:tcPr>
            <w:tcW w:w="2904" w:type="dxa"/>
            <w:tcBorders>
              <w:top w:val="nil"/>
              <w:left w:val="single" w:sz="4" w:space="0" w:color="auto"/>
              <w:bottom w:val="nil"/>
              <w:right w:val="single" w:sz="4" w:space="0" w:color="auto"/>
            </w:tcBorders>
          </w:tcPr>
          <w:p w14:paraId="2C380DA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D6F780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5DB57C"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7E082E62"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1AE86BBA" w14:textId="77777777" w:rsidR="00D85DB1" w:rsidRPr="00C222E5" w:rsidRDefault="00D85DB1" w:rsidP="00BE0C89">
            <w:pPr>
              <w:pStyle w:val="TAC"/>
              <w:rPr>
                <w:rFonts w:eastAsia="DengXian"/>
                <w:lang w:eastAsia="zh-CN" w:bidi="ar"/>
              </w:rPr>
            </w:pPr>
          </w:p>
        </w:tc>
      </w:tr>
      <w:tr w:rsidR="00D85DB1" w:rsidRPr="00C222E5" w14:paraId="4B6AF68A" w14:textId="77777777" w:rsidTr="00BE0C89">
        <w:trPr>
          <w:jc w:val="center"/>
        </w:trPr>
        <w:tc>
          <w:tcPr>
            <w:tcW w:w="2904" w:type="dxa"/>
            <w:tcBorders>
              <w:top w:val="nil"/>
              <w:left w:val="single" w:sz="4" w:space="0" w:color="auto"/>
              <w:bottom w:val="nil"/>
              <w:right w:val="single" w:sz="4" w:space="0" w:color="auto"/>
            </w:tcBorders>
          </w:tcPr>
          <w:p w14:paraId="0BE7FEB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E23BC6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006470"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619D110"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37762B61" w14:textId="77777777" w:rsidR="00D85DB1" w:rsidRPr="00C222E5" w:rsidRDefault="00D85DB1" w:rsidP="00BE0C89">
            <w:pPr>
              <w:pStyle w:val="TAC"/>
              <w:rPr>
                <w:rFonts w:eastAsia="DengXian"/>
                <w:lang w:eastAsia="zh-CN" w:bidi="ar"/>
              </w:rPr>
            </w:pPr>
          </w:p>
        </w:tc>
      </w:tr>
      <w:tr w:rsidR="00D85DB1" w:rsidRPr="00C222E5" w14:paraId="74DEE469" w14:textId="77777777" w:rsidTr="00BE0C89">
        <w:trPr>
          <w:jc w:val="center"/>
        </w:trPr>
        <w:tc>
          <w:tcPr>
            <w:tcW w:w="2904" w:type="dxa"/>
            <w:tcBorders>
              <w:top w:val="nil"/>
              <w:left w:val="single" w:sz="4" w:space="0" w:color="auto"/>
              <w:bottom w:val="single" w:sz="4" w:space="0" w:color="auto"/>
              <w:right w:val="single" w:sz="4" w:space="0" w:color="auto"/>
            </w:tcBorders>
          </w:tcPr>
          <w:p w14:paraId="6180DED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27F23F6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77A6C5"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0457E33"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350751EE" w14:textId="77777777" w:rsidR="00D85DB1" w:rsidRPr="00C222E5" w:rsidRDefault="00D85DB1" w:rsidP="00BE0C89">
            <w:pPr>
              <w:pStyle w:val="TAC"/>
              <w:rPr>
                <w:rFonts w:eastAsia="DengXian"/>
                <w:lang w:eastAsia="zh-CN" w:bidi="ar"/>
              </w:rPr>
            </w:pPr>
          </w:p>
        </w:tc>
      </w:tr>
      <w:tr w:rsidR="00D85DB1" w:rsidRPr="00C222E5" w14:paraId="58EB90DC" w14:textId="77777777" w:rsidTr="00BE0C89">
        <w:trPr>
          <w:jc w:val="center"/>
        </w:trPr>
        <w:tc>
          <w:tcPr>
            <w:tcW w:w="2904" w:type="dxa"/>
            <w:tcBorders>
              <w:top w:val="single" w:sz="4" w:space="0" w:color="auto"/>
              <w:left w:val="single" w:sz="4" w:space="0" w:color="auto"/>
              <w:bottom w:val="nil"/>
              <w:right w:val="single" w:sz="4" w:space="0" w:color="auto"/>
            </w:tcBorders>
          </w:tcPr>
          <w:p w14:paraId="25ED7EE4" w14:textId="77777777" w:rsidR="00D85DB1" w:rsidRPr="00C222E5" w:rsidRDefault="00D85DB1" w:rsidP="00BE0C89">
            <w:pPr>
              <w:pStyle w:val="TAC"/>
              <w:rPr>
                <w:rFonts w:eastAsia="DengXian"/>
                <w:lang w:eastAsia="zh-CN" w:bidi="ar"/>
              </w:rPr>
            </w:pPr>
            <w:r w:rsidRPr="00C222E5">
              <w:rPr>
                <w:rFonts w:eastAsia="DengXian"/>
              </w:rPr>
              <w:t>CA_n41(2A)-n66A-n71A-n77(2A)</w:t>
            </w:r>
          </w:p>
        </w:tc>
        <w:tc>
          <w:tcPr>
            <w:tcW w:w="3019" w:type="dxa"/>
            <w:tcBorders>
              <w:top w:val="single" w:sz="4" w:space="0" w:color="auto"/>
              <w:left w:val="single" w:sz="4" w:space="0" w:color="auto"/>
              <w:bottom w:val="nil"/>
              <w:right w:val="single" w:sz="4" w:space="0" w:color="auto"/>
            </w:tcBorders>
          </w:tcPr>
          <w:p w14:paraId="2329B64A" w14:textId="77777777" w:rsidR="00D85DB1" w:rsidRPr="00C222E5" w:rsidRDefault="00D85DB1" w:rsidP="00BE0C89">
            <w:pPr>
              <w:pStyle w:val="TAC"/>
              <w:rPr>
                <w:rFonts w:eastAsia="DengXian"/>
                <w:lang w:eastAsia="zh-CN"/>
              </w:rPr>
            </w:pPr>
            <w:r w:rsidRPr="00C222E5">
              <w:rPr>
                <w:rFonts w:eastAsia="DengXian"/>
                <w:lang w:eastAsia="zh-CN"/>
              </w:rPr>
              <w:t>CA_n41A-n66A</w:t>
            </w:r>
          </w:p>
          <w:p w14:paraId="1242F6F9" w14:textId="77777777" w:rsidR="00D85DB1" w:rsidRPr="00C222E5" w:rsidRDefault="00D85DB1" w:rsidP="00BE0C89">
            <w:pPr>
              <w:pStyle w:val="TAC"/>
              <w:rPr>
                <w:rFonts w:eastAsia="DengXian"/>
                <w:lang w:eastAsia="zh-CN"/>
              </w:rPr>
            </w:pPr>
            <w:r w:rsidRPr="00C222E5">
              <w:rPr>
                <w:rFonts w:eastAsia="DengXian"/>
                <w:lang w:eastAsia="zh-CN"/>
              </w:rPr>
              <w:t>CA_n41A-n71A</w:t>
            </w:r>
          </w:p>
          <w:p w14:paraId="2E0969E0" w14:textId="77777777" w:rsidR="00D85DB1" w:rsidRPr="00C222E5" w:rsidRDefault="00D85DB1" w:rsidP="00BE0C89">
            <w:pPr>
              <w:pStyle w:val="TAC"/>
              <w:rPr>
                <w:rFonts w:eastAsia="DengXian"/>
                <w:lang w:eastAsia="zh-CN"/>
              </w:rPr>
            </w:pPr>
            <w:r w:rsidRPr="00C222E5">
              <w:rPr>
                <w:rFonts w:eastAsia="DengXian"/>
                <w:lang w:eastAsia="zh-CN"/>
              </w:rPr>
              <w:t>CA_n41A-n77A</w:t>
            </w:r>
          </w:p>
          <w:p w14:paraId="3A2F91CA"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4DF8BCF0" w14:textId="77777777" w:rsidR="00D85DB1" w:rsidRPr="00C222E5" w:rsidRDefault="00D85DB1" w:rsidP="00BE0C89">
            <w:pPr>
              <w:pStyle w:val="TAC"/>
              <w:rPr>
                <w:rFonts w:eastAsia="DengXian"/>
                <w:lang w:eastAsia="zh-CN"/>
              </w:rPr>
            </w:pPr>
            <w:r w:rsidRPr="00C222E5">
              <w:rPr>
                <w:rFonts w:eastAsia="DengXian"/>
                <w:lang w:eastAsia="zh-CN"/>
              </w:rPr>
              <w:t>CA_n66A-n77A</w:t>
            </w:r>
          </w:p>
          <w:p w14:paraId="5A7512C3" w14:textId="77777777" w:rsidR="00D85DB1" w:rsidRPr="00C222E5" w:rsidRDefault="00D85DB1" w:rsidP="00BE0C89">
            <w:pPr>
              <w:pStyle w:val="TAC"/>
              <w:rPr>
                <w:rFonts w:eastAsia="DengXian"/>
                <w:lang w:eastAsia="zh-CN" w:bidi="ar"/>
              </w:rPr>
            </w:pPr>
            <w:r w:rsidRPr="00C222E5">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85D98EE"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9C0D75A" w14:textId="77777777" w:rsidR="00D85DB1" w:rsidRPr="00C222E5" w:rsidRDefault="00D85DB1" w:rsidP="00BE0C89">
            <w:pPr>
              <w:pStyle w:val="TAC"/>
              <w:rPr>
                <w:rFonts w:eastAsia="DengXian"/>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161258F6"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522D9FC2" w14:textId="77777777" w:rsidTr="00BE0C89">
        <w:trPr>
          <w:jc w:val="center"/>
        </w:trPr>
        <w:tc>
          <w:tcPr>
            <w:tcW w:w="2904" w:type="dxa"/>
            <w:tcBorders>
              <w:top w:val="nil"/>
              <w:left w:val="single" w:sz="4" w:space="0" w:color="auto"/>
              <w:bottom w:val="nil"/>
              <w:right w:val="single" w:sz="4" w:space="0" w:color="auto"/>
            </w:tcBorders>
          </w:tcPr>
          <w:p w14:paraId="60212A4D"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360B8C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9D2D83"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8E7F39A"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5791BD5" w14:textId="77777777" w:rsidR="00D85DB1" w:rsidRPr="00C222E5" w:rsidRDefault="00D85DB1" w:rsidP="00BE0C89">
            <w:pPr>
              <w:pStyle w:val="TAC"/>
              <w:rPr>
                <w:rFonts w:eastAsia="DengXian"/>
                <w:lang w:eastAsia="zh-CN" w:bidi="ar"/>
              </w:rPr>
            </w:pPr>
          </w:p>
        </w:tc>
      </w:tr>
      <w:tr w:rsidR="00D85DB1" w:rsidRPr="00C222E5" w14:paraId="66479980" w14:textId="77777777" w:rsidTr="00BE0C89">
        <w:trPr>
          <w:jc w:val="center"/>
        </w:trPr>
        <w:tc>
          <w:tcPr>
            <w:tcW w:w="2904" w:type="dxa"/>
            <w:tcBorders>
              <w:top w:val="nil"/>
              <w:left w:val="single" w:sz="4" w:space="0" w:color="auto"/>
              <w:bottom w:val="nil"/>
              <w:right w:val="single" w:sz="4" w:space="0" w:color="auto"/>
            </w:tcBorders>
          </w:tcPr>
          <w:p w14:paraId="3B56A61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62EF80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ED1FEB"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DEE673D"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DFB8C70" w14:textId="77777777" w:rsidR="00D85DB1" w:rsidRPr="00C222E5" w:rsidRDefault="00D85DB1" w:rsidP="00BE0C89">
            <w:pPr>
              <w:pStyle w:val="TAC"/>
              <w:rPr>
                <w:rFonts w:eastAsia="DengXian"/>
                <w:lang w:eastAsia="zh-CN" w:bidi="ar"/>
              </w:rPr>
            </w:pPr>
          </w:p>
        </w:tc>
      </w:tr>
      <w:tr w:rsidR="00D85DB1" w:rsidRPr="00C222E5" w14:paraId="6D538E03" w14:textId="77777777" w:rsidTr="00BE0C89">
        <w:trPr>
          <w:jc w:val="center"/>
        </w:trPr>
        <w:tc>
          <w:tcPr>
            <w:tcW w:w="2904" w:type="dxa"/>
            <w:tcBorders>
              <w:top w:val="nil"/>
              <w:left w:val="single" w:sz="4" w:space="0" w:color="auto"/>
              <w:bottom w:val="single" w:sz="4" w:space="0" w:color="auto"/>
              <w:right w:val="single" w:sz="4" w:space="0" w:color="auto"/>
            </w:tcBorders>
          </w:tcPr>
          <w:p w14:paraId="63D8A43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921586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485F1F"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67618F3" w14:textId="77777777" w:rsidR="00D85DB1" w:rsidRPr="00C222E5" w:rsidRDefault="00D85DB1" w:rsidP="00BE0C89">
            <w:pPr>
              <w:pStyle w:val="TAC"/>
              <w:rPr>
                <w:rFonts w:eastAsia="DengXian"/>
              </w:rPr>
            </w:pPr>
            <w:r w:rsidRPr="00C222E5">
              <w:rPr>
                <w:rFonts w:eastAsia="DengXian"/>
              </w:rPr>
              <w:t>CA_n77(2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single" w:sz="4" w:space="0" w:color="auto"/>
              <w:right w:val="single" w:sz="4" w:space="0" w:color="auto"/>
            </w:tcBorders>
          </w:tcPr>
          <w:p w14:paraId="2BA829AD" w14:textId="77777777" w:rsidR="00D85DB1" w:rsidRPr="00C222E5" w:rsidRDefault="00D85DB1" w:rsidP="00BE0C89">
            <w:pPr>
              <w:pStyle w:val="TAC"/>
              <w:rPr>
                <w:rFonts w:eastAsia="DengXian"/>
                <w:lang w:eastAsia="zh-CN" w:bidi="ar"/>
              </w:rPr>
            </w:pPr>
          </w:p>
        </w:tc>
      </w:tr>
      <w:tr w:rsidR="00D85DB1" w:rsidRPr="00C222E5" w14:paraId="63F8E274" w14:textId="77777777" w:rsidTr="00BE0C89">
        <w:trPr>
          <w:jc w:val="center"/>
        </w:trPr>
        <w:tc>
          <w:tcPr>
            <w:tcW w:w="2904" w:type="dxa"/>
            <w:tcBorders>
              <w:top w:val="single" w:sz="4" w:space="0" w:color="auto"/>
              <w:left w:val="single" w:sz="4" w:space="0" w:color="auto"/>
              <w:bottom w:val="nil"/>
              <w:right w:val="single" w:sz="4" w:space="0" w:color="auto"/>
            </w:tcBorders>
          </w:tcPr>
          <w:p w14:paraId="397C03D3" w14:textId="77777777" w:rsidR="00D85DB1" w:rsidRPr="00C222E5" w:rsidRDefault="00D85DB1" w:rsidP="00BE0C89">
            <w:pPr>
              <w:pStyle w:val="TAC"/>
              <w:rPr>
                <w:rFonts w:eastAsia="DengXian"/>
                <w:lang w:eastAsia="zh-CN" w:bidi="ar"/>
              </w:rPr>
            </w:pPr>
            <w:r w:rsidRPr="00C222E5">
              <w:rPr>
                <w:rFonts w:eastAsia="DengXian"/>
              </w:rPr>
              <w:t>CA_n41(3A)-n66A-n71A-n77A</w:t>
            </w:r>
          </w:p>
        </w:tc>
        <w:tc>
          <w:tcPr>
            <w:tcW w:w="3019" w:type="dxa"/>
            <w:tcBorders>
              <w:top w:val="single" w:sz="4" w:space="0" w:color="auto"/>
              <w:left w:val="single" w:sz="4" w:space="0" w:color="auto"/>
              <w:bottom w:val="nil"/>
              <w:right w:val="single" w:sz="4" w:space="0" w:color="auto"/>
            </w:tcBorders>
          </w:tcPr>
          <w:p w14:paraId="65AB7D82" w14:textId="77777777" w:rsidR="00D85DB1" w:rsidRPr="00C222E5" w:rsidRDefault="00D85DB1" w:rsidP="00BE0C89">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EFAC57B" w14:textId="77777777" w:rsidR="00D85DB1" w:rsidRPr="00C222E5" w:rsidRDefault="00D85DB1" w:rsidP="00BE0C89">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7576F70B" w14:textId="77777777" w:rsidR="00D85DB1" w:rsidRPr="00C222E5" w:rsidRDefault="00D85DB1" w:rsidP="00BE0C89">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6FF04878" w14:textId="77777777" w:rsidR="00D85DB1" w:rsidRPr="00C222E5" w:rsidRDefault="00D85DB1" w:rsidP="00BE0C89">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70191DF3" w14:textId="77777777" w:rsidR="00D85DB1" w:rsidRPr="00C222E5" w:rsidRDefault="00D85DB1" w:rsidP="00BE0C89">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0E9EE4F2"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00C1E086" w14:textId="77777777" w:rsidR="00D85DB1" w:rsidRPr="00C222E5" w:rsidRDefault="00D85DB1" w:rsidP="00BE0C89">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28CF2888" w14:textId="77777777" w:rsidR="00D85DB1" w:rsidRPr="00C222E5" w:rsidRDefault="00D85DB1" w:rsidP="00BE0C89">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E52B78F"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658B93C" w14:textId="77777777" w:rsidR="00D85DB1" w:rsidRPr="00C222E5" w:rsidRDefault="00D85DB1" w:rsidP="00BE0C89">
            <w:pPr>
              <w:pStyle w:val="TAC"/>
              <w:rPr>
                <w:rFonts w:eastAsia="DengXian"/>
              </w:rPr>
            </w:pPr>
            <w:r w:rsidRPr="00C222E5">
              <w:rPr>
                <w:rFonts w:eastAsia="DengXian"/>
                <w:lang w:eastAsia="zh-CN"/>
              </w:rPr>
              <w:t>CA_n41(3</w:t>
            </w:r>
            <w:proofErr w:type="gramStart"/>
            <w:r w:rsidRPr="00C222E5">
              <w:rPr>
                <w:rFonts w:eastAsia="DengXian"/>
                <w:lang w:eastAsia="zh-C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04C7118C"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49B7A264" w14:textId="77777777" w:rsidTr="00BE0C89">
        <w:trPr>
          <w:jc w:val="center"/>
        </w:trPr>
        <w:tc>
          <w:tcPr>
            <w:tcW w:w="2904" w:type="dxa"/>
            <w:tcBorders>
              <w:top w:val="nil"/>
              <w:left w:val="single" w:sz="4" w:space="0" w:color="auto"/>
              <w:bottom w:val="nil"/>
              <w:right w:val="single" w:sz="4" w:space="0" w:color="auto"/>
            </w:tcBorders>
          </w:tcPr>
          <w:p w14:paraId="5E1457A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D728D0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98778B"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A2EE5F6"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7438FFBB" w14:textId="77777777" w:rsidR="00D85DB1" w:rsidRPr="00C222E5" w:rsidRDefault="00D85DB1" w:rsidP="00BE0C89">
            <w:pPr>
              <w:pStyle w:val="TAC"/>
              <w:rPr>
                <w:rFonts w:eastAsia="DengXian"/>
                <w:lang w:eastAsia="zh-CN" w:bidi="ar"/>
              </w:rPr>
            </w:pPr>
          </w:p>
        </w:tc>
      </w:tr>
      <w:tr w:rsidR="00D85DB1" w:rsidRPr="00C222E5" w14:paraId="5E78B1AB" w14:textId="77777777" w:rsidTr="00BE0C89">
        <w:trPr>
          <w:jc w:val="center"/>
        </w:trPr>
        <w:tc>
          <w:tcPr>
            <w:tcW w:w="2904" w:type="dxa"/>
            <w:tcBorders>
              <w:top w:val="nil"/>
              <w:left w:val="single" w:sz="4" w:space="0" w:color="auto"/>
              <w:bottom w:val="nil"/>
              <w:right w:val="single" w:sz="4" w:space="0" w:color="auto"/>
            </w:tcBorders>
          </w:tcPr>
          <w:p w14:paraId="24DDC11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A45D61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3218EE"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0F31243"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68109032" w14:textId="77777777" w:rsidR="00D85DB1" w:rsidRPr="00C222E5" w:rsidRDefault="00D85DB1" w:rsidP="00BE0C89">
            <w:pPr>
              <w:pStyle w:val="TAC"/>
              <w:rPr>
                <w:rFonts w:eastAsia="DengXian"/>
                <w:lang w:eastAsia="zh-CN" w:bidi="ar"/>
              </w:rPr>
            </w:pPr>
          </w:p>
        </w:tc>
      </w:tr>
      <w:tr w:rsidR="00D85DB1" w:rsidRPr="00C222E5" w14:paraId="08161446" w14:textId="77777777" w:rsidTr="00BE0C89">
        <w:trPr>
          <w:jc w:val="center"/>
        </w:trPr>
        <w:tc>
          <w:tcPr>
            <w:tcW w:w="2904" w:type="dxa"/>
            <w:tcBorders>
              <w:top w:val="nil"/>
              <w:left w:val="single" w:sz="4" w:space="0" w:color="auto"/>
              <w:bottom w:val="single" w:sz="4" w:space="0" w:color="auto"/>
              <w:right w:val="single" w:sz="4" w:space="0" w:color="auto"/>
            </w:tcBorders>
          </w:tcPr>
          <w:p w14:paraId="5744CF5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5D38E8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10B5C7"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C1A651D"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BA5F0DC" w14:textId="77777777" w:rsidR="00D85DB1" w:rsidRPr="00C222E5" w:rsidRDefault="00D85DB1" w:rsidP="00BE0C89">
            <w:pPr>
              <w:pStyle w:val="TAC"/>
              <w:rPr>
                <w:rFonts w:eastAsia="DengXian"/>
                <w:lang w:eastAsia="zh-CN" w:bidi="ar"/>
              </w:rPr>
            </w:pPr>
          </w:p>
        </w:tc>
      </w:tr>
      <w:tr w:rsidR="00D85DB1" w:rsidRPr="00C222E5" w14:paraId="1402E4B5" w14:textId="77777777" w:rsidTr="00BE0C89">
        <w:trPr>
          <w:jc w:val="center"/>
        </w:trPr>
        <w:tc>
          <w:tcPr>
            <w:tcW w:w="2904" w:type="dxa"/>
            <w:tcBorders>
              <w:top w:val="single" w:sz="4" w:space="0" w:color="auto"/>
              <w:left w:val="single" w:sz="4" w:space="0" w:color="auto"/>
              <w:bottom w:val="nil"/>
              <w:right w:val="single" w:sz="4" w:space="0" w:color="auto"/>
            </w:tcBorders>
          </w:tcPr>
          <w:p w14:paraId="52146791" w14:textId="77777777" w:rsidR="00D85DB1" w:rsidRPr="00C222E5" w:rsidRDefault="00D85DB1" w:rsidP="00BE0C89">
            <w:pPr>
              <w:pStyle w:val="TAC"/>
              <w:rPr>
                <w:rFonts w:eastAsia="DengXian"/>
                <w:lang w:eastAsia="zh-CN" w:bidi="ar"/>
              </w:rPr>
            </w:pPr>
            <w:r w:rsidRPr="00C222E5">
              <w:rPr>
                <w:rFonts w:eastAsia="DengXian"/>
                <w:lang w:eastAsia="zh-CN"/>
              </w:rPr>
              <w:lastRenderedPageBreak/>
              <w:t>CA_n41(2A)-n66A-n71A-n77A</w:t>
            </w:r>
          </w:p>
        </w:tc>
        <w:tc>
          <w:tcPr>
            <w:tcW w:w="3019" w:type="dxa"/>
            <w:tcBorders>
              <w:top w:val="single" w:sz="4" w:space="0" w:color="auto"/>
              <w:left w:val="single" w:sz="4" w:space="0" w:color="auto"/>
              <w:bottom w:val="nil"/>
              <w:right w:val="single" w:sz="4" w:space="0" w:color="auto"/>
            </w:tcBorders>
          </w:tcPr>
          <w:p w14:paraId="73D610F8"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655FE7D" w14:textId="77777777" w:rsidR="00D85DB1" w:rsidRPr="00C222E5" w:rsidRDefault="00D85DB1" w:rsidP="00BE0C89">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C11001D" w14:textId="77777777" w:rsidR="00D85DB1" w:rsidRPr="00C222E5" w:rsidRDefault="00D85DB1" w:rsidP="00BE0C89">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133E385F"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55055433" w14:textId="77777777" w:rsidR="00D85DB1" w:rsidRPr="00C222E5" w:rsidRDefault="00D85DB1" w:rsidP="00BE0C89">
            <w:pPr>
              <w:pStyle w:val="TAC"/>
              <w:rPr>
                <w:rFonts w:eastAsia="DengXian"/>
              </w:rPr>
            </w:pPr>
            <w:r w:rsidRPr="00C222E5">
              <w:rPr>
                <w:rFonts w:eastAsia="DengXian"/>
              </w:rPr>
              <w:t>CA_n41A-n66A</w:t>
            </w:r>
            <w:r w:rsidRPr="00C222E5">
              <w:rPr>
                <w:rFonts w:eastAsia="DengXian"/>
                <w:vertAlign w:val="superscript"/>
                <w:lang w:eastAsia="zh-CN"/>
              </w:rPr>
              <w:t>5</w:t>
            </w:r>
          </w:p>
          <w:p w14:paraId="487C1180" w14:textId="77777777" w:rsidR="00D85DB1" w:rsidRPr="00C222E5" w:rsidRDefault="00D85DB1" w:rsidP="00BE0C89">
            <w:pPr>
              <w:pStyle w:val="TAC"/>
              <w:rPr>
                <w:rFonts w:eastAsia="DengXian"/>
              </w:rPr>
            </w:pPr>
            <w:r w:rsidRPr="00C222E5">
              <w:rPr>
                <w:rFonts w:eastAsia="DengXian"/>
              </w:rPr>
              <w:t>CA_n41A-n71A</w:t>
            </w:r>
            <w:r w:rsidRPr="00C222E5">
              <w:rPr>
                <w:rFonts w:eastAsia="DengXian"/>
                <w:vertAlign w:val="superscript"/>
                <w:lang w:eastAsia="zh-CN"/>
              </w:rPr>
              <w:t>5</w:t>
            </w:r>
          </w:p>
          <w:p w14:paraId="5AB847B2" w14:textId="77777777" w:rsidR="00D85DB1" w:rsidRPr="00C222E5" w:rsidRDefault="00D85DB1" w:rsidP="00BE0C89">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6AA35C97" w14:textId="77777777" w:rsidR="00D85DB1" w:rsidRPr="00C222E5" w:rsidRDefault="00D85DB1" w:rsidP="00BE0C89">
            <w:pPr>
              <w:pStyle w:val="TAC"/>
              <w:rPr>
                <w:rFonts w:eastAsia="DengXian"/>
              </w:rPr>
            </w:pPr>
            <w:r w:rsidRPr="00C222E5">
              <w:rPr>
                <w:rFonts w:eastAsia="DengXian"/>
              </w:rPr>
              <w:t>CA_n66A-n71A</w:t>
            </w:r>
            <w:r w:rsidRPr="00C222E5">
              <w:rPr>
                <w:rFonts w:eastAsia="DengXian"/>
                <w:vertAlign w:val="superscript"/>
                <w:lang w:eastAsia="zh-CN"/>
              </w:rPr>
              <w:t>5</w:t>
            </w:r>
          </w:p>
          <w:p w14:paraId="18240066" w14:textId="77777777" w:rsidR="00D85DB1" w:rsidRPr="00C222E5" w:rsidRDefault="00D85DB1" w:rsidP="00BE0C89">
            <w:pPr>
              <w:pStyle w:val="TAC"/>
              <w:rPr>
                <w:rFonts w:eastAsia="DengXian"/>
              </w:rPr>
            </w:pPr>
            <w:r w:rsidRPr="00C222E5">
              <w:rPr>
                <w:rFonts w:eastAsia="DengXian"/>
              </w:rPr>
              <w:t>CA_n66A-n77A</w:t>
            </w:r>
            <w:r w:rsidRPr="00C222E5">
              <w:rPr>
                <w:rFonts w:eastAsia="DengXian"/>
                <w:vertAlign w:val="superscript"/>
                <w:lang w:eastAsia="zh-CN"/>
              </w:rPr>
              <w:t>5</w:t>
            </w:r>
          </w:p>
          <w:p w14:paraId="382FFFFA" w14:textId="77777777" w:rsidR="00D85DB1" w:rsidRPr="00C222E5" w:rsidRDefault="00D85DB1" w:rsidP="00BE0C89">
            <w:pPr>
              <w:pStyle w:val="TAC"/>
              <w:rPr>
                <w:rFonts w:eastAsia="DengXia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47BF922" w14:textId="77777777" w:rsidR="00D85DB1" w:rsidRPr="00C222E5" w:rsidRDefault="00D85DB1" w:rsidP="00BE0C89">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431142A0" w14:textId="77777777" w:rsidR="00D85DB1" w:rsidRPr="00C222E5" w:rsidRDefault="00D85DB1" w:rsidP="00BE0C89">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single" w:sz="4" w:space="0" w:color="auto"/>
              <w:left w:val="single" w:sz="4" w:space="0" w:color="auto"/>
              <w:bottom w:val="nil"/>
              <w:right w:val="single" w:sz="4" w:space="0" w:color="auto"/>
            </w:tcBorders>
          </w:tcPr>
          <w:p w14:paraId="0835D396"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2900F4E7" w14:textId="77777777" w:rsidTr="00BE0C89">
        <w:trPr>
          <w:jc w:val="center"/>
        </w:trPr>
        <w:tc>
          <w:tcPr>
            <w:tcW w:w="2904" w:type="dxa"/>
            <w:tcBorders>
              <w:top w:val="nil"/>
              <w:left w:val="single" w:sz="4" w:space="0" w:color="auto"/>
              <w:bottom w:val="nil"/>
              <w:right w:val="single" w:sz="4" w:space="0" w:color="auto"/>
            </w:tcBorders>
          </w:tcPr>
          <w:p w14:paraId="4E0CA49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5613B8A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9EEF06"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544A0A7"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14D420F4" w14:textId="77777777" w:rsidR="00D85DB1" w:rsidRPr="00C222E5" w:rsidRDefault="00D85DB1" w:rsidP="00BE0C89">
            <w:pPr>
              <w:pStyle w:val="TAC"/>
              <w:rPr>
                <w:rFonts w:eastAsia="DengXian"/>
                <w:lang w:eastAsia="zh-CN" w:bidi="ar"/>
              </w:rPr>
            </w:pPr>
          </w:p>
        </w:tc>
      </w:tr>
      <w:tr w:rsidR="00D85DB1" w:rsidRPr="00C222E5" w14:paraId="03FFD1C7" w14:textId="77777777" w:rsidTr="00BE0C89">
        <w:trPr>
          <w:jc w:val="center"/>
        </w:trPr>
        <w:tc>
          <w:tcPr>
            <w:tcW w:w="2904" w:type="dxa"/>
            <w:tcBorders>
              <w:top w:val="nil"/>
              <w:left w:val="single" w:sz="4" w:space="0" w:color="auto"/>
              <w:bottom w:val="nil"/>
              <w:right w:val="single" w:sz="4" w:space="0" w:color="auto"/>
            </w:tcBorders>
          </w:tcPr>
          <w:p w14:paraId="24C0079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5F075E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E94D9C" w14:textId="77777777" w:rsidR="00D85DB1" w:rsidRPr="00C222E5" w:rsidRDefault="00D85DB1" w:rsidP="00BE0C89">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5530FD9"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E93B7D1" w14:textId="77777777" w:rsidR="00D85DB1" w:rsidRPr="00C222E5" w:rsidRDefault="00D85DB1" w:rsidP="00BE0C89">
            <w:pPr>
              <w:pStyle w:val="TAC"/>
              <w:rPr>
                <w:rFonts w:eastAsia="DengXian"/>
                <w:lang w:eastAsia="zh-CN" w:bidi="ar"/>
              </w:rPr>
            </w:pPr>
          </w:p>
        </w:tc>
      </w:tr>
      <w:tr w:rsidR="00D85DB1" w:rsidRPr="00C222E5" w14:paraId="5C0AACF3" w14:textId="77777777" w:rsidTr="00BE0C89">
        <w:trPr>
          <w:jc w:val="center"/>
        </w:trPr>
        <w:tc>
          <w:tcPr>
            <w:tcW w:w="2904" w:type="dxa"/>
            <w:tcBorders>
              <w:top w:val="nil"/>
              <w:left w:val="single" w:sz="4" w:space="0" w:color="auto"/>
              <w:bottom w:val="nil"/>
              <w:right w:val="single" w:sz="4" w:space="0" w:color="auto"/>
            </w:tcBorders>
          </w:tcPr>
          <w:p w14:paraId="081F74B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9CD7DE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62DBB6" w14:textId="77777777" w:rsidR="00D85DB1" w:rsidRPr="00C222E5" w:rsidRDefault="00D85DB1" w:rsidP="00BE0C89">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A9386B8"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8A42420" w14:textId="77777777" w:rsidR="00D85DB1" w:rsidRPr="00C222E5" w:rsidRDefault="00D85DB1" w:rsidP="00BE0C89">
            <w:pPr>
              <w:pStyle w:val="TAC"/>
              <w:rPr>
                <w:rFonts w:eastAsia="DengXian"/>
                <w:lang w:eastAsia="zh-CN" w:bidi="ar"/>
              </w:rPr>
            </w:pPr>
          </w:p>
        </w:tc>
      </w:tr>
      <w:tr w:rsidR="00D85DB1" w:rsidRPr="00C222E5" w14:paraId="43D97B13" w14:textId="77777777" w:rsidTr="00BE0C89">
        <w:trPr>
          <w:jc w:val="center"/>
        </w:trPr>
        <w:tc>
          <w:tcPr>
            <w:tcW w:w="2904" w:type="dxa"/>
            <w:tcBorders>
              <w:top w:val="nil"/>
              <w:left w:val="single" w:sz="4" w:space="0" w:color="auto"/>
              <w:bottom w:val="nil"/>
              <w:right w:val="single" w:sz="4" w:space="0" w:color="auto"/>
            </w:tcBorders>
          </w:tcPr>
          <w:p w14:paraId="2099D181"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4806F29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948110"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5281B3A" w14:textId="77777777" w:rsidR="00D85DB1" w:rsidRPr="00C222E5" w:rsidRDefault="00D85DB1" w:rsidP="00BE0C89">
            <w:pPr>
              <w:pStyle w:val="TAC"/>
              <w:rPr>
                <w:rFonts w:eastAsia="DengXian"/>
                <w:lang w:eastAsia="zh-CN" w:bidi="ar"/>
              </w:rPr>
            </w:pPr>
            <w:r w:rsidRPr="00C222E5">
              <w:rPr>
                <w:rFonts w:eastAsia="DengXian"/>
                <w:lang w:eastAsia="zh-CN"/>
              </w:rPr>
              <w:t>CA_n41(2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single" w:sz="4" w:space="0" w:color="auto"/>
              <w:left w:val="single" w:sz="4" w:space="0" w:color="auto"/>
              <w:bottom w:val="single" w:sz="4" w:space="0" w:color="FFFFFF"/>
              <w:right w:val="single" w:sz="4" w:space="0" w:color="auto"/>
            </w:tcBorders>
          </w:tcPr>
          <w:p w14:paraId="7EA966CB"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4568292E" w14:textId="77777777" w:rsidTr="00BE0C89">
        <w:trPr>
          <w:jc w:val="center"/>
        </w:trPr>
        <w:tc>
          <w:tcPr>
            <w:tcW w:w="2904" w:type="dxa"/>
            <w:tcBorders>
              <w:top w:val="nil"/>
              <w:left w:val="single" w:sz="4" w:space="0" w:color="auto"/>
              <w:bottom w:val="nil"/>
              <w:right w:val="single" w:sz="4" w:space="0" w:color="auto"/>
            </w:tcBorders>
          </w:tcPr>
          <w:p w14:paraId="09534F2A"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C10A7C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00FC2C"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6ED6E206" w14:textId="77777777" w:rsidR="00D85DB1" w:rsidRPr="00C222E5" w:rsidRDefault="00D85DB1" w:rsidP="00BE0C89">
            <w:pPr>
              <w:pStyle w:val="TAC"/>
              <w:rPr>
                <w:rFonts w:eastAsia="DengXian"/>
                <w:lang w:eastAsia="zh-CN" w:bidi="ar"/>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44A9E94E" w14:textId="77777777" w:rsidR="00D85DB1" w:rsidRPr="00C222E5" w:rsidRDefault="00D85DB1" w:rsidP="00BE0C89">
            <w:pPr>
              <w:pStyle w:val="TAC"/>
              <w:rPr>
                <w:rFonts w:eastAsia="DengXian"/>
                <w:lang w:eastAsia="zh-CN" w:bidi="ar"/>
              </w:rPr>
            </w:pPr>
          </w:p>
        </w:tc>
      </w:tr>
      <w:tr w:rsidR="00D85DB1" w:rsidRPr="00C222E5" w14:paraId="0139274A" w14:textId="77777777" w:rsidTr="00BE0C89">
        <w:trPr>
          <w:jc w:val="center"/>
        </w:trPr>
        <w:tc>
          <w:tcPr>
            <w:tcW w:w="2904" w:type="dxa"/>
            <w:tcBorders>
              <w:top w:val="nil"/>
              <w:left w:val="single" w:sz="4" w:space="0" w:color="auto"/>
              <w:bottom w:val="nil"/>
              <w:right w:val="single" w:sz="4" w:space="0" w:color="auto"/>
            </w:tcBorders>
          </w:tcPr>
          <w:p w14:paraId="4800AD5E"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5D07B8F4"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4F3F43"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573A9FEA"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7F15C525" w14:textId="77777777" w:rsidR="00D85DB1" w:rsidRPr="00C222E5" w:rsidRDefault="00D85DB1" w:rsidP="00BE0C89">
            <w:pPr>
              <w:pStyle w:val="TAC"/>
              <w:rPr>
                <w:rFonts w:eastAsia="DengXian"/>
                <w:lang w:eastAsia="zh-CN" w:bidi="ar"/>
              </w:rPr>
            </w:pPr>
          </w:p>
        </w:tc>
      </w:tr>
      <w:tr w:rsidR="00D85DB1" w:rsidRPr="00C222E5" w14:paraId="0EB40946" w14:textId="77777777" w:rsidTr="00BE0C89">
        <w:trPr>
          <w:jc w:val="center"/>
        </w:trPr>
        <w:tc>
          <w:tcPr>
            <w:tcW w:w="2904" w:type="dxa"/>
            <w:tcBorders>
              <w:top w:val="nil"/>
              <w:left w:val="single" w:sz="4" w:space="0" w:color="auto"/>
              <w:bottom w:val="nil"/>
              <w:right w:val="single" w:sz="4" w:space="0" w:color="auto"/>
            </w:tcBorders>
          </w:tcPr>
          <w:p w14:paraId="08A4E554"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38FE77C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45A503"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2BD81731"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1BFE87FF" w14:textId="77777777" w:rsidR="00D85DB1" w:rsidRPr="00C222E5" w:rsidRDefault="00D85DB1" w:rsidP="00BE0C89">
            <w:pPr>
              <w:pStyle w:val="TAC"/>
              <w:rPr>
                <w:rFonts w:eastAsia="DengXian"/>
                <w:lang w:eastAsia="zh-CN" w:bidi="ar"/>
              </w:rPr>
            </w:pPr>
          </w:p>
        </w:tc>
      </w:tr>
      <w:tr w:rsidR="00D85DB1" w:rsidRPr="00C222E5" w14:paraId="2B49E162" w14:textId="77777777" w:rsidTr="00BE0C89">
        <w:trPr>
          <w:jc w:val="center"/>
        </w:trPr>
        <w:tc>
          <w:tcPr>
            <w:tcW w:w="2904" w:type="dxa"/>
            <w:tcBorders>
              <w:top w:val="single" w:sz="4" w:space="0" w:color="auto"/>
              <w:left w:val="single" w:sz="4" w:space="0" w:color="auto"/>
              <w:bottom w:val="nil"/>
              <w:right w:val="single" w:sz="4" w:space="0" w:color="auto"/>
            </w:tcBorders>
          </w:tcPr>
          <w:p w14:paraId="2BD4686B" w14:textId="77777777" w:rsidR="00D85DB1" w:rsidRPr="00C222E5" w:rsidRDefault="00D85DB1" w:rsidP="00BE0C89">
            <w:pPr>
              <w:pStyle w:val="TAC"/>
              <w:rPr>
                <w:rFonts w:eastAsia="DengXian"/>
                <w:lang w:eastAsia="zh-CN" w:bidi="ar"/>
              </w:rPr>
            </w:pPr>
            <w:r w:rsidRPr="00C222E5">
              <w:rPr>
                <w:rFonts w:eastAsia="DengXian"/>
              </w:rPr>
              <w:t>CA_n41(2A)-n66A-n71B-n77A</w:t>
            </w:r>
          </w:p>
        </w:tc>
        <w:tc>
          <w:tcPr>
            <w:tcW w:w="3019" w:type="dxa"/>
            <w:tcBorders>
              <w:top w:val="single" w:sz="4" w:space="0" w:color="auto"/>
              <w:left w:val="single" w:sz="4" w:space="0" w:color="auto"/>
              <w:bottom w:val="nil"/>
              <w:right w:val="single" w:sz="4" w:space="0" w:color="auto"/>
            </w:tcBorders>
          </w:tcPr>
          <w:p w14:paraId="0EB6AE3C" w14:textId="77777777" w:rsidR="00D85DB1" w:rsidRPr="001C4B2D" w:rsidRDefault="00D85DB1" w:rsidP="00BE0C89">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1146F3B7" w14:textId="77777777" w:rsidR="00D85DB1" w:rsidRPr="001C4B2D" w:rsidRDefault="00D85DB1" w:rsidP="00BE0C89">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6A0064A2" w14:textId="77777777" w:rsidR="00D85DB1" w:rsidRPr="00C222E5" w:rsidRDefault="00D85DB1" w:rsidP="00BE0C89">
            <w:pPr>
              <w:pStyle w:val="TAC"/>
              <w:rPr>
                <w:rFonts w:eastAsia="DengXian"/>
                <w:vertAlign w:val="superscript"/>
                <w:lang w:val="en-US"/>
              </w:rPr>
            </w:pPr>
            <w:r w:rsidRPr="001C4B2D">
              <w:rPr>
                <w:rFonts w:eastAsia="DengXian"/>
              </w:rPr>
              <w:t>n71A</w:t>
            </w:r>
            <w:r w:rsidRPr="001C4B2D">
              <w:rPr>
                <w:rFonts w:eastAsia="DengXian"/>
                <w:vertAlign w:val="superscript"/>
                <w:lang w:eastAsia="zh-CN"/>
              </w:rPr>
              <w:t>5</w:t>
            </w:r>
          </w:p>
          <w:p w14:paraId="2C217AB0" w14:textId="77777777" w:rsidR="00D85DB1" w:rsidRPr="00C222E5" w:rsidRDefault="00D85DB1" w:rsidP="00BE0C89">
            <w:pPr>
              <w:pStyle w:val="TAC"/>
              <w:rPr>
                <w:rFonts w:eastAsia="DengXian"/>
              </w:rPr>
            </w:pPr>
            <w:r w:rsidRPr="00C222E5">
              <w:rPr>
                <w:rFonts w:eastAsia="DengXian"/>
                <w:lang w:val="en-US"/>
              </w:rPr>
              <w:t>n77</w:t>
            </w:r>
            <w:r w:rsidRPr="00C222E5">
              <w:rPr>
                <w:rFonts w:eastAsia="DengXian"/>
                <w:vertAlign w:val="superscript"/>
                <w:lang w:val="en-US"/>
              </w:rPr>
              <w:t>5,6</w:t>
            </w:r>
          </w:p>
          <w:p w14:paraId="1B6C71A1" w14:textId="77777777" w:rsidR="00D85DB1" w:rsidRPr="00C222E5" w:rsidRDefault="00D85DB1" w:rsidP="00BE0C89">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2A4FF01A"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7BADB47" w14:textId="77777777" w:rsidR="00D85DB1" w:rsidRPr="00C222E5" w:rsidRDefault="00D85DB1" w:rsidP="00BE0C89">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367B17B9"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61449734" w14:textId="77777777" w:rsidTr="00BE0C89">
        <w:trPr>
          <w:jc w:val="center"/>
        </w:trPr>
        <w:tc>
          <w:tcPr>
            <w:tcW w:w="2904" w:type="dxa"/>
            <w:tcBorders>
              <w:top w:val="nil"/>
              <w:left w:val="single" w:sz="4" w:space="0" w:color="auto"/>
              <w:bottom w:val="nil"/>
              <w:right w:val="single" w:sz="4" w:space="0" w:color="auto"/>
            </w:tcBorders>
          </w:tcPr>
          <w:p w14:paraId="4C5849E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21768C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1B4F92"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DC84D36"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4846DACC" w14:textId="77777777" w:rsidR="00D85DB1" w:rsidRPr="00C222E5" w:rsidRDefault="00D85DB1" w:rsidP="00BE0C89">
            <w:pPr>
              <w:pStyle w:val="TAC"/>
              <w:rPr>
                <w:rFonts w:eastAsia="DengXian"/>
                <w:lang w:eastAsia="zh-CN" w:bidi="ar"/>
              </w:rPr>
            </w:pPr>
          </w:p>
        </w:tc>
      </w:tr>
      <w:tr w:rsidR="00D85DB1" w:rsidRPr="00C222E5" w14:paraId="59CF5713" w14:textId="77777777" w:rsidTr="00BE0C89">
        <w:trPr>
          <w:jc w:val="center"/>
        </w:trPr>
        <w:tc>
          <w:tcPr>
            <w:tcW w:w="2904" w:type="dxa"/>
            <w:tcBorders>
              <w:top w:val="nil"/>
              <w:left w:val="single" w:sz="4" w:space="0" w:color="auto"/>
              <w:bottom w:val="nil"/>
              <w:right w:val="single" w:sz="4" w:space="0" w:color="auto"/>
            </w:tcBorders>
          </w:tcPr>
          <w:p w14:paraId="1F69909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FDCBD8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25EF719"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03A4FE0" w14:textId="77777777" w:rsidR="00D85DB1" w:rsidRPr="00C222E5" w:rsidRDefault="00D85DB1" w:rsidP="00BE0C89">
            <w:pPr>
              <w:pStyle w:val="TAC"/>
              <w:rPr>
                <w:rFonts w:eastAsia="DengXian"/>
              </w:rPr>
            </w:pPr>
            <w:r w:rsidRPr="00C222E5">
              <w:rPr>
                <w:rFonts w:eastAsia="DengXian"/>
              </w:rPr>
              <w:t>CA_n71B_BCS 4 and 5</w:t>
            </w:r>
          </w:p>
        </w:tc>
        <w:tc>
          <w:tcPr>
            <w:tcW w:w="2724" w:type="dxa"/>
            <w:tcBorders>
              <w:top w:val="nil"/>
              <w:left w:val="single" w:sz="4" w:space="0" w:color="auto"/>
              <w:bottom w:val="nil"/>
              <w:right w:val="single" w:sz="4" w:space="0" w:color="auto"/>
            </w:tcBorders>
          </w:tcPr>
          <w:p w14:paraId="68171D63" w14:textId="77777777" w:rsidR="00D85DB1" w:rsidRPr="00C222E5" w:rsidRDefault="00D85DB1" w:rsidP="00BE0C89">
            <w:pPr>
              <w:pStyle w:val="TAC"/>
              <w:rPr>
                <w:rFonts w:eastAsia="DengXian"/>
                <w:lang w:eastAsia="zh-CN" w:bidi="ar"/>
              </w:rPr>
            </w:pPr>
          </w:p>
        </w:tc>
      </w:tr>
      <w:tr w:rsidR="00D85DB1" w:rsidRPr="00C222E5" w14:paraId="756D2F32" w14:textId="77777777" w:rsidTr="00BE0C89">
        <w:trPr>
          <w:jc w:val="center"/>
        </w:trPr>
        <w:tc>
          <w:tcPr>
            <w:tcW w:w="2904" w:type="dxa"/>
            <w:tcBorders>
              <w:top w:val="nil"/>
              <w:left w:val="single" w:sz="4" w:space="0" w:color="auto"/>
              <w:bottom w:val="single" w:sz="4" w:space="0" w:color="auto"/>
              <w:right w:val="single" w:sz="4" w:space="0" w:color="auto"/>
            </w:tcBorders>
          </w:tcPr>
          <w:p w14:paraId="024C544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549587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D2D98C"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8F088F5"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5EC2E237" w14:textId="77777777" w:rsidR="00D85DB1" w:rsidRPr="00C222E5" w:rsidRDefault="00D85DB1" w:rsidP="00BE0C89">
            <w:pPr>
              <w:pStyle w:val="TAC"/>
              <w:rPr>
                <w:rFonts w:eastAsia="DengXian"/>
                <w:lang w:eastAsia="zh-CN" w:bidi="ar"/>
              </w:rPr>
            </w:pPr>
          </w:p>
        </w:tc>
      </w:tr>
      <w:tr w:rsidR="00D85DB1" w:rsidRPr="00C222E5" w14:paraId="66CE7779" w14:textId="77777777" w:rsidTr="00BE0C89">
        <w:trPr>
          <w:jc w:val="center"/>
        </w:trPr>
        <w:tc>
          <w:tcPr>
            <w:tcW w:w="2904" w:type="dxa"/>
            <w:tcBorders>
              <w:top w:val="single" w:sz="4" w:space="0" w:color="auto"/>
              <w:left w:val="single" w:sz="4" w:space="0" w:color="auto"/>
              <w:bottom w:val="nil"/>
              <w:right w:val="single" w:sz="4" w:space="0" w:color="auto"/>
            </w:tcBorders>
          </w:tcPr>
          <w:p w14:paraId="78B87B7C" w14:textId="77777777" w:rsidR="00D85DB1" w:rsidRPr="00C222E5" w:rsidRDefault="00D85DB1" w:rsidP="00BE0C89">
            <w:pPr>
              <w:pStyle w:val="TAC"/>
              <w:rPr>
                <w:rFonts w:eastAsia="DengXian"/>
                <w:lang w:eastAsia="zh-CN" w:bidi="ar"/>
              </w:rPr>
            </w:pPr>
            <w:r w:rsidRPr="00C222E5">
              <w:rPr>
                <w:rFonts w:eastAsia="DengXian"/>
              </w:rPr>
              <w:t>CA_n41(2A)-n66A-n71(2A)-n77A</w:t>
            </w:r>
          </w:p>
        </w:tc>
        <w:tc>
          <w:tcPr>
            <w:tcW w:w="3019" w:type="dxa"/>
            <w:tcBorders>
              <w:top w:val="single" w:sz="4" w:space="0" w:color="auto"/>
              <w:left w:val="single" w:sz="4" w:space="0" w:color="auto"/>
              <w:bottom w:val="nil"/>
              <w:right w:val="single" w:sz="4" w:space="0" w:color="auto"/>
            </w:tcBorders>
          </w:tcPr>
          <w:p w14:paraId="58663AA8" w14:textId="77777777" w:rsidR="00D85DB1" w:rsidRPr="001C4B2D" w:rsidRDefault="00D85DB1" w:rsidP="00BE0C89">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4E52D8C" w14:textId="77777777" w:rsidR="00D85DB1" w:rsidRPr="001C4B2D" w:rsidRDefault="00D85DB1" w:rsidP="00BE0C89">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471150FD" w14:textId="77777777" w:rsidR="00D85DB1" w:rsidRPr="00C222E5" w:rsidRDefault="00D85DB1" w:rsidP="00BE0C89">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7E5CE0C9" w14:textId="77777777" w:rsidR="00D85DB1" w:rsidRPr="00C222E5" w:rsidRDefault="00D85DB1" w:rsidP="00BE0C89">
            <w:pPr>
              <w:pStyle w:val="TAC"/>
              <w:rPr>
                <w:rFonts w:eastAsia="DengXian"/>
              </w:rPr>
            </w:pPr>
            <w:r w:rsidRPr="00C222E5">
              <w:rPr>
                <w:rFonts w:eastAsia="DengXian"/>
                <w:lang w:val="en-US"/>
              </w:rPr>
              <w:t>n77</w:t>
            </w:r>
            <w:r w:rsidRPr="00C222E5">
              <w:rPr>
                <w:rFonts w:eastAsia="DengXian"/>
                <w:vertAlign w:val="superscript"/>
                <w:lang w:val="en-US"/>
              </w:rPr>
              <w:t>5,6</w:t>
            </w:r>
          </w:p>
          <w:p w14:paraId="4C2867EB" w14:textId="77777777" w:rsidR="00D85DB1" w:rsidRPr="00C222E5" w:rsidRDefault="00D85DB1" w:rsidP="00BE0C89">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5278799"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1889E1A2" w14:textId="77777777" w:rsidR="00D85DB1" w:rsidRPr="00C222E5" w:rsidRDefault="00D85DB1" w:rsidP="00BE0C89">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7CA1D0A6"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3532AF74" w14:textId="77777777" w:rsidTr="00BE0C89">
        <w:trPr>
          <w:jc w:val="center"/>
        </w:trPr>
        <w:tc>
          <w:tcPr>
            <w:tcW w:w="2904" w:type="dxa"/>
            <w:tcBorders>
              <w:top w:val="nil"/>
              <w:left w:val="single" w:sz="4" w:space="0" w:color="auto"/>
              <w:bottom w:val="nil"/>
              <w:right w:val="single" w:sz="4" w:space="0" w:color="auto"/>
            </w:tcBorders>
          </w:tcPr>
          <w:p w14:paraId="19CA50E0"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18D54C8"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FA2100"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7D0B427"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6C9BEF27" w14:textId="77777777" w:rsidR="00D85DB1" w:rsidRPr="00C222E5" w:rsidRDefault="00D85DB1" w:rsidP="00BE0C89">
            <w:pPr>
              <w:pStyle w:val="TAC"/>
              <w:rPr>
                <w:rFonts w:eastAsia="DengXian"/>
                <w:lang w:eastAsia="zh-CN" w:bidi="ar"/>
              </w:rPr>
            </w:pPr>
          </w:p>
        </w:tc>
      </w:tr>
      <w:tr w:rsidR="00D85DB1" w:rsidRPr="00C222E5" w14:paraId="24149ECD" w14:textId="77777777" w:rsidTr="00BE0C89">
        <w:trPr>
          <w:jc w:val="center"/>
        </w:trPr>
        <w:tc>
          <w:tcPr>
            <w:tcW w:w="2904" w:type="dxa"/>
            <w:tcBorders>
              <w:top w:val="nil"/>
              <w:left w:val="single" w:sz="4" w:space="0" w:color="auto"/>
              <w:bottom w:val="nil"/>
              <w:right w:val="single" w:sz="4" w:space="0" w:color="auto"/>
            </w:tcBorders>
          </w:tcPr>
          <w:p w14:paraId="7481D62B"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4023871"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3C149A"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FEF31B6" w14:textId="77777777" w:rsidR="00D85DB1" w:rsidRPr="00C222E5" w:rsidRDefault="00D85DB1" w:rsidP="00BE0C89">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3652DDD2" w14:textId="77777777" w:rsidR="00D85DB1" w:rsidRPr="00C222E5" w:rsidRDefault="00D85DB1" w:rsidP="00BE0C89">
            <w:pPr>
              <w:pStyle w:val="TAC"/>
              <w:rPr>
                <w:rFonts w:eastAsia="DengXian"/>
                <w:lang w:eastAsia="zh-CN" w:bidi="ar"/>
              </w:rPr>
            </w:pPr>
          </w:p>
        </w:tc>
      </w:tr>
      <w:tr w:rsidR="00D85DB1" w:rsidRPr="00C222E5" w14:paraId="62FEC609" w14:textId="77777777" w:rsidTr="00BE0C89">
        <w:trPr>
          <w:jc w:val="center"/>
        </w:trPr>
        <w:tc>
          <w:tcPr>
            <w:tcW w:w="2904" w:type="dxa"/>
            <w:tcBorders>
              <w:top w:val="nil"/>
              <w:left w:val="single" w:sz="4" w:space="0" w:color="auto"/>
              <w:bottom w:val="single" w:sz="4" w:space="0" w:color="auto"/>
              <w:right w:val="single" w:sz="4" w:space="0" w:color="auto"/>
            </w:tcBorders>
          </w:tcPr>
          <w:p w14:paraId="461CEC5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5EA2FB6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94652F"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0FA74B9"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35C9CF9" w14:textId="77777777" w:rsidR="00D85DB1" w:rsidRPr="00C222E5" w:rsidRDefault="00D85DB1" w:rsidP="00BE0C89">
            <w:pPr>
              <w:pStyle w:val="TAC"/>
              <w:rPr>
                <w:rFonts w:eastAsia="DengXian"/>
                <w:lang w:eastAsia="zh-CN" w:bidi="ar"/>
              </w:rPr>
            </w:pPr>
          </w:p>
        </w:tc>
      </w:tr>
      <w:tr w:rsidR="00D85DB1" w:rsidRPr="00C222E5" w14:paraId="39CDB90C" w14:textId="77777777" w:rsidTr="00BE0C89">
        <w:trPr>
          <w:jc w:val="center"/>
        </w:trPr>
        <w:tc>
          <w:tcPr>
            <w:tcW w:w="2904" w:type="dxa"/>
            <w:tcBorders>
              <w:top w:val="single" w:sz="4" w:space="0" w:color="auto"/>
              <w:left w:val="single" w:sz="4" w:space="0" w:color="auto"/>
              <w:bottom w:val="nil"/>
              <w:right w:val="single" w:sz="4" w:space="0" w:color="auto"/>
            </w:tcBorders>
          </w:tcPr>
          <w:p w14:paraId="63002F58" w14:textId="77777777" w:rsidR="00D85DB1" w:rsidRPr="00C222E5" w:rsidRDefault="00D85DB1" w:rsidP="00BE0C89">
            <w:pPr>
              <w:pStyle w:val="TAC"/>
              <w:rPr>
                <w:rFonts w:eastAsia="DengXian"/>
                <w:lang w:eastAsia="zh-CN" w:bidi="ar"/>
              </w:rPr>
            </w:pPr>
            <w:r w:rsidRPr="00C222E5">
              <w:rPr>
                <w:rFonts w:eastAsia="DengXian"/>
              </w:rPr>
              <w:lastRenderedPageBreak/>
              <w:t>CA_n41(2A)-n66(2A)-n71A-n77A</w:t>
            </w:r>
          </w:p>
        </w:tc>
        <w:tc>
          <w:tcPr>
            <w:tcW w:w="3019" w:type="dxa"/>
            <w:tcBorders>
              <w:top w:val="single" w:sz="4" w:space="0" w:color="auto"/>
              <w:left w:val="single" w:sz="4" w:space="0" w:color="auto"/>
              <w:bottom w:val="nil"/>
              <w:right w:val="single" w:sz="4" w:space="0" w:color="auto"/>
            </w:tcBorders>
          </w:tcPr>
          <w:p w14:paraId="19252846" w14:textId="77777777" w:rsidR="00D85DB1" w:rsidRPr="001C4B2D" w:rsidRDefault="00D85DB1" w:rsidP="00BE0C89">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186CF16" w14:textId="77777777" w:rsidR="00D85DB1" w:rsidRPr="001C4B2D" w:rsidRDefault="00D85DB1" w:rsidP="00BE0C89">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6BC347AC" w14:textId="77777777" w:rsidR="00D85DB1" w:rsidRPr="00C222E5" w:rsidRDefault="00D85DB1" w:rsidP="00BE0C89">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3DA172AB" w14:textId="77777777" w:rsidR="00D85DB1" w:rsidRPr="00C222E5" w:rsidRDefault="00D85DB1" w:rsidP="00BE0C89">
            <w:pPr>
              <w:pStyle w:val="TAC"/>
              <w:rPr>
                <w:rFonts w:eastAsia="DengXian"/>
              </w:rPr>
            </w:pPr>
            <w:r w:rsidRPr="00C222E5">
              <w:rPr>
                <w:rFonts w:eastAsia="DengXian"/>
                <w:lang w:val="en-US"/>
              </w:rPr>
              <w:t>n77</w:t>
            </w:r>
            <w:r w:rsidRPr="00C222E5">
              <w:rPr>
                <w:rFonts w:eastAsia="DengXian"/>
                <w:vertAlign w:val="superscript"/>
                <w:lang w:val="en-US"/>
              </w:rPr>
              <w:t>5,6</w:t>
            </w:r>
          </w:p>
          <w:p w14:paraId="75B8D439" w14:textId="77777777" w:rsidR="00D85DB1" w:rsidRPr="00C222E5" w:rsidRDefault="00D85DB1" w:rsidP="00BE0C89">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1409" w:type="dxa"/>
            <w:tcBorders>
              <w:top w:val="single" w:sz="4" w:space="0" w:color="auto"/>
              <w:left w:val="single" w:sz="4" w:space="0" w:color="auto"/>
              <w:bottom w:val="single" w:sz="4" w:space="0" w:color="auto"/>
              <w:right w:val="single" w:sz="4" w:space="0" w:color="auto"/>
            </w:tcBorders>
          </w:tcPr>
          <w:p w14:paraId="4EB28132"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311349FC" w14:textId="77777777" w:rsidR="00D85DB1" w:rsidRPr="00C222E5" w:rsidRDefault="00D85DB1" w:rsidP="00BE0C89">
            <w:pPr>
              <w:pStyle w:val="TAC"/>
              <w:rPr>
                <w:rFonts w:eastAsia="DengXian"/>
              </w:rPr>
            </w:pPr>
            <w:r w:rsidRPr="00C222E5">
              <w:rPr>
                <w:rFonts w:eastAsia="DengXian"/>
              </w:rPr>
              <w:t>CA_n41(2</w:t>
            </w:r>
            <w:proofErr w:type="gramStart"/>
            <w:r w:rsidRPr="00C222E5">
              <w:rPr>
                <w:rFonts w:eastAsia="DengXian"/>
              </w:rPr>
              <w:t>A)_</w:t>
            </w:r>
            <w:proofErr w:type="gramEnd"/>
            <w:r w:rsidRPr="00C222E5">
              <w:rPr>
                <w:rFonts w:eastAsia="DengXian"/>
              </w:rPr>
              <w:t>BCS 4 and 5</w:t>
            </w:r>
          </w:p>
        </w:tc>
        <w:tc>
          <w:tcPr>
            <w:tcW w:w="2724" w:type="dxa"/>
            <w:tcBorders>
              <w:top w:val="single" w:sz="4" w:space="0" w:color="auto"/>
              <w:left w:val="single" w:sz="4" w:space="0" w:color="auto"/>
              <w:bottom w:val="nil"/>
              <w:right w:val="single" w:sz="4" w:space="0" w:color="auto"/>
            </w:tcBorders>
          </w:tcPr>
          <w:p w14:paraId="4C0A14D3" w14:textId="77777777" w:rsidR="00D85DB1" w:rsidRPr="00C222E5" w:rsidRDefault="00D85DB1" w:rsidP="00BE0C89">
            <w:pPr>
              <w:pStyle w:val="TAC"/>
              <w:rPr>
                <w:rFonts w:eastAsia="DengXian"/>
                <w:lang w:eastAsia="zh-CN" w:bidi="ar"/>
              </w:rPr>
            </w:pPr>
            <w:r w:rsidRPr="00C222E5">
              <w:rPr>
                <w:rFonts w:eastAsia="DengXian"/>
              </w:rPr>
              <w:t>4 and 5</w:t>
            </w:r>
          </w:p>
        </w:tc>
      </w:tr>
      <w:tr w:rsidR="00D85DB1" w:rsidRPr="00C222E5" w14:paraId="31CC4972" w14:textId="77777777" w:rsidTr="00BE0C89">
        <w:trPr>
          <w:jc w:val="center"/>
        </w:trPr>
        <w:tc>
          <w:tcPr>
            <w:tcW w:w="2904" w:type="dxa"/>
            <w:tcBorders>
              <w:top w:val="nil"/>
              <w:left w:val="single" w:sz="4" w:space="0" w:color="auto"/>
              <w:bottom w:val="nil"/>
              <w:right w:val="single" w:sz="4" w:space="0" w:color="auto"/>
            </w:tcBorders>
          </w:tcPr>
          <w:p w14:paraId="2440C56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63E18AD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97F0BB"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5FB3098"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 4 and 5</w:t>
            </w:r>
          </w:p>
        </w:tc>
        <w:tc>
          <w:tcPr>
            <w:tcW w:w="2724" w:type="dxa"/>
            <w:tcBorders>
              <w:top w:val="nil"/>
              <w:left w:val="single" w:sz="4" w:space="0" w:color="auto"/>
              <w:bottom w:val="nil"/>
              <w:right w:val="single" w:sz="4" w:space="0" w:color="auto"/>
            </w:tcBorders>
          </w:tcPr>
          <w:p w14:paraId="1083F7F6" w14:textId="77777777" w:rsidR="00D85DB1" w:rsidRPr="00C222E5" w:rsidRDefault="00D85DB1" w:rsidP="00BE0C89">
            <w:pPr>
              <w:pStyle w:val="TAC"/>
              <w:rPr>
                <w:rFonts w:eastAsia="DengXian"/>
                <w:lang w:eastAsia="zh-CN" w:bidi="ar"/>
              </w:rPr>
            </w:pPr>
          </w:p>
        </w:tc>
      </w:tr>
      <w:tr w:rsidR="00D85DB1" w:rsidRPr="00C222E5" w14:paraId="2B05EB66" w14:textId="77777777" w:rsidTr="00BE0C89">
        <w:trPr>
          <w:jc w:val="center"/>
        </w:trPr>
        <w:tc>
          <w:tcPr>
            <w:tcW w:w="2904" w:type="dxa"/>
            <w:tcBorders>
              <w:top w:val="nil"/>
              <w:left w:val="single" w:sz="4" w:space="0" w:color="auto"/>
              <w:bottom w:val="nil"/>
              <w:right w:val="single" w:sz="4" w:space="0" w:color="auto"/>
            </w:tcBorders>
          </w:tcPr>
          <w:p w14:paraId="052A734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489554F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E97055"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4D87363C" w14:textId="77777777" w:rsidR="00D85DB1" w:rsidRPr="00C222E5" w:rsidRDefault="00D85DB1" w:rsidP="00BE0C89">
            <w:pPr>
              <w:pStyle w:val="TAC"/>
              <w:rPr>
                <w:rFonts w:eastAsia="DengXian"/>
              </w:rPr>
            </w:pPr>
            <w:r w:rsidRPr="00C222E5">
              <w:rPr>
                <w:rFonts w:eastAsia="DengXian"/>
              </w:rPr>
              <w:t>n71 channel bandwidths in Table 5.3.5-1</w:t>
            </w:r>
          </w:p>
        </w:tc>
        <w:tc>
          <w:tcPr>
            <w:tcW w:w="2724" w:type="dxa"/>
            <w:tcBorders>
              <w:top w:val="nil"/>
              <w:left w:val="single" w:sz="4" w:space="0" w:color="auto"/>
              <w:bottom w:val="nil"/>
              <w:right w:val="single" w:sz="4" w:space="0" w:color="auto"/>
            </w:tcBorders>
          </w:tcPr>
          <w:p w14:paraId="57386EF7" w14:textId="77777777" w:rsidR="00D85DB1" w:rsidRPr="00C222E5" w:rsidRDefault="00D85DB1" w:rsidP="00BE0C89">
            <w:pPr>
              <w:pStyle w:val="TAC"/>
              <w:rPr>
                <w:rFonts w:eastAsia="DengXian"/>
                <w:lang w:eastAsia="zh-CN" w:bidi="ar"/>
              </w:rPr>
            </w:pPr>
          </w:p>
        </w:tc>
      </w:tr>
      <w:tr w:rsidR="00D85DB1" w:rsidRPr="00C222E5" w14:paraId="41EC029F" w14:textId="77777777" w:rsidTr="00BE0C89">
        <w:trPr>
          <w:jc w:val="center"/>
        </w:trPr>
        <w:tc>
          <w:tcPr>
            <w:tcW w:w="2904" w:type="dxa"/>
            <w:tcBorders>
              <w:top w:val="nil"/>
              <w:left w:val="single" w:sz="4" w:space="0" w:color="auto"/>
              <w:bottom w:val="single" w:sz="4" w:space="0" w:color="auto"/>
              <w:right w:val="single" w:sz="4" w:space="0" w:color="auto"/>
            </w:tcBorders>
          </w:tcPr>
          <w:p w14:paraId="1D247096"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19FFFDB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B60DEF"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3F414E3C"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4763276B" w14:textId="77777777" w:rsidR="00D85DB1" w:rsidRPr="00C222E5" w:rsidRDefault="00D85DB1" w:rsidP="00BE0C89">
            <w:pPr>
              <w:pStyle w:val="TAC"/>
              <w:rPr>
                <w:rFonts w:eastAsia="DengXian"/>
                <w:lang w:eastAsia="zh-CN" w:bidi="ar"/>
              </w:rPr>
            </w:pPr>
          </w:p>
        </w:tc>
      </w:tr>
      <w:tr w:rsidR="00D85DB1" w:rsidRPr="00C222E5" w14:paraId="25FB38E5" w14:textId="77777777" w:rsidTr="00BE0C89">
        <w:trPr>
          <w:jc w:val="center"/>
        </w:trPr>
        <w:tc>
          <w:tcPr>
            <w:tcW w:w="2904" w:type="dxa"/>
            <w:tcBorders>
              <w:top w:val="single" w:sz="4" w:space="0" w:color="auto"/>
              <w:left w:val="single" w:sz="4" w:space="0" w:color="auto"/>
              <w:bottom w:val="nil"/>
              <w:right w:val="single" w:sz="4" w:space="0" w:color="auto"/>
            </w:tcBorders>
          </w:tcPr>
          <w:p w14:paraId="162D63EF" w14:textId="77777777" w:rsidR="00D85DB1" w:rsidRPr="00C222E5" w:rsidRDefault="00D85DB1" w:rsidP="00BE0C89">
            <w:pPr>
              <w:pStyle w:val="TAC"/>
              <w:rPr>
                <w:rFonts w:eastAsia="DengXian"/>
                <w:lang w:eastAsia="zh-CN" w:bidi="ar"/>
              </w:rPr>
            </w:pPr>
            <w:r w:rsidRPr="00C222E5">
              <w:rPr>
                <w:rFonts w:eastAsia="DengXian"/>
                <w:lang w:eastAsia="zh-CN"/>
              </w:rPr>
              <w:t>CA_n41A-n66(2A)-n71A-n77A</w:t>
            </w:r>
          </w:p>
        </w:tc>
        <w:tc>
          <w:tcPr>
            <w:tcW w:w="3019" w:type="dxa"/>
            <w:tcBorders>
              <w:top w:val="single" w:sz="4" w:space="0" w:color="auto"/>
              <w:left w:val="single" w:sz="4" w:space="0" w:color="auto"/>
              <w:bottom w:val="nil"/>
              <w:right w:val="single" w:sz="4" w:space="0" w:color="auto"/>
            </w:tcBorders>
          </w:tcPr>
          <w:p w14:paraId="665F76F4"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7635224" w14:textId="77777777" w:rsidR="00D85DB1" w:rsidRPr="00C222E5" w:rsidRDefault="00D85DB1" w:rsidP="00BE0C89">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385337AC" w14:textId="77777777" w:rsidR="00D85DB1" w:rsidRPr="00C222E5" w:rsidRDefault="00D85DB1" w:rsidP="00BE0C89">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6B8BA06B"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6960807" w14:textId="77777777" w:rsidR="00D85DB1" w:rsidRPr="00C222E5" w:rsidRDefault="00D85DB1" w:rsidP="00BE0C89">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24BEE8C2" w14:textId="77777777" w:rsidR="00D85DB1" w:rsidRPr="00C222E5" w:rsidRDefault="00D85DB1" w:rsidP="00BE0C89">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4AF429C0" w14:textId="77777777" w:rsidR="00D85DB1" w:rsidRPr="00C222E5" w:rsidRDefault="00D85DB1" w:rsidP="00BE0C89">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13F28B56" w14:textId="77777777" w:rsidR="00D85DB1" w:rsidRPr="00C222E5" w:rsidRDefault="00D85DB1" w:rsidP="00BE0C89">
            <w:pPr>
              <w:pStyle w:val="TAC"/>
              <w:rPr>
                <w:rFonts w:eastAsia="DengXian"/>
              </w:rPr>
            </w:pPr>
            <w:r w:rsidRPr="00C222E5">
              <w:rPr>
                <w:rFonts w:eastAsia="DengXian"/>
              </w:rPr>
              <w:t>CA_n66A-n71A</w:t>
            </w:r>
            <w:r w:rsidRPr="00C222E5">
              <w:rPr>
                <w:rFonts w:eastAsia="DengXian"/>
                <w:vertAlign w:val="superscript"/>
                <w:lang w:eastAsia="zh-CN"/>
              </w:rPr>
              <w:t>5</w:t>
            </w:r>
          </w:p>
          <w:p w14:paraId="5AD81AE3" w14:textId="77777777" w:rsidR="00D85DB1" w:rsidRPr="00C222E5" w:rsidRDefault="00D85DB1" w:rsidP="00BE0C89">
            <w:pPr>
              <w:pStyle w:val="TAC"/>
              <w:rPr>
                <w:rFonts w:eastAsia="DengXian"/>
              </w:rPr>
            </w:pPr>
            <w:r w:rsidRPr="00C222E5">
              <w:rPr>
                <w:rFonts w:eastAsia="DengXian"/>
              </w:rPr>
              <w:t>CA_n66A-n77A</w:t>
            </w:r>
            <w:r w:rsidRPr="00C222E5">
              <w:rPr>
                <w:rFonts w:eastAsia="DengXian"/>
                <w:vertAlign w:val="superscript"/>
                <w:lang w:eastAsia="zh-CN"/>
              </w:rPr>
              <w:t>5</w:t>
            </w:r>
          </w:p>
          <w:p w14:paraId="2F8C5C98" w14:textId="77777777" w:rsidR="00D85DB1" w:rsidRPr="00C222E5" w:rsidRDefault="00D85DB1" w:rsidP="00BE0C89">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6C8FCCD" w14:textId="77777777" w:rsidR="00D85DB1" w:rsidRPr="00C222E5" w:rsidRDefault="00D85DB1" w:rsidP="00BE0C89">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797062F"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57D51E60"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1A9F49D7" w14:textId="77777777" w:rsidTr="00BE0C89">
        <w:trPr>
          <w:jc w:val="center"/>
        </w:trPr>
        <w:tc>
          <w:tcPr>
            <w:tcW w:w="2904" w:type="dxa"/>
            <w:tcBorders>
              <w:top w:val="nil"/>
              <w:left w:val="single" w:sz="4" w:space="0" w:color="auto"/>
              <w:bottom w:val="nil"/>
              <w:right w:val="single" w:sz="4" w:space="0" w:color="auto"/>
            </w:tcBorders>
          </w:tcPr>
          <w:p w14:paraId="31C271DF"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B97593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459D31"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1AC4C53" w14:textId="77777777" w:rsidR="00D85DB1" w:rsidRPr="00C222E5" w:rsidRDefault="00D85DB1" w:rsidP="00BE0C89">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nil"/>
              <w:right w:val="single" w:sz="4" w:space="0" w:color="auto"/>
            </w:tcBorders>
          </w:tcPr>
          <w:p w14:paraId="39F8D8BB" w14:textId="77777777" w:rsidR="00D85DB1" w:rsidRPr="00C222E5" w:rsidRDefault="00D85DB1" w:rsidP="00BE0C89">
            <w:pPr>
              <w:pStyle w:val="TAC"/>
              <w:rPr>
                <w:rFonts w:eastAsia="DengXian"/>
                <w:lang w:eastAsia="zh-CN" w:bidi="ar"/>
              </w:rPr>
            </w:pPr>
          </w:p>
        </w:tc>
      </w:tr>
      <w:tr w:rsidR="00D85DB1" w:rsidRPr="00C222E5" w14:paraId="34CA2E0E" w14:textId="77777777" w:rsidTr="00BE0C89">
        <w:trPr>
          <w:jc w:val="center"/>
        </w:trPr>
        <w:tc>
          <w:tcPr>
            <w:tcW w:w="2904" w:type="dxa"/>
            <w:tcBorders>
              <w:top w:val="nil"/>
              <w:left w:val="single" w:sz="4" w:space="0" w:color="auto"/>
              <w:bottom w:val="nil"/>
              <w:right w:val="single" w:sz="4" w:space="0" w:color="auto"/>
            </w:tcBorders>
          </w:tcPr>
          <w:p w14:paraId="6BE070A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C4EB5A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9C5CD5" w14:textId="77777777" w:rsidR="00D85DB1" w:rsidRPr="00C222E5" w:rsidRDefault="00D85DB1" w:rsidP="00BE0C89">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3A20696"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9E36C9A" w14:textId="77777777" w:rsidR="00D85DB1" w:rsidRPr="00C222E5" w:rsidRDefault="00D85DB1" w:rsidP="00BE0C89">
            <w:pPr>
              <w:pStyle w:val="TAC"/>
              <w:rPr>
                <w:rFonts w:eastAsia="DengXian"/>
                <w:lang w:eastAsia="zh-CN" w:bidi="ar"/>
              </w:rPr>
            </w:pPr>
          </w:p>
        </w:tc>
      </w:tr>
      <w:tr w:rsidR="00D85DB1" w:rsidRPr="00C222E5" w14:paraId="5E9035C0" w14:textId="77777777" w:rsidTr="00BE0C89">
        <w:trPr>
          <w:jc w:val="center"/>
        </w:trPr>
        <w:tc>
          <w:tcPr>
            <w:tcW w:w="2904" w:type="dxa"/>
            <w:tcBorders>
              <w:top w:val="nil"/>
              <w:left w:val="single" w:sz="4" w:space="0" w:color="auto"/>
              <w:bottom w:val="nil"/>
              <w:right w:val="single" w:sz="4" w:space="0" w:color="auto"/>
            </w:tcBorders>
          </w:tcPr>
          <w:p w14:paraId="4B55AE5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310D547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6DF015" w14:textId="77777777" w:rsidR="00D85DB1" w:rsidRPr="00C222E5" w:rsidRDefault="00D85DB1" w:rsidP="00BE0C89">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FA03ED3"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19725C1" w14:textId="77777777" w:rsidR="00D85DB1" w:rsidRPr="00C222E5" w:rsidRDefault="00D85DB1" w:rsidP="00BE0C89">
            <w:pPr>
              <w:pStyle w:val="TAC"/>
              <w:rPr>
                <w:rFonts w:eastAsia="DengXian"/>
                <w:lang w:eastAsia="zh-CN" w:bidi="ar"/>
              </w:rPr>
            </w:pPr>
          </w:p>
        </w:tc>
      </w:tr>
      <w:tr w:rsidR="00D85DB1" w:rsidRPr="00C222E5" w14:paraId="6006A39A" w14:textId="77777777" w:rsidTr="00BE0C89">
        <w:trPr>
          <w:jc w:val="center"/>
        </w:trPr>
        <w:tc>
          <w:tcPr>
            <w:tcW w:w="2904" w:type="dxa"/>
            <w:tcBorders>
              <w:top w:val="nil"/>
              <w:left w:val="single" w:sz="4" w:space="0" w:color="auto"/>
              <w:bottom w:val="nil"/>
              <w:right w:val="single" w:sz="4" w:space="0" w:color="auto"/>
            </w:tcBorders>
          </w:tcPr>
          <w:p w14:paraId="5D6B0261"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6D47383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43EB1F"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89FE200"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18ADD665"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31306078" w14:textId="77777777" w:rsidTr="00BE0C89">
        <w:trPr>
          <w:jc w:val="center"/>
        </w:trPr>
        <w:tc>
          <w:tcPr>
            <w:tcW w:w="2904" w:type="dxa"/>
            <w:tcBorders>
              <w:top w:val="nil"/>
              <w:left w:val="single" w:sz="4" w:space="0" w:color="auto"/>
              <w:bottom w:val="nil"/>
              <w:right w:val="single" w:sz="4" w:space="0" w:color="auto"/>
            </w:tcBorders>
          </w:tcPr>
          <w:p w14:paraId="79BF2CA6"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3620D71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E94249"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23A0C0B0" w14:textId="77777777" w:rsidR="00D85DB1" w:rsidRPr="00C222E5" w:rsidRDefault="00D85DB1" w:rsidP="00BE0C89">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single" w:sz="4" w:space="0" w:color="FFFFFF"/>
              <w:left w:val="single" w:sz="4" w:space="0" w:color="auto"/>
              <w:bottom w:val="single" w:sz="4" w:space="0" w:color="FFFFFF"/>
              <w:right w:val="single" w:sz="4" w:space="0" w:color="auto"/>
            </w:tcBorders>
          </w:tcPr>
          <w:p w14:paraId="690CF56E" w14:textId="77777777" w:rsidR="00D85DB1" w:rsidRPr="00C222E5" w:rsidRDefault="00D85DB1" w:rsidP="00BE0C89">
            <w:pPr>
              <w:pStyle w:val="TAC"/>
              <w:rPr>
                <w:rFonts w:eastAsia="DengXian"/>
                <w:lang w:eastAsia="zh-CN" w:bidi="ar"/>
              </w:rPr>
            </w:pPr>
          </w:p>
        </w:tc>
      </w:tr>
      <w:tr w:rsidR="00D85DB1" w:rsidRPr="00C222E5" w14:paraId="284E5015" w14:textId="77777777" w:rsidTr="00BE0C89">
        <w:trPr>
          <w:jc w:val="center"/>
        </w:trPr>
        <w:tc>
          <w:tcPr>
            <w:tcW w:w="2904" w:type="dxa"/>
            <w:tcBorders>
              <w:top w:val="nil"/>
              <w:left w:val="single" w:sz="4" w:space="0" w:color="auto"/>
              <w:bottom w:val="nil"/>
              <w:right w:val="single" w:sz="4" w:space="0" w:color="auto"/>
            </w:tcBorders>
          </w:tcPr>
          <w:p w14:paraId="27F19777"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A4C68B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5A7FC2"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AE42DBD" w14:textId="77777777" w:rsidR="00D85DB1" w:rsidRPr="00C222E5" w:rsidRDefault="00D85DB1" w:rsidP="00BE0C89">
            <w:pPr>
              <w:pStyle w:val="TAC"/>
              <w:rPr>
                <w:rFonts w:eastAsia="DengXian"/>
                <w:lang w:eastAsia="zh-CN" w:bidi="ar"/>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EBB7397" w14:textId="77777777" w:rsidR="00D85DB1" w:rsidRPr="00C222E5" w:rsidRDefault="00D85DB1" w:rsidP="00BE0C89">
            <w:pPr>
              <w:pStyle w:val="TAC"/>
              <w:rPr>
                <w:rFonts w:eastAsia="DengXian"/>
                <w:lang w:eastAsia="zh-CN" w:bidi="ar"/>
              </w:rPr>
            </w:pPr>
          </w:p>
        </w:tc>
      </w:tr>
      <w:tr w:rsidR="00D85DB1" w:rsidRPr="00C222E5" w14:paraId="308EDD15" w14:textId="77777777" w:rsidTr="00BE0C89">
        <w:trPr>
          <w:jc w:val="center"/>
        </w:trPr>
        <w:tc>
          <w:tcPr>
            <w:tcW w:w="2904" w:type="dxa"/>
            <w:tcBorders>
              <w:top w:val="nil"/>
              <w:left w:val="single" w:sz="4" w:space="0" w:color="auto"/>
              <w:bottom w:val="single" w:sz="4" w:space="0" w:color="auto"/>
              <w:right w:val="single" w:sz="4" w:space="0" w:color="auto"/>
            </w:tcBorders>
          </w:tcPr>
          <w:p w14:paraId="5F630294"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7466D682"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4024E6"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FD46625"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single" w:sz="4" w:space="0" w:color="FFFFFF"/>
              <w:left w:val="single" w:sz="4" w:space="0" w:color="auto"/>
              <w:bottom w:val="single" w:sz="4" w:space="0" w:color="auto"/>
              <w:right w:val="single" w:sz="4" w:space="0" w:color="auto"/>
            </w:tcBorders>
          </w:tcPr>
          <w:p w14:paraId="525F6412" w14:textId="77777777" w:rsidR="00D85DB1" w:rsidRPr="00C222E5" w:rsidRDefault="00D85DB1" w:rsidP="00BE0C89">
            <w:pPr>
              <w:pStyle w:val="TAC"/>
              <w:rPr>
                <w:rFonts w:eastAsia="DengXian"/>
                <w:lang w:eastAsia="zh-CN" w:bidi="ar"/>
              </w:rPr>
            </w:pPr>
          </w:p>
        </w:tc>
      </w:tr>
      <w:tr w:rsidR="00D85DB1" w:rsidRPr="00C222E5" w14:paraId="705E3F60" w14:textId="77777777" w:rsidTr="00BE0C89">
        <w:trPr>
          <w:jc w:val="center"/>
        </w:trPr>
        <w:tc>
          <w:tcPr>
            <w:tcW w:w="2904" w:type="dxa"/>
            <w:tcBorders>
              <w:top w:val="single" w:sz="4" w:space="0" w:color="auto"/>
              <w:left w:val="single" w:sz="4" w:space="0" w:color="auto"/>
              <w:bottom w:val="nil"/>
              <w:right w:val="single" w:sz="4" w:space="0" w:color="auto"/>
            </w:tcBorders>
          </w:tcPr>
          <w:p w14:paraId="73C44099" w14:textId="77777777" w:rsidR="00D85DB1" w:rsidRPr="00C222E5" w:rsidRDefault="00D85DB1" w:rsidP="00BE0C89">
            <w:pPr>
              <w:pStyle w:val="TAC"/>
              <w:rPr>
                <w:rFonts w:eastAsia="DengXian"/>
                <w:lang w:eastAsia="zh-CN"/>
              </w:rPr>
            </w:pPr>
            <w:r w:rsidRPr="00C222E5">
              <w:rPr>
                <w:rFonts w:eastAsia="DengXian"/>
                <w:lang w:eastAsia="zh-CN" w:bidi="ar"/>
              </w:rPr>
              <w:t>CA_n41A-n66(2A)-n71(2A)-n77A</w:t>
            </w:r>
          </w:p>
        </w:tc>
        <w:tc>
          <w:tcPr>
            <w:tcW w:w="3019" w:type="dxa"/>
            <w:tcBorders>
              <w:top w:val="single" w:sz="4" w:space="0" w:color="FFFFFF"/>
              <w:left w:val="single" w:sz="4" w:space="0" w:color="auto"/>
              <w:bottom w:val="nil"/>
              <w:right w:val="single" w:sz="4" w:space="0" w:color="auto"/>
            </w:tcBorders>
          </w:tcPr>
          <w:p w14:paraId="4AEF22D8" w14:textId="77777777" w:rsidR="00D85DB1" w:rsidRPr="001C4B2D" w:rsidRDefault="00D85DB1" w:rsidP="00BE0C89">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3189CA6" w14:textId="77777777" w:rsidR="00D85DB1" w:rsidRPr="001C4B2D" w:rsidRDefault="00D85DB1" w:rsidP="00BE0C89">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723E6085" w14:textId="77777777" w:rsidR="00D85DB1" w:rsidRPr="00C222E5" w:rsidRDefault="00D85DB1" w:rsidP="00BE0C89">
            <w:pPr>
              <w:pStyle w:val="TAC"/>
              <w:rPr>
                <w:rFonts w:eastAsia="DengXian"/>
                <w:vertAlign w:val="superscript"/>
                <w:lang w:eastAsia="zh-CN"/>
              </w:rPr>
            </w:pPr>
            <w:r w:rsidRPr="001C4B2D">
              <w:rPr>
                <w:rFonts w:eastAsia="DengXian"/>
              </w:rPr>
              <w:t>n71A</w:t>
            </w:r>
            <w:r w:rsidRPr="001C4B2D">
              <w:rPr>
                <w:rFonts w:eastAsia="DengXian"/>
                <w:vertAlign w:val="superscript"/>
                <w:lang w:eastAsia="zh-CN"/>
              </w:rPr>
              <w:t>5</w:t>
            </w:r>
          </w:p>
          <w:p w14:paraId="5E09D4D0"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A360B33" w14:textId="77777777" w:rsidR="00D85DB1" w:rsidRPr="00C222E5" w:rsidRDefault="00D85DB1" w:rsidP="00BE0C89">
            <w:pPr>
              <w:pStyle w:val="TAC"/>
              <w:rPr>
                <w:rFonts w:eastAsia="DengXian"/>
              </w:rPr>
            </w:pPr>
            <w:r w:rsidRPr="00C222E5">
              <w:rPr>
                <w:rFonts w:eastAsia="DengXian"/>
              </w:rPr>
              <w:t>CA_n41A-n66A</w:t>
            </w:r>
            <w:r w:rsidRPr="00C222E5">
              <w:rPr>
                <w:rFonts w:eastAsia="DengXian"/>
                <w:vertAlign w:val="superscript"/>
                <w:lang w:eastAsia="zh-CN"/>
              </w:rPr>
              <w:t>5</w:t>
            </w:r>
          </w:p>
          <w:p w14:paraId="465882FC" w14:textId="77777777" w:rsidR="00D85DB1" w:rsidRPr="00C222E5" w:rsidRDefault="00D85DB1" w:rsidP="00BE0C89">
            <w:pPr>
              <w:pStyle w:val="TAC"/>
              <w:rPr>
                <w:rFonts w:eastAsia="DengXian"/>
              </w:rPr>
            </w:pPr>
            <w:r w:rsidRPr="00C222E5">
              <w:rPr>
                <w:rFonts w:eastAsia="DengXian"/>
              </w:rPr>
              <w:t>CA_n41A-n71A</w:t>
            </w:r>
            <w:r w:rsidRPr="00C222E5">
              <w:rPr>
                <w:rFonts w:eastAsia="DengXian"/>
                <w:vertAlign w:val="superscript"/>
                <w:lang w:eastAsia="zh-CN"/>
              </w:rPr>
              <w:t>5</w:t>
            </w:r>
          </w:p>
          <w:p w14:paraId="4CA5E71F" w14:textId="77777777" w:rsidR="00D85DB1" w:rsidRPr="00C222E5" w:rsidRDefault="00D85DB1" w:rsidP="00BE0C89">
            <w:pPr>
              <w:pStyle w:val="TAC"/>
              <w:rPr>
                <w:rFonts w:eastAsia="DengXian"/>
              </w:rPr>
            </w:pPr>
            <w:r w:rsidRPr="00C222E5">
              <w:rPr>
                <w:rFonts w:eastAsia="DengXian"/>
              </w:rPr>
              <w:t>CA_n41A-n77A</w:t>
            </w:r>
            <w:r w:rsidRPr="00C222E5">
              <w:rPr>
                <w:rFonts w:eastAsia="DengXian"/>
                <w:vertAlign w:val="superscript"/>
                <w:lang w:eastAsia="zh-CN"/>
              </w:rPr>
              <w:t>5</w:t>
            </w:r>
          </w:p>
          <w:p w14:paraId="13A0677B" w14:textId="77777777" w:rsidR="00D85DB1" w:rsidRPr="00C222E5" w:rsidRDefault="00D85DB1" w:rsidP="00BE0C89">
            <w:pPr>
              <w:pStyle w:val="TAC"/>
              <w:rPr>
                <w:rFonts w:eastAsia="DengXian"/>
              </w:rPr>
            </w:pPr>
            <w:r w:rsidRPr="00C222E5">
              <w:rPr>
                <w:rFonts w:eastAsia="DengXian"/>
              </w:rPr>
              <w:t>CA_n66A-n71A</w:t>
            </w:r>
            <w:r w:rsidRPr="001C4B2D">
              <w:rPr>
                <w:rFonts w:eastAsia="DengXian"/>
                <w:vertAlign w:val="superscript"/>
                <w:lang w:eastAsia="zh-CN"/>
              </w:rPr>
              <w:t>5</w:t>
            </w:r>
          </w:p>
          <w:p w14:paraId="0BAE9DA6" w14:textId="77777777" w:rsidR="00D85DB1" w:rsidRPr="00C222E5" w:rsidRDefault="00D85DB1" w:rsidP="00BE0C89">
            <w:pPr>
              <w:pStyle w:val="TAC"/>
              <w:rPr>
                <w:rFonts w:eastAsia="DengXian"/>
              </w:rPr>
            </w:pPr>
            <w:r w:rsidRPr="00C222E5">
              <w:rPr>
                <w:rFonts w:eastAsia="DengXian"/>
              </w:rPr>
              <w:t>CA_n66A-n77A</w:t>
            </w:r>
            <w:r w:rsidRPr="00C222E5">
              <w:rPr>
                <w:rFonts w:eastAsia="DengXian"/>
                <w:vertAlign w:val="superscript"/>
                <w:lang w:eastAsia="zh-CN"/>
              </w:rPr>
              <w:t>5</w:t>
            </w:r>
          </w:p>
          <w:p w14:paraId="44E2931D" w14:textId="77777777" w:rsidR="00D85DB1" w:rsidRPr="00C222E5" w:rsidRDefault="00D85DB1" w:rsidP="00BE0C89">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332A703"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093DF203"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287A215A"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0CE86E73" w14:textId="77777777" w:rsidTr="00BE0C89">
        <w:trPr>
          <w:jc w:val="center"/>
        </w:trPr>
        <w:tc>
          <w:tcPr>
            <w:tcW w:w="2904" w:type="dxa"/>
            <w:tcBorders>
              <w:top w:val="nil"/>
              <w:left w:val="single" w:sz="4" w:space="0" w:color="auto"/>
              <w:bottom w:val="nil"/>
              <w:right w:val="single" w:sz="4" w:space="0" w:color="auto"/>
            </w:tcBorders>
          </w:tcPr>
          <w:p w14:paraId="6AB2433A"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53CA03ED"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8057E9B"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5D6BC2D" w14:textId="77777777" w:rsidR="00D85DB1" w:rsidRPr="00C222E5" w:rsidRDefault="00D85DB1" w:rsidP="00BE0C89">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29FDE935" w14:textId="77777777" w:rsidR="00D85DB1" w:rsidRPr="00C222E5" w:rsidRDefault="00D85DB1" w:rsidP="00BE0C89">
            <w:pPr>
              <w:pStyle w:val="TAC"/>
              <w:rPr>
                <w:rFonts w:eastAsia="DengXian"/>
                <w:lang w:eastAsia="zh-CN" w:bidi="ar"/>
              </w:rPr>
            </w:pPr>
          </w:p>
        </w:tc>
      </w:tr>
      <w:tr w:rsidR="00D85DB1" w:rsidRPr="00C222E5" w14:paraId="1248F732" w14:textId="77777777" w:rsidTr="00BE0C89">
        <w:trPr>
          <w:jc w:val="center"/>
        </w:trPr>
        <w:tc>
          <w:tcPr>
            <w:tcW w:w="2904" w:type="dxa"/>
            <w:tcBorders>
              <w:top w:val="nil"/>
              <w:left w:val="single" w:sz="4" w:space="0" w:color="auto"/>
              <w:bottom w:val="nil"/>
              <w:right w:val="single" w:sz="4" w:space="0" w:color="auto"/>
            </w:tcBorders>
          </w:tcPr>
          <w:p w14:paraId="4BE1DD3C"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32F12E20"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983479B"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C5EF82C" w14:textId="77777777" w:rsidR="00D85DB1" w:rsidRPr="00C222E5" w:rsidRDefault="00D85DB1" w:rsidP="00BE0C89">
            <w:pPr>
              <w:pStyle w:val="TAC"/>
              <w:rPr>
                <w:rFonts w:eastAsia="DengXian"/>
                <w:lang w:eastAsia="zh-CN" w:bidi="ar"/>
              </w:rPr>
            </w:pPr>
            <w:r w:rsidRPr="00C222E5">
              <w:rPr>
                <w:rFonts w:eastAsia="DengXian"/>
                <w:lang w:eastAsia="zh-CN"/>
              </w:rPr>
              <w:t>CA_n71(2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12639B49" w14:textId="77777777" w:rsidR="00D85DB1" w:rsidRPr="00C222E5" w:rsidRDefault="00D85DB1" w:rsidP="00BE0C89">
            <w:pPr>
              <w:pStyle w:val="TAC"/>
              <w:rPr>
                <w:rFonts w:eastAsia="DengXian"/>
                <w:lang w:eastAsia="zh-CN" w:bidi="ar"/>
              </w:rPr>
            </w:pPr>
          </w:p>
        </w:tc>
      </w:tr>
      <w:tr w:rsidR="00D85DB1" w:rsidRPr="00C222E5" w14:paraId="1966FBCD" w14:textId="77777777" w:rsidTr="00BE0C89">
        <w:trPr>
          <w:jc w:val="center"/>
        </w:trPr>
        <w:tc>
          <w:tcPr>
            <w:tcW w:w="2904" w:type="dxa"/>
            <w:tcBorders>
              <w:top w:val="nil"/>
              <w:left w:val="single" w:sz="4" w:space="0" w:color="auto"/>
              <w:bottom w:val="single" w:sz="4" w:space="0" w:color="auto"/>
              <w:right w:val="single" w:sz="4" w:space="0" w:color="auto"/>
            </w:tcBorders>
          </w:tcPr>
          <w:p w14:paraId="143FEB12"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7329C3F7"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44FBDF0"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2236668C"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1C08D1D8" w14:textId="77777777" w:rsidR="00D85DB1" w:rsidRPr="00C222E5" w:rsidRDefault="00D85DB1" w:rsidP="00BE0C89">
            <w:pPr>
              <w:pStyle w:val="TAC"/>
              <w:rPr>
                <w:rFonts w:eastAsia="DengXian"/>
                <w:lang w:eastAsia="zh-CN" w:bidi="ar"/>
              </w:rPr>
            </w:pPr>
          </w:p>
        </w:tc>
      </w:tr>
      <w:tr w:rsidR="00D85DB1" w:rsidRPr="00C222E5" w14:paraId="3DBCFDB3" w14:textId="77777777" w:rsidTr="00BE0C89">
        <w:trPr>
          <w:jc w:val="center"/>
        </w:trPr>
        <w:tc>
          <w:tcPr>
            <w:tcW w:w="2904" w:type="dxa"/>
            <w:tcBorders>
              <w:top w:val="single" w:sz="4" w:space="0" w:color="auto"/>
              <w:left w:val="single" w:sz="4" w:space="0" w:color="auto"/>
              <w:bottom w:val="nil"/>
              <w:right w:val="single" w:sz="4" w:space="0" w:color="auto"/>
            </w:tcBorders>
          </w:tcPr>
          <w:p w14:paraId="1ED6A105" w14:textId="77777777" w:rsidR="00D85DB1" w:rsidRPr="00C222E5" w:rsidRDefault="00D85DB1" w:rsidP="00BE0C89">
            <w:pPr>
              <w:pStyle w:val="TAC"/>
              <w:rPr>
                <w:rFonts w:eastAsia="DengXian"/>
                <w:lang w:eastAsia="zh-CN"/>
              </w:rPr>
            </w:pPr>
            <w:r w:rsidRPr="00C222E5">
              <w:rPr>
                <w:rFonts w:eastAsia="DengXian"/>
                <w:lang w:eastAsia="zh-CN" w:bidi="ar"/>
              </w:rPr>
              <w:lastRenderedPageBreak/>
              <w:t>CA_n41A-n66(2A)-n71B-n77A</w:t>
            </w:r>
          </w:p>
        </w:tc>
        <w:tc>
          <w:tcPr>
            <w:tcW w:w="3019" w:type="dxa"/>
            <w:tcBorders>
              <w:top w:val="single" w:sz="4" w:space="0" w:color="auto"/>
              <w:left w:val="single" w:sz="4" w:space="0" w:color="auto"/>
              <w:bottom w:val="nil"/>
              <w:right w:val="single" w:sz="4" w:space="0" w:color="auto"/>
            </w:tcBorders>
          </w:tcPr>
          <w:p w14:paraId="2AEC037A" w14:textId="77777777" w:rsidR="00D85DB1" w:rsidRPr="001C4B2D" w:rsidRDefault="00D85DB1" w:rsidP="00BE0C89">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3B4E1DD0" w14:textId="77777777" w:rsidR="00D85DB1" w:rsidRPr="001C4B2D" w:rsidRDefault="00D85DB1" w:rsidP="00BE0C89">
            <w:pPr>
              <w:pStyle w:val="TAC"/>
              <w:rPr>
                <w:rFonts w:eastAsia="DengXian"/>
                <w:vertAlign w:val="superscript"/>
                <w:lang w:eastAsia="zh-CN"/>
              </w:rPr>
            </w:pPr>
            <w:r w:rsidRPr="001C4B2D">
              <w:rPr>
                <w:rFonts w:eastAsia="DengXian"/>
                <w:lang w:eastAsia="zh-CN"/>
              </w:rPr>
              <w:t>n66</w:t>
            </w:r>
            <w:r w:rsidRPr="001C4B2D">
              <w:rPr>
                <w:rFonts w:eastAsia="DengXian"/>
                <w:vertAlign w:val="superscript"/>
                <w:lang w:eastAsia="zh-CN"/>
              </w:rPr>
              <w:t>5</w:t>
            </w:r>
          </w:p>
          <w:p w14:paraId="3EDA7AC5" w14:textId="77777777" w:rsidR="00D85DB1" w:rsidRPr="00C222E5" w:rsidRDefault="00D85DB1" w:rsidP="00BE0C89">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5EA4B8F9"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0590763" w14:textId="77777777" w:rsidR="00D85DB1" w:rsidRPr="00C222E5" w:rsidRDefault="00D85DB1" w:rsidP="00BE0C89">
            <w:pPr>
              <w:pStyle w:val="TAC"/>
              <w:rPr>
                <w:rFonts w:eastAsia="DengXian"/>
              </w:rPr>
            </w:pPr>
            <w:r w:rsidRPr="00C222E5">
              <w:rPr>
                <w:rFonts w:eastAsia="DengXian"/>
              </w:rPr>
              <w:t>CA_n41A-n66A</w:t>
            </w:r>
            <w:r w:rsidRPr="00C222E5">
              <w:rPr>
                <w:rFonts w:eastAsia="DengXian"/>
                <w:vertAlign w:val="superscript"/>
                <w:lang w:eastAsia="zh-CN"/>
              </w:rPr>
              <w:t>5</w:t>
            </w:r>
          </w:p>
          <w:p w14:paraId="227D667D" w14:textId="77777777" w:rsidR="00D85DB1" w:rsidRPr="00C222E5" w:rsidRDefault="00D85DB1" w:rsidP="00BE0C89">
            <w:pPr>
              <w:pStyle w:val="TAC"/>
              <w:rPr>
                <w:rFonts w:eastAsia="DengXian"/>
              </w:rPr>
            </w:pPr>
            <w:r w:rsidRPr="00C222E5">
              <w:rPr>
                <w:rFonts w:eastAsia="DengXian"/>
              </w:rPr>
              <w:t>CA_n41A-n71A</w:t>
            </w:r>
            <w:r w:rsidRPr="00C222E5">
              <w:rPr>
                <w:rFonts w:eastAsia="DengXian"/>
                <w:vertAlign w:val="superscript"/>
                <w:lang w:eastAsia="zh-CN"/>
              </w:rPr>
              <w:t>5</w:t>
            </w:r>
          </w:p>
          <w:p w14:paraId="3FD19743" w14:textId="77777777" w:rsidR="00D85DB1" w:rsidRPr="00C222E5" w:rsidRDefault="00D85DB1" w:rsidP="00BE0C89">
            <w:pPr>
              <w:pStyle w:val="TAC"/>
              <w:rPr>
                <w:rFonts w:eastAsia="DengXian"/>
              </w:rPr>
            </w:pPr>
            <w:r w:rsidRPr="00C222E5">
              <w:rPr>
                <w:rFonts w:eastAsia="DengXian"/>
              </w:rPr>
              <w:t>CA_n41A-n77A</w:t>
            </w:r>
            <w:r w:rsidRPr="00C222E5">
              <w:rPr>
                <w:rFonts w:eastAsia="DengXian"/>
                <w:vertAlign w:val="superscript"/>
                <w:lang w:eastAsia="zh-CN"/>
              </w:rPr>
              <w:t>5</w:t>
            </w:r>
          </w:p>
          <w:p w14:paraId="66A4B49D" w14:textId="77777777" w:rsidR="00D85DB1" w:rsidRPr="00C222E5" w:rsidRDefault="00D85DB1" w:rsidP="00BE0C89">
            <w:pPr>
              <w:pStyle w:val="TAC"/>
              <w:rPr>
                <w:rFonts w:eastAsia="DengXian"/>
              </w:rPr>
            </w:pPr>
            <w:r w:rsidRPr="00C222E5">
              <w:rPr>
                <w:rFonts w:eastAsia="DengXian"/>
              </w:rPr>
              <w:t>CA_n66A-n71A</w:t>
            </w:r>
            <w:r w:rsidRPr="001C4B2D">
              <w:rPr>
                <w:rFonts w:eastAsia="DengXian"/>
                <w:vertAlign w:val="superscript"/>
                <w:lang w:eastAsia="zh-CN"/>
              </w:rPr>
              <w:t>5</w:t>
            </w:r>
          </w:p>
          <w:p w14:paraId="57B1CB9E" w14:textId="77777777" w:rsidR="00D85DB1" w:rsidRPr="00C222E5" w:rsidRDefault="00D85DB1" w:rsidP="00BE0C89">
            <w:pPr>
              <w:pStyle w:val="TAC"/>
              <w:rPr>
                <w:rFonts w:eastAsia="DengXian"/>
              </w:rPr>
            </w:pPr>
            <w:r w:rsidRPr="00C222E5">
              <w:rPr>
                <w:rFonts w:eastAsia="DengXian"/>
              </w:rPr>
              <w:t>CA_n66A-n77A</w:t>
            </w:r>
            <w:r w:rsidRPr="00C222E5">
              <w:rPr>
                <w:rFonts w:eastAsia="DengXian"/>
                <w:vertAlign w:val="superscript"/>
                <w:lang w:eastAsia="zh-CN"/>
              </w:rPr>
              <w:t>5</w:t>
            </w:r>
          </w:p>
          <w:p w14:paraId="5ADD4B68" w14:textId="77777777" w:rsidR="00D85DB1" w:rsidRPr="00C222E5" w:rsidRDefault="00D85DB1" w:rsidP="00BE0C89">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6A2BAE8"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5BE94639" w14:textId="77777777" w:rsidR="00D85DB1" w:rsidRPr="00C222E5" w:rsidRDefault="00D85DB1" w:rsidP="00BE0C89">
            <w:pPr>
              <w:pStyle w:val="TAC"/>
              <w:rPr>
                <w:rFonts w:eastAsia="DengXian"/>
                <w:lang w:eastAsia="zh-CN" w:bidi="ar"/>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1F37E0EF"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213F5821" w14:textId="77777777" w:rsidTr="00BE0C89">
        <w:trPr>
          <w:jc w:val="center"/>
        </w:trPr>
        <w:tc>
          <w:tcPr>
            <w:tcW w:w="2904" w:type="dxa"/>
            <w:tcBorders>
              <w:top w:val="nil"/>
              <w:left w:val="single" w:sz="4" w:space="0" w:color="auto"/>
              <w:bottom w:val="nil"/>
              <w:right w:val="single" w:sz="4" w:space="0" w:color="auto"/>
            </w:tcBorders>
          </w:tcPr>
          <w:p w14:paraId="165DA3CE"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2161DF45"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42BF0DD8"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682DEA7" w14:textId="77777777" w:rsidR="00D85DB1" w:rsidRPr="00C222E5" w:rsidRDefault="00D85DB1" w:rsidP="00BE0C89">
            <w:pPr>
              <w:pStyle w:val="TAC"/>
              <w:rPr>
                <w:rFonts w:eastAsia="DengXian"/>
                <w:lang w:eastAsia="zh-CN" w:bidi="ar"/>
              </w:rPr>
            </w:pPr>
            <w:r w:rsidRPr="00C222E5">
              <w:rPr>
                <w:rFonts w:eastAsia="DengXian"/>
                <w:lang w:eastAsia="zh-CN"/>
              </w:rPr>
              <w:t>CA_n66(2</w:t>
            </w:r>
            <w:proofErr w:type="gramStart"/>
            <w:r w:rsidRPr="00C222E5">
              <w:rPr>
                <w:rFonts w:eastAsia="DengXian"/>
                <w:lang w:eastAsia="zh-CN"/>
              </w:rPr>
              <w:t>A)_</w:t>
            </w:r>
            <w:proofErr w:type="gramEnd"/>
            <w:r w:rsidRPr="00C222E5">
              <w:rPr>
                <w:rFonts w:eastAsia="DengXian"/>
                <w:lang w:eastAsia="zh-CN"/>
              </w:rPr>
              <w:t>BCS 4 and 5</w:t>
            </w:r>
          </w:p>
        </w:tc>
        <w:tc>
          <w:tcPr>
            <w:tcW w:w="2724" w:type="dxa"/>
            <w:tcBorders>
              <w:top w:val="nil"/>
              <w:left w:val="single" w:sz="4" w:space="0" w:color="auto"/>
              <w:bottom w:val="nil"/>
              <w:right w:val="single" w:sz="4" w:space="0" w:color="auto"/>
            </w:tcBorders>
          </w:tcPr>
          <w:p w14:paraId="55A47592" w14:textId="77777777" w:rsidR="00D85DB1" w:rsidRPr="00C222E5" w:rsidRDefault="00D85DB1" w:rsidP="00BE0C89">
            <w:pPr>
              <w:pStyle w:val="TAC"/>
              <w:rPr>
                <w:rFonts w:eastAsia="DengXian"/>
                <w:lang w:eastAsia="zh-CN" w:bidi="ar"/>
              </w:rPr>
            </w:pPr>
          </w:p>
        </w:tc>
      </w:tr>
      <w:tr w:rsidR="00D85DB1" w:rsidRPr="00C222E5" w14:paraId="751AAB85" w14:textId="77777777" w:rsidTr="00BE0C89">
        <w:trPr>
          <w:jc w:val="center"/>
        </w:trPr>
        <w:tc>
          <w:tcPr>
            <w:tcW w:w="2904" w:type="dxa"/>
            <w:tcBorders>
              <w:top w:val="nil"/>
              <w:left w:val="single" w:sz="4" w:space="0" w:color="auto"/>
              <w:bottom w:val="nil"/>
              <w:right w:val="single" w:sz="4" w:space="0" w:color="auto"/>
            </w:tcBorders>
          </w:tcPr>
          <w:p w14:paraId="1624A7A8"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nil"/>
              <w:right w:val="single" w:sz="4" w:space="0" w:color="auto"/>
            </w:tcBorders>
          </w:tcPr>
          <w:p w14:paraId="17409E51"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5064B71"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D88E27F" w14:textId="77777777" w:rsidR="00D85DB1" w:rsidRPr="00C222E5" w:rsidRDefault="00D85DB1" w:rsidP="00BE0C89">
            <w:pPr>
              <w:pStyle w:val="TAC"/>
              <w:rPr>
                <w:rFonts w:eastAsia="DengXian"/>
                <w:lang w:eastAsia="zh-CN" w:bidi="ar"/>
              </w:rPr>
            </w:pPr>
            <w:r w:rsidRPr="00C222E5">
              <w:rPr>
                <w:rFonts w:eastAsia="DengXian"/>
                <w:lang w:eastAsia="zh-CN"/>
              </w:rPr>
              <w:t>CA_n71B_BCS 4 and 5</w:t>
            </w:r>
          </w:p>
        </w:tc>
        <w:tc>
          <w:tcPr>
            <w:tcW w:w="2724" w:type="dxa"/>
            <w:tcBorders>
              <w:top w:val="nil"/>
              <w:left w:val="single" w:sz="4" w:space="0" w:color="auto"/>
              <w:bottom w:val="nil"/>
              <w:right w:val="single" w:sz="4" w:space="0" w:color="auto"/>
            </w:tcBorders>
          </w:tcPr>
          <w:p w14:paraId="0766280A" w14:textId="77777777" w:rsidR="00D85DB1" w:rsidRPr="00C222E5" w:rsidRDefault="00D85DB1" w:rsidP="00BE0C89">
            <w:pPr>
              <w:pStyle w:val="TAC"/>
              <w:rPr>
                <w:rFonts w:eastAsia="DengXian"/>
                <w:lang w:eastAsia="zh-CN" w:bidi="ar"/>
              </w:rPr>
            </w:pPr>
          </w:p>
        </w:tc>
      </w:tr>
      <w:tr w:rsidR="00D85DB1" w:rsidRPr="00C222E5" w14:paraId="65679C97" w14:textId="77777777" w:rsidTr="00BE0C89">
        <w:trPr>
          <w:jc w:val="center"/>
        </w:trPr>
        <w:tc>
          <w:tcPr>
            <w:tcW w:w="2904" w:type="dxa"/>
            <w:tcBorders>
              <w:top w:val="nil"/>
              <w:left w:val="single" w:sz="4" w:space="0" w:color="auto"/>
              <w:bottom w:val="nil"/>
              <w:right w:val="single" w:sz="4" w:space="0" w:color="auto"/>
            </w:tcBorders>
          </w:tcPr>
          <w:p w14:paraId="1B330DBF" w14:textId="77777777" w:rsidR="00D85DB1" w:rsidRPr="00C222E5" w:rsidRDefault="00D85DB1" w:rsidP="00BE0C89">
            <w:pPr>
              <w:pStyle w:val="TAC"/>
              <w:rPr>
                <w:rFonts w:eastAsia="DengXian"/>
                <w:lang w:eastAsia="zh-CN"/>
              </w:rPr>
            </w:pPr>
          </w:p>
        </w:tc>
        <w:tc>
          <w:tcPr>
            <w:tcW w:w="3019" w:type="dxa"/>
            <w:tcBorders>
              <w:top w:val="nil"/>
              <w:left w:val="single" w:sz="4" w:space="0" w:color="auto"/>
              <w:bottom w:val="single" w:sz="4" w:space="0" w:color="auto"/>
              <w:right w:val="single" w:sz="4" w:space="0" w:color="auto"/>
            </w:tcBorders>
          </w:tcPr>
          <w:p w14:paraId="10A318C1" w14:textId="77777777" w:rsidR="00D85DB1" w:rsidRPr="00C222E5" w:rsidRDefault="00D85DB1" w:rsidP="00BE0C89">
            <w:pPr>
              <w:pStyle w:val="TAC"/>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BF958B6"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7CD2B97" w14:textId="77777777" w:rsidR="00D85DB1" w:rsidRPr="00C222E5" w:rsidRDefault="00D85DB1" w:rsidP="00BE0C89">
            <w:pPr>
              <w:pStyle w:val="TAC"/>
              <w:rPr>
                <w:rFonts w:eastAsia="DengXian"/>
                <w:lang w:eastAsia="zh-CN" w:bidi="ar"/>
              </w:rPr>
            </w:pPr>
            <w:r w:rsidRPr="00C222E5">
              <w:rPr>
                <w:rFonts w:eastAsia="DengXian"/>
              </w:rPr>
              <w:t>n77 channel bandwidths in Table 5.3.5-1</w:t>
            </w:r>
          </w:p>
        </w:tc>
        <w:tc>
          <w:tcPr>
            <w:tcW w:w="2724" w:type="dxa"/>
            <w:tcBorders>
              <w:top w:val="nil"/>
              <w:left w:val="single" w:sz="4" w:space="0" w:color="auto"/>
              <w:bottom w:val="single" w:sz="4" w:space="0" w:color="auto"/>
              <w:right w:val="single" w:sz="4" w:space="0" w:color="auto"/>
            </w:tcBorders>
          </w:tcPr>
          <w:p w14:paraId="650E01CA" w14:textId="77777777" w:rsidR="00D85DB1" w:rsidRPr="00C222E5" w:rsidRDefault="00D85DB1" w:rsidP="00BE0C89">
            <w:pPr>
              <w:pStyle w:val="TAC"/>
              <w:rPr>
                <w:rFonts w:eastAsia="DengXian"/>
                <w:lang w:eastAsia="zh-CN" w:bidi="ar"/>
              </w:rPr>
            </w:pPr>
          </w:p>
        </w:tc>
      </w:tr>
      <w:tr w:rsidR="00D85DB1" w:rsidRPr="00C222E5" w14:paraId="1E5BD89B" w14:textId="77777777" w:rsidTr="00BE0C89">
        <w:trPr>
          <w:jc w:val="center"/>
        </w:trPr>
        <w:tc>
          <w:tcPr>
            <w:tcW w:w="2904" w:type="dxa"/>
            <w:tcBorders>
              <w:top w:val="single" w:sz="4" w:space="0" w:color="auto"/>
              <w:left w:val="single" w:sz="4" w:space="0" w:color="auto"/>
              <w:bottom w:val="nil"/>
              <w:right w:val="single" w:sz="4" w:space="0" w:color="auto"/>
            </w:tcBorders>
          </w:tcPr>
          <w:p w14:paraId="52EF3082" w14:textId="77777777" w:rsidR="00D85DB1" w:rsidRPr="00C222E5" w:rsidRDefault="00D85DB1" w:rsidP="00BE0C89">
            <w:pPr>
              <w:pStyle w:val="TAC"/>
              <w:rPr>
                <w:rFonts w:eastAsia="DengXian"/>
                <w:lang w:eastAsia="zh-CN" w:bidi="ar"/>
              </w:rPr>
            </w:pPr>
            <w:r w:rsidRPr="00C222E5">
              <w:rPr>
                <w:rFonts w:eastAsia="DengXian"/>
                <w:lang w:eastAsia="zh-CN"/>
              </w:rPr>
              <w:t>CA_n41A-n66A-n71A-n77(2A)</w:t>
            </w:r>
          </w:p>
        </w:tc>
        <w:tc>
          <w:tcPr>
            <w:tcW w:w="3019" w:type="dxa"/>
            <w:tcBorders>
              <w:top w:val="single" w:sz="4" w:space="0" w:color="auto"/>
              <w:left w:val="single" w:sz="4" w:space="0" w:color="auto"/>
              <w:bottom w:val="nil"/>
              <w:right w:val="single" w:sz="4" w:space="0" w:color="auto"/>
            </w:tcBorders>
          </w:tcPr>
          <w:p w14:paraId="3D24DB65" w14:textId="77777777" w:rsidR="00D85DB1" w:rsidRPr="00C222E5" w:rsidRDefault="00D85DB1" w:rsidP="00BE0C89">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A01884F" w14:textId="77777777" w:rsidR="00D85DB1" w:rsidRPr="00C222E5" w:rsidRDefault="00D85DB1" w:rsidP="00BE0C89">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7D717A4" w14:textId="77777777" w:rsidR="00D85DB1" w:rsidRPr="00C222E5" w:rsidRDefault="00D85DB1" w:rsidP="00BE0C89">
            <w:pPr>
              <w:pStyle w:val="TAC"/>
              <w:rPr>
                <w:rFonts w:eastAsia="DengXian"/>
              </w:rPr>
            </w:pPr>
            <w:r w:rsidRPr="00C222E5">
              <w:rPr>
                <w:rFonts w:eastAsia="DengXian"/>
              </w:rPr>
              <w:t>CA_n41A-n66A</w:t>
            </w:r>
            <w:r w:rsidRPr="00C222E5">
              <w:rPr>
                <w:rFonts w:eastAsia="DengXian"/>
                <w:vertAlign w:val="superscript"/>
                <w:lang w:eastAsia="zh-CN"/>
              </w:rPr>
              <w:t>5</w:t>
            </w:r>
          </w:p>
          <w:p w14:paraId="51B2B95B" w14:textId="77777777" w:rsidR="00D85DB1" w:rsidRPr="00C222E5" w:rsidRDefault="00D85DB1" w:rsidP="00BE0C89">
            <w:pPr>
              <w:pStyle w:val="TAC"/>
              <w:rPr>
                <w:rFonts w:eastAsia="DengXian"/>
              </w:rPr>
            </w:pPr>
            <w:r w:rsidRPr="00C222E5">
              <w:rPr>
                <w:rFonts w:eastAsia="DengXian"/>
              </w:rPr>
              <w:t>CA_n41A-n77A</w:t>
            </w:r>
            <w:r w:rsidRPr="00C222E5">
              <w:rPr>
                <w:rFonts w:eastAsia="DengXian"/>
                <w:vertAlign w:val="superscript"/>
                <w:lang w:eastAsia="zh-CN"/>
              </w:rPr>
              <w:t>5</w:t>
            </w:r>
          </w:p>
          <w:p w14:paraId="507DBC89" w14:textId="77777777" w:rsidR="00D85DB1" w:rsidRPr="00C222E5" w:rsidRDefault="00D85DB1" w:rsidP="00BE0C89">
            <w:pPr>
              <w:pStyle w:val="TAC"/>
              <w:rPr>
                <w:rFonts w:eastAsia="DengXian"/>
              </w:rPr>
            </w:pPr>
            <w:r w:rsidRPr="00C222E5">
              <w:rPr>
                <w:rFonts w:eastAsia="DengXian"/>
              </w:rPr>
              <w:t>CA_n41A-n71A</w:t>
            </w:r>
            <w:r w:rsidRPr="00C222E5">
              <w:rPr>
                <w:rFonts w:eastAsia="DengXian"/>
                <w:vertAlign w:val="superscript"/>
                <w:lang w:eastAsia="zh-CN"/>
              </w:rPr>
              <w:t>5</w:t>
            </w:r>
          </w:p>
          <w:p w14:paraId="02B6C3DE" w14:textId="77777777" w:rsidR="00D85DB1" w:rsidRPr="00C222E5" w:rsidRDefault="00D85DB1" w:rsidP="00BE0C89">
            <w:pPr>
              <w:pStyle w:val="TAC"/>
              <w:rPr>
                <w:rFonts w:eastAsia="DengXian"/>
              </w:rPr>
            </w:pPr>
            <w:r w:rsidRPr="00C222E5">
              <w:rPr>
                <w:rFonts w:eastAsia="DengXian"/>
              </w:rPr>
              <w:t>CA_n66A-n71A</w:t>
            </w:r>
          </w:p>
          <w:p w14:paraId="3884C4EF" w14:textId="77777777" w:rsidR="00D85DB1" w:rsidRPr="00C222E5" w:rsidRDefault="00D85DB1" w:rsidP="00BE0C89">
            <w:pPr>
              <w:pStyle w:val="TAC"/>
              <w:rPr>
                <w:rFonts w:eastAsia="DengXian"/>
              </w:rPr>
            </w:pPr>
            <w:r w:rsidRPr="00C222E5">
              <w:rPr>
                <w:rFonts w:eastAsia="DengXian"/>
              </w:rPr>
              <w:t>CA_n66A-n77A</w:t>
            </w:r>
            <w:r w:rsidRPr="00C222E5">
              <w:rPr>
                <w:rFonts w:eastAsia="DengXian"/>
                <w:vertAlign w:val="superscript"/>
                <w:lang w:eastAsia="zh-CN"/>
              </w:rPr>
              <w:t>5</w:t>
            </w:r>
          </w:p>
          <w:p w14:paraId="5883E1E3" w14:textId="77777777" w:rsidR="00D85DB1" w:rsidRPr="00C222E5" w:rsidRDefault="00D85DB1" w:rsidP="00BE0C89">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67DA2DF" w14:textId="77777777" w:rsidR="00D85DB1" w:rsidRPr="00C222E5" w:rsidRDefault="00D85DB1" w:rsidP="00BE0C89">
            <w:pPr>
              <w:pStyle w:val="TAC"/>
              <w:rPr>
                <w:rFonts w:eastAsia="DengXian"/>
                <w:lang w:eastAsia="zh-CN" w:bidi="ar"/>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CDE23F3"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6115DA12"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283B25C8" w14:textId="77777777" w:rsidTr="00BE0C89">
        <w:trPr>
          <w:jc w:val="center"/>
        </w:trPr>
        <w:tc>
          <w:tcPr>
            <w:tcW w:w="2904" w:type="dxa"/>
            <w:tcBorders>
              <w:top w:val="nil"/>
              <w:left w:val="single" w:sz="4" w:space="0" w:color="auto"/>
              <w:bottom w:val="nil"/>
              <w:right w:val="single" w:sz="4" w:space="0" w:color="auto"/>
            </w:tcBorders>
          </w:tcPr>
          <w:p w14:paraId="449173A5"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B0E69C5"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FC6277" w14:textId="77777777" w:rsidR="00D85DB1" w:rsidRPr="00C222E5" w:rsidRDefault="00D85DB1" w:rsidP="00BE0C89">
            <w:pPr>
              <w:pStyle w:val="TAC"/>
              <w:rPr>
                <w:rFonts w:eastAsia="DengXian"/>
                <w:lang w:eastAsia="zh-CN" w:bidi="ar"/>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75A3609"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AD7EA0F" w14:textId="77777777" w:rsidR="00D85DB1" w:rsidRPr="00C222E5" w:rsidRDefault="00D85DB1" w:rsidP="00BE0C89">
            <w:pPr>
              <w:pStyle w:val="TAC"/>
              <w:rPr>
                <w:rFonts w:eastAsia="DengXian"/>
                <w:lang w:eastAsia="zh-CN" w:bidi="ar"/>
              </w:rPr>
            </w:pPr>
          </w:p>
        </w:tc>
      </w:tr>
      <w:tr w:rsidR="00D85DB1" w:rsidRPr="00C222E5" w14:paraId="495F531A" w14:textId="77777777" w:rsidTr="00BE0C89">
        <w:trPr>
          <w:jc w:val="center"/>
        </w:trPr>
        <w:tc>
          <w:tcPr>
            <w:tcW w:w="2904" w:type="dxa"/>
            <w:tcBorders>
              <w:top w:val="nil"/>
              <w:left w:val="single" w:sz="4" w:space="0" w:color="auto"/>
              <w:bottom w:val="nil"/>
              <w:right w:val="single" w:sz="4" w:space="0" w:color="auto"/>
            </w:tcBorders>
          </w:tcPr>
          <w:p w14:paraId="00252574"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C1A84A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0607070" w14:textId="77777777" w:rsidR="00D85DB1" w:rsidRPr="00C222E5" w:rsidRDefault="00D85DB1" w:rsidP="00BE0C89">
            <w:pPr>
              <w:pStyle w:val="TAC"/>
              <w:rPr>
                <w:rFonts w:eastAsia="DengXian"/>
                <w:lang w:eastAsia="zh-CN" w:bidi="ar"/>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EC63228"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747F0E95" w14:textId="77777777" w:rsidR="00D85DB1" w:rsidRPr="00C222E5" w:rsidRDefault="00D85DB1" w:rsidP="00BE0C89">
            <w:pPr>
              <w:pStyle w:val="TAC"/>
              <w:rPr>
                <w:rFonts w:eastAsia="DengXian"/>
                <w:lang w:eastAsia="zh-CN" w:bidi="ar"/>
              </w:rPr>
            </w:pPr>
          </w:p>
        </w:tc>
      </w:tr>
      <w:tr w:rsidR="00D85DB1" w:rsidRPr="00C222E5" w14:paraId="13F80D93" w14:textId="77777777" w:rsidTr="00BE0C89">
        <w:trPr>
          <w:jc w:val="center"/>
        </w:trPr>
        <w:tc>
          <w:tcPr>
            <w:tcW w:w="2904" w:type="dxa"/>
            <w:tcBorders>
              <w:top w:val="nil"/>
              <w:left w:val="single" w:sz="4" w:space="0" w:color="auto"/>
              <w:bottom w:val="nil"/>
              <w:right w:val="single" w:sz="4" w:space="0" w:color="auto"/>
            </w:tcBorders>
          </w:tcPr>
          <w:p w14:paraId="6903F8B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FFFFFF"/>
              <w:right w:val="single" w:sz="4" w:space="0" w:color="auto"/>
            </w:tcBorders>
          </w:tcPr>
          <w:p w14:paraId="58697060"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009024B" w14:textId="77777777" w:rsidR="00D85DB1" w:rsidRPr="00C222E5" w:rsidRDefault="00D85DB1" w:rsidP="00BE0C89">
            <w:pPr>
              <w:pStyle w:val="TAC"/>
              <w:rPr>
                <w:rFonts w:eastAsia="DengXian"/>
                <w:lang w:eastAsia="zh-CN" w:bidi="ar"/>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4A9D4E8" w14:textId="77777777" w:rsidR="00D85DB1" w:rsidRPr="00C222E5" w:rsidRDefault="00D85DB1" w:rsidP="00BE0C89">
            <w:pPr>
              <w:pStyle w:val="TAC"/>
              <w:rPr>
                <w:rFonts w:eastAsia="DengXian"/>
                <w:lang w:eastAsia="zh-CN" w:bidi="ar"/>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BCS1</w:t>
            </w:r>
          </w:p>
        </w:tc>
        <w:tc>
          <w:tcPr>
            <w:tcW w:w="2724" w:type="dxa"/>
            <w:tcBorders>
              <w:top w:val="nil"/>
              <w:left w:val="single" w:sz="4" w:space="0" w:color="auto"/>
              <w:bottom w:val="single" w:sz="4" w:space="0" w:color="auto"/>
              <w:right w:val="single" w:sz="4" w:space="0" w:color="auto"/>
            </w:tcBorders>
          </w:tcPr>
          <w:p w14:paraId="1259A412" w14:textId="77777777" w:rsidR="00D85DB1" w:rsidRPr="00C222E5" w:rsidRDefault="00D85DB1" w:rsidP="00BE0C89">
            <w:pPr>
              <w:pStyle w:val="TAC"/>
              <w:rPr>
                <w:rFonts w:eastAsia="DengXian"/>
                <w:lang w:eastAsia="zh-CN" w:bidi="ar"/>
              </w:rPr>
            </w:pPr>
          </w:p>
        </w:tc>
      </w:tr>
      <w:tr w:rsidR="00D85DB1" w:rsidRPr="00C222E5" w14:paraId="2A699AF3" w14:textId="77777777" w:rsidTr="00BE0C89">
        <w:trPr>
          <w:jc w:val="center"/>
        </w:trPr>
        <w:tc>
          <w:tcPr>
            <w:tcW w:w="2904" w:type="dxa"/>
            <w:tcBorders>
              <w:top w:val="nil"/>
              <w:left w:val="single" w:sz="4" w:space="0" w:color="auto"/>
              <w:bottom w:val="nil"/>
              <w:right w:val="single" w:sz="4" w:space="0" w:color="auto"/>
            </w:tcBorders>
          </w:tcPr>
          <w:p w14:paraId="2E2D7B5F"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21E2C37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72029A" w14:textId="77777777" w:rsidR="00D85DB1" w:rsidRPr="00C222E5" w:rsidRDefault="00D85DB1" w:rsidP="00BE0C89">
            <w:pPr>
              <w:pStyle w:val="TAC"/>
              <w:rPr>
                <w:rFonts w:eastAsia="DengXia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7DA9B46" w14:textId="77777777" w:rsidR="00D85DB1" w:rsidRPr="00C222E5" w:rsidRDefault="00D85DB1" w:rsidP="00BE0C89">
            <w:pPr>
              <w:pStyle w:val="TAC"/>
              <w:rPr>
                <w:rFonts w:eastAsia="DengXian"/>
                <w:lang w:eastAsia="zh-CN"/>
              </w:rPr>
            </w:pPr>
            <w:r w:rsidRPr="00C222E5">
              <w:rPr>
                <w:rFonts w:eastAsia="DengXian"/>
              </w:rPr>
              <w:t>n41 channel bandwidths in Table 5.3.5-1</w:t>
            </w:r>
          </w:p>
        </w:tc>
        <w:tc>
          <w:tcPr>
            <w:tcW w:w="2724" w:type="dxa"/>
            <w:tcBorders>
              <w:top w:val="single" w:sz="4" w:space="0" w:color="auto"/>
              <w:left w:val="single" w:sz="4" w:space="0" w:color="auto"/>
              <w:bottom w:val="single" w:sz="4" w:space="0" w:color="FFFFFF"/>
              <w:right w:val="single" w:sz="4" w:space="0" w:color="auto"/>
            </w:tcBorders>
          </w:tcPr>
          <w:p w14:paraId="3883914A" w14:textId="77777777" w:rsidR="00D85DB1" w:rsidRPr="00C222E5" w:rsidRDefault="00D85DB1" w:rsidP="00BE0C89">
            <w:pPr>
              <w:pStyle w:val="TAC"/>
              <w:rPr>
                <w:rFonts w:eastAsia="DengXian"/>
                <w:lang w:eastAsia="zh-CN" w:bidi="ar"/>
              </w:rPr>
            </w:pPr>
            <w:r w:rsidRPr="00C222E5">
              <w:rPr>
                <w:rFonts w:eastAsia="DengXian"/>
                <w:lang w:eastAsia="zh-CN"/>
              </w:rPr>
              <w:t>4 and 5</w:t>
            </w:r>
          </w:p>
        </w:tc>
      </w:tr>
      <w:tr w:rsidR="00D85DB1" w:rsidRPr="00C222E5" w14:paraId="21AD637D" w14:textId="77777777" w:rsidTr="00BE0C89">
        <w:trPr>
          <w:jc w:val="center"/>
        </w:trPr>
        <w:tc>
          <w:tcPr>
            <w:tcW w:w="2904" w:type="dxa"/>
            <w:tcBorders>
              <w:top w:val="nil"/>
              <w:left w:val="single" w:sz="4" w:space="0" w:color="auto"/>
              <w:bottom w:val="nil"/>
              <w:right w:val="single" w:sz="4" w:space="0" w:color="auto"/>
            </w:tcBorders>
          </w:tcPr>
          <w:p w14:paraId="306A38AA"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60CAA2C"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E940B6"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vAlign w:val="center"/>
          </w:tcPr>
          <w:p w14:paraId="35646128" w14:textId="77777777" w:rsidR="00D85DB1" w:rsidRPr="00C222E5" w:rsidRDefault="00D85DB1" w:rsidP="00BE0C89">
            <w:pPr>
              <w:pStyle w:val="TAC"/>
              <w:rPr>
                <w:rFonts w:eastAsia="DengXian"/>
                <w:lang w:eastAsia="zh-CN"/>
              </w:rPr>
            </w:pPr>
            <w:r w:rsidRPr="00C222E5">
              <w:rPr>
                <w:rFonts w:eastAsia="DengXian"/>
              </w:rPr>
              <w:t>n66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66F0099B" w14:textId="77777777" w:rsidR="00D85DB1" w:rsidRPr="00C222E5" w:rsidRDefault="00D85DB1" w:rsidP="00BE0C89">
            <w:pPr>
              <w:pStyle w:val="TAC"/>
              <w:rPr>
                <w:rFonts w:eastAsia="DengXian"/>
                <w:lang w:eastAsia="zh-CN" w:bidi="ar"/>
              </w:rPr>
            </w:pPr>
          </w:p>
        </w:tc>
      </w:tr>
      <w:tr w:rsidR="00D85DB1" w:rsidRPr="00C222E5" w14:paraId="1CACE5ED" w14:textId="77777777" w:rsidTr="00BE0C89">
        <w:trPr>
          <w:jc w:val="center"/>
        </w:trPr>
        <w:tc>
          <w:tcPr>
            <w:tcW w:w="2904" w:type="dxa"/>
            <w:tcBorders>
              <w:top w:val="nil"/>
              <w:left w:val="single" w:sz="4" w:space="0" w:color="auto"/>
              <w:bottom w:val="nil"/>
              <w:right w:val="single" w:sz="4" w:space="0" w:color="auto"/>
            </w:tcBorders>
          </w:tcPr>
          <w:p w14:paraId="13CE86A2"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FFFFFF"/>
              <w:right w:val="single" w:sz="4" w:space="0" w:color="auto"/>
            </w:tcBorders>
          </w:tcPr>
          <w:p w14:paraId="750FAE9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AAE552"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382C79CB" w14:textId="77777777" w:rsidR="00D85DB1" w:rsidRPr="00C222E5" w:rsidRDefault="00D85DB1" w:rsidP="00BE0C89">
            <w:pPr>
              <w:pStyle w:val="TAC"/>
              <w:rPr>
                <w:rFonts w:eastAsia="DengXian"/>
                <w:lang w:eastAsia="zh-CN"/>
              </w:rPr>
            </w:pPr>
            <w:r w:rsidRPr="00C222E5">
              <w:rPr>
                <w:rFonts w:eastAsia="DengXian"/>
              </w:rPr>
              <w:t>n71 channel bandwidths in Table 5.3.5-1</w:t>
            </w:r>
          </w:p>
        </w:tc>
        <w:tc>
          <w:tcPr>
            <w:tcW w:w="2724" w:type="dxa"/>
            <w:tcBorders>
              <w:top w:val="single" w:sz="4" w:space="0" w:color="FFFFFF"/>
              <w:left w:val="single" w:sz="4" w:space="0" w:color="auto"/>
              <w:bottom w:val="single" w:sz="4" w:space="0" w:color="FFFFFF"/>
              <w:right w:val="single" w:sz="4" w:space="0" w:color="auto"/>
            </w:tcBorders>
          </w:tcPr>
          <w:p w14:paraId="1D493618" w14:textId="77777777" w:rsidR="00D85DB1" w:rsidRPr="00C222E5" w:rsidRDefault="00D85DB1" w:rsidP="00BE0C89">
            <w:pPr>
              <w:pStyle w:val="TAC"/>
              <w:rPr>
                <w:rFonts w:eastAsia="DengXian"/>
                <w:lang w:eastAsia="zh-CN" w:bidi="ar"/>
              </w:rPr>
            </w:pPr>
          </w:p>
        </w:tc>
      </w:tr>
      <w:tr w:rsidR="00D85DB1" w:rsidRPr="00C222E5" w14:paraId="1359BE54" w14:textId="77777777" w:rsidTr="00BE0C89">
        <w:trPr>
          <w:jc w:val="center"/>
        </w:trPr>
        <w:tc>
          <w:tcPr>
            <w:tcW w:w="2904" w:type="dxa"/>
            <w:tcBorders>
              <w:top w:val="nil"/>
              <w:left w:val="single" w:sz="4" w:space="0" w:color="auto"/>
              <w:bottom w:val="nil"/>
              <w:right w:val="single" w:sz="4" w:space="0" w:color="auto"/>
            </w:tcBorders>
          </w:tcPr>
          <w:p w14:paraId="2FFD7935" w14:textId="77777777" w:rsidR="00D85DB1" w:rsidRPr="00C222E5" w:rsidRDefault="00D85DB1" w:rsidP="00BE0C89">
            <w:pPr>
              <w:pStyle w:val="TAC"/>
              <w:rPr>
                <w:rFonts w:eastAsia="DengXian"/>
                <w:lang w:eastAsia="zh-CN" w:bidi="ar"/>
              </w:rPr>
            </w:pPr>
          </w:p>
        </w:tc>
        <w:tc>
          <w:tcPr>
            <w:tcW w:w="3019" w:type="dxa"/>
            <w:tcBorders>
              <w:top w:val="single" w:sz="4" w:space="0" w:color="FFFFFF"/>
              <w:left w:val="single" w:sz="4" w:space="0" w:color="auto"/>
              <w:bottom w:val="single" w:sz="4" w:space="0" w:color="auto"/>
              <w:right w:val="single" w:sz="4" w:space="0" w:color="auto"/>
            </w:tcBorders>
          </w:tcPr>
          <w:p w14:paraId="2A1FC45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BD0305"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129AB7D" w14:textId="77777777" w:rsidR="00D85DB1" w:rsidRPr="00C222E5" w:rsidRDefault="00D85DB1" w:rsidP="00BE0C89">
            <w:pPr>
              <w:pStyle w:val="TAC"/>
              <w:rPr>
                <w:rFonts w:eastAsia="DengXian"/>
                <w:lang w:eastAsia="zh-CN"/>
              </w:rPr>
            </w:pPr>
            <w:r w:rsidRPr="00C222E5">
              <w:rPr>
                <w:rFonts w:eastAsia="DengXian"/>
                <w:lang w:eastAsia="zh-CN"/>
              </w:rPr>
              <w:t>CA_n77(2</w:t>
            </w:r>
            <w:proofErr w:type="gramStart"/>
            <w:r w:rsidRPr="00C222E5">
              <w:rPr>
                <w:rFonts w:eastAsia="DengXian"/>
                <w:lang w:eastAsia="zh-CN"/>
              </w:rPr>
              <w:t>A)_</w:t>
            </w:r>
            <w:proofErr w:type="gramEnd"/>
            <w:r w:rsidRPr="00C222E5">
              <w:rPr>
                <w:rFonts w:eastAsia="DengXian"/>
                <w:lang w:eastAsia="zh-CN"/>
              </w:rPr>
              <w:t xml:space="preserve">BCS 4 and 5 </w:t>
            </w:r>
          </w:p>
        </w:tc>
        <w:tc>
          <w:tcPr>
            <w:tcW w:w="2724" w:type="dxa"/>
            <w:tcBorders>
              <w:top w:val="single" w:sz="4" w:space="0" w:color="FFFFFF"/>
              <w:left w:val="single" w:sz="4" w:space="0" w:color="auto"/>
              <w:bottom w:val="single" w:sz="4" w:space="0" w:color="auto"/>
              <w:right w:val="single" w:sz="4" w:space="0" w:color="auto"/>
            </w:tcBorders>
          </w:tcPr>
          <w:p w14:paraId="26A497A1" w14:textId="77777777" w:rsidR="00D85DB1" w:rsidRPr="00C222E5" w:rsidRDefault="00D85DB1" w:rsidP="00BE0C89">
            <w:pPr>
              <w:pStyle w:val="TAC"/>
              <w:rPr>
                <w:rFonts w:eastAsia="DengXian"/>
                <w:lang w:eastAsia="zh-CN" w:bidi="ar"/>
              </w:rPr>
            </w:pPr>
          </w:p>
        </w:tc>
      </w:tr>
      <w:tr w:rsidR="00D85DB1" w:rsidRPr="00C222E5" w14:paraId="78632BAF" w14:textId="77777777" w:rsidTr="00BE0C89">
        <w:trPr>
          <w:jc w:val="center"/>
        </w:trPr>
        <w:tc>
          <w:tcPr>
            <w:tcW w:w="2904" w:type="dxa"/>
            <w:tcBorders>
              <w:top w:val="single" w:sz="4" w:space="0" w:color="auto"/>
              <w:left w:val="single" w:sz="4" w:space="0" w:color="auto"/>
              <w:bottom w:val="nil"/>
              <w:right w:val="single" w:sz="4" w:space="0" w:color="auto"/>
            </w:tcBorders>
          </w:tcPr>
          <w:p w14:paraId="74E750E3" w14:textId="77777777" w:rsidR="00D85DB1" w:rsidRPr="00C222E5" w:rsidRDefault="00D85DB1" w:rsidP="00BE0C89">
            <w:pPr>
              <w:pStyle w:val="TAC"/>
              <w:rPr>
                <w:rFonts w:eastAsia="DengXian"/>
                <w:lang w:eastAsia="zh-CN" w:bidi="ar"/>
              </w:rPr>
            </w:pPr>
            <w:r w:rsidRPr="00C222E5">
              <w:rPr>
                <w:rFonts w:eastAsia="DengXian"/>
              </w:rPr>
              <w:t>CA_n41A-n66A-n71A-n78A</w:t>
            </w:r>
          </w:p>
        </w:tc>
        <w:tc>
          <w:tcPr>
            <w:tcW w:w="3019" w:type="dxa"/>
            <w:tcBorders>
              <w:top w:val="single" w:sz="4" w:space="0" w:color="auto"/>
              <w:left w:val="single" w:sz="4" w:space="0" w:color="auto"/>
              <w:bottom w:val="nil"/>
              <w:right w:val="single" w:sz="4" w:space="0" w:color="auto"/>
            </w:tcBorders>
          </w:tcPr>
          <w:p w14:paraId="69171364" w14:textId="77777777" w:rsidR="00D85DB1" w:rsidRPr="00C222E5" w:rsidRDefault="00D85DB1" w:rsidP="00BE0C89">
            <w:pPr>
              <w:pStyle w:val="TAC"/>
              <w:rPr>
                <w:rFonts w:eastAsia="DengXian"/>
                <w:lang w:eastAsia="zh-CN"/>
              </w:rPr>
            </w:pPr>
            <w:r w:rsidRPr="00C222E5">
              <w:rPr>
                <w:rFonts w:eastAsia="DengXian"/>
                <w:lang w:eastAsia="zh-CN"/>
              </w:rPr>
              <w:t>CA_n41A-n66A</w:t>
            </w:r>
          </w:p>
          <w:p w14:paraId="354FD824" w14:textId="77777777" w:rsidR="00D85DB1" w:rsidRPr="00C222E5" w:rsidRDefault="00D85DB1" w:rsidP="00BE0C89">
            <w:pPr>
              <w:pStyle w:val="TAC"/>
              <w:rPr>
                <w:rFonts w:eastAsia="DengXian"/>
                <w:lang w:eastAsia="zh-CN"/>
              </w:rPr>
            </w:pPr>
            <w:r w:rsidRPr="00C222E5">
              <w:rPr>
                <w:rFonts w:eastAsia="DengXian"/>
                <w:lang w:eastAsia="zh-CN"/>
              </w:rPr>
              <w:t>CA_n41A-n71A</w:t>
            </w:r>
          </w:p>
          <w:p w14:paraId="5323BDBC" w14:textId="77777777" w:rsidR="00D85DB1" w:rsidRPr="00C222E5" w:rsidRDefault="00D85DB1" w:rsidP="00BE0C89">
            <w:pPr>
              <w:pStyle w:val="TAC"/>
              <w:rPr>
                <w:rFonts w:eastAsia="DengXian"/>
                <w:lang w:eastAsia="zh-CN"/>
              </w:rPr>
            </w:pPr>
            <w:r w:rsidRPr="00C222E5">
              <w:rPr>
                <w:rFonts w:eastAsia="DengXian"/>
                <w:lang w:eastAsia="zh-CN"/>
              </w:rPr>
              <w:t>CA_n41A-n78A</w:t>
            </w:r>
          </w:p>
          <w:p w14:paraId="1D32BB47"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3E474E70" w14:textId="77777777" w:rsidR="00D85DB1" w:rsidRPr="00C222E5" w:rsidRDefault="00D85DB1" w:rsidP="00BE0C89">
            <w:pPr>
              <w:pStyle w:val="TAC"/>
              <w:rPr>
                <w:rFonts w:eastAsia="DengXian"/>
                <w:lang w:eastAsia="zh-CN"/>
              </w:rPr>
            </w:pPr>
            <w:r w:rsidRPr="00C222E5">
              <w:rPr>
                <w:rFonts w:eastAsia="DengXian"/>
                <w:lang w:eastAsia="zh-CN"/>
              </w:rPr>
              <w:t>CA_n66A-n78A</w:t>
            </w:r>
          </w:p>
          <w:p w14:paraId="5098E8A4" w14:textId="77777777" w:rsidR="00D85DB1" w:rsidRPr="00C222E5" w:rsidRDefault="00D85DB1" w:rsidP="00BE0C89">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1521C023" w14:textId="77777777" w:rsidR="00D85DB1" w:rsidRPr="00C222E5" w:rsidRDefault="00D85DB1" w:rsidP="00BE0C89">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AD4A90D"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5B662340"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472D58A5" w14:textId="77777777" w:rsidTr="00BE0C89">
        <w:trPr>
          <w:jc w:val="center"/>
        </w:trPr>
        <w:tc>
          <w:tcPr>
            <w:tcW w:w="2904" w:type="dxa"/>
            <w:tcBorders>
              <w:top w:val="nil"/>
              <w:left w:val="single" w:sz="4" w:space="0" w:color="auto"/>
              <w:bottom w:val="nil"/>
              <w:right w:val="single" w:sz="4" w:space="0" w:color="auto"/>
            </w:tcBorders>
          </w:tcPr>
          <w:p w14:paraId="0F8FC5D3"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19A4DCD6"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B8C586" w14:textId="77777777" w:rsidR="00D85DB1" w:rsidRPr="00C222E5" w:rsidRDefault="00D85DB1" w:rsidP="00BE0C89">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1F7E7FF8"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53002236" w14:textId="77777777" w:rsidR="00D85DB1" w:rsidRPr="00C222E5" w:rsidRDefault="00D85DB1" w:rsidP="00BE0C89">
            <w:pPr>
              <w:pStyle w:val="TAC"/>
              <w:rPr>
                <w:rFonts w:eastAsia="DengXian"/>
                <w:lang w:eastAsia="zh-CN" w:bidi="ar"/>
              </w:rPr>
            </w:pPr>
          </w:p>
        </w:tc>
      </w:tr>
      <w:tr w:rsidR="00D85DB1" w:rsidRPr="00C222E5" w14:paraId="7A9B91DA" w14:textId="77777777" w:rsidTr="00BE0C89">
        <w:trPr>
          <w:jc w:val="center"/>
        </w:trPr>
        <w:tc>
          <w:tcPr>
            <w:tcW w:w="2904" w:type="dxa"/>
            <w:tcBorders>
              <w:top w:val="nil"/>
              <w:left w:val="single" w:sz="4" w:space="0" w:color="auto"/>
              <w:bottom w:val="nil"/>
              <w:right w:val="single" w:sz="4" w:space="0" w:color="auto"/>
            </w:tcBorders>
          </w:tcPr>
          <w:p w14:paraId="31AE826A"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0ECDF97F"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E94093" w14:textId="77777777" w:rsidR="00D85DB1" w:rsidRPr="00C222E5" w:rsidRDefault="00D85DB1" w:rsidP="00BE0C89">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255F0D2A"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4A88BBDB" w14:textId="77777777" w:rsidR="00D85DB1" w:rsidRPr="00C222E5" w:rsidRDefault="00D85DB1" w:rsidP="00BE0C89">
            <w:pPr>
              <w:pStyle w:val="TAC"/>
              <w:rPr>
                <w:rFonts w:eastAsia="DengXian"/>
                <w:lang w:eastAsia="zh-CN" w:bidi="ar"/>
              </w:rPr>
            </w:pPr>
          </w:p>
        </w:tc>
      </w:tr>
      <w:tr w:rsidR="00D85DB1" w:rsidRPr="00C222E5" w14:paraId="42386A99" w14:textId="77777777" w:rsidTr="00BE0C89">
        <w:trPr>
          <w:jc w:val="center"/>
        </w:trPr>
        <w:tc>
          <w:tcPr>
            <w:tcW w:w="2904" w:type="dxa"/>
            <w:tcBorders>
              <w:top w:val="nil"/>
              <w:left w:val="single" w:sz="4" w:space="0" w:color="auto"/>
              <w:bottom w:val="nil"/>
              <w:right w:val="single" w:sz="4" w:space="0" w:color="auto"/>
            </w:tcBorders>
          </w:tcPr>
          <w:p w14:paraId="3D375B78"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0FBCED6D"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DED387A" w14:textId="77777777" w:rsidR="00D85DB1" w:rsidRPr="00C222E5" w:rsidRDefault="00D85DB1" w:rsidP="00BE0C89">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09C7DE7"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E97021A" w14:textId="77777777" w:rsidR="00D85DB1" w:rsidRPr="00C222E5" w:rsidRDefault="00D85DB1" w:rsidP="00BE0C89">
            <w:pPr>
              <w:pStyle w:val="TAC"/>
              <w:rPr>
                <w:rFonts w:eastAsia="DengXian"/>
                <w:lang w:eastAsia="zh-CN" w:bidi="ar"/>
              </w:rPr>
            </w:pPr>
          </w:p>
        </w:tc>
      </w:tr>
      <w:tr w:rsidR="00D85DB1" w:rsidRPr="00C222E5" w14:paraId="6E7D65DB" w14:textId="77777777" w:rsidTr="00BE0C89">
        <w:trPr>
          <w:jc w:val="center"/>
        </w:trPr>
        <w:tc>
          <w:tcPr>
            <w:tcW w:w="2904" w:type="dxa"/>
            <w:tcBorders>
              <w:top w:val="single" w:sz="4" w:space="0" w:color="auto"/>
              <w:left w:val="single" w:sz="4" w:space="0" w:color="auto"/>
              <w:bottom w:val="nil"/>
              <w:right w:val="single" w:sz="4" w:space="0" w:color="auto"/>
            </w:tcBorders>
          </w:tcPr>
          <w:p w14:paraId="095E508B" w14:textId="77777777" w:rsidR="00D85DB1" w:rsidRPr="00C222E5" w:rsidRDefault="00D85DB1" w:rsidP="00BE0C89">
            <w:pPr>
              <w:pStyle w:val="TAC"/>
              <w:rPr>
                <w:rFonts w:eastAsia="DengXian"/>
                <w:lang w:eastAsia="zh-CN" w:bidi="ar"/>
              </w:rPr>
            </w:pPr>
            <w:r w:rsidRPr="00C222E5">
              <w:rPr>
                <w:rFonts w:eastAsia="DengXian"/>
              </w:rPr>
              <w:t>CA_n41A-n66(2A)-n71A-n78A</w:t>
            </w:r>
          </w:p>
        </w:tc>
        <w:tc>
          <w:tcPr>
            <w:tcW w:w="3019" w:type="dxa"/>
            <w:tcBorders>
              <w:top w:val="single" w:sz="4" w:space="0" w:color="auto"/>
              <w:left w:val="single" w:sz="4" w:space="0" w:color="auto"/>
              <w:bottom w:val="nil"/>
              <w:right w:val="single" w:sz="4" w:space="0" w:color="auto"/>
            </w:tcBorders>
          </w:tcPr>
          <w:p w14:paraId="024499A0" w14:textId="77777777" w:rsidR="00D85DB1" w:rsidRPr="00C222E5" w:rsidRDefault="00D85DB1" w:rsidP="00BE0C89">
            <w:pPr>
              <w:pStyle w:val="TAC"/>
              <w:rPr>
                <w:rFonts w:eastAsia="DengXian"/>
                <w:lang w:eastAsia="zh-CN"/>
              </w:rPr>
            </w:pPr>
            <w:r w:rsidRPr="00C222E5">
              <w:rPr>
                <w:rFonts w:eastAsia="DengXian"/>
                <w:lang w:eastAsia="zh-CN"/>
              </w:rPr>
              <w:t>CA_n41A-n66A</w:t>
            </w:r>
          </w:p>
          <w:p w14:paraId="1CC63A49" w14:textId="77777777" w:rsidR="00D85DB1" w:rsidRPr="00C222E5" w:rsidRDefault="00D85DB1" w:rsidP="00BE0C89">
            <w:pPr>
              <w:pStyle w:val="TAC"/>
              <w:rPr>
                <w:rFonts w:eastAsia="DengXian"/>
                <w:lang w:eastAsia="zh-CN"/>
              </w:rPr>
            </w:pPr>
            <w:r w:rsidRPr="00C222E5">
              <w:rPr>
                <w:rFonts w:eastAsia="DengXian"/>
                <w:lang w:eastAsia="zh-CN"/>
              </w:rPr>
              <w:t>CA_n41A-n71A</w:t>
            </w:r>
          </w:p>
          <w:p w14:paraId="7BB6CDF9" w14:textId="77777777" w:rsidR="00D85DB1" w:rsidRPr="00C222E5" w:rsidRDefault="00D85DB1" w:rsidP="00BE0C89">
            <w:pPr>
              <w:pStyle w:val="TAC"/>
              <w:rPr>
                <w:rFonts w:eastAsia="DengXian"/>
                <w:lang w:eastAsia="zh-CN"/>
              </w:rPr>
            </w:pPr>
            <w:r w:rsidRPr="00C222E5">
              <w:rPr>
                <w:rFonts w:eastAsia="DengXian"/>
                <w:lang w:eastAsia="zh-CN"/>
              </w:rPr>
              <w:t>CA_n41A-n78A</w:t>
            </w:r>
          </w:p>
          <w:p w14:paraId="2F08B6EE"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7C5E8A78" w14:textId="77777777" w:rsidR="00D85DB1" w:rsidRPr="00C222E5" w:rsidRDefault="00D85DB1" w:rsidP="00BE0C89">
            <w:pPr>
              <w:pStyle w:val="TAC"/>
              <w:rPr>
                <w:rFonts w:eastAsia="DengXian"/>
                <w:lang w:eastAsia="zh-CN"/>
              </w:rPr>
            </w:pPr>
            <w:r w:rsidRPr="00C222E5">
              <w:rPr>
                <w:rFonts w:eastAsia="DengXian"/>
                <w:lang w:eastAsia="zh-CN"/>
              </w:rPr>
              <w:t>CA_n66A-n78A</w:t>
            </w:r>
          </w:p>
          <w:p w14:paraId="51F31EC5" w14:textId="77777777" w:rsidR="00D85DB1" w:rsidRPr="00C222E5" w:rsidRDefault="00D85DB1" w:rsidP="00BE0C89">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76F04B19" w14:textId="77777777" w:rsidR="00D85DB1" w:rsidRPr="00C222E5" w:rsidRDefault="00D85DB1" w:rsidP="00BE0C89">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B7DEE9F"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2938435F"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C61491C" w14:textId="77777777" w:rsidTr="00BE0C89">
        <w:trPr>
          <w:jc w:val="center"/>
        </w:trPr>
        <w:tc>
          <w:tcPr>
            <w:tcW w:w="2904" w:type="dxa"/>
            <w:tcBorders>
              <w:top w:val="nil"/>
              <w:left w:val="single" w:sz="4" w:space="0" w:color="auto"/>
              <w:bottom w:val="nil"/>
              <w:right w:val="single" w:sz="4" w:space="0" w:color="auto"/>
            </w:tcBorders>
          </w:tcPr>
          <w:p w14:paraId="5BB9744C"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4AF7D9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7319D4" w14:textId="77777777" w:rsidR="00D85DB1" w:rsidRPr="00C222E5" w:rsidRDefault="00D85DB1" w:rsidP="00BE0C89">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9B27E34"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2FA086D4" w14:textId="77777777" w:rsidR="00D85DB1" w:rsidRPr="00C222E5" w:rsidRDefault="00D85DB1" w:rsidP="00BE0C89">
            <w:pPr>
              <w:pStyle w:val="TAC"/>
              <w:rPr>
                <w:rFonts w:eastAsia="DengXian"/>
                <w:lang w:eastAsia="zh-CN" w:bidi="ar"/>
              </w:rPr>
            </w:pPr>
          </w:p>
        </w:tc>
      </w:tr>
      <w:tr w:rsidR="00D85DB1" w:rsidRPr="00C222E5" w14:paraId="0AD101DB" w14:textId="77777777" w:rsidTr="00BE0C89">
        <w:trPr>
          <w:jc w:val="center"/>
        </w:trPr>
        <w:tc>
          <w:tcPr>
            <w:tcW w:w="2904" w:type="dxa"/>
            <w:tcBorders>
              <w:top w:val="nil"/>
              <w:left w:val="single" w:sz="4" w:space="0" w:color="auto"/>
              <w:bottom w:val="nil"/>
              <w:right w:val="single" w:sz="4" w:space="0" w:color="auto"/>
            </w:tcBorders>
          </w:tcPr>
          <w:p w14:paraId="7B3E85B2"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289BE54B"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B829CF" w14:textId="77777777" w:rsidR="00D85DB1" w:rsidRPr="00C222E5" w:rsidRDefault="00D85DB1" w:rsidP="00BE0C89">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5728F9E9"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A084878" w14:textId="77777777" w:rsidR="00D85DB1" w:rsidRPr="00C222E5" w:rsidRDefault="00D85DB1" w:rsidP="00BE0C89">
            <w:pPr>
              <w:pStyle w:val="TAC"/>
              <w:rPr>
                <w:rFonts w:eastAsia="DengXian"/>
                <w:lang w:eastAsia="zh-CN" w:bidi="ar"/>
              </w:rPr>
            </w:pPr>
          </w:p>
        </w:tc>
      </w:tr>
      <w:tr w:rsidR="00D85DB1" w:rsidRPr="00C222E5" w14:paraId="04994134" w14:textId="77777777" w:rsidTr="00BE0C89">
        <w:trPr>
          <w:jc w:val="center"/>
        </w:trPr>
        <w:tc>
          <w:tcPr>
            <w:tcW w:w="2904" w:type="dxa"/>
            <w:tcBorders>
              <w:top w:val="nil"/>
              <w:left w:val="single" w:sz="4" w:space="0" w:color="auto"/>
              <w:bottom w:val="nil"/>
              <w:right w:val="single" w:sz="4" w:space="0" w:color="auto"/>
            </w:tcBorders>
          </w:tcPr>
          <w:p w14:paraId="0F40F55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4A11E393"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5462BC" w14:textId="77777777" w:rsidR="00D85DB1" w:rsidRPr="00C222E5" w:rsidRDefault="00D85DB1" w:rsidP="00BE0C89">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F5C8217" w14:textId="77777777" w:rsidR="00D85DB1" w:rsidRPr="00C222E5" w:rsidRDefault="00D85DB1" w:rsidP="00BE0C89">
            <w:pPr>
              <w:pStyle w:val="TAC"/>
              <w:rPr>
                <w:rFonts w:eastAsia="DengXian"/>
                <w:lang w:eastAsia="zh-CN" w:bidi="ar"/>
              </w:rPr>
            </w:pPr>
            <w:r w:rsidRPr="00C222E5">
              <w:rPr>
                <w:rFonts w:eastAsia="DengXian"/>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F7843E" w14:textId="77777777" w:rsidR="00D85DB1" w:rsidRPr="00C222E5" w:rsidRDefault="00D85DB1" w:rsidP="00BE0C89">
            <w:pPr>
              <w:pStyle w:val="TAC"/>
              <w:rPr>
                <w:rFonts w:eastAsia="DengXian"/>
                <w:lang w:eastAsia="zh-CN" w:bidi="ar"/>
              </w:rPr>
            </w:pPr>
          </w:p>
        </w:tc>
      </w:tr>
      <w:tr w:rsidR="00D85DB1" w:rsidRPr="00C222E5" w14:paraId="2740CDB5" w14:textId="77777777" w:rsidTr="00BE0C89">
        <w:trPr>
          <w:jc w:val="center"/>
        </w:trPr>
        <w:tc>
          <w:tcPr>
            <w:tcW w:w="2904" w:type="dxa"/>
            <w:tcBorders>
              <w:top w:val="single" w:sz="4" w:space="0" w:color="auto"/>
              <w:left w:val="single" w:sz="4" w:space="0" w:color="auto"/>
              <w:bottom w:val="nil"/>
              <w:right w:val="single" w:sz="4" w:space="0" w:color="auto"/>
            </w:tcBorders>
          </w:tcPr>
          <w:p w14:paraId="066712FA" w14:textId="77777777" w:rsidR="00D85DB1" w:rsidRPr="00C222E5" w:rsidRDefault="00D85DB1" w:rsidP="00BE0C89">
            <w:pPr>
              <w:pStyle w:val="TAC"/>
              <w:rPr>
                <w:rFonts w:eastAsia="DengXian"/>
                <w:lang w:eastAsia="zh-CN" w:bidi="ar"/>
              </w:rPr>
            </w:pPr>
            <w:r w:rsidRPr="00C222E5">
              <w:rPr>
                <w:rFonts w:eastAsia="DengXian"/>
              </w:rPr>
              <w:t>CA_n41A-n66A-n71A-n78(2A)</w:t>
            </w:r>
          </w:p>
        </w:tc>
        <w:tc>
          <w:tcPr>
            <w:tcW w:w="3019" w:type="dxa"/>
            <w:tcBorders>
              <w:top w:val="single" w:sz="4" w:space="0" w:color="auto"/>
              <w:left w:val="single" w:sz="4" w:space="0" w:color="auto"/>
              <w:bottom w:val="nil"/>
              <w:right w:val="single" w:sz="4" w:space="0" w:color="auto"/>
            </w:tcBorders>
          </w:tcPr>
          <w:p w14:paraId="3B4FC54E" w14:textId="77777777" w:rsidR="00D85DB1" w:rsidRPr="00C222E5" w:rsidRDefault="00D85DB1" w:rsidP="00BE0C89">
            <w:pPr>
              <w:pStyle w:val="TAC"/>
              <w:rPr>
                <w:rFonts w:eastAsia="DengXian"/>
                <w:lang w:eastAsia="zh-CN"/>
              </w:rPr>
            </w:pPr>
            <w:r w:rsidRPr="00C222E5">
              <w:rPr>
                <w:rFonts w:eastAsia="DengXian"/>
                <w:lang w:eastAsia="zh-CN"/>
              </w:rPr>
              <w:t>CA_n41A-n66A</w:t>
            </w:r>
          </w:p>
          <w:p w14:paraId="7E511BEC" w14:textId="77777777" w:rsidR="00D85DB1" w:rsidRPr="00C222E5" w:rsidRDefault="00D85DB1" w:rsidP="00BE0C89">
            <w:pPr>
              <w:pStyle w:val="TAC"/>
              <w:rPr>
                <w:rFonts w:eastAsia="DengXian"/>
                <w:lang w:eastAsia="zh-CN"/>
              </w:rPr>
            </w:pPr>
            <w:r w:rsidRPr="00C222E5">
              <w:rPr>
                <w:rFonts w:eastAsia="DengXian"/>
                <w:lang w:eastAsia="zh-CN"/>
              </w:rPr>
              <w:t>CA_n41A-n71A</w:t>
            </w:r>
          </w:p>
          <w:p w14:paraId="08A91DBB" w14:textId="77777777" w:rsidR="00D85DB1" w:rsidRPr="00C222E5" w:rsidRDefault="00D85DB1" w:rsidP="00BE0C89">
            <w:pPr>
              <w:pStyle w:val="TAC"/>
              <w:rPr>
                <w:rFonts w:eastAsia="DengXian"/>
                <w:lang w:eastAsia="zh-CN"/>
              </w:rPr>
            </w:pPr>
            <w:r w:rsidRPr="00C222E5">
              <w:rPr>
                <w:rFonts w:eastAsia="DengXian"/>
                <w:lang w:eastAsia="zh-CN"/>
              </w:rPr>
              <w:t>CA_n41A-n78A</w:t>
            </w:r>
          </w:p>
          <w:p w14:paraId="5AE63F1C"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4E100D82" w14:textId="77777777" w:rsidR="00D85DB1" w:rsidRPr="00C222E5" w:rsidRDefault="00D85DB1" w:rsidP="00BE0C89">
            <w:pPr>
              <w:pStyle w:val="TAC"/>
              <w:rPr>
                <w:rFonts w:eastAsia="DengXian"/>
                <w:lang w:eastAsia="zh-CN"/>
              </w:rPr>
            </w:pPr>
            <w:r w:rsidRPr="00C222E5">
              <w:rPr>
                <w:rFonts w:eastAsia="DengXian"/>
                <w:lang w:eastAsia="zh-CN"/>
              </w:rPr>
              <w:t>CA_n66A-n78A</w:t>
            </w:r>
          </w:p>
          <w:p w14:paraId="58E30320" w14:textId="77777777" w:rsidR="00D85DB1" w:rsidRPr="00C222E5" w:rsidRDefault="00D85DB1" w:rsidP="00BE0C89">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17FBC6BB" w14:textId="77777777" w:rsidR="00D85DB1" w:rsidRPr="00C222E5" w:rsidRDefault="00D85DB1" w:rsidP="00BE0C89">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103C130" w14:textId="77777777" w:rsidR="00D85DB1" w:rsidRPr="00C222E5" w:rsidRDefault="00D85DB1" w:rsidP="00BE0C89">
            <w:pPr>
              <w:pStyle w:val="TAC"/>
              <w:rPr>
                <w:rFonts w:eastAsia="DengXian"/>
                <w:lang w:eastAsia="zh-CN" w:bidi="ar"/>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78170C53" w14:textId="77777777" w:rsidR="00D85DB1" w:rsidRPr="00C222E5" w:rsidRDefault="00D85DB1" w:rsidP="00BE0C89">
            <w:pPr>
              <w:pStyle w:val="TAC"/>
              <w:rPr>
                <w:rFonts w:eastAsia="DengXian"/>
                <w:lang w:eastAsia="zh-CN" w:bidi="ar"/>
              </w:rPr>
            </w:pPr>
            <w:r w:rsidRPr="00C222E5">
              <w:rPr>
                <w:rFonts w:eastAsia="DengXian"/>
                <w:lang w:eastAsia="zh-CN" w:bidi="ar"/>
              </w:rPr>
              <w:t>0</w:t>
            </w:r>
          </w:p>
        </w:tc>
      </w:tr>
      <w:tr w:rsidR="00D85DB1" w:rsidRPr="00C222E5" w14:paraId="349A1CDC" w14:textId="77777777" w:rsidTr="00BE0C89">
        <w:trPr>
          <w:jc w:val="center"/>
        </w:trPr>
        <w:tc>
          <w:tcPr>
            <w:tcW w:w="2904" w:type="dxa"/>
            <w:tcBorders>
              <w:top w:val="nil"/>
              <w:left w:val="single" w:sz="4" w:space="0" w:color="auto"/>
              <w:bottom w:val="nil"/>
              <w:right w:val="single" w:sz="4" w:space="0" w:color="auto"/>
            </w:tcBorders>
          </w:tcPr>
          <w:p w14:paraId="7C204E79"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7E6F8139"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BD5EEC" w14:textId="77777777" w:rsidR="00D85DB1" w:rsidRPr="00C222E5" w:rsidRDefault="00D85DB1" w:rsidP="00BE0C89">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9EF36E8" w14:textId="77777777" w:rsidR="00D85DB1" w:rsidRPr="00C222E5" w:rsidRDefault="00D85DB1" w:rsidP="00BE0C89">
            <w:pPr>
              <w:pStyle w:val="TAC"/>
              <w:rPr>
                <w:rFonts w:eastAsia="DengXian"/>
                <w:lang w:eastAsia="zh-CN" w:bidi="ar"/>
              </w:rPr>
            </w:pPr>
            <w:r w:rsidRPr="00C222E5">
              <w:rPr>
                <w:rFonts w:eastAsia="DengXian"/>
                <w:lang w:eastAsia="zh-CN" w:bidi="ar"/>
              </w:rPr>
              <w:t>5, 10, 15, 20, 25, 30, 40</w:t>
            </w:r>
          </w:p>
        </w:tc>
        <w:tc>
          <w:tcPr>
            <w:tcW w:w="2724" w:type="dxa"/>
            <w:tcBorders>
              <w:top w:val="nil"/>
              <w:left w:val="single" w:sz="4" w:space="0" w:color="auto"/>
              <w:bottom w:val="nil"/>
              <w:right w:val="single" w:sz="4" w:space="0" w:color="auto"/>
            </w:tcBorders>
          </w:tcPr>
          <w:p w14:paraId="691A64CE" w14:textId="77777777" w:rsidR="00D85DB1" w:rsidRPr="00C222E5" w:rsidRDefault="00D85DB1" w:rsidP="00BE0C89">
            <w:pPr>
              <w:pStyle w:val="TAC"/>
              <w:rPr>
                <w:rFonts w:eastAsia="DengXian"/>
                <w:lang w:eastAsia="zh-CN" w:bidi="ar"/>
              </w:rPr>
            </w:pPr>
          </w:p>
        </w:tc>
      </w:tr>
      <w:tr w:rsidR="00D85DB1" w:rsidRPr="00C222E5" w14:paraId="448DF681" w14:textId="77777777" w:rsidTr="00BE0C89">
        <w:trPr>
          <w:jc w:val="center"/>
        </w:trPr>
        <w:tc>
          <w:tcPr>
            <w:tcW w:w="2904" w:type="dxa"/>
            <w:tcBorders>
              <w:top w:val="nil"/>
              <w:left w:val="single" w:sz="4" w:space="0" w:color="auto"/>
              <w:bottom w:val="nil"/>
              <w:right w:val="single" w:sz="4" w:space="0" w:color="auto"/>
            </w:tcBorders>
          </w:tcPr>
          <w:p w14:paraId="1751FE97"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nil"/>
              <w:right w:val="single" w:sz="4" w:space="0" w:color="auto"/>
            </w:tcBorders>
          </w:tcPr>
          <w:p w14:paraId="3FA09217"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E114EC8" w14:textId="77777777" w:rsidR="00D85DB1" w:rsidRPr="00C222E5" w:rsidRDefault="00D85DB1" w:rsidP="00BE0C89">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4907FAA4" w14:textId="77777777" w:rsidR="00D85DB1" w:rsidRPr="00C222E5" w:rsidRDefault="00D85DB1" w:rsidP="00BE0C89">
            <w:pPr>
              <w:pStyle w:val="TAC"/>
              <w:rPr>
                <w:rFonts w:eastAsia="DengXian"/>
                <w:lang w:eastAsia="zh-CN" w:bidi="ar"/>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522730F5" w14:textId="77777777" w:rsidR="00D85DB1" w:rsidRPr="00C222E5" w:rsidRDefault="00D85DB1" w:rsidP="00BE0C89">
            <w:pPr>
              <w:pStyle w:val="TAC"/>
              <w:rPr>
                <w:rFonts w:eastAsia="DengXian"/>
                <w:lang w:eastAsia="zh-CN" w:bidi="ar"/>
              </w:rPr>
            </w:pPr>
          </w:p>
        </w:tc>
      </w:tr>
      <w:tr w:rsidR="00D85DB1" w:rsidRPr="00C222E5" w14:paraId="75690805" w14:textId="77777777" w:rsidTr="00BE0C89">
        <w:trPr>
          <w:jc w:val="center"/>
        </w:trPr>
        <w:tc>
          <w:tcPr>
            <w:tcW w:w="2904" w:type="dxa"/>
            <w:tcBorders>
              <w:top w:val="nil"/>
              <w:left w:val="single" w:sz="4" w:space="0" w:color="auto"/>
              <w:bottom w:val="nil"/>
              <w:right w:val="single" w:sz="4" w:space="0" w:color="auto"/>
            </w:tcBorders>
          </w:tcPr>
          <w:p w14:paraId="153681FE" w14:textId="77777777" w:rsidR="00D85DB1" w:rsidRPr="00C222E5" w:rsidRDefault="00D85DB1" w:rsidP="00BE0C89">
            <w:pPr>
              <w:pStyle w:val="TAC"/>
              <w:rPr>
                <w:rFonts w:eastAsia="DengXian"/>
                <w:lang w:eastAsia="zh-CN" w:bidi="ar"/>
              </w:rPr>
            </w:pPr>
          </w:p>
        </w:tc>
        <w:tc>
          <w:tcPr>
            <w:tcW w:w="3019" w:type="dxa"/>
            <w:tcBorders>
              <w:top w:val="nil"/>
              <w:left w:val="single" w:sz="4" w:space="0" w:color="auto"/>
              <w:bottom w:val="single" w:sz="4" w:space="0" w:color="auto"/>
              <w:right w:val="single" w:sz="4" w:space="0" w:color="auto"/>
            </w:tcBorders>
          </w:tcPr>
          <w:p w14:paraId="6725998E" w14:textId="77777777" w:rsidR="00D85DB1" w:rsidRPr="00C222E5" w:rsidRDefault="00D85DB1" w:rsidP="00BE0C89">
            <w:pPr>
              <w:pStyle w:val="TAC"/>
              <w:rPr>
                <w:rFonts w:eastAsia="DengXian"/>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880C3D7" w14:textId="77777777" w:rsidR="00D85DB1" w:rsidRPr="00C222E5" w:rsidRDefault="00D85DB1" w:rsidP="00BE0C89">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EE5CE1E" w14:textId="77777777" w:rsidR="00D85DB1" w:rsidRPr="00C222E5" w:rsidRDefault="00D85DB1" w:rsidP="00BE0C89">
            <w:pPr>
              <w:pStyle w:val="TAC"/>
              <w:rPr>
                <w:rFonts w:eastAsia="DengXian"/>
                <w:lang w:eastAsia="zh-CN" w:bidi="ar"/>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01214BE4" w14:textId="77777777" w:rsidR="00D85DB1" w:rsidRPr="00C222E5" w:rsidRDefault="00D85DB1" w:rsidP="00BE0C89">
            <w:pPr>
              <w:pStyle w:val="TAC"/>
              <w:rPr>
                <w:rFonts w:eastAsia="DengXian"/>
                <w:lang w:eastAsia="zh-CN" w:bidi="ar"/>
              </w:rPr>
            </w:pPr>
          </w:p>
        </w:tc>
      </w:tr>
      <w:tr w:rsidR="00D85DB1" w:rsidRPr="00C222E5" w14:paraId="33ABC4BC" w14:textId="77777777" w:rsidTr="00BE0C89">
        <w:trPr>
          <w:jc w:val="center"/>
        </w:trPr>
        <w:tc>
          <w:tcPr>
            <w:tcW w:w="2904" w:type="dxa"/>
            <w:tcBorders>
              <w:top w:val="single" w:sz="4" w:space="0" w:color="auto"/>
              <w:left w:val="single" w:sz="4" w:space="0" w:color="auto"/>
              <w:bottom w:val="nil"/>
              <w:right w:val="single" w:sz="4" w:space="0" w:color="auto"/>
            </w:tcBorders>
          </w:tcPr>
          <w:p w14:paraId="5965AFBC" w14:textId="77777777" w:rsidR="00D85DB1" w:rsidRPr="00C222E5" w:rsidRDefault="00D85DB1" w:rsidP="00BE0C89">
            <w:pPr>
              <w:pStyle w:val="TAC"/>
              <w:rPr>
                <w:rFonts w:eastAsia="DengXian"/>
                <w:lang w:eastAsia="zh-CN" w:bidi="ar"/>
              </w:rPr>
            </w:pPr>
            <w:r w:rsidRPr="00C222E5">
              <w:rPr>
                <w:rFonts w:eastAsia="DengXian"/>
              </w:rPr>
              <w:t>CA_n41A-n66(2A)-n71A-n78(2A)</w:t>
            </w:r>
          </w:p>
        </w:tc>
        <w:tc>
          <w:tcPr>
            <w:tcW w:w="3019" w:type="dxa"/>
            <w:tcBorders>
              <w:top w:val="single" w:sz="4" w:space="0" w:color="auto"/>
              <w:left w:val="single" w:sz="4" w:space="0" w:color="auto"/>
              <w:bottom w:val="nil"/>
              <w:right w:val="single" w:sz="4" w:space="0" w:color="auto"/>
            </w:tcBorders>
          </w:tcPr>
          <w:p w14:paraId="2D13B7B5" w14:textId="77777777" w:rsidR="00D85DB1" w:rsidRPr="00C222E5" w:rsidRDefault="00D85DB1" w:rsidP="00BE0C89">
            <w:pPr>
              <w:pStyle w:val="TAC"/>
              <w:rPr>
                <w:rFonts w:eastAsia="DengXian"/>
                <w:lang w:eastAsia="zh-CN"/>
              </w:rPr>
            </w:pPr>
            <w:r w:rsidRPr="00C222E5">
              <w:rPr>
                <w:rFonts w:eastAsia="DengXian"/>
                <w:lang w:eastAsia="zh-CN"/>
              </w:rPr>
              <w:t>CA_n41A-n66A</w:t>
            </w:r>
          </w:p>
          <w:p w14:paraId="687B709F" w14:textId="77777777" w:rsidR="00D85DB1" w:rsidRPr="00C222E5" w:rsidRDefault="00D85DB1" w:rsidP="00BE0C89">
            <w:pPr>
              <w:pStyle w:val="TAC"/>
              <w:rPr>
                <w:rFonts w:eastAsia="DengXian"/>
                <w:lang w:eastAsia="zh-CN"/>
              </w:rPr>
            </w:pPr>
            <w:r w:rsidRPr="00C222E5">
              <w:rPr>
                <w:rFonts w:eastAsia="DengXian"/>
                <w:lang w:eastAsia="zh-CN"/>
              </w:rPr>
              <w:t>CA_n41A-n71A</w:t>
            </w:r>
          </w:p>
          <w:p w14:paraId="629C63BE" w14:textId="77777777" w:rsidR="00D85DB1" w:rsidRPr="00C222E5" w:rsidRDefault="00D85DB1" w:rsidP="00BE0C89">
            <w:pPr>
              <w:pStyle w:val="TAC"/>
              <w:rPr>
                <w:rFonts w:eastAsia="DengXian"/>
                <w:lang w:eastAsia="zh-CN"/>
              </w:rPr>
            </w:pPr>
            <w:r w:rsidRPr="00C222E5">
              <w:rPr>
                <w:rFonts w:eastAsia="DengXian"/>
                <w:lang w:eastAsia="zh-CN"/>
              </w:rPr>
              <w:t>CA_n41A-n78A</w:t>
            </w:r>
          </w:p>
          <w:p w14:paraId="24AB6404" w14:textId="77777777" w:rsidR="00D85DB1" w:rsidRPr="00C222E5" w:rsidRDefault="00D85DB1" w:rsidP="00BE0C89">
            <w:pPr>
              <w:pStyle w:val="TAC"/>
              <w:rPr>
                <w:rFonts w:eastAsia="DengXian"/>
                <w:lang w:eastAsia="zh-CN"/>
              </w:rPr>
            </w:pPr>
            <w:r w:rsidRPr="00C222E5">
              <w:rPr>
                <w:rFonts w:eastAsia="DengXian"/>
                <w:lang w:eastAsia="zh-CN"/>
              </w:rPr>
              <w:t>CA_n66A-n71A</w:t>
            </w:r>
          </w:p>
          <w:p w14:paraId="5E28A7D2" w14:textId="77777777" w:rsidR="00D85DB1" w:rsidRPr="00C222E5" w:rsidRDefault="00D85DB1" w:rsidP="00BE0C89">
            <w:pPr>
              <w:pStyle w:val="TAC"/>
              <w:rPr>
                <w:rFonts w:eastAsia="DengXian"/>
                <w:lang w:eastAsia="zh-CN"/>
              </w:rPr>
            </w:pPr>
            <w:r w:rsidRPr="00C222E5">
              <w:rPr>
                <w:rFonts w:eastAsia="DengXian"/>
                <w:lang w:eastAsia="zh-CN"/>
              </w:rPr>
              <w:t>CA_n66A-n78A</w:t>
            </w:r>
          </w:p>
          <w:p w14:paraId="58BB103C" w14:textId="77777777" w:rsidR="00D85DB1" w:rsidRPr="00C222E5" w:rsidRDefault="00D85DB1" w:rsidP="00BE0C89">
            <w:pPr>
              <w:pStyle w:val="TAC"/>
              <w:rPr>
                <w:rFonts w:eastAsia="DengXian"/>
                <w:lang w:eastAsia="zh-CN" w:bidi="ar"/>
              </w:rPr>
            </w:pPr>
            <w:r w:rsidRPr="00C222E5">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1B6AABAF"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64922E7"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2724" w:type="dxa"/>
            <w:tcBorders>
              <w:top w:val="single" w:sz="4" w:space="0" w:color="auto"/>
              <w:left w:val="single" w:sz="4" w:space="0" w:color="auto"/>
              <w:bottom w:val="nil"/>
              <w:right w:val="single" w:sz="4" w:space="0" w:color="auto"/>
            </w:tcBorders>
          </w:tcPr>
          <w:p w14:paraId="1ECCD8F4" w14:textId="77777777" w:rsidR="00D85DB1" w:rsidRPr="00C222E5" w:rsidRDefault="00D85DB1" w:rsidP="00BE0C89">
            <w:pPr>
              <w:pStyle w:val="TAC"/>
              <w:rPr>
                <w:rFonts w:eastAsia="DengXian"/>
                <w:kern w:val="2"/>
                <w:szCs w:val="22"/>
              </w:rPr>
            </w:pPr>
            <w:r w:rsidRPr="00C222E5">
              <w:rPr>
                <w:rFonts w:eastAsia="DengXian"/>
                <w:kern w:val="2"/>
                <w:szCs w:val="22"/>
                <w:lang w:eastAsia="zh-CN"/>
              </w:rPr>
              <w:t>0</w:t>
            </w:r>
          </w:p>
        </w:tc>
      </w:tr>
      <w:tr w:rsidR="00D85DB1" w:rsidRPr="00C222E5" w14:paraId="2E5ED8AE" w14:textId="77777777" w:rsidTr="00BE0C89">
        <w:trPr>
          <w:jc w:val="center"/>
        </w:trPr>
        <w:tc>
          <w:tcPr>
            <w:tcW w:w="2904" w:type="dxa"/>
            <w:tcBorders>
              <w:top w:val="nil"/>
              <w:left w:val="single" w:sz="4" w:space="0" w:color="auto"/>
              <w:bottom w:val="nil"/>
              <w:right w:val="single" w:sz="4" w:space="0" w:color="auto"/>
            </w:tcBorders>
          </w:tcPr>
          <w:p w14:paraId="5FA72DB2"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2B90F7DB"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815F80"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539B4A0" w14:textId="77777777" w:rsidR="00D85DB1" w:rsidRPr="00C222E5" w:rsidRDefault="00D85DB1" w:rsidP="00BE0C89">
            <w:pPr>
              <w:pStyle w:val="TAC"/>
              <w:rPr>
                <w:rFonts w:eastAsia="DengXian"/>
                <w:lang w:eastAsia="zh-CN" w:bidi="ar"/>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51D3332B" w14:textId="77777777" w:rsidR="00D85DB1" w:rsidRPr="00C222E5" w:rsidRDefault="00D85DB1" w:rsidP="00BE0C89">
            <w:pPr>
              <w:pStyle w:val="TAC"/>
              <w:rPr>
                <w:rFonts w:eastAsia="DengXian"/>
                <w:kern w:val="2"/>
                <w:szCs w:val="22"/>
                <w:lang w:eastAsia="zh-CN"/>
              </w:rPr>
            </w:pPr>
          </w:p>
        </w:tc>
      </w:tr>
      <w:tr w:rsidR="00D85DB1" w:rsidRPr="00C222E5" w14:paraId="051DC298" w14:textId="77777777" w:rsidTr="00BE0C89">
        <w:trPr>
          <w:jc w:val="center"/>
        </w:trPr>
        <w:tc>
          <w:tcPr>
            <w:tcW w:w="2904" w:type="dxa"/>
            <w:tcBorders>
              <w:top w:val="nil"/>
              <w:left w:val="single" w:sz="4" w:space="0" w:color="auto"/>
              <w:bottom w:val="nil"/>
              <w:right w:val="single" w:sz="4" w:space="0" w:color="auto"/>
            </w:tcBorders>
          </w:tcPr>
          <w:p w14:paraId="07AB5FCF"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4873E72"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7388BC"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62516EA9"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bidi="ar"/>
              </w:rPr>
              <w:t>5, 10, 15, 20</w:t>
            </w:r>
          </w:p>
        </w:tc>
        <w:tc>
          <w:tcPr>
            <w:tcW w:w="2724" w:type="dxa"/>
            <w:tcBorders>
              <w:top w:val="nil"/>
              <w:left w:val="single" w:sz="4" w:space="0" w:color="auto"/>
              <w:bottom w:val="nil"/>
              <w:right w:val="single" w:sz="4" w:space="0" w:color="auto"/>
            </w:tcBorders>
          </w:tcPr>
          <w:p w14:paraId="690F257B" w14:textId="77777777" w:rsidR="00D85DB1" w:rsidRPr="00C222E5" w:rsidRDefault="00D85DB1" w:rsidP="00BE0C89">
            <w:pPr>
              <w:pStyle w:val="TAC"/>
              <w:rPr>
                <w:rFonts w:eastAsia="DengXian"/>
                <w:kern w:val="2"/>
                <w:szCs w:val="22"/>
                <w:lang w:eastAsia="zh-CN"/>
              </w:rPr>
            </w:pPr>
          </w:p>
        </w:tc>
      </w:tr>
      <w:tr w:rsidR="00D85DB1" w:rsidRPr="00C222E5" w14:paraId="182A42EA" w14:textId="77777777" w:rsidTr="00BE0C89">
        <w:trPr>
          <w:jc w:val="center"/>
        </w:trPr>
        <w:tc>
          <w:tcPr>
            <w:tcW w:w="2904" w:type="dxa"/>
            <w:tcBorders>
              <w:top w:val="nil"/>
              <w:left w:val="single" w:sz="4" w:space="0" w:color="auto"/>
              <w:bottom w:val="single" w:sz="4" w:space="0" w:color="auto"/>
              <w:right w:val="single" w:sz="4" w:space="0" w:color="auto"/>
            </w:tcBorders>
          </w:tcPr>
          <w:p w14:paraId="61BEEBB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46531DA"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3673C0" w14:textId="77777777" w:rsidR="00D85DB1" w:rsidRPr="00C222E5" w:rsidRDefault="00D85DB1" w:rsidP="00BE0C89">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9037AD1" w14:textId="77777777" w:rsidR="00D85DB1" w:rsidRPr="00C222E5" w:rsidRDefault="00D85DB1" w:rsidP="00BE0C89">
            <w:pPr>
              <w:pStyle w:val="TAC"/>
              <w:rPr>
                <w:rFonts w:ascii="Calibri" w:eastAsia="DengXian" w:hAnsi="Calibri"/>
                <w:kern w:val="2"/>
                <w:sz w:val="21"/>
                <w:lang w:eastAsia="zh-CN"/>
              </w:rPr>
            </w:pPr>
            <w:r w:rsidRPr="00C222E5">
              <w:rPr>
                <w:rFonts w:eastAsia="DengXian"/>
              </w:rPr>
              <w:t>CA_n78(2</w:t>
            </w:r>
            <w:proofErr w:type="gramStart"/>
            <w:r w:rsidRPr="00C222E5">
              <w:rPr>
                <w:rFonts w:eastAsia="DengXian"/>
              </w:rPr>
              <w:t>A)_</w:t>
            </w:r>
            <w:proofErr w:type="gramEnd"/>
            <w:r w:rsidRPr="00C222E5">
              <w:rPr>
                <w:rFonts w:eastAsia="DengXian"/>
              </w:rPr>
              <w:t>BCS2</w:t>
            </w:r>
          </w:p>
        </w:tc>
        <w:tc>
          <w:tcPr>
            <w:tcW w:w="2724" w:type="dxa"/>
            <w:tcBorders>
              <w:top w:val="nil"/>
              <w:left w:val="single" w:sz="4" w:space="0" w:color="auto"/>
              <w:bottom w:val="single" w:sz="4" w:space="0" w:color="auto"/>
              <w:right w:val="single" w:sz="4" w:space="0" w:color="auto"/>
            </w:tcBorders>
          </w:tcPr>
          <w:p w14:paraId="458B9D9C" w14:textId="77777777" w:rsidR="00D85DB1" w:rsidRPr="00C222E5" w:rsidRDefault="00D85DB1" w:rsidP="00BE0C89">
            <w:pPr>
              <w:pStyle w:val="TAC"/>
              <w:rPr>
                <w:rFonts w:eastAsia="DengXian"/>
                <w:kern w:val="2"/>
                <w:szCs w:val="22"/>
                <w:lang w:eastAsia="zh-CN"/>
              </w:rPr>
            </w:pPr>
          </w:p>
        </w:tc>
      </w:tr>
      <w:tr w:rsidR="00D85DB1" w:rsidRPr="00C222E5" w14:paraId="46643CB1" w14:textId="77777777" w:rsidTr="00BE0C89">
        <w:trPr>
          <w:jc w:val="center"/>
        </w:trPr>
        <w:tc>
          <w:tcPr>
            <w:tcW w:w="2904" w:type="dxa"/>
            <w:tcBorders>
              <w:top w:val="single" w:sz="4" w:space="0" w:color="auto"/>
              <w:left w:val="single" w:sz="4" w:space="0" w:color="auto"/>
              <w:bottom w:val="nil"/>
              <w:right w:val="single" w:sz="4" w:space="0" w:color="auto"/>
            </w:tcBorders>
          </w:tcPr>
          <w:p w14:paraId="2855CB4C" w14:textId="77777777" w:rsidR="00D85DB1" w:rsidRPr="00C222E5" w:rsidRDefault="00D85DB1" w:rsidP="00BE0C89">
            <w:pPr>
              <w:pStyle w:val="TAC"/>
              <w:rPr>
                <w:rFonts w:eastAsia="DengXian"/>
                <w:kern w:val="2"/>
                <w:szCs w:val="22"/>
              </w:rPr>
            </w:pPr>
            <w:r w:rsidRPr="00C222E5">
              <w:rPr>
                <w:rFonts w:eastAsia="DengXian"/>
                <w:lang w:eastAsia="zh-CN" w:bidi="ar"/>
              </w:rPr>
              <w:t>CA_n41A-n66A-n71A-n85A</w:t>
            </w:r>
          </w:p>
        </w:tc>
        <w:tc>
          <w:tcPr>
            <w:tcW w:w="3019" w:type="dxa"/>
            <w:tcBorders>
              <w:top w:val="single" w:sz="4" w:space="0" w:color="auto"/>
              <w:left w:val="single" w:sz="4" w:space="0" w:color="auto"/>
              <w:bottom w:val="nil"/>
              <w:right w:val="single" w:sz="4" w:space="0" w:color="auto"/>
            </w:tcBorders>
          </w:tcPr>
          <w:p w14:paraId="7E64F69A" w14:textId="77777777" w:rsidR="00D85DB1" w:rsidRPr="00C222E5" w:rsidRDefault="00D85DB1" w:rsidP="00BE0C89">
            <w:pPr>
              <w:pStyle w:val="TAC"/>
              <w:rPr>
                <w:rFonts w:eastAsia="DengXian"/>
                <w:lang w:eastAsia="zh-CN" w:bidi="ar"/>
              </w:rPr>
            </w:pPr>
            <w:r w:rsidRPr="00C222E5">
              <w:rPr>
                <w:rFonts w:eastAsia="DengXian"/>
                <w:lang w:eastAsia="zh-CN" w:bidi="ar"/>
              </w:rPr>
              <w:t>CA_n41A-n66A</w:t>
            </w:r>
          </w:p>
          <w:p w14:paraId="0255638A" w14:textId="77777777" w:rsidR="00D85DB1" w:rsidRPr="00C222E5" w:rsidRDefault="00D85DB1" w:rsidP="00BE0C89">
            <w:pPr>
              <w:pStyle w:val="TAC"/>
              <w:rPr>
                <w:rFonts w:eastAsia="DengXian"/>
                <w:lang w:eastAsia="zh-CN" w:bidi="ar"/>
              </w:rPr>
            </w:pPr>
            <w:r w:rsidRPr="00C222E5">
              <w:rPr>
                <w:rFonts w:eastAsia="DengXian"/>
                <w:lang w:eastAsia="zh-CN" w:bidi="ar"/>
              </w:rPr>
              <w:t>CA_n41A-n71A</w:t>
            </w:r>
          </w:p>
          <w:p w14:paraId="20D866B3" w14:textId="77777777" w:rsidR="00D85DB1" w:rsidRPr="00C222E5" w:rsidRDefault="00D85DB1" w:rsidP="00BE0C89">
            <w:pPr>
              <w:pStyle w:val="TAC"/>
              <w:rPr>
                <w:rFonts w:eastAsia="DengXian"/>
                <w:lang w:eastAsia="zh-CN" w:bidi="ar"/>
              </w:rPr>
            </w:pPr>
            <w:r w:rsidRPr="00C222E5">
              <w:rPr>
                <w:rFonts w:eastAsia="DengXian"/>
                <w:lang w:eastAsia="zh-CN" w:bidi="ar"/>
              </w:rPr>
              <w:t>CA_n41A-n85A</w:t>
            </w:r>
          </w:p>
          <w:p w14:paraId="28E89209" w14:textId="77777777" w:rsidR="00D85DB1" w:rsidRPr="00C222E5" w:rsidRDefault="00D85DB1" w:rsidP="00BE0C89">
            <w:pPr>
              <w:pStyle w:val="TAC"/>
              <w:rPr>
                <w:rFonts w:eastAsia="DengXian"/>
                <w:lang w:eastAsia="zh-CN" w:bidi="ar"/>
              </w:rPr>
            </w:pPr>
            <w:r w:rsidRPr="00C222E5">
              <w:rPr>
                <w:rFonts w:eastAsia="DengXian"/>
                <w:lang w:eastAsia="zh-CN" w:bidi="ar"/>
              </w:rPr>
              <w:t>CA_n66A-n71A</w:t>
            </w:r>
          </w:p>
          <w:p w14:paraId="7D3725CD" w14:textId="77777777" w:rsidR="00D85DB1" w:rsidRPr="00C222E5" w:rsidRDefault="00D85DB1" w:rsidP="00BE0C89">
            <w:pPr>
              <w:pStyle w:val="TAC"/>
              <w:rPr>
                <w:rFonts w:eastAsia="DengXian"/>
                <w:kern w:val="2"/>
                <w:szCs w:val="22"/>
              </w:rPr>
            </w:pPr>
            <w:r w:rsidRPr="00C222E5">
              <w:rPr>
                <w:rFonts w:eastAsia="DengXian"/>
                <w:lang w:eastAsia="zh-CN" w:bidi="ar"/>
              </w:rPr>
              <w:t>CA_n66A-n85A</w:t>
            </w:r>
          </w:p>
        </w:tc>
        <w:tc>
          <w:tcPr>
            <w:tcW w:w="1409" w:type="dxa"/>
            <w:tcBorders>
              <w:top w:val="single" w:sz="4" w:space="0" w:color="auto"/>
              <w:left w:val="single" w:sz="4" w:space="0" w:color="auto"/>
              <w:bottom w:val="single" w:sz="4" w:space="0" w:color="auto"/>
              <w:right w:val="single" w:sz="4" w:space="0" w:color="auto"/>
            </w:tcBorders>
          </w:tcPr>
          <w:p w14:paraId="47B23510" w14:textId="77777777" w:rsidR="00D85DB1" w:rsidRPr="00C222E5" w:rsidRDefault="00D85DB1" w:rsidP="00BE0C89">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AAA8FF1" w14:textId="77777777" w:rsidR="00D85DB1" w:rsidRPr="00C222E5" w:rsidRDefault="00D85DB1" w:rsidP="00BE0C89">
            <w:pPr>
              <w:pStyle w:val="TAC"/>
              <w:rPr>
                <w:rFonts w:eastAsia="DengXian"/>
              </w:rPr>
            </w:pPr>
            <w:r w:rsidRPr="00C222E5">
              <w:rPr>
                <w:rFonts w:eastAsia="DengXian"/>
                <w:lang w:eastAsia="zh-CN" w:bidi="ar"/>
              </w:rPr>
              <w:t>n41 channel bandwidths in Table 5.3.5-1</w:t>
            </w:r>
          </w:p>
        </w:tc>
        <w:tc>
          <w:tcPr>
            <w:tcW w:w="2724" w:type="dxa"/>
            <w:tcBorders>
              <w:top w:val="single" w:sz="4" w:space="0" w:color="auto"/>
              <w:left w:val="single" w:sz="4" w:space="0" w:color="auto"/>
              <w:bottom w:val="nil"/>
              <w:right w:val="single" w:sz="4" w:space="0" w:color="auto"/>
            </w:tcBorders>
          </w:tcPr>
          <w:p w14:paraId="1C60BDF6" w14:textId="77777777" w:rsidR="00D85DB1" w:rsidRPr="00C222E5" w:rsidRDefault="00D85DB1" w:rsidP="00BE0C89">
            <w:pPr>
              <w:pStyle w:val="TAC"/>
              <w:rPr>
                <w:rFonts w:eastAsia="DengXian"/>
                <w:kern w:val="2"/>
                <w:szCs w:val="22"/>
                <w:lang w:eastAsia="zh-CN"/>
              </w:rPr>
            </w:pPr>
            <w:r w:rsidRPr="00C222E5">
              <w:rPr>
                <w:rFonts w:eastAsia="DengXian"/>
                <w:lang w:eastAsia="zh-CN" w:bidi="ar"/>
              </w:rPr>
              <w:t>4 and 5</w:t>
            </w:r>
          </w:p>
        </w:tc>
      </w:tr>
      <w:tr w:rsidR="00D85DB1" w:rsidRPr="00C222E5" w14:paraId="6CE8B435" w14:textId="77777777" w:rsidTr="00BE0C89">
        <w:trPr>
          <w:jc w:val="center"/>
        </w:trPr>
        <w:tc>
          <w:tcPr>
            <w:tcW w:w="2904" w:type="dxa"/>
            <w:tcBorders>
              <w:top w:val="nil"/>
              <w:left w:val="single" w:sz="4" w:space="0" w:color="auto"/>
              <w:bottom w:val="nil"/>
              <w:right w:val="single" w:sz="4" w:space="0" w:color="auto"/>
            </w:tcBorders>
          </w:tcPr>
          <w:p w14:paraId="0E79203B"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7D62750"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AF0486" w14:textId="77777777" w:rsidR="00D85DB1" w:rsidRPr="00C222E5" w:rsidRDefault="00D85DB1" w:rsidP="00BE0C89">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E4D6810" w14:textId="77777777" w:rsidR="00D85DB1" w:rsidRPr="00C222E5" w:rsidRDefault="00D85DB1" w:rsidP="00BE0C89">
            <w:pPr>
              <w:pStyle w:val="TAC"/>
              <w:rPr>
                <w:rFonts w:eastAsia="DengXian"/>
              </w:rPr>
            </w:pPr>
            <w:r w:rsidRPr="00C222E5">
              <w:rPr>
                <w:rFonts w:eastAsia="DengXian"/>
                <w:lang w:eastAsia="zh-CN" w:bidi="ar"/>
              </w:rPr>
              <w:t>n66 channel bandwidths in Table 5.3.5-1</w:t>
            </w:r>
          </w:p>
        </w:tc>
        <w:tc>
          <w:tcPr>
            <w:tcW w:w="2724" w:type="dxa"/>
            <w:tcBorders>
              <w:top w:val="nil"/>
              <w:left w:val="single" w:sz="4" w:space="0" w:color="auto"/>
              <w:bottom w:val="nil"/>
              <w:right w:val="single" w:sz="4" w:space="0" w:color="auto"/>
            </w:tcBorders>
          </w:tcPr>
          <w:p w14:paraId="0A9E106C" w14:textId="77777777" w:rsidR="00D85DB1" w:rsidRPr="00C222E5" w:rsidRDefault="00D85DB1" w:rsidP="00BE0C89">
            <w:pPr>
              <w:pStyle w:val="TAC"/>
              <w:rPr>
                <w:rFonts w:eastAsia="DengXian"/>
                <w:kern w:val="2"/>
                <w:szCs w:val="22"/>
                <w:lang w:eastAsia="zh-CN"/>
              </w:rPr>
            </w:pPr>
          </w:p>
        </w:tc>
      </w:tr>
      <w:tr w:rsidR="00D85DB1" w:rsidRPr="00C222E5" w14:paraId="6B2F0DD8" w14:textId="77777777" w:rsidTr="00BE0C89">
        <w:trPr>
          <w:jc w:val="center"/>
        </w:trPr>
        <w:tc>
          <w:tcPr>
            <w:tcW w:w="2904" w:type="dxa"/>
            <w:tcBorders>
              <w:top w:val="nil"/>
              <w:left w:val="single" w:sz="4" w:space="0" w:color="auto"/>
              <w:bottom w:val="nil"/>
              <w:right w:val="single" w:sz="4" w:space="0" w:color="auto"/>
            </w:tcBorders>
          </w:tcPr>
          <w:p w14:paraId="36563F3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25C381BD"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54ECF3" w14:textId="77777777" w:rsidR="00D85DB1" w:rsidRPr="00C222E5" w:rsidRDefault="00D85DB1" w:rsidP="00BE0C89">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4199" w:type="dxa"/>
            <w:tcBorders>
              <w:top w:val="single" w:sz="4" w:space="0" w:color="auto"/>
              <w:left w:val="single" w:sz="4" w:space="0" w:color="auto"/>
              <w:bottom w:val="single" w:sz="4" w:space="0" w:color="auto"/>
              <w:right w:val="single" w:sz="4" w:space="0" w:color="auto"/>
            </w:tcBorders>
          </w:tcPr>
          <w:p w14:paraId="4D131672" w14:textId="77777777" w:rsidR="00D85DB1" w:rsidRPr="00C222E5" w:rsidRDefault="00D85DB1" w:rsidP="00BE0C89">
            <w:pPr>
              <w:pStyle w:val="TAC"/>
              <w:rPr>
                <w:rFonts w:eastAsia="DengXian"/>
              </w:rPr>
            </w:pPr>
            <w:r w:rsidRPr="00C222E5">
              <w:rPr>
                <w:rFonts w:eastAsia="DengXian"/>
                <w:lang w:eastAsia="zh-CN" w:bidi="ar"/>
              </w:rPr>
              <w:t>n71 channel bandwidths in Table 5.3.5-1</w:t>
            </w:r>
          </w:p>
        </w:tc>
        <w:tc>
          <w:tcPr>
            <w:tcW w:w="2724" w:type="dxa"/>
            <w:tcBorders>
              <w:top w:val="nil"/>
              <w:left w:val="single" w:sz="4" w:space="0" w:color="auto"/>
              <w:bottom w:val="nil"/>
              <w:right w:val="single" w:sz="4" w:space="0" w:color="auto"/>
            </w:tcBorders>
          </w:tcPr>
          <w:p w14:paraId="7050EA07" w14:textId="77777777" w:rsidR="00D85DB1" w:rsidRPr="00C222E5" w:rsidRDefault="00D85DB1" w:rsidP="00BE0C89">
            <w:pPr>
              <w:pStyle w:val="TAC"/>
              <w:rPr>
                <w:rFonts w:eastAsia="DengXian"/>
                <w:kern w:val="2"/>
                <w:szCs w:val="22"/>
                <w:lang w:eastAsia="zh-CN"/>
              </w:rPr>
            </w:pPr>
          </w:p>
        </w:tc>
      </w:tr>
      <w:tr w:rsidR="00D85DB1" w:rsidRPr="00C222E5" w14:paraId="46AFC152" w14:textId="77777777" w:rsidTr="00BE0C89">
        <w:trPr>
          <w:jc w:val="center"/>
        </w:trPr>
        <w:tc>
          <w:tcPr>
            <w:tcW w:w="2904" w:type="dxa"/>
            <w:tcBorders>
              <w:top w:val="nil"/>
              <w:left w:val="single" w:sz="4" w:space="0" w:color="auto"/>
              <w:bottom w:val="single" w:sz="4" w:space="0" w:color="auto"/>
              <w:right w:val="single" w:sz="4" w:space="0" w:color="auto"/>
            </w:tcBorders>
          </w:tcPr>
          <w:p w14:paraId="073308B0"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BE10D19"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C044A9" w14:textId="77777777" w:rsidR="00D85DB1" w:rsidRPr="00C222E5" w:rsidRDefault="00D85DB1" w:rsidP="00BE0C89">
            <w:pPr>
              <w:pStyle w:val="TAC"/>
              <w:rPr>
                <w:rFonts w:eastAsia="DengXian"/>
                <w:lang w:eastAsia="zh-CN"/>
              </w:rPr>
            </w:pPr>
            <w:r w:rsidRPr="00C222E5">
              <w:rPr>
                <w:rFonts w:eastAsia="DengXian"/>
                <w:lang w:eastAsia="zh-CN"/>
              </w:rPr>
              <w:t>n85</w:t>
            </w:r>
          </w:p>
        </w:tc>
        <w:tc>
          <w:tcPr>
            <w:tcW w:w="4199" w:type="dxa"/>
            <w:tcBorders>
              <w:top w:val="single" w:sz="4" w:space="0" w:color="auto"/>
              <w:left w:val="single" w:sz="4" w:space="0" w:color="auto"/>
              <w:bottom w:val="single" w:sz="4" w:space="0" w:color="auto"/>
              <w:right w:val="single" w:sz="4" w:space="0" w:color="auto"/>
            </w:tcBorders>
          </w:tcPr>
          <w:p w14:paraId="5216D34C" w14:textId="77777777" w:rsidR="00D85DB1" w:rsidRPr="00C222E5" w:rsidRDefault="00D85DB1" w:rsidP="00BE0C89">
            <w:pPr>
              <w:pStyle w:val="TAC"/>
              <w:rPr>
                <w:rFonts w:eastAsia="DengXian"/>
              </w:rPr>
            </w:pPr>
            <w:r w:rsidRPr="00C222E5">
              <w:rPr>
                <w:rFonts w:eastAsia="DengXian"/>
                <w:lang w:eastAsia="zh-CN" w:bidi="ar"/>
              </w:rPr>
              <w:t>n85 channel bandwidths in Table 5.3.5-1</w:t>
            </w:r>
          </w:p>
        </w:tc>
        <w:tc>
          <w:tcPr>
            <w:tcW w:w="2724" w:type="dxa"/>
            <w:tcBorders>
              <w:top w:val="nil"/>
              <w:left w:val="single" w:sz="4" w:space="0" w:color="auto"/>
              <w:bottom w:val="single" w:sz="4" w:space="0" w:color="auto"/>
              <w:right w:val="single" w:sz="4" w:space="0" w:color="auto"/>
            </w:tcBorders>
          </w:tcPr>
          <w:p w14:paraId="50B4E486" w14:textId="77777777" w:rsidR="00D85DB1" w:rsidRPr="00C222E5" w:rsidRDefault="00D85DB1" w:rsidP="00BE0C89">
            <w:pPr>
              <w:pStyle w:val="TAC"/>
              <w:rPr>
                <w:rFonts w:eastAsia="DengXian"/>
                <w:kern w:val="2"/>
                <w:szCs w:val="22"/>
                <w:lang w:eastAsia="zh-CN"/>
              </w:rPr>
            </w:pPr>
          </w:p>
        </w:tc>
      </w:tr>
      <w:tr w:rsidR="00D85DB1" w:rsidRPr="00C222E5" w14:paraId="3AD614C3" w14:textId="77777777" w:rsidTr="00BE0C89">
        <w:trPr>
          <w:jc w:val="center"/>
        </w:trPr>
        <w:tc>
          <w:tcPr>
            <w:tcW w:w="2904" w:type="dxa"/>
            <w:tcBorders>
              <w:top w:val="single" w:sz="4" w:space="0" w:color="auto"/>
              <w:left w:val="single" w:sz="4" w:space="0" w:color="auto"/>
              <w:bottom w:val="nil"/>
              <w:right w:val="single" w:sz="4" w:space="0" w:color="auto"/>
            </w:tcBorders>
          </w:tcPr>
          <w:p w14:paraId="5F983C0E" w14:textId="77777777" w:rsidR="00D85DB1" w:rsidRPr="00C222E5" w:rsidRDefault="00D85DB1" w:rsidP="00BE0C89">
            <w:pPr>
              <w:pStyle w:val="TAC"/>
              <w:rPr>
                <w:rFonts w:eastAsia="DengXian"/>
                <w:kern w:val="2"/>
                <w:szCs w:val="22"/>
              </w:rPr>
            </w:pPr>
            <w:r w:rsidRPr="00C222E5">
              <w:rPr>
                <w:rFonts w:eastAsia="DengXian"/>
              </w:rPr>
              <w:t>CA_n41A-n66A-n77A-n85A</w:t>
            </w:r>
          </w:p>
        </w:tc>
        <w:tc>
          <w:tcPr>
            <w:tcW w:w="3019" w:type="dxa"/>
            <w:tcBorders>
              <w:top w:val="single" w:sz="4" w:space="0" w:color="auto"/>
              <w:left w:val="single" w:sz="4" w:space="0" w:color="auto"/>
              <w:bottom w:val="nil"/>
              <w:right w:val="single" w:sz="4" w:space="0" w:color="auto"/>
            </w:tcBorders>
          </w:tcPr>
          <w:p w14:paraId="6E44DA0C" w14:textId="77777777" w:rsidR="00D85DB1" w:rsidRPr="00C222E5" w:rsidRDefault="00D85DB1" w:rsidP="00BE0C89">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1409" w:type="dxa"/>
            <w:tcBorders>
              <w:top w:val="single" w:sz="4" w:space="0" w:color="auto"/>
              <w:left w:val="single" w:sz="4" w:space="0" w:color="auto"/>
              <w:bottom w:val="single" w:sz="4" w:space="0" w:color="auto"/>
              <w:right w:val="single" w:sz="4" w:space="0" w:color="auto"/>
            </w:tcBorders>
          </w:tcPr>
          <w:p w14:paraId="626DECF4" w14:textId="77777777" w:rsidR="00D85DB1" w:rsidRPr="00C222E5" w:rsidRDefault="00D85DB1" w:rsidP="00BE0C89">
            <w:pPr>
              <w:pStyle w:val="TAC"/>
              <w:rPr>
                <w:rFonts w:eastAsia="DengXian"/>
                <w:lang w:eastAsia="zh-CN"/>
              </w:rPr>
            </w:pPr>
            <w:r w:rsidRPr="00C222E5">
              <w:rPr>
                <w:rFonts w:eastAsia="DengXian"/>
              </w:rPr>
              <w:t>n41</w:t>
            </w:r>
          </w:p>
        </w:tc>
        <w:tc>
          <w:tcPr>
            <w:tcW w:w="4199" w:type="dxa"/>
            <w:tcBorders>
              <w:top w:val="single" w:sz="4" w:space="0" w:color="auto"/>
              <w:left w:val="single" w:sz="4" w:space="0" w:color="auto"/>
              <w:bottom w:val="single" w:sz="4" w:space="0" w:color="auto"/>
              <w:right w:val="single" w:sz="4" w:space="0" w:color="auto"/>
            </w:tcBorders>
          </w:tcPr>
          <w:p w14:paraId="2E282A61" w14:textId="77777777" w:rsidR="00D85DB1" w:rsidRPr="00C222E5" w:rsidRDefault="00D85DB1" w:rsidP="00BE0C89">
            <w:pPr>
              <w:pStyle w:val="TAC"/>
              <w:rPr>
                <w:rFonts w:eastAsia="DengXian"/>
              </w:rPr>
            </w:pPr>
            <w:r w:rsidRPr="00C222E5">
              <w:rPr>
                <w:rFonts w:eastAsia="DengXian"/>
              </w:rPr>
              <w:t>n41 channel bandwidths in Table 5.3.5-1</w:t>
            </w:r>
          </w:p>
        </w:tc>
        <w:tc>
          <w:tcPr>
            <w:tcW w:w="2724" w:type="dxa"/>
            <w:tcBorders>
              <w:top w:val="single" w:sz="4" w:space="0" w:color="auto"/>
              <w:left w:val="single" w:sz="4" w:space="0" w:color="auto"/>
              <w:bottom w:val="nil"/>
              <w:right w:val="single" w:sz="4" w:space="0" w:color="auto"/>
            </w:tcBorders>
          </w:tcPr>
          <w:p w14:paraId="55EE87A1" w14:textId="77777777" w:rsidR="00D85DB1" w:rsidRPr="00C222E5" w:rsidRDefault="00D85DB1" w:rsidP="00BE0C89">
            <w:pPr>
              <w:pStyle w:val="TAC"/>
              <w:rPr>
                <w:rFonts w:eastAsia="DengXian"/>
                <w:kern w:val="2"/>
                <w:szCs w:val="22"/>
                <w:lang w:eastAsia="zh-CN"/>
              </w:rPr>
            </w:pPr>
            <w:r w:rsidRPr="00C222E5">
              <w:rPr>
                <w:rFonts w:eastAsia="DengXian"/>
              </w:rPr>
              <w:t>4 and 5</w:t>
            </w:r>
          </w:p>
        </w:tc>
      </w:tr>
      <w:tr w:rsidR="00D85DB1" w:rsidRPr="00C222E5" w14:paraId="0E646D45" w14:textId="77777777" w:rsidTr="00BE0C89">
        <w:trPr>
          <w:jc w:val="center"/>
        </w:trPr>
        <w:tc>
          <w:tcPr>
            <w:tcW w:w="2904" w:type="dxa"/>
            <w:tcBorders>
              <w:top w:val="nil"/>
              <w:left w:val="single" w:sz="4" w:space="0" w:color="auto"/>
              <w:bottom w:val="nil"/>
              <w:right w:val="single" w:sz="4" w:space="0" w:color="auto"/>
            </w:tcBorders>
          </w:tcPr>
          <w:p w14:paraId="41E75E8C"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6422F54D"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298003" w14:textId="77777777" w:rsidR="00D85DB1" w:rsidRPr="00C222E5" w:rsidRDefault="00D85DB1" w:rsidP="00BE0C89">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4F20C24A" w14:textId="77777777" w:rsidR="00D85DB1" w:rsidRPr="00C222E5" w:rsidRDefault="00D85DB1" w:rsidP="00BE0C89">
            <w:pPr>
              <w:pStyle w:val="TAC"/>
              <w:rPr>
                <w:rFonts w:eastAsia="DengXian"/>
              </w:rPr>
            </w:pPr>
            <w:r w:rsidRPr="00C222E5">
              <w:rPr>
                <w:rFonts w:eastAsia="DengXian"/>
              </w:rPr>
              <w:t>n66 channel bandwidths in Table 5.3.5-1</w:t>
            </w:r>
          </w:p>
        </w:tc>
        <w:tc>
          <w:tcPr>
            <w:tcW w:w="2724" w:type="dxa"/>
            <w:tcBorders>
              <w:top w:val="nil"/>
              <w:left w:val="single" w:sz="4" w:space="0" w:color="auto"/>
              <w:bottom w:val="nil"/>
              <w:right w:val="single" w:sz="4" w:space="0" w:color="auto"/>
            </w:tcBorders>
          </w:tcPr>
          <w:p w14:paraId="36CA6A7F" w14:textId="77777777" w:rsidR="00D85DB1" w:rsidRPr="00C222E5" w:rsidRDefault="00D85DB1" w:rsidP="00BE0C89">
            <w:pPr>
              <w:pStyle w:val="TAC"/>
              <w:rPr>
                <w:rFonts w:eastAsia="DengXian"/>
                <w:kern w:val="2"/>
                <w:szCs w:val="22"/>
                <w:lang w:eastAsia="zh-CN"/>
              </w:rPr>
            </w:pPr>
          </w:p>
        </w:tc>
      </w:tr>
      <w:tr w:rsidR="00D85DB1" w:rsidRPr="00C222E5" w14:paraId="6BCAFECF" w14:textId="77777777" w:rsidTr="00BE0C89">
        <w:trPr>
          <w:jc w:val="center"/>
        </w:trPr>
        <w:tc>
          <w:tcPr>
            <w:tcW w:w="2904" w:type="dxa"/>
            <w:tcBorders>
              <w:top w:val="nil"/>
              <w:left w:val="single" w:sz="4" w:space="0" w:color="auto"/>
              <w:bottom w:val="nil"/>
              <w:right w:val="single" w:sz="4" w:space="0" w:color="auto"/>
            </w:tcBorders>
          </w:tcPr>
          <w:p w14:paraId="3DC0AF75"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2417E89B"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4358A0" w14:textId="77777777" w:rsidR="00D85DB1" w:rsidRPr="00C222E5" w:rsidRDefault="00D85DB1" w:rsidP="00BE0C89">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6ABD58E" w14:textId="77777777" w:rsidR="00D85DB1" w:rsidRPr="00C222E5" w:rsidRDefault="00D85DB1" w:rsidP="00BE0C89">
            <w:pPr>
              <w:pStyle w:val="TAC"/>
              <w:rPr>
                <w:rFonts w:eastAsia="DengXian"/>
              </w:rPr>
            </w:pPr>
            <w:r w:rsidRPr="00C222E5">
              <w:rPr>
                <w:rFonts w:eastAsia="DengXian"/>
              </w:rPr>
              <w:t>n77 channel bandwidths in Table 5.3.5-1</w:t>
            </w:r>
          </w:p>
        </w:tc>
        <w:tc>
          <w:tcPr>
            <w:tcW w:w="2724" w:type="dxa"/>
            <w:tcBorders>
              <w:top w:val="nil"/>
              <w:left w:val="single" w:sz="4" w:space="0" w:color="auto"/>
              <w:bottom w:val="nil"/>
              <w:right w:val="single" w:sz="4" w:space="0" w:color="auto"/>
            </w:tcBorders>
          </w:tcPr>
          <w:p w14:paraId="692C83D9" w14:textId="77777777" w:rsidR="00D85DB1" w:rsidRPr="00C222E5" w:rsidRDefault="00D85DB1" w:rsidP="00BE0C89">
            <w:pPr>
              <w:pStyle w:val="TAC"/>
              <w:rPr>
                <w:rFonts w:eastAsia="DengXian"/>
                <w:kern w:val="2"/>
                <w:szCs w:val="22"/>
                <w:lang w:eastAsia="zh-CN"/>
              </w:rPr>
            </w:pPr>
          </w:p>
        </w:tc>
      </w:tr>
      <w:tr w:rsidR="00D85DB1" w:rsidRPr="00C222E5" w14:paraId="748058E2" w14:textId="77777777" w:rsidTr="00BE0C89">
        <w:trPr>
          <w:jc w:val="center"/>
        </w:trPr>
        <w:tc>
          <w:tcPr>
            <w:tcW w:w="2904" w:type="dxa"/>
            <w:tcBorders>
              <w:top w:val="nil"/>
              <w:left w:val="single" w:sz="4" w:space="0" w:color="auto"/>
              <w:bottom w:val="single" w:sz="4" w:space="0" w:color="auto"/>
              <w:right w:val="single" w:sz="4" w:space="0" w:color="auto"/>
            </w:tcBorders>
          </w:tcPr>
          <w:p w14:paraId="659E4960"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471E396"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34A0B3" w14:textId="77777777" w:rsidR="00D85DB1" w:rsidRPr="00C222E5" w:rsidRDefault="00D85DB1" w:rsidP="00BE0C89">
            <w:pPr>
              <w:pStyle w:val="TAC"/>
              <w:rPr>
                <w:rFonts w:eastAsia="DengXian"/>
                <w:lang w:eastAsia="zh-CN"/>
              </w:rPr>
            </w:pPr>
            <w:r w:rsidRPr="00C222E5">
              <w:rPr>
                <w:rFonts w:eastAsia="DengXian"/>
              </w:rPr>
              <w:t>n85</w:t>
            </w:r>
          </w:p>
        </w:tc>
        <w:tc>
          <w:tcPr>
            <w:tcW w:w="4199" w:type="dxa"/>
            <w:tcBorders>
              <w:top w:val="single" w:sz="4" w:space="0" w:color="auto"/>
              <w:left w:val="single" w:sz="4" w:space="0" w:color="auto"/>
              <w:bottom w:val="single" w:sz="4" w:space="0" w:color="auto"/>
              <w:right w:val="single" w:sz="4" w:space="0" w:color="auto"/>
            </w:tcBorders>
          </w:tcPr>
          <w:p w14:paraId="1E05B724" w14:textId="77777777" w:rsidR="00D85DB1" w:rsidRPr="00C222E5" w:rsidRDefault="00D85DB1" w:rsidP="00BE0C89">
            <w:pPr>
              <w:pStyle w:val="TAC"/>
              <w:rPr>
                <w:rFonts w:eastAsia="DengXian"/>
              </w:rPr>
            </w:pPr>
            <w:r w:rsidRPr="00C222E5">
              <w:rPr>
                <w:rFonts w:eastAsia="DengXian"/>
              </w:rPr>
              <w:t>n85 channel bandwidths in Table 5.3.5-1</w:t>
            </w:r>
          </w:p>
        </w:tc>
        <w:tc>
          <w:tcPr>
            <w:tcW w:w="2724" w:type="dxa"/>
            <w:tcBorders>
              <w:top w:val="nil"/>
              <w:left w:val="single" w:sz="4" w:space="0" w:color="auto"/>
              <w:bottom w:val="single" w:sz="4" w:space="0" w:color="auto"/>
              <w:right w:val="single" w:sz="4" w:space="0" w:color="auto"/>
            </w:tcBorders>
          </w:tcPr>
          <w:p w14:paraId="5C4F97D3" w14:textId="77777777" w:rsidR="00D85DB1" w:rsidRPr="00C222E5" w:rsidRDefault="00D85DB1" w:rsidP="00BE0C89">
            <w:pPr>
              <w:pStyle w:val="TAC"/>
              <w:rPr>
                <w:rFonts w:eastAsia="DengXian"/>
                <w:kern w:val="2"/>
                <w:szCs w:val="22"/>
                <w:lang w:eastAsia="zh-CN"/>
              </w:rPr>
            </w:pPr>
          </w:p>
        </w:tc>
      </w:tr>
      <w:tr w:rsidR="00D85DB1" w:rsidRPr="00C222E5" w14:paraId="470B999D" w14:textId="77777777" w:rsidTr="00BE0C89">
        <w:trPr>
          <w:jc w:val="center"/>
        </w:trPr>
        <w:tc>
          <w:tcPr>
            <w:tcW w:w="2904" w:type="dxa"/>
            <w:tcBorders>
              <w:top w:val="single" w:sz="4" w:space="0" w:color="auto"/>
              <w:left w:val="single" w:sz="4" w:space="0" w:color="auto"/>
              <w:bottom w:val="nil"/>
              <w:right w:val="single" w:sz="4" w:space="0" w:color="auto"/>
            </w:tcBorders>
          </w:tcPr>
          <w:p w14:paraId="7ADED121" w14:textId="77777777" w:rsidR="00D85DB1" w:rsidRPr="00C222E5" w:rsidRDefault="00D85DB1" w:rsidP="00BE0C89">
            <w:pPr>
              <w:pStyle w:val="TAC"/>
              <w:rPr>
                <w:rFonts w:eastAsia="DengXian"/>
                <w:kern w:val="2"/>
                <w:szCs w:val="22"/>
              </w:rPr>
            </w:pPr>
            <w:r w:rsidRPr="00C222E5">
              <w:rPr>
                <w:rFonts w:eastAsia="DengXian"/>
              </w:rPr>
              <w:t>CA_n48A-n66A-n70A-n71A</w:t>
            </w:r>
          </w:p>
        </w:tc>
        <w:tc>
          <w:tcPr>
            <w:tcW w:w="3019" w:type="dxa"/>
            <w:tcBorders>
              <w:top w:val="single" w:sz="4" w:space="0" w:color="auto"/>
              <w:left w:val="single" w:sz="4" w:space="0" w:color="auto"/>
              <w:bottom w:val="nil"/>
              <w:right w:val="single" w:sz="4" w:space="0" w:color="auto"/>
            </w:tcBorders>
          </w:tcPr>
          <w:p w14:paraId="5109E915" w14:textId="77777777" w:rsidR="00D85DB1" w:rsidRPr="00C222E5" w:rsidRDefault="00D85DB1" w:rsidP="00BE0C89">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1409" w:type="dxa"/>
            <w:tcBorders>
              <w:top w:val="single" w:sz="4" w:space="0" w:color="auto"/>
              <w:left w:val="single" w:sz="4" w:space="0" w:color="auto"/>
              <w:bottom w:val="single" w:sz="4" w:space="0" w:color="auto"/>
              <w:right w:val="single" w:sz="4" w:space="0" w:color="auto"/>
            </w:tcBorders>
          </w:tcPr>
          <w:p w14:paraId="043F9B7B" w14:textId="77777777" w:rsidR="00D85DB1" w:rsidRPr="00C222E5" w:rsidRDefault="00D85DB1" w:rsidP="00BE0C89">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73C70CA" w14:textId="77777777" w:rsidR="00D85DB1" w:rsidRPr="00C222E5" w:rsidRDefault="00D85DB1" w:rsidP="00BE0C89">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04BFA438" w14:textId="77777777" w:rsidR="00D85DB1" w:rsidRPr="00C222E5" w:rsidRDefault="00D85DB1" w:rsidP="00BE0C89">
            <w:pPr>
              <w:pStyle w:val="TAC"/>
              <w:rPr>
                <w:rFonts w:eastAsia="DengXian"/>
                <w:kern w:val="2"/>
                <w:szCs w:val="22"/>
                <w:lang w:eastAsia="zh-CN"/>
              </w:rPr>
            </w:pPr>
            <w:r w:rsidRPr="00C222E5">
              <w:rPr>
                <w:rFonts w:eastAsia="DengXian"/>
              </w:rPr>
              <w:t>0</w:t>
            </w:r>
          </w:p>
        </w:tc>
      </w:tr>
      <w:tr w:rsidR="00D85DB1" w:rsidRPr="00C222E5" w14:paraId="5EF90A38" w14:textId="77777777" w:rsidTr="00BE0C89">
        <w:trPr>
          <w:jc w:val="center"/>
        </w:trPr>
        <w:tc>
          <w:tcPr>
            <w:tcW w:w="2904" w:type="dxa"/>
            <w:tcBorders>
              <w:top w:val="nil"/>
              <w:left w:val="single" w:sz="4" w:space="0" w:color="auto"/>
              <w:bottom w:val="nil"/>
              <w:right w:val="single" w:sz="4" w:space="0" w:color="auto"/>
            </w:tcBorders>
          </w:tcPr>
          <w:p w14:paraId="2310E86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AAFFB53"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49856E" w14:textId="77777777" w:rsidR="00D85DB1" w:rsidRPr="00C222E5" w:rsidRDefault="00D85DB1" w:rsidP="00BE0C89">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B90A47B" w14:textId="77777777" w:rsidR="00D85DB1" w:rsidRPr="00C222E5" w:rsidRDefault="00D85DB1" w:rsidP="00BE0C89">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1702BC28" w14:textId="77777777" w:rsidR="00D85DB1" w:rsidRPr="00C222E5" w:rsidRDefault="00D85DB1" w:rsidP="00BE0C89">
            <w:pPr>
              <w:pStyle w:val="TAC"/>
              <w:rPr>
                <w:rFonts w:eastAsia="DengXian"/>
                <w:kern w:val="2"/>
                <w:szCs w:val="22"/>
                <w:lang w:eastAsia="zh-CN"/>
              </w:rPr>
            </w:pPr>
          </w:p>
        </w:tc>
      </w:tr>
      <w:tr w:rsidR="00D85DB1" w:rsidRPr="00C222E5" w14:paraId="1C0C3983" w14:textId="77777777" w:rsidTr="00BE0C89">
        <w:trPr>
          <w:jc w:val="center"/>
        </w:trPr>
        <w:tc>
          <w:tcPr>
            <w:tcW w:w="2904" w:type="dxa"/>
            <w:tcBorders>
              <w:top w:val="nil"/>
              <w:left w:val="single" w:sz="4" w:space="0" w:color="auto"/>
              <w:bottom w:val="nil"/>
              <w:right w:val="single" w:sz="4" w:space="0" w:color="auto"/>
            </w:tcBorders>
          </w:tcPr>
          <w:p w14:paraId="1309EF52"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7F2EE29E"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B8D2B1" w14:textId="77777777" w:rsidR="00D85DB1" w:rsidRPr="00C222E5" w:rsidRDefault="00D85DB1" w:rsidP="00BE0C89">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01779D8E" w14:textId="77777777" w:rsidR="00D85DB1" w:rsidRPr="00C222E5" w:rsidRDefault="00D85DB1" w:rsidP="00BE0C89">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64E40E7A" w14:textId="77777777" w:rsidR="00D85DB1" w:rsidRPr="00C222E5" w:rsidRDefault="00D85DB1" w:rsidP="00BE0C89">
            <w:pPr>
              <w:pStyle w:val="TAC"/>
              <w:rPr>
                <w:rFonts w:eastAsia="DengXian"/>
                <w:kern w:val="2"/>
                <w:szCs w:val="22"/>
                <w:lang w:eastAsia="zh-CN"/>
              </w:rPr>
            </w:pPr>
          </w:p>
        </w:tc>
      </w:tr>
      <w:tr w:rsidR="00D85DB1" w:rsidRPr="00C222E5" w14:paraId="1C8653B8" w14:textId="77777777" w:rsidTr="00BE0C89">
        <w:trPr>
          <w:jc w:val="center"/>
        </w:trPr>
        <w:tc>
          <w:tcPr>
            <w:tcW w:w="2904" w:type="dxa"/>
            <w:tcBorders>
              <w:top w:val="nil"/>
              <w:left w:val="single" w:sz="4" w:space="0" w:color="auto"/>
              <w:bottom w:val="single" w:sz="4" w:space="0" w:color="auto"/>
              <w:right w:val="single" w:sz="4" w:space="0" w:color="auto"/>
            </w:tcBorders>
          </w:tcPr>
          <w:p w14:paraId="1C0717B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725284F"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884952" w14:textId="77777777" w:rsidR="00D85DB1" w:rsidRPr="00C222E5" w:rsidRDefault="00D85DB1" w:rsidP="00BE0C89">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271BAD6" w14:textId="77777777" w:rsidR="00D85DB1" w:rsidRPr="00C222E5" w:rsidRDefault="00D85DB1" w:rsidP="00BE0C89">
            <w:pPr>
              <w:pStyle w:val="TAC"/>
              <w:rPr>
                <w:rFonts w:eastAsia="DengXian"/>
              </w:rPr>
            </w:pPr>
            <w:r w:rsidRPr="00C222E5">
              <w:rPr>
                <w:rFonts w:eastAsia="DengXian"/>
              </w:rPr>
              <w:t>5, 10, 15, 20</w:t>
            </w:r>
          </w:p>
        </w:tc>
        <w:tc>
          <w:tcPr>
            <w:tcW w:w="2724" w:type="dxa"/>
            <w:tcBorders>
              <w:top w:val="nil"/>
              <w:left w:val="single" w:sz="4" w:space="0" w:color="auto"/>
              <w:bottom w:val="single" w:sz="4" w:space="0" w:color="auto"/>
              <w:right w:val="single" w:sz="4" w:space="0" w:color="auto"/>
            </w:tcBorders>
          </w:tcPr>
          <w:p w14:paraId="70197ABB" w14:textId="77777777" w:rsidR="00D85DB1" w:rsidRPr="00C222E5" w:rsidRDefault="00D85DB1" w:rsidP="00BE0C89">
            <w:pPr>
              <w:pStyle w:val="TAC"/>
              <w:rPr>
                <w:rFonts w:eastAsia="DengXian"/>
                <w:kern w:val="2"/>
                <w:szCs w:val="22"/>
                <w:lang w:eastAsia="zh-CN"/>
              </w:rPr>
            </w:pPr>
          </w:p>
        </w:tc>
      </w:tr>
      <w:tr w:rsidR="00D85DB1" w:rsidRPr="00C222E5" w14:paraId="5B3B3471" w14:textId="77777777" w:rsidTr="00BE0C89">
        <w:trPr>
          <w:jc w:val="center"/>
        </w:trPr>
        <w:tc>
          <w:tcPr>
            <w:tcW w:w="2904" w:type="dxa"/>
            <w:tcBorders>
              <w:top w:val="single" w:sz="4" w:space="0" w:color="auto"/>
              <w:left w:val="single" w:sz="4" w:space="0" w:color="auto"/>
              <w:bottom w:val="nil"/>
              <w:right w:val="single" w:sz="4" w:space="0" w:color="auto"/>
            </w:tcBorders>
          </w:tcPr>
          <w:p w14:paraId="68467004" w14:textId="77777777" w:rsidR="00D85DB1" w:rsidRPr="00C222E5" w:rsidRDefault="00D85DB1" w:rsidP="00BE0C89">
            <w:pPr>
              <w:pStyle w:val="TAC"/>
              <w:rPr>
                <w:rFonts w:eastAsia="DengXian"/>
                <w:kern w:val="2"/>
                <w:szCs w:val="22"/>
              </w:rPr>
            </w:pPr>
            <w:r w:rsidRPr="00C222E5">
              <w:rPr>
                <w:rFonts w:eastAsia="DengXian"/>
              </w:rPr>
              <w:t>CA_n48A-n66A-n70A-n77A</w:t>
            </w:r>
          </w:p>
        </w:tc>
        <w:tc>
          <w:tcPr>
            <w:tcW w:w="3019" w:type="dxa"/>
            <w:tcBorders>
              <w:top w:val="single" w:sz="4" w:space="0" w:color="auto"/>
              <w:left w:val="single" w:sz="4" w:space="0" w:color="auto"/>
              <w:bottom w:val="nil"/>
              <w:right w:val="single" w:sz="4" w:space="0" w:color="auto"/>
            </w:tcBorders>
          </w:tcPr>
          <w:p w14:paraId="71442FCD" w14:textId="77777777" w:rsidR="00D85DB1" w:rsidRPr="00C222E5" w:rsidRDefault="00D85DB1" w:rsidP="00BE0C89">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5FEAD052" w14:textId="77777777" w:rsidR="00D85DB1" w:rsidRPr="00C222E5" w:rsidRDefault="00D85DB1" w:rsidP="00BE0C89">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E46B593" w14:textId="77777777" w:rsidR="00D85DB1" w:rsidRPr="00C222E5" w:rsidRDefault="00D85DB1" w:rsidP="00BE0C89">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09B0B5CD" w14:textId="77777777" w:rsidR="00D85DB1" w:rsidRPr="00C222E5" w:rsidRDefault="00D85DB1" w:rsidP="00BE0C89">
            <w:pPr>
              <w:pStyle w:val="TAC"/>
              <w:rPr>
                <w:rFonts w:eastAsia="DengXian"/>
                <w:kern w:val="2"/>
                <w:szCs w:val="22"/>
                <w:lang w:eastAsia="zh-CN"/>
              </w:rPr>
            </w:pPr>
            <w:r w:rsidRPr="00C222E5">
              <w:rPr>
                <w:rFonts w:eastAsia="DengXian"/>
              </w:rPr>
              <w:t>0</w:t>
            </w:r>
          </w:p>
        </w:tc>
      </w:tr>
      <w:tr w:rsidR="00D85DB1" w:rsidRPr="00C222E5" w14:paraId="3EEC63B8" w14:textId="77777777" w:rsidTr="00BE0C89">
        <w:trPr>
          <w:jc w:val="center"/>
        </w:trPr>
        <w:tc>
          <w:tcPr>
            <w:tcW w:w="2904" w:type="dxa"/>
            <w:tcBorders>
              <w:top w:val="nil"/>
              <w:left w:val="single" w:sz="4" w:space="0" w:color="auto"/>
              <w:bottom w:val="nil"/>
              <w:right w:val="single" w:sz="4" w:space="0" w:color="auto"/>
            </w:tcBorders>
          </w:tcPr>
          <w:p w14:paraId="0957AB05"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03489BBD"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8B48A0" w14:textId="77777777" w:rsidR="00D85DB1" w:rsidRPr="00C222E5" w:rsidRDefault="00D85DB1" w:rsidP="00BE0C89">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16DE6FC" w14:textId="77777777" w:rsidR="00D85DB1" w:rsidRPr="00C222E5" w:rsidRDefault="00D85DB1" w:rsidP="00BE0C89">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50433F9E" w14:textId="77777777" w:rsidR="00D85DB1" w:rsidRPr="00C222E5" w:rsidRDefault="00D85DB1" w:rsidP="00BE0C89">
            <w:pPr>
              <w:pStyle w:val="TAC"/>
              <w:rPr>
                <w:rFonts w:eastAsia="DengXian"/>
                <w:kern w:val="2"/>
                <w:szCs w:val="22"/>
                <w:lang w:eastAsia="zh-CN"/>
              </w:rPr>
            </w:pPr>
          </w:p>
        </w:tc>
      </w:tr>
      <w:tr w:rsidR="00D85DB1" w:rsidRPr="00C222E5" w14:paraId="60DEAAD7" w14:textId="77777777" w:rsidTr="00BE0C89">
        <w:trPr>
          <w:jc w:val="center"/>
        </w:trPr>
        <w:tc>
          <w:tcPr>
            <w:tcW w:w="2904" w:type="dxa"/>
            <w:tcBorders>
              <w:top w:val="nil"/>
              <w:left w:val="single" w:sz="4" w:space="0" w:color="auto"/>
              <w:bottom w:val="nil"/>
              <w:right w:val="single" w:sz="4" w:space="0" w:color="auto"/>
            </w:tcBorders>
          </w:tcPr>
          <w:p w14:paraId="0DBA6316"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42780348"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22B527" w14:textId="77777777" w:rsidR="00D85DB1" w:rsidRPr="00C222E5" w:rsidRDefault="00D85DB1" w:rsidP="00BE0C89">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7B8C6465" w14:textId="77777777" w:rsidR="00D85DB1" w:rsidRPr="00C222E5" w:rsidRDefault="00D85DB1" w:rsidP="00BE0C89">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53F45E9E" w14:textId="77777777" w:rsidR="00D85DB1" w:rsidRPr="00C222E5" w:rsidRDefault="00D85DB1" w:rsidP="00BE0C89">
            <w:pPr>
              <w:pStyle w:val="TAC"/>
              <w:rPr>
                <w:rFonts w:eastAsia="DengXian"/>
                <w:kern w:val="2"/>
                <w:szCs w:val="22"/>
                <w:lang w:eastAsia="zh-CN"/>
              </w:rPr>
            </w:pPr>
          </w:p>
        </w:tc>
      </w:tr>
      <w:tr w:rsidR="00D85DB1" w:rsidRPr="00C222E5" w14:paraId="486F5E35" w14:textId="77777777" w:rsidTr="00BE0C89">
        <w:trPr>
          <w:jc w:val="center"/>
        </w:trPr>
        <w:tc>
          <w:tcPr>
            <w:tcW w:w="2904" w:type="dxa"/>
            <w:tcBorders>
              <w:top w:val="nil"/>
              <w:left w:val="single" w:sz="4" w:space="0" w:color="auto"/>
              <w:bottom w:val="single" w:sz="4" w:space="0" w:color="auto"/>
              <w:right w:val="single" w:sz="4" w:space="0" w:color="auto"/>
            </w:tcBorders>
          </w:tcPr>
          <w:p w14:paraId="594CD2F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3465E44"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9B3F4D" w14:textId="77777777" w:rsidR="00D85DB1" w:rsidRPr="00C222E5" w:rsidRDefault="00D85DB1" w:rsidP="00BE0C89">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7D85CB0"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268C58C" w14:textId="77777777" w:rsidR="00D85DB1" w:rsidRPr="00C222E5" w:rsidRDefault="00D85DB1" w:rsidP="00BE0C89">
            <w:pPr>
              <w:pStyle w:val="TAC"/>
              <w:rPr>
                <w:rFonts w:eastAsia="DengXian"/>
                <w:kern w:val="2"/>
                <w:szCs w:val="22"/>
                <w:lang w:eastAsia="zh-CN"/>
              </w:rPr>
            </w:pPr>
          </w:p>
        </w:tc>
      </w:tr>
      <w:tr w:rsidR="00D85DB1" w:rsidRPr="00C222E5" w14:paraId="069BF97A" w14:textId="77777777" w:rsidTr="00BE0C89">
        <w:trPr>
          <w:jc w:val="center"/>
        </w:trPr>
        <w:tc>
          <w:tcPr>
            <w:tcW w:w="2904" w:type="dxa"/>
            <w:tcBorders>
              <w:top w:val="single" w:sz="4" w:space="0" w:color="auto"/>
              <w:left w:val="single" w:sz="4" w:space="0" w:color="auto"/>
              <w:bottom w:val="nil"/>
              <w:right w:val="single" w:sz="4" w:space="0" w:color="auto"/>
            </w:tcBorders>
            <w:vAlign w:val="center"/>
          </w:tcPr>
          <w:p w14:paraId="737DE2A1" w14:textId="77777777" w:rsidR="00D85DB1" w:rsidRPr="00C222E5" w:rsidRDefault="00D85DB1" w:rsidP="00BE0C89">
            <w:pPr>
              <w:pStyle w:val="TAC"/>
              <w:rPr>
                <w:rFonts w:eastAsia="DengXian"/>
                <w:kern w:val="2"/>
                <w:szCs w:val="22"/>
              </w:rPr>
            </w:pPr>
            <w:r w:rsidRPr="00C222E5">
              <w:rPr>
                <w:rFonts w:eastAsia="DengXian"/>
              </w:rPr>
              <w:t>CA_n48A-n66(2A)-n70A-n77A</w:t>
            </w:r>
          </w:p>
        </w:tc>
        <w:tc>
          <w:tcPr>
            <w:tcW w:w="3019" w:type="dxa"/>
            <w:tcBorders>
              <w:top w:val="single" w:sz="4" w:space="0" w:color="auto"/>
              <w:left w:val="single" w:sz="4" w:space="0" w:color="auto"/>
              <w:bottom w:val="nil"/>
              <w:right w:val="single" w:sz="4" w:space="0" w:color="auto"/>
            </w:tcBorders>
            <w:vAlign w:val="center"/>
          </w:tcPr>
          <w:p w14:paraId="3F6C305A" w14:textId="77777777" w:rsidR="00D85DB1" w:rsidRPr="00E12767" w:rsidRDefault="00D85DB1" w:rsidP="00BE0C89">
            <w:pPr>
              <w:spacing w:after="0"/>
              <w:jc w:val="center"/>
              <w:rPr>
                <w:rFonts w:ascii="Arial" w:eastAsiaTheme="minorEastAsia" w:hAnsi="Arial"/>
                <w:sz w:val="18"/>
              </w:rPr>
            </w:pPr>
            <w:r w:rsidRPr="00E12767">
              <w:rPr>
                <w:rFonts w:ascii="Arial" w:eastAsiaTheme="minorEastAsia" w:hAnsi="Arial"/>
                <w:sz w:val="18"/>
              </w:rPr>
              <w:t>CA_n48A-n66A</w:t>
            </w:r>
          </w:p>
          <w:p w14:paraId="3487BBE5" w14:textId="77777777" w:rsidR="00D85DB1" w:rsidRPr="00E12767" w:rsidRDefault="00D85DB1" w:rsidP="00BE0C89">
            <w:pPr>
              <w:spacing w:after="0"/>
              <w:jc w:val="center"/>
              <w:rPr>
                <w:rFonts w:ascii="Arial" w:eastAsiaTheme="minorEastAsia" w:hAnsi="Arial"/>
                <w:sz w:val="18"/>
              </w:rPr>
            </w:pPr>
            <w:r w:rsidRPr="00E12767">
              <w:rPr>
                <w:rFonts w:ascii="Arial" w:eastAsiaTheme="minorEastAsia" w:hAnsi="Arial"/>
                <w:sz w:val="18"/>
              </w:rPr>
              <w:t>CA_n48A-n70A</w:t>
            </w:r>
          </w:p>
          <w:p w14:paraId="564019CE" w14:textId="77777777" w:rsidR="00D85DB1" w:rsidRPr="00E12767" w:rsidRDefault="00D85DB1" w:rsidP="00BE0C89">
            <w:pPr>
              <w:spacing w:after="0"/>
              <w:jc w:val="center"/>
              <w:rPr>
                <w:rFonts w:ascii="Arial" w:eastAsiaTheme="minorEastAsia" w:hAnsi="Arial"/>
                <w:sz w:val="18"/>
              </w:rPr>
            </w:pPr>
            <w:r w:rsidRPr="00E12767">
              <w:rPr>
                <w:rFonts w:ascii="Arial" w:eastAsiaTheme="minorEastAsia" w:hAnsi="Arial"/>
                <w:sz w:val="18"/>
              </w:rPr>
              <w:t>CA_n66A-n77A</w:t>
            </w:r>
          </w:p>
          <w:p w14:paraId="742AD6F7" w14:textId="77777777" w:rsidR="00D85DB1" w:rsidRPr="00C222E5" w:rsidRDefault="00D85DB1" w:rsidP="00BE0C89">
            <w:pPr>
              <w:pStyle w:val="TAC"/>
              <w:rPr>
                <w:rFonts w:eastAsia="DengXian"/>
              </w:rPr>
            </w:pPr>
            <w:r w:rsidRPr="00E12767">
              <w:t>CA_n70A-n77A</w:t>
            </w:r>
          </w:p>
        </w:tc>
        <w:tc>
          <w:tcPr>
            <w:tcW w:w="1409" w:type="dxa"/>
            <w:tcBorders>
              <w:top w:val="single" w:sz="4" w:space="0" w:color="auto"/>
              <w:left w:val="single" w:sz="4" w:space="0" w:color="auto"/>
              <w:bottom w:val="single" w:sz="4" w:space="0" w:color="auto"/>
              <w:right w:val="single" w:sz="4" w:space="0" w:color="auto"/>
            </w:tcBorders>
          </w:tcPr>
          <w:p w14:paraId="2A85A77C" w14:textId="77777777" w:rsidR="00D85DB1" w:rsidRPr="00C222E5" w:rsidRDefault="00D85DB1" w:rsidP="00BE0C89">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4770D4C" w14:textId="77777777" w:rsidR="00D85DB1" w:rsidRPr="00C222E5" w:rsidRDefault="00D85DB1" w:rsidP="00BE0C89">
            <w:pPr>
              <w:pStyle w:val="TAC"/>
              <w:rPr>
                <w:rFonts w:eastAsia="DengXian"/>
              </w:rPr>
            </w:pPr>
            <w:r w:rsidRPr="00C222E5">
              <w:rPr>
                <w:rFonts w:eastAsia="DengXian"/>
              </w:rPr>
              <w:t>5, 10, 15, 20, 30, 40, 50, 60, 70, 80, 90, 100</w:t>
            </w:r>
          </w:p>
        </w:tc>
        <w:tc>
          <w:tcPr>
            <w:tcW w:w="2724" w:type="dxa"/>
            <w:tcBorders>
              <w:top w:val="single" w:sz="4" w:space="0" w:color="auto"/>
              <w:left w:val="single" w:sz="4" w:space="0" w:color="auto"/>
              <w:bottom w:val="nil"/>
              <w:right w:val="single" w:sz="4" w:space="0" w:color="auto"/>
            </w:tcBorders>
          </w:tcPr>
          <w:p w14:paraId="464600DD" w14:textId="77777777" w:rsidR="00D85DB1" w:rsidRPr="00C222E5" w:rsidRDefault="00D85DB1" w:rsidP="00BE0C89">
            <w:pPr>
              <w:pStyle w:val="TAC"/>
              <w:rPr>
                <w:rFonts w:eastAsia="DengXian"/>
                <w:kern w:val="2"/>
                <w:szCs w:val="22"/>
                <w:lang w:eastAsia="zh-CN"/>
              </w:rPr>
            </w:pPr>
            <w:r w:rsidRPr="00C222E5">
              <w:rPr>
                <w:rFonts w:eastAsia="DengXian"/>
                <w:kern w:val="2"/>
                <w:szCs w:val="22"/>
                <w:lang w:eastAsia="zh-CN"/>
              </w:rPr>
              <w:t>0</w:t>
            </w:r>
          </w:p>
        </w:tc>
      </w:tr>
      <w:tr w:rsidR="00D85DB1" w:rsidRPr="00C222E5" w14:paraId="1ABDC627" w14:textId="77777777" w:rsidTr="00BE0C89">
        <w:trPr>
          <w:jc w:val="center"/>
        </w:trPr>
        <w:tc>
          <w:tcPr>
            <w:tcW w:w="2904" w:type="dxa"/>
            <w:tcBorders>
              <w:top w:val="nil"/>
              <w:left w:val="single" w:sz="4" w:space="0" w:color="auto"/>
              <w:bottom w:val="nil"/>
              <w:right w:val="single" w:sz="4" w:space="0" w:color="auto"/>
            </w:tcBorders>
          </w:tcPr>
          <w:p w14:paraId="28BE72F9"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2D4D7008"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CFB7E1"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1CDE577"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62E8DEF2" w14:textId="77777777" w:rsidR="00D85DB1" w:rsidRPr="00C222E5" w:rsidRDefault="00D85DB1" w:rsidP="00BE0C89">
            <w:pPr>
              <w:pStyle w:val="TAC"/>
              <w:rPr>
                <w:rFonts w:eastAsia="DengXian"/>
                <w:kern w:val="2"/>
                <w:szCs w:val="22"/>
                <w:lang w:eastAsia="zh-CN"/>
              </w:rPr>
            </w:pPr>
          </w:p>
        </w:tc>
      </w:tr>
      <w:tr w:rsidR="00D85DB1" w:rsidRPr="00C222E5" w14:paraId="5C914B3D" w14:textId="77777777" w:rsidTr="00BE0C89">
        <w:trPr>
          <w:jc w:val="center"/>
        </w:trPr>
        <w:tc>
          <w:tcPr>
            <w:tcW w:w="2904" w:type="dxa"/>
            <w:tcBorders>
              <w:top w:val="nil"/>
              <w:left w:val="single" w:sz="4" w:space="0" w:color="auto"/>
              <w:bottom w:val="nil"/>
              <w:right w:val="single" w:sz="4" w:space="0" w:color="auto"/>
            </w:tcBorders>
          </w:tcPr>
          <w:p w14:paraId="7D6790A5"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0924F8EA"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6DDCEE" w14:textId="77777777" w:rsidR="00D85DB1" w:rsidRPr="00C222E5" w:rsidRDefault="00D85DB1" w:rsidP="00BE0C89">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13C191F2" w14:textId="77777777" w:rsidR="00D85DB1" w:rsidRPr="00C222E5" w:rsidRDefault="00D85DB1" w:rsidP="00BE0C89">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408B195" w14:textId="77777777" w:rsidR="00D85DB1" w:rsidRPr="00C222E5" w:rsidRDefault="00D85DB1" w:rsidP="00BE0C89">
            <w:pPr>
              <w:pStyle w:val="TAC"/>
              <w:rPr>
                <w:rFonts w:eastAsia="DengXian"/>
                <w:kern w:val="2"/>
                <w:szCs w:val="22"/>
                <w:lang w:eastAsia="zh-CN"/>
              </w:rPr>
            </w:pPr>
          </w:p>
        </w:tc>
      </w:tr>
      <w:tr w:rsidR="00D85DB1" w:rsidRPr="00C222E5" w14:paraId="2A276814" w14:textId="77777777" w:rsidTr="00BE0C89">
        <w:trPr>
          <w:jc w:val="center"/>
        </w:trPr>
        <w:tc>
          <w:tcPr>
            <w:tcW w:w="2904" w:type="dxa"/>
            <w:tcBorders>
              <w:top w:val="nil"/>
              <w:left w:val="single" w:sz="4" w:space="0" w:color="auto"/>
              <w:bottom w:val="single" w:sz="4" w:space="0" w:color="auto"/>
              <w:right w:val="single" w:sz="4" w:space="0" w:color="auto"/>
            </w:tcBorders>
          </w:tcPr>
          <w:p w14:paraId="4D004025"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1DA9B53E"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29AD149"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85B951D"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C747132" w14:textId="77777777" w:rsidR="00D85DB1" w:rsidRPr="00C222E5" w:rsidRDefault="00D85DB1" w:rsidP="00BE0C89">
            <w:pPr>
              <w:pStyle w:val="TAC"/>
              <w:rPr>
                <w:rFonts w:eastAsia="DengXian"/>
                <w:kern w:val="2"/>
                <w:szCs w:val="22"/>
                <w:lang w:eastAsia="zh-CN"/>
              </w:rPr>
            </w:pPr>
          </w:p>
        </w:tc>
      </w:tr>
      <w:tr w:rsidR="00D85DB1" w:rsidRPr="00C222E5" w14:paraId="47947BAD" w14:textId="77777777" w:rsidTr="00BE0C89">
        <w:trPr>
          <w:jc w:val="center"/>
        </w:trPr>
        <w:tc>
          <w:tcPr>
            <w:tcW w:w="2904" w:type="dxa"/>
            <w:tcBorders>
              <w:top w:val="single" w:sz="4" w:space="0" w:color="auto"/>
              <w:left w:val="single" w:sz="4" w:space="0" w:color="auto"/>
              <w:bottom w:val="nil"/>
              <w:right w:val="single" w:sz="4" w:space="0" w:color="auto"/>
            </w:tcBorders>
          </w:tcPr>
          <w:p w14:paraId="44D083BC" w14:textId="77777777" w:rsidR="00D85DB1" w:rsidRPr="00C222E5" w:rsidRDefault="00D85DB1" w:rsidP="00BE0C89">
            <w:pPr>
              <w:pStyle w:val="TAC"/>
              <w:rPr>
                <w:rFonts w:eastAsia="DengXian"/>
                <w:kern w:val="2"/>
                <w:szCs w:val="22"/>
              </w:rPr>
            </w:pPr>
            <w:r w:rsidRPr="00C222E5">
              <w:rPr>
                <w:rFonts w:eastAsia="DengXian"/>
                <w:kern w:val="2"/>
                <w:szCs w:val="22"/>
              </w:rPr>
              <w:t>CA_n48(2A)-n66(2A)-n70A-n77A</w:t>
            </w:r>
          </w:p>
        </w:tc>
        <w:tc>
          <w:tcPr>
            <w:tcW w:w="3019" w:type="dxa"/>
            <w:tcBorders>
              <w:top w:val="single" w:sz="4" w:space="0" w:color="auto"/>
              <w:left w:val="single" w:sz="4" w:space="0" w:color="auto"/>
              <w:bottom w:val="nil"/>
              <w:right w:val="single" w:sz="4" w:space="0" w:color="auto"/>
            </w:tcBorders>
          </w:tcPr>
          <w:p w14:paraId="0E5A8D2E" w14:textId="77777777" w:rsidR="00D85DB1" w:rsidRPr="00C222E5" w:rsidRDefault="00D85DB1" w:rsidP="00BE0C89">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42E6D4EF" w14:textId="77777777" w:rsidR="00D85DB1" w:rsidRPr="00C222E5" w:rsidRDefault="00D85DB1" w:rsidP="00BE0C89">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2C83A9A5" w14:textId="77777777" w:rsidR="00D85DB1" w:rsidRPr="00C222E5" w:rsidRDefault="00D85DB1" w:rsidP="00BE0C89">
            <w:pPr>
              <w:pStyle w:val="TAC"/>
              <w:rPr>
                <w:rFonts w:eastAsia="DengXian"/>
              </w:rPr>
            </w:pPr>
            <w:r w:rsidRPr="00C222E5">
              <w:rPr>
                <w:rFonts w:eastAsia="DengXian"/>
              </w:rPr>
              <w:t>CA_n48(2</w:t>
            </w:r>
            <w:proofErr w:type="gramStart"/>
            <w:r w:rsidRPr="00C222E5">
              <w:rPr>
                <w:rFonts w:eastAsia="DengXian"/>
              </w:rPr>
              <w:t>A)_</w:t>
            </w:r>
            <w:proofErr w:type="gramEnd"/>
            <w:r w:rsidRPr="00C222E5">
              <w:rPr>
                <w:rFonts w:eastAsia="DengXian"/>
              </w:rPr>
              <w:t>BCS1</w:t>
            </w:r>
          </w:p>
        </w:tc>
        <w:tc>
          <w:tcPr>
            <w:tcW w:w="2724" w:type="dxa"/>
            <w:tcBorders>
              <w:top w:val="single" w:sz="4" w:space="0" w:color="auto"/>
              <w:left w:val="single" w:sz="4" w:space="0" w:color="auto"/>
              <w:bottom w:val="nil"/>
              <w:right w:val="single" w:sz="4" w:space="0" w:color="auto"/>
            </w:tcBorders>
          </w:tcPr>
          <w:p w14:paraId="520FEA18" w14:textId="77777777" w:rsidR="00D85DB1" w:rsidRPr="00C222E5" w:rsidRDefault="00D85DB1" w:rsidP="00BE0C89">
            <w:pPr>
              <w:pStyle w:val="TAC"/>
              <w:rPr>
                <w:rFonts w:eastAsia="DengXian"/>
                <w:kern w:val="2"/>
                <w:szCs w:val="22"/>
                <w:lang w:eastAsia="zh-CN"/>
              </w:rPr>
            </w:pPr>
            <w:r w:rsidRPr="00C222E5">
              <w:rPr>
                <w:rFonts w:eastAsia="DengXian"/>
                <w:kern w:val="2"/>
                <w:szCs w:val="22"/>
                <w:lang w:eastAsia="zh-CN"/>
              </w:rPr>
              <w:t>0</w:t>
            </w:r>
          </w:p>
        </w:tc>
      </w:tr>
      <w:tr w:rsidR="00D85DB1" w:rsidRPr="00C222E5" w14:paraId="7704E8E2" w14:textId="77777777" w:rsidTr="00BE0C89">
        <w:trPr>
          <w:jc w:val="center"/>
        </w:trPr>
        <w:tc>
          <w:tcPr>
            <w:tcW w:w="2904" w:type="dxa"/>
            <w:tcBorders>
              <w:top w:val="nil"/>
              <w:left w:val="single" w:sz="4" w:space="0" w:color="auto"/>
              <w:bottom w:val="nil"/>
              <w:right w:val="single" w:sz="4" w:space="0" w:color="auto"/>
            </w:tcBorders>
          </w:tcPr>
          <w:p w14:paraId="26597756"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143EFC3"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51FDA8"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027CEC81"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0D89B582" w14:textId="77777777" w:rsidR="00D85DB1" w:rsidRPr="00C222E5" w:rsidRDefault="00D85DB1" w:rsidP="00BE0C89">
            <w:pPr>
              <w:pStyle w:val="TAC"/>
              <w:rPr>
                <w:rFonts w:eastAsia="DengXian"/>
                <w:kern w:val="2"/>
                <w:szCs w:val="22"/>
                <w:lang w:eastAsia="zh-CN"/>
              </w:rPr>
            </w:pPr>
          </w:p>
        </w:tc>
      </w:tr>
      <w:tr w:rsidR="00D85DB1" w:rsidRPr="00C222E5" w14:paraId="66184DC8" w14:textId="77777777" w:rsidTr="00BE0C89">
        <w:trPr>
          <w:jc w:val="center"/>
        </w:trPr>
        <w:tc>
          <w:tcPr>
            <w:tcW w:w="2904" w:type="dxa"/>
            <w:tcBorders>
              <w:top w:val="nil"/>
              <w:left w:val="single" w:sz="4" w:space="0" w:color="auto"/>
              <w:bottom w:val="nil"/>
              <w:right w:val="single" w:sz="4" w:space="0" w:color="auto"/>
            </w:tcBorders>
          </w:tcPr>
          <w:p w14:paraId="126720D6"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963799A"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3CC3D7" w14:textId="77777777" w:rsidR="00D85DB1" w:rsidRPr="00C222E5" w:rsidRDefault="00D85DB1" w:rsidP="00BE0C89">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6E31E01A" w14:textId="77777777" w:rsidR="00D85DB1" w:rsidRPr="00C222E5" w:rsidRDefault="00D85DB1" w:rsidP="00BE0C89">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A6F2CDA" w14:textId="77777777" w:rsidR="00D85DB1" w:rsidRPr="00C222E5" w:rsidRDefault="00D85DB1" w:rsidP="00BE0C89">
            <w:pPr>
              <w:pStyle w:val="TAC"/>
              <w:rPr>
                <w:rFonts w:eastAsia="DengXian"/>
                <w:kern w:val="2"/>
                <w:szCs w:val="22"/>
                <w:lang w:eastAsia="zh-CN"/>
              </w:rPr>
            </w:pPr>
          </w:p>
        </w:tc>
      </w:tr>
      <w:tr w:rsidR="00D85DB1" w:rsidRPr="00C222E5" w14:paraId="674D6858" w14:textId="77777777" w:rsidTr="00BE0C89">
        <w:trPr>
          <w:jc w:val="center"/>
        </w:trPr>
        <w:tc>
          <w:tcPr>
            <w:tcW w:w="2904" w:type="dxa"/>
            <w:tcBorders>
              <w:top w:val="nil"/>
              <w:left w:val="single" w:sz="4" w:space="0" w:color="auto"/>
              <w:bottom w:val="single" w:sz="4" w:space="0" w:color="auto"/>
              <w:right w:val="single" w:sz="4" w:space="0" w:color="auto"/>
            </w:tcBorders>
          </w:tcPr>
          <w:p w14:paraId="4D6CE066"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4E994BA"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FB7E15"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E20D5A8"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CB14267" w14:textId="77777777" w:rsidR="00D85DB1" w:rsidRPr="00C222E5" w:rsidRDefault="00D85DB1" w:rsidP="00BE0C89">
            <w:pPr>
              <w:pStyle w:val="TAC"/>
              <w:rPr>
                <w:rFonts w:eastAsia="DengXian"/>
                <w:kern w:val="2"/>
                <w:szCs w:val="22"/>
                <w:lang w:eastAsia="zh-CN"/>
              </w:rPr>
            </w:pPr>
          </w:p>
        </w:tc>
      </w:tr>
      <w:tr w:rsidR="00D85DB1" w:rsidRPr="00C222E5" w14:paraId="203A4BF6" w14:textId="77777777" w:rsidTr="00BE0C89">
        <w:trPr>
          <w:jc w:val="center"/>
        </w:trPr>
        <w:tc>
          <w:tcPr>
            <w:tcW w:w="2904" w:type="dxa"/>
            <w:tcBorders>
              <w:top w:val="single" w:sz="4" w:space="0" w:color="auto"/>
              <w:left w:val="single" w:sz="4" w:space="0" w:color="auto"/>
              <w:bottom w:val="nil"/>
              <w:right w:val="single" w:sz="4" w:space="0" w:color="auto"/>
            </w:tcBorders>
          </w:tcPr>
          <w:p w14:paraId="1FA8ECC9" w14:textId="77777777" w:rsidR="00D85DB1" w:rsidRPr="00C222E5" w:rsidRDefault="00D85DB1" w:rsidP="00BE0C89">
            <w:pPr>
              <w:pStyle w:val="TAC"/>
              <w:rPr>
                <w:rFonts w:eastAsia="DengXian"/>
                <w:kern w:val="2"/>
                <w:szCs w:val="22"/>
              </w:rPr>
            </w:pPr>
            <w:r w:rsidRPr="00C222E5">
              <w:rPr>
                <w:rFonts w:eastAsia="DengXian"/>
                <w:kern w:val="2"/>
                <w:szCs w:val="22"/>
              </w:rPr>
              <w:t>CA_n48A-n66(3A)-n70A-n77A</w:t>
            </w:r>
          </w:p>
        </w:tc>
        <w:tc>
          <w:tcPr>
            <w:tcW w:w="3019" w:type="dxa"/>
            <w:tcBorders>
              <w:top w:val="single" w:sz="4" w:space="0" w:color="auto"/>
              <w:left w:val="single" w:sz="4" w:space="0" w:color="auto"/>
              <w:bottom w:val="nil"/>
              <w:right w:val="single" w:sz="4" w:space="0" w:color="auto"/>
            </w:tcBorders>
          </w:tcPr>
          <w:p w14:paraId="2E909551" w14:textId="77777777" w:rsidR="00D85DB1" w:rsidRPr="00C222E5" w:rsidRDefault="00D85DB1" w:rsidP="00BE0C89">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7BBD0409" w14:textId="77777777" w:rsidR="00D85DB1" w:rsidRPr="00C222E5" w:rsidRDefault="00D85DB1" w:rsidP="00BE0C89">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D50D5A4" w14:textId="77777777" w:rsidR="00D85DB1" w:rsidRPr="00C222E5" w:rsidRDefault="00D85DB1" w:rsidP="00BE0C89">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4120BE88" w14:textId="77777777" w:rsidR="00D85DB1" w:rsidRPr="00C222E5" w:rsidRDefault="00D85DB1" w:rsidP="00BE0C89">
            <w:pPr>
              <w:pStyle w:val="TAC"/>
              <w:rPr>
                <w:rFonts w:eastAsia="DengXian"/>
                <w:kern w:val="2"/>
                <w:szCs w:val="22"/>
                <w:lang w:eastAsia="zh-CN"/>
              </w:rPr>
            </w:pPr>
            <w:r w:rsidRPr="00C222E5">
              <w:rPr>
                <w:rFonts w:eastAsia="DengXian" w:hint="eastAsia"/>
                <w:kern w:val="2"/>
                <w:szCs w:val="22"/>
                <w:lang w:eastAsia="zh-CN"/>
              </w:rPr>
              <w:t>0</w:t>
            </w:r>
          </w:p>
        </w:tc>
      </w:tr>
      <w:tr w:rsidR="00D85DB1" w:rsidRPr="00C222E5" w14:paraId="00D8ED7D" w14:textId="77777777" w:rsidTr="00BE0C89">
        <w:trPr>
          <w:jc w:val="center"/>
        </w:trPr>
        <w:tc>
          <w:tcPr>
            <w:tcW w:w="2904" w:type="dxa"/>
            <w:tcBorders>
              <w:top w:val="nil"/>
              <w:left w:val="single" w:sz="4" w:space="0" w:color="auto"/>
              <w:bottom w:val="nil"/>
              <w:right w:val="single" w:sz="4" w:space="0" w:color="auto"/>
            </w:tcBorders>
          </w:tcPr>
          <w:p w14:paraId="7780ED10"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281370B5"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D786D4" w14:textId="77777777" w:rsidR="00D85DB1" w:rsidRPr="00C222E5" w:rsidRDefault="00D85DB1" w:rsidP="00BE0C89">
            <w:pPr>
              <w:pStyle w:val="TAC"/>
              <w:rPr>
                <w:rFonts w:eastAsia="DengXian"/>
              </w:rPr>
            </w:pPr>
            <w:r w:rsidRPr="00C222E5">
              <w:rPr>
                <w:rFonts w:eastAsia="DengXian"/>
                <w:kern w:val="2"/>
                <w:szCs w:val="22"/>
              </w:rPr>
              <w:t>n66</w:t>
            </w:r>
          </w:p>
        </w:tc>
        <w:tc>
          <w:tcPr>
            <w:tcW w:w="4199" w:type="dxa"/>
            <w:tcBorders>
              <w:top w:val="single" w:sz="4" w:space="0" w:color="auto"/>
              <w:left w:val="single" w:sz="4" w:space="0" w:color="auto"/>
              <w:bottom w:val="single" w:sz="4" w:space="0" w:color="auto"/>
              <w:right w:val="single" w:sz="4" w:space="0" w:color="auto"/>
            </w:tcBorders>
          </w:tcPr>
          <w:p w14:paraId="435C39E6" w14:textId="77777777" w:rsidR="00D85DB1" w:rsidRPr="00C222E5" w:rsidRDefault="00D85DB1" w:rsidP="00BE0C89">
            <w:pPr>
              <w:pStyle w:val="TAC"/>
              <w:rPr>
                <w:rFonts w:eastAsia="DengXian"/>
              </w:rPr>
            </w:pPr>
            <w:r w:rsidRPr="00C222E5">
              <w:rPr>
                <w:rFonts w:eastAsia="DengXian"/>
              </w:rPr>
              <w:t>CA_n66(3</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4425FFF3" w14:textId="77777777" w:rsidR="00D85DB1" w:rsidRPr="00C222E5" w:rsidRDefault="00D85DB1" w:rsidP="00BE0C89">
            <w:pPr>
              <w:pStyle w:val="TAC"/>
              <w:rPr>
                <w:rFonts w:eastAsia="DengXian"/>
                <w:kern w:val="2"/>
                <w:szCs w:val="22"/>
                <w:lang w:eastAsia="zh-CN"/>
              </w:rPr>
            </w:pPr>
          </w:p>
        </w:tc>
      </w:tr>
      <w:tr w:rsidR="00D85DB1" w:rsidRPr="00C222E5" w14:paraId="46A91360" w14:textId="77777777" w:rsidTr="00BE0C89">
        <w:trPr>
          <w:jc w:val="center"/>
        </w:trPr>
        <w:tc>
          <w:tcPr>
            <w:tcW w:w="2904" w:type="dxa"/>
            <w:tcBorders>
              <w:top w:val="nil"/>
              <w:left w:val="single" w:sz="4" w:space="0" w:color="auto"/>
              <w:bottom w:val="nil"/>
              <w:right w:val="single" w:sz="4" w:space="0" w:color="auto"/>
            </w:tcBorders>
          </w:tcPr>
          <w:p w14:paraId="1D1B909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45865223"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09DBEC" w14:textId="77777777" w:rsidR="00D85DB1" w:rsidRPr="00C222E5" w:rsidRDefault="00D85DB1" w:rsidP="00BE0C89">
            <w:pPr>
              <w:pStyle w:val="TAC"/>
              <w:rPr>
                <w:rFonts w:eastAsia="DengXian"/>
              </w:rPr>
            </w:pPr>
            <w:r w:rsidRPr="00C222E5">
              <w:rPr>
                <w:rFonts w:eastAsia="DengXian"/>
                <w:kern w:val="2"/>
                <w:szCs w:val="22"/>
              </w:rPr>
              <w:t>n70</w:t>
            </w:r>
          </w:p>
        </w:tc>
        <w:tc>
          <w:tcPr>
            <w:tcW w:w="4199" w:type="dxa"/>
            <w:tcBorders>
              <w:top w:val="single" w:sz="4" w:space="0" w:color="auto"/>
              <w:left w:val="single" w:sz="4" w:space="0" w:color="auto"/>
              <w:bottom w:val="single" w:sz="4" w:space="0" w:color="auto"/>
              <w:right w:val="single" w:sz="4" w:space="0" w:color="auto"/>
            </w:tcBorders>
          </w:tcPr>
          <w:p w14:paraId="0E46CEBE" w14:textId="77777777" w:rsidR="00D85DB1" w:rsidRPr="00C222E5" w:rsidRDefault="00D85DB1" w:rsidP="00BE0C89">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D7618FA" w14:textId="77777777" w:rsidR="00D85DB1" w:rsidRPr="00C222E5" w:rsidRDefault="00D85DB1" w:rsidP="00BE0C89">
            <w:pPr>
              <w:pStyle w:val="TAC"/>
              <w:rPr>
                <w:rFonts w:eastAsia="DengXian"/>
                <w:kern w:val="2"/>
                <w:szCs w:val="22"/>
                <w:lang w:eastAsia="zh-CN"/>
              </w:rPr>
            </w:pPr>
          </w:p>
        </w:tc>
      </w:tr>
      <w:tr w:rsidR="00D85DB1" w:rsidRPr="00C222E5" w14:paraId="4408F0BA" w14:textId="77777777" w:rsidTr="00BE0C89">
        <w:trPr>
          <w:jc w:val="center"/>
        </w:trPr>
        <w:tc>
          <w:tcPr>
            <w:tcW w:w="2904" w:type="dxa"/>
            <w:tcBorders>
              <w:top w:val="nil"/>
              <w:left w:val="single" w:sz="4" w:space="0" w:color="auto"/>
              <w:bottom w:val="single" w:sz="4" w:space="0" w:color="auto"/>
              <w:right w:val="single" w:sz="4" w:space="0" w:color="auto"/>
            </w:tcBorders>
          </w:tcPr>
          <w:p w14:paraId="5F591A92"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85D44ED"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2A3BE6" w14:textId="77777777" w:rsidR="00D85DB1" w:rsidRPr="00C222E5" w:rsidRDefault="00D85DB1" w:rsidP="00BE0C89">
            <w:pPr>
              <w:pStyle w:val="TAC"/>
              <w:rPr>
                <w:rFonts w:eastAsia="DengXian"/>
              </w:rPr>
            </w:pPr>
            <w:r w:rsidRPr="00C222E5">
              <w:rPr>
                <w:rFonts w:eastAsia="DengXian"/>
                <w:kern w:val="2"/>
                <w:szCs w:val="22"/>
              </w:rPr>
              <w:t>n77</w:t>
            </w:r>
          </w:p>
        </w:tc>
        <w:tc>
          <w:tcPr>
            <w:tcW w:w="4199" w:type="dxa"/>
            <w:tcBorders>
              <w:top w:val="single" w:sz="4" w:space="0" w:color="auto"/>
              <w:left w:val="single" w:sz="4" w:space="0" w:color="auto"/>
              <w:bottom w:val="single" w:sz="4" w:space="0" w:color="auto"/>
              <w:right w:val="single" w:sz="4" w:space="0" w:color="auto"/>
            </w:tcBorders>
          </w:tcPr>
          <w:p w14:paraId="4848AD83"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73554F5" w14:textId="77777777" w:rsidR="00D85DB1" w:rsidRPr="00C222E5" w:rsidRDefault="00D85DB1" w:rsidP="00BE0C89">
            <w:pPr>
              <w:pStyle w:val="TAC"/>
              <w:rPr>
                <w:rFonts w:eastAsia="DengXian"/>
                <w:kern w:val="2"/>
                <w:szCs w:val="22"/>
                <w:lang w:eastAsia="zh-CN"/>
              </w:rPr>
            </w:pPr>
          </w:p>
        </w:tc>
      </w:tr>
      <w:tr w:rsidR="00D85DB1" w:rsidRPr="00C222E5" w14:paraId="665EC512" w14:textId="77777777" w:rsidTr="00BE0C89">
        <w:trPr>
          <w:jc w:val="center"/>
        </w:trPr>
        <w:tc>
          <w:tcPr>
            <w:tcW w:w="2904" w:type="dxa"/>
            <w:tcBorders>
              <w:top w:val="single" w:sz="4" w:space="0" w:color="auto"/>
              <w:left w:val="single" w:sz="4" w:space="0" w:color="auto"/>
              <w:bottom w:val="nil"/>
              <w:right w:val="single" w:sz="4" w:space="0" w:color="auto"/>
            </w:tcBorders>
          </w:tcPr>
          <w:p w14:paraId="2607F27A" w14:textId="77777777" w:rsidR="00D85DB1" w:rsidRPr="00C222E5" w:rsidRDefault="00D85DB1" w:rsidP="00BE0C89">
            <w:pPr>
              <w:pStyle w:val="TAC"/>
              <w:rPr>
                <w:rFonts w:eastAsia="DengXian"/>
              </w:rPr>
            </w:pPr>
            <w:r w:rsidRPr="00C222E5">
              <w:rPr>
                <w:rFonts w:eastAsia="DengXian"/>
                <w:kern w:val="2"/>
                <w:szCs w:val="22"/>
              </w:rPr>
              <w:t>CA_n48(2A)-n66A-n70A-n77A</w:t>
            </w:r>
          </w:p>
        </w:tc>
        <w:tc>
          <w:tcPr>
            <w:tcW w:w="3019" w:type="dxa"/>
            <w:tcBorders>
              <w:top w:val="single" w:sz="4" w:space="0" w:color="auto"/>
              <w:left w:val="single" w:sz="4" w:space="0" w:color="auto"/>
              <w:bottom w:val="nil"/>
              <w:right w:val="single" w:sz="4" w:space="0" w:color="auto"/>
            </w:tcBorders>
          </w:tcPr>
          <w:p w14:paraId="19EE032C" w14:textId="77777777" w:rsidR="00D85DB1" w:rsidRPr="00C222E5" w:rsidRDefault="00D85DB1" w:rsidP="00BE0C89">
            <w:pPr>
              <w:pStyle w:val="TAC"/>
              <w:rPr>
                <w:rFonts w:eastAsia="DengXian"/>
                <w:kern w:val="2"/>
                <w:szCs w:val="22"/>
              </w:rPr>
            </w:pPr>
            <w:r w:rsidRPr="00C222E5">
              <w:rPr>
                <w:rFonts w:eastAsia="DengXian"/>
                <w:kern w:val="2"/>
                <w:szCs w:val="22"/>
              </w:rPr>
              <w:t>CA_n48A-n66A</w:t>
            </w:r>
          </w:p>
          <w:p w14:paraId="5AFC6216" w14:textId="77777777" w:rsidR="00D85DB1" w:rsidRPr="00C222E5" w:rsidRDefault="00D85DB1" w:rsidP="00BE0C89">
            <w:pPr>
              <w:pStyle w:val="TAC"/>
              <w:rPr>
                <w:rFonts w:eastAsia="DengXian"/>
                <w:kern w:val="2"/>
                <w:szCs w:val="22"/>
              </w:rPr>
            </w:pPr>
            <w:r w:rsidRPr="00C222E5">
              <w:rPr>
                <w:rFonts w:eastAsia="DengXian"/>
                <w:kern w:val="2"/>
                <w:szCs w:val="22"/>
              </w:rPr>
              <w:t>CA_n48A-n70A</w:t>
            </w:r>
          </w:p>
          <w:p w14:paraId="1F4BBB30" w14:textId="77777777" w:rsidR="00D85DB1" w:rsidRPr="00C222E5" w:rsidRDefault="00D85DB1" w:rsidP="00BE0C89">
            <w:pPr>
              <w:pStyle w:val="TAC"/>
              <w:rPr>
                <w:rFonts w:eastAsia="DengXian"/>
                <w:kern w:val="2"/>
                <w:szCs w:val="22"/>
              </w:rPr>
            </w:pPr>
            <w:r w:rsidRPr="00C222E5">
              <w:rPr>
                <w:rFonts w:eastAsia="DengXian"/>
                <w:kern w:val="2"/>
                <w:szCs w:val="22"/>
              </w:rPr>
              <w:t>CA_n66A-n77A</w:t>
            </w:r>
          </w:p>
          <w:p w14:paraId="3758E812" w14:textId="77777777" w:rsidR="00D85DB1" w:rsidRPr="00C222E5" w:rsidRDefault="00D85DB1" w:rsidP="00BE0C89">
            <w:pPr>
              <w:pStyle w:val="TAC"/>
              <w:rPr>
                <w:rFonts w:eastAsia="DengXian"/>
              </w:rPr>
            </w:pPr>
            <w:r w:rsidRPr="00C222E5">
              <w:rPr>
                <w:rFonts w:eastAsia="DengXian"/>
                <w:kern w:val="2"/>
                <w:szCs w:val="22"/>
              </w:rPr>
              <w:t>CA_n70A-n77A</w:t>
            </w:r>
          </w:p>
        </w:tc>
        <w:tc>
          <w:tcPr>
            <w:tcW w:w="1409" w:type="dxa"/>
            <w:tcBorders>
              <w:top w:val="single" w:sz="4" w:space="0" w:color="auto"/>
              <w:left w:val="single" w:sz="4" w:space="0" w:color="auto"/>
              <w:bottom w:val="single" w:sz="4" w:space="0" w:color="auto"/>
              <w:right w:val="single" w:sz="4" w:space="0" w:color="auto"/>
            </w:tcBorders>
          </w:tcPr>
          <w:p w14:paraId="68CBC6E4" w14:textId="77777777" w:rsidR="00D85DB1" w:rsidRPr="00C222E5" w:rsidRDefault="00D85DB1" w:rsidP="00BE0C89">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C99F630" w14:textId="77777777" w:rsidR="00D85DB1" w:rsidRPr="00C222E5" w:rsidRDefault="00D85DB1" w:rsidP="00BE0C89">
            <w:pPr>
              <w:pStyle w:val="TAC"/>
              <w:rPr>
                <w:rFonts w:eastAsia="DengXian"/>
              </w:rPr>
            </w:pPr>
            <w:r w:rsidRPr="00C222E5">
              <w:rPr>
                <w:rFonts w:eastAsia="DengXian"/>
              </w:rPr>
              <w:t>CA_n48(2</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698675B6" w14:textId="77777777" w:rsidR="00D85DB1" w:rsidRPr="00C222E5" w:rsidRDefault="00D85DB1" w:rsidP="00BE0C89">
            <w:pPr>
              <w:pStyle w:val="TAC"/>
              <w:rPr>
                <w:rFonts w:eastAsia="DengXian"/>
              </w:rPr>
            </w:pPr>
            <w:r w:rsidRPr="00C222E5">
              <w:rPr>
                <w:rFonts w:eastAsia="DengXian"/>
              </w:rPr>
              <w:t>0</w:t>
            </w:r>
          </w:p>
        </w:tc>
      </w:tr>
      <w:tr w:rsidR="00D85DB1" w:rsidRPr="00C222E5" w14:paraId="26329A9F" w14:textId="77777777" w:rsidTr="00BE0C89">
        <w:trPr>
          <w:jc w:val="center"/>
        </w:trPr>
        <w:tc>
          <w:tcPr>
            <w:tcW w:w="2904" w:type="dxa"/>
            <w:tcBorders>
              <w:top w:val="nil"/>
              <w:left w:val="single" w:sz="4" w:space="0" w:color="auto"/>
              <w:bottom w:val="nil"/>
              <w:right w:val="single" w:sz="4" w:space="0" w:color="auto"/>
            </w:tcBorders>
          </w:tcPr>
          <w:p w14:paraId="5CBB2A57"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13542D8A"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63CA1F"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24DC993" w14:textId="77777777" w:rsidR="00D85DB1" w:rsidRPr="00C222E5" w:rsidRDefault="00D85DB1" w:rsidP="00BE0C89">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0D3ADCBB" w14:textId="77777777" w:rsidR="00D85DB1" w:rsidRPr="00C222E5" w:rsidRDefault="00D85DB1" w:rsidP="00BE0C89">
            <w:pPr>
              <w:pStyle w:val="TAC"/>
              <w:rPr>
                <w:rFonts w:eastAsia="DengXian"/>
              </w:rPr>
            </w:pPr>
          </w:p>
        </w:tc>
      </w:tr>
      <w:tr w:rsidR="00D85DB1" w:rsidRPr="00C222E5" w14:paraId="7057B975" w14:textId="77777777" w:rsidTr="00BE0C89">
        <w:trPr>
          <w:jc w:val="center"/>
        </w:trPr>
        <w:tc>
          <w:tcPr>
            <w:tcW w:w="2904" w:type="dxa"/>
            <w:tcBorders>
              <w:top w:val="nil"/>
              <w:left w:val="single" w:sz="4" w:space="0" w:color="auto"/>
              <w:bottom w:val="nil"/>
              <w:right w:val="single" w:sz="4" w:space="0" w:color="auto"/>
            </w:tcBorders>
          </w:tcPr>
          <w:p w14:paraId="7E629170"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26726110"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D026188" w14:textId="77777777" w:rsidR="00D85DB1" w:rsidRPr="00C222E5" w:rsidRDefault="00D85DB1" w:rsidP="00BE0C89">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2F645328" w14:textId="77777777" w:rsidR="00D85DB1" w:rsidRPr="00C222E5" w:rsidRDefault="00D85DB1" w:rsidP="00BE0C89">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36D6FA93" w14:textId="77777777" w:rsidR="00D85DB1" w:rsidRPr="00C222E5" w:rsidRDefault="00D85DB1" w:rsidP="00BE0C89">
            <w:pPr>
              <w:pStyle w:val="TAC"/>
              <w:rPr>
                <w:rFonts w:eastAsia="DengXian"/>
              </w:rPr>
            </w:pPr>
          </w:p>
        </w:tc>
      </w:tr>
      <w:tr w:rsidR="00D85DB1" w:rsidRPr="00C222E5" w14:paraId="4D29C795" w14:textId="77777777" w:rsidTr="00BE0C89">
        <w:trPr>
          <w:jc w:val="center"/>
        </w:trPr>
        <w:tc>
          <w:tcPr>
            <w:tcW w:w="2904" w:type="dxa"/>
            <w:tcBorders>
              <w:top w:val="nil"/>
              <w:left w:val="single" w:sz="4" w:space="0" w:color="auto"/>
              <w:bottom w:val="single" w:sz="4" w:space="0" w:color="auto"/>
              <w:right w:val="single" w:sz="4" w:space="0" w:color="auto"/>
            </w:tcBorders>
          </w:tcPr>
          <w:p w14:paraId="7072B875"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7C1B638D"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41C70C96"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C3AB3C8"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430FB89A" w14:textId="77777777" w:rsidR="00D85DB1" w:rsidRPr="00C222E5" w:rsidRDefault="00D85DB1" w:rsidP="00BE0C89">
            <w:pPr>
              <w:pStyle w:val="TAC"/>
              <w:rPr>
                <w:rFonts w:eastAsia="DengXian"/>
              </w:rPr>
            </w:pPr>
          </w:p>
        </w:tc>
      </w:tr>
      <w:tr w:rsidR="00D85DB1" w:rsidRPr="00C222E5" w14:paraId="1CF9AC96" w14:textId="77777777" w:rsidTr="00BE0C89">
        <w:trPr>
          <w:jc w:val="center"/>
        </w:trPr>
        <w:tc>
          <w:tcPr>
            <w:tcW w:w="2904" w:type="dxa"/>
            <w:tcBorders>
              <w:top w:val="single" w:sz="4" w:space="0" w:color="auto"/>
              <w:left w:val="single" w:sz="4" w:space="0" w:color="auto"/>
              <w:bottom w:val="nil"/>
              <w:right w:val="single" w:sz="4" w:space="0" w:color="auto"/>
            </w:tcBorders>
          </w:tcPr>
          <w:p w14:paraId="56DA7E96" w14:textId="77777777" w:rsidR="00D85DB1" w:rsidRPr="00C222E5" w:rsidRDefault="00D85DB1" w:rsidP="00BE0C89">
            <w:pPr>
              <w:pStyle w:val="TAC"/>
              <w:rPr>
                <w:rFonts w:eastAsia="DengXian"/>
              </w:rPr>
            </w:pPr>
            <w:r w:rsidRPr="00C222E5">
              <w:rPr>
                <w:rFonts w:eastAsia="DengXian"/>
              </w:rPr>
              <w:t>CA_n48(3A)-n66A-n70A-n77A</w:t>
            </w:r>
          </w:p>
        </w:tc>
        <w:tc>
          <w:tcPr>
            <w:tcW w:w="3019" w:type="dxa"/>
            <w:tcBorders>
              <w:top w:val="single" w:sz="4" w:space="0" w:color="auto"/>
              <w:left w:val="single" w:sz="4" w:space="0" w:color="auto"/>
              <w:bottom w:val="nil"/>
              <w:right w:val="single" w:sz="4" w:space="0" w:color="auto"/>
            </w:tcBorders>
          </w:tcPr>
          <w:p w14:paraId="17372A12" w14:textId="77777777" w:rsidR="00D85DB1" w:rsidRPr="00C222E5" w:rsidRDefault="00D85DB1" w:rsidP="00BE0C89">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1409" w:type="dxa"/>
            <w:tcBorders>
              <w:top w:val="single" w:sz="4" w:space="0" w:color="auto"/>
              <w:left w:val="single" w:sz="4" w:space="0" w:color="auto"/>
              <w:bottom w:val="single" w:sz="4" w:space="0" w:color="auto"/>
              <w:right w:val="single" w:sz="4" w:space="0" w:color="auto"/>
            </w:tcBorders>
          </w:tcPr>
          <w:p w14:paraId="3A55A565" w14:textId="77777777" w:rsidR="00D85DB1" w:rsidRPr="00C222E5" w:rsidRDefault="00D85DB1" w:rsidP="00BE0C89">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02B6D7A8" w14:textId="77777777" w:rsidR="00D85DB1" w:rsidRPr="00C222E5" w:rsidRDefault="00D85DB1" w:rsidP="00BE0C89">
            <w:pPr>
              <w:pStyle w:val="TAC"/>
              <w:rPr>
                <w:rFonts w:eastAsia="DengXian"/>
              </w:rPr>
            </w:pPr>
            <w:r w:rsidRPr="00C222E5">
              <w:rPr>
                <w:rFonts w:eastAsia="DengXian"/>
              </w:rPr>
              <w:t>CA_n48(3</w:t>
            </w:r>
            <w:proofErr w:type="gramStart"/>
            <w:r w:rsidRPr="00C222E5">
              <w:rPr>
                <w:rFonts w:eastAsia="DengXian"/>
              </w:rPr>
              <w:t>A)_</w:t>
            </w:r>
            <w:proofErr w:type="gramEnd"/>
            <w:r w:rsidRPr="00C222E5">
              <w:rPr>
                <w:rFonts w:eastAsia="DengXian"/>
              </w:rPr>
              <w:t>BCS0</w:t>
            </w:r>
          </w:p>
        </w:tc>
        <w:tc>
          <w:tcPr>
            <w:tcW w:w="2724" w:type="dxa"/>
            <w:tcBorders>
              <w:top w:val="single" w:sz="4" w:space="0" w:color="auto"/>
              <w:left w:val="single" w:sz="4" w:space="0" w:color="auto"/>
              <w:bottom w:val="nil"/>
              <w:right w:val="single" w:sz="4" w:space="0" w:color="auto"/>
            </w:tcBorders>
          </w:tcPr>
          <w:p w14:paraId="3B7BF1D8" w14:textId="77777777" w:rsidR="00D85DB1" w:rsidRPr="00C222E5" w:rsidRDefault="00D85DB1" w:rsidP="00BE0C89">
            <w:pPr>
              <w:pStyle w:val="TAC"/>
              <w:rPr>
                <w:rFonts w:eastAsia="DengXian"/>
              </w:rPr>
            </w:pPr>
            <w:r w:rsidRPr="00C222E5">
              <w:rPr>
                <w:rFonts w:eastAsia="DengXian" w:hint="eastAsia"/>
                <w:lang w:eastAsia="zh-CN"/>
              </w:rPr>
              <w:t>0</w:t>
            </w:r>
          </w:p>
        </w:tc>
      </w:tr>
      <w:tr w:rsidR="00D85DB1" w:rsidRPr="00C222E5" w14:paraId="10750645" w14:textId="77777777" w:rsidTr="00BE0C89">
        <w:trPr>
          <w:jc w:val="center"/>
        </w:trPr>
        <w:tc>
          <w:tcPr>
            <w:tcW w:w="2904" w:type="dxa"/>
            <w:tcBorders>
              <w:top w:val="nil"/>
              <w:left w:val="single" w:sz="4" w:space="0" w:color="auto"/>
              <w:bottom w:val="nil"/>
              <w:right w:val="single" w:sz="4" w:space="0" w:color="auto"/>
            </w:tcBorders>
          </w:tcPr>
          <w:p w14:paraId="315EBB0E"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1A3AC348"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5B6267AA"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92FBBAC" w14:textId="77777777" w:rsidR="00D85DB1" w:rsidRPr="00C222E5" w:rsidRDefault="00D85DB1" w:rsidP="00BE0C89">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73FAA4C" w14:textId="77777777" w:rsidR="00D85DB1" w:rsidRPr="00C222E5" w:rsidRDefault="00D85DB1" w:rsidP="00BE0C89">
            <w:pPr>
              <w:pStyle w:val="TAC"/>
              <w:rPr>
                <w:rFonts w:eastAsia="DengXian"/>
              </w:rPr>
            </w:pPr>
          </w:p>
        </w:tc>
      </w:tr>
      <w:tr w:rsidR="00D85DB1" w:rsidRPr="00C222E5" w14:paraId="71ECB89B" w14:textId="77777777" w:rsidTr="00BE0C89">
        <w:trPr>
          <w:jc w:val="center"/>
        </w:trPr>
        <w:tc>
          <w:tcPr>
            <w:tcW w:w="2904" w:type="dxa"/>
            <w:tcBorders>
              <w:top w:val="nil"/>
              <w:left w:val="single" w:sz="4" w:space="0" w:color="auto"/>
              <w:bottom w:val="nil"/>
              <w:right w:val="single" w:sz="4" w:space="0" w:color="auto"/>
            </w:tcBorders>
          </w:tcPr>
          <w:p w14:paraId="747E44AD"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2B1DA938"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BF1934D" w14:textId="77777777" w:rsidR="00D85DB1" w:rsidRPr="00C222E5" w:rsidRDefault="00D85DB1" w:rsidP="00BE0C89">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6DACAF29" w14:textId="77777777" w:rsidR="00D85DB1" w:rsidRPr="00C222E5" w:rsidRDefault="00D85DB1" w:rsidP="00BE0C89">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14C8AEF5" w14:textId="77777777" w:rsidR="00D85DB1" w:rsidRPr="00C222E5" w:rsidRDefault="00D85DB1" w:rsidP="00BE0C89">
            <w:pPr>
              <w:pStyle w:val="TAC"/>
              <w:rPr>
                <w:rFonts w:eastAsia="DengXian"/>
              </w:rPr>
            </w:pPr>
          </w:p>
        </w:tc>
      </w:tr>
      <w:tr w:rsidR="00D85DB1" w:rsidRPr="00C222E5" w14:paraId="425355FF" w14:textId="77777777" w:rsidTr="00BE0C89">
        <w:trPr>
          <w:jc w:val="center"/>
        </w:trPr>
        <w:tc>
          <w:tcPr>
            <w:tcW w:w="2904" w:type="dxa"/>
            <w:tcBorders>
              <w:top w:val="nil"/>
              <w:left w:val="single" w:sz="4" w:space="0" w:color="auto"/>
              <w:bottom w:val="single" w:sz="4" w:space="0" w:color="auto"/>
              <w:right w:val="single" w:sz="4" w:space="0" w:color="auto"/>
            </w:tcBorders>
          </w:tcPr>
          <w:p w14:paraId="2172F6B7"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26F8D3E"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C8A574C"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243B4F0"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7A8102BF" w14:textId="77777777" w:rsidR="00D85DB1" w:rsidRPr="00C222E5" w:rsidRDefault="00D85DB1" w:rsidP="00BE0C89">
            <w:pPr>
              <w:pStyle w:val="TAC"/>
              <w:rPr>
                <w:rFonts w:eastAsia="DengXian"/>
              </w:rPr>
            </w:pPr>
          </w:p>
        </w:tc>
      </w:tr>
      <w:tr w:rsidR="00D85DB1" w:rsidRPr="00C222E5" w14:paraId="7CF2ACDA" w14:textId="77777777" w:rsidTr="00BE0C89">
        <w:trPr>
          <w:jc w:val="center"/>
        </w:trPr>
        <w:tc>
          <w:tcPr>
            <w:tcW w:w="2904" w:type="dxa"/>
            <w:tcBorders>
              <w:top w:val="single" w:sz="4" w:space="0" w:color="auto"/>
              <w:left w:val="single" w:sz="4" w:space="0" w:color="auto"/>
              <w:bottom w:val="nil"/>
              <w:right w:val="single" w:sz="4" w:space="0" w:color="auto"/>
            </w:tcBorders>
          </w:tcPr>
          <w:p w14:paraId="1216E4BE" w14:textId="77777777" w:rsidR="00D85DB1" w:rsidRPr="00C222E5" w:rsidRDefault="00D85DB1" w:rsidP="00BE0C89">
            <w:pPr>
              <w:pStyle w:val="TAC"/>
              <w:rPr>
                <w:rFonts w:eastAsia="DengXian"/>
                <w:kern w:val="2"/>
                <w:szCs w:val="22"/>
              </w:rPr>
            </w:pPr>
            <w:r w:rsidRPr="00C222E5">
              <w:rPr>
                <w:rFonts w:eastAsia="DengXian"/>
              </w:rPr>
              <w:t>CA_n48A-n66A-n71A-n77A</w:t>
            </w:r>
          </w:p>
        </w:tc>
        <w:tc>
          <w:tcPr>
            <w:tcW w:w="3019" w:type="dxa"/>
            <w:tcBorders>
              <w:top w:val="single" w:sz="4" w:space="0" w:color="auto"/>
              <w:left w:val="single" w:sz="4" w:space="0" w:color="auto"/>
              <w:bottom w:val="nil"/>
              <w:right w:val="single" w:sz="4" w:space="0" w:color="auto"/>
            </w:tcBorders>
          </w:tcPr>
          <w:p w14:paraId="1351FCFB" w14:textId="77777777" w:rsidR="00D85DB1" w:rsidRPr="00C222E5" w:rsidRDefault="00D85DB1" w:rsidP="00BE0C89">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4B62E640" w14:textId="77777777" w:rsidR="00D85DB1" w:rsidRPr="00C222E5" w:rsidRDefault="00D85DB1" w:rsidP="00BE0C89">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2C280084" w14:textId="77777777" w:rsidR="00D85DB1" w:rsidRPr="00C222E5" w:rsidRDefault="00D85DB1" w:rsidP="00BE0C89">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15A88493" w14:textId="77777777" w:rsidR="00D85DB1" w:rsidRPr="00C222E5" w:rsidRDefault="00D85DB1" w:rsidP="00BE0C89">
            <w:pPr>
              <w:pStyle w:val="TAC"/>
              <w:rPr>
                <w:rFonts w:eastAsia="DengXian"/>
                <w:kern w:val="2"/>
                <w:szCs w:val="22"/>
                <w:lang w:eastAsia="zh-CN"/>
              </w:rPr>
            </w:pPr>
            <w:r w:rsidRPr="00C222E5">
              <w:rPr>
                <w:rFonts w:eastAsia="DengXian"/>
              </w:rPr>
              <w:t>0</w:t>
            </w:r>
          </w:p>
        </w:tc>
      </w:tr>
      <w:tr w:rsidR="00D85DB1" w:rsidRPr="00C222E5" w14:paraId="3FF27F6B" w14:textId="77777777" w:rsidTr="00BE0C89">
        <w:trPr>
          <w:jc w:val="center"/>
        </w:trPr>
        <w:tc>
          <w:tcPr>
            <w:tcW w:w="2904" w:type="dxa"/>
            <w:tcBorders>
              <w:top w:val="nil"/>
              <w:left w:val="single" w:sz="4" w:space="0" w:color="auto"/>
              <w:bottom w:val="nil"/>
              <w:right w:val="single" w:sz="4" w:space="0" w:color="auto"/>
            </w:tcBorders>
          </w:tcPr>
          <w:p w14:paraId="04DE22E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8EDCD8F"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F3D864" w14:textId="77777777" w:rsidR="00D85DB1" w:rsidRPr="00C222E5" w:rsidRDefault="00D85DB1" w:rsidP="00BE0C89">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6C14E51" w14:textId="77777777" w:rsidR="00D85DB1" w:rsidRPr="00C222E5" w:rsidRDefault="00D85DB1" w:rsidP="00BE0C89">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20E65909" w14:textId="77777777" w:rsidR="00D85DB1" w:rsidRPr="00C222E5" w:rsidRDefault="00D85DB1" w:rsidP="00BE0C89">
            <w:pPr>
              <w:pStyle w:val="TAC"/>
              <w:rPr>
                <w:rFonts w:eastAsia="DengXian"/>
                <w:kern w:val="2"/>
                <w:szCs w:val="22"/>
                <w:lang w:eastAsia="zh-CN"/>
              </w:rPr>
            </w:pPr>
          </w:p>
        </w:tc>
      </w:tr>
      <w:tr w:rsidR="00D85DB1" w:rsidRPr="00C222E5" w14:paraId="3A3E0110" w14:textId="77777777" w:rsidTr="00BE0C89">
        <w:trPr>
          <w:jc w:val="center"/>
        </w:trPr>
        <w:tc>
          <w:tcPr>
            <w:tcW w:w="2904" w:type="dxa"/>
            <w:tcBorders>
              <w:top w:val="nil"/>
              <w:left w:val="single" w:sz="4" w:space="0" w:color="auto"/>
              <w:bottom w:val="nil"/>
              <w:right w:val="single" w:sz="4" w:space="0" w:color="auto"/>
            </w:tcBorders>
          </w:tcPr>
          <w:p w14:paraId="550EFAD8"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3ABA1B8B"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BF6CA1" w14:textId="77777777" w:rsidR="00D85DB1" w:rsidRPr="00C222E5" w:rsidRDefault="00D85DB1" w:rsidP="00BE0C89">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1AB71AC2" w14:textId="77777777" w:rsidR="00D85DB1" w:rsidRPr="00C222E5" w:rsidRDefault="00D85DB1" w:rsidP="00BE0C89">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7D8A35C7" w14:textId="77777777" w:rsidR="00D85DB1" w:rsidRPr="00C222E5" w:rsidRDefault="00D85DB1" w:rsidP="00BE0C89">
            <w:pPr>
              <w:pStyle w:val="TAC"/>
              <w:rPr>
                <w:rFonts w:eastAsia="DengXian"/>
                <w:kern w:val="2"/>
                <w:szCs w:val="22"/>
                <w:lang w:eastAsia="zh-CN"/>
              </w:rPr>
            </w:pPr>
          </w:p>
        </w:tc>
      </w:tr>
      <w:tr w:rsidR="00D85DB1" w:rsidRPr="00C222E5" w14:paraId="11712674" w14:textId="77777777" w:rsidTr="00BE0C89">
        <w:trPr>
          <w:jc w:val="center"/>
        </w:trPr>
        <w:tc>
          <w:tcPr>
            <w:tcW w:w="2904" w:type="dxa"/>
            <w:tcBorders>
              <w:top w:val="nil"/>
              <w:left w:val="single" w:sz="4" w:space="0" w:color="auto"/>
              <w:bottom w:val="single" w:sz="4" w:space="0" w:color="auto"/>
              <w:right w:val="single" w:sz="4" w:space="0" w:color="auto"/>
            </w:tcBorders>
          </w:tcPr>
          <w:p w14:paraId="77BBA0B2"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7410BD5A"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3D2D17" w14:textId="77777777" w:rsidR="00D85DB1" w:rsidRPr="00C222E5" w:rsidRDefault="00D85DB1" w:rsidP="00BE0C89">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2F7ADE2"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2D6B1D5" w14:textId="77777777" w:rsidR="00D85DB1" w:rsidRPr="00C222E5" w:rsidRDefault="00D85DB1" w:rsidP="00BE0C89">
            <w:pPr>
              <w:pStyle w:val="TAC"/>
              <w:rPr>
                <w:rFonts w:eastAsia="DengXian"/>
                <w:kern w:val="2"/>
                <w:szCs w:val="22"/>
                <w:lang w:eastAsia="zh-CN"/>
              </w:rPr>
            </w:pPr>
          </w:p>
        </w:tc>
      </w:tr>
      <w:tr w:rsidR="00D85DB1" w:rsidRPr="00C222E5" w14:paraId="27CDE097" w14:textId="77777777" w:rsidTr="00BE0C89">
        <w:trPr>
          <w:jc w:val="center"/>
        </w:trPr>
        <w:tc>
          <w:tcPr>
            <w:tcW w:w="2904" w:type="dxa"/>
            <w:tcBorders>
              <w:top w:val="single" w:sz="4" w:space="0" w:color="auto"/>
              <w:left w:val="single" w:sz="4" w:space="0" w:color="auto"/>
              <w:bottom w:val="nil"/>
              <w:right w:val="single" w:sz="4" w:space="0" w:color="auto"/>
            </w:tcBorders>
          </w:tcPr>
          <w:p w14:paraId="3CDCDD19" w14:textId="77777777" w:rsidR="00D85DB1" w:rsidRPr="00C222E5" w:rsidRDefault="00D85DB1" w:rsidP="00BE0C89">
            <w:pPr>
              <w:pStyle w:val="TAC"/>
              <w:rPr>
                <w:rFonts w:eastAsia="DengXian"/>
                <w:kern w:val="2"/>
                <w:szCs w:val="22"/>
              </w:rPr>
            </w:pPr>
            <w:r w:rsidRPr="00C222E5">
              <w:rPr>
                <w:rFonts w:eastAsia="DengXian"/>
                <w:kern w:val="2"/>
                <w:szCs w:val="22"/>
              </w:rPr>
              <w:t>CA_n48(2A)-n66A-n71A-n77A</w:t>
            </w:r>
          </w:p>
        </w:tc>
        <w:tc>
          <w:tcPr>
            <w:tcW w:w="3019" w:type="dxa"/>
            <w:tcBorders>
              <w:top w:val="single" w:sz="4" w:space="0" w:color="auto"/>
              <w:left w:val="single" w:sz="4" w:space="0" w:color="auto"/>
              <w:bottom w:val="nil"/>
              <w:right w:val="single" w:sz="4" w:space="0" w:color="auto"/>
            </w:tcBorders>
          </w:tcPr>
          <w:p w14:paraId="001AE153" w14:textId="77777777" w:rsidR="00D85DB1" w:rsidRPr="00C222E5" w:rsidRDefault="00D85DB1" w:rsidP="00BE0C89">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242ED71" w14:textId="77777777" w:rsidR="00D85DB1" w:rsidRPr="00C222E5" w:rsidRDefault="00D85DB1" w:rsidP="00BE0C89">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C9BDC0B" w14:textId="77777777" w:rsidR="00D85DB1" w:rsidRPr="00C222E5" w:rsidRDefault="00D85DB1" w:rsidP="00BE0C89">
            <w:pPr>
              <w:pStyle w:val="TAC"/>
              <w:rPr>
                <w:rFonts w:eastAsia="DengXian"/>
              </w:rPr>
            </w:pPr>
            <w:r w:rsidRPr="00C222E5">
              <w:rPr>
                <w:rFonts w:eastAsia="DengXian"/>
              </w:rPr>
              <w:t>CA_n48(2</w:t>
            </w:r>
            <w:proofErr w:type="gramStart"/>
            <w:r w:rsidRPr="00C222E5">
              <w:rPr>
                <w:rFonts w:eastAsia="DengXian"/>
              </w:rPr>
              <w:t>A)_</w:t>
            </w:r>
            <w:proofErr w:type="gramEnd"/>
            <w:r w:rsidRPr="00C222E5">
              <w:rPr>
                <w:rFonts w:eastAsia="DengXian"/>
              </w:rPr>
              <w:t>BCS1</w:t>
            </w:r>
          </w:p>
        </w:tc>
        <w:tc>
          <w:tcPr>
            <w:tcW w:w="2724" w:type="dxa"/>
            <w:tcBorders>
              <w:top w:val="single" w:sz="4" w:space="0" w:color="auto"/>
              <w:left w:val="single" w:sz="4" w:space="0" w:color="auto"/>
              <w:bottom w:val="nil"/>
              <w:right w:val="single" w:sz="4" w:space="0" w:color="auto"/>
            </w:tcBorders>
          </w:tcPr>
          <w:p w14:paraId="025591FA" w14:textId="77777777" w:rsidR="00D85DB1" w:rsidRPr="00C222E5" w:rsidRDefault="00D85DB1" w:rsidP="00BE0C89">
            <w:pPr>
              <w:pStyle w:val="TAC"/>
              <w:rPr>
                <w:rFonts w:eastAsia="DengXian"/>
                <w:kern w:val="2"/>
                <w:szCs w:val="22"/>
                <w:lang w:eastAsia="zh-CN"/>
              </w:rPr>
            </w:pPr>
            <w:r w:rsidRPr="00C222E5">
              <w:rPr>
                <w:rFonts w:eastAsia="DengXian"/>
              </w:rPr>
              <w:t>0</w:t>
            </w:r>
          </w:p>
        </w:tc>
      </w:tr>
      <w:tr w:rsidR="00D85DB1" w:rsidRPr="00C222E5" w14:paraId="4946281A" w14:textId="77777777" w:rsidTr="00BE0C89">
        <w:trPr>
          <w:jc w:val="center"/>
        </w:trPr>
        <w:tc>
          <w:tcPr>
            <w:tcW w:w="2904" w:type="dxa"/>
            <w:tcBorders>
              <w:top w:val="nil"/>
              <w:left w:val="single" w:sz="4" w:space="0" w:color="auto"/>
              <w:bottom w:val="nil"/>
              <w:right w:val="single" w:sz="4" w:space="0" w:color="auto"/>
            </w:tcBorders>
          </w:tcPr>
          <w:p w14:paraId="202DC040"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63514FE"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732187"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4D9F5F0" w14:textId="77777777" w:rsidR="00D85DB1" w:rsidRPr="00C222E5" w:rsidRDefault="00D85DB1" w:rsidP="00BE0C89">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08BCAD04" w14:textId="77777777" w:rsidR="00D85DB1" w:rsidRPr="00C222E5" w:rsidRDefault="00D85DB1" w:rsidP="00BE0C89">
            <w:pPr>
              <w:pStyle w:val="TAC"/>
              <w:rPr>
                <w:rFonts w:eastAsia="DengXian"/>
                <w:kern w:val="2"/>
                <w:szCs w:val="22"/>
                <w:lang w:eastAsia="zh-CN"/>
              </w:rPr>
            </w:pPr>
          </w:p>
        </w:tc>
      </w:tr>
      <w:tr w:rsidR="00D85DB1" w:rsidRPr="00C222E5" w14:paraId="207DE10B" w14:textId="77777777" w:rsidTr="00BE0C89">
        <w:trPr>
          <w:jc w:val="center"/>
        </w:trPr>
        <w:tc>
          <w:tcPr>
            <w:tcW w:w="2904" w:type="dxa"/>
            <w:tcBorders>
              <w:top w:val="nil"/>
              <w:left w:val="single" w:sz="4" w:space="0" w:color="auto"/>
              <w:bottom w:val="nil"/>
              <w:right w:val="single" w:sz="4" w:space="0" w:color="auto"/>
            </w:tcBorders>
          </w:tcPr>
          <w:p w14:paraId="237D4962"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8750993"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FCFF21"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0D46DB3" w14:textId="77777777" w:rsidR="00D85DB1" w:rsidRPr="00C222E5" w:rsidRDefault="00D85DB1" w:rsidP="00BE0C89">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20816EA1" w14:textId="77777777" w:rsidR="00D85DB1" w:rsidRPr="00C222E5" w:rsidRDefault="00D85DB1" w:rsidP="00BE0C89">
            <w:pPr>
              <w:pStyle w:val="TAC"/>
              <w:rPr>
                <w:rFonts w:eastAsia="DengXian"/>
                <w:kern w:val="2"/>
                <w:szCs w:val="22"/>
                <w:lang w:eastAsia="zh-CN"/>
              </w:rPr>
            </w:pPr>
          </w:p>
        </w:tc>
      </w:tr>
      <w:tr w:rsidR="00D85DB1" w:rsidRPr="00C222E5" w14:paraId="627EA0F0" w14:textId="77777777" w:rsidTr="00BE0C89">
        <w:trPr>
          <w:jc w:val="center"/>
        </w:trPr>
        <w:tc>
          <w:tcPr>
            <w:tcW w:w="2904" w:type="dxa"/>
            <w:tcBorders>
              <w:top w:val="nil"/>
              <w:left w:val="single" w:sz="4" w:space="0" w:color="auto"/>
              <w:bottom w:val="single" w:sz="4" w:space="0" w:color="auto"/>
              <w:right w:val="single" w:sz="4" w:space="0" w:color="auto"/>
            </w:tcBorders>
          </w:tcPr>
          <w:p w14:paraId="182F3293"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65B3E121"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D0A3E0"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F2BB001"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6A0BD1DB" w14:textId="77777777" w:rsidR="00D85DB1" w:rsidRPr="00C222E5" w:rsidRDefault="00D85DB1" w:rsidP="00BE0C89">
            <w:pPr>
              <w:pStyle w:val="TAC"/>
              <w:rPr>
                <w:rFonts w:eastAsia="DengXian"/>
                <w:kern w:val="2"/>
                <w:szCs w:val="22"/>
                <w:lang w:eastAsia="zh-CN"/>
              </w:rPr>
            </w:pPr>
          </w:p>
        </w:tc>
      </w:tr>
      <w:tr w:rsidR="00D85DB1" w:rsidRPr="00C222E5" w14:paraId="46CB2F99" w14:textId="77777777" w:rsidTr="00BE0C89">
        <w:trPr>
          <w:jc w:val="center"/>
        </w:trPr>
        <w:tc>
          <w:tcPr>
            <w:tcW w:w="2904" w:type="dxa"/>
            <w:tcBorders>
              <w:top w:val="single" w:sz="4" w:space="0" w:color="auto"/>
              <w:left w:val="single" w:sz="4" w:space="0" w:color="auto"/>
              <w:bottom w:val="nil"/>
              <w:right w:val="single" w:sz="4" w:space="0" w:color="auto"/>
            </w:tcBorders>
          </w:tcPr>
          <w:p w14:paraId="2EF103FC" w14:textId="77777777" w:rsidR="00D85DB1" w:rsidRPr="00C222E5" w:rsidRDefault="00D85DB1" w:rsidP="00BE0C89">
            <w:pPr>
              <w:pStyle w:val="TAC"/>
              <w:rPr>
                <w:rFonts w:eastAsia="DengXian"/>
                <w:kern w:val="2"/>
                <w:szCs w:val="22"/>
              </w:rPr>
            </w:pPr>
            <w:r w:rsidRPr="00C222E5">
              <w:rPr>
                <w:rFonts w:eastAsia="DengXian"/>
                <w:kern w:val="2"/>
                <w:szCs w:val="22"/>
              </w:rPr>
              <w:t>CA_n48(2A)-n66A-n71(2A)-n77A</w:t>
            </w:r>
          </w:p>
        </w:tc>
        <w:tc>
          <w:tcPr>
            <w:tcW w:w="3019" w:type="dxa"/>
            <w:tcBorders>
              <w:top w:val="single" w:sz="4" w:space="0" w:color="auto"/>
              <w:left w:val="single" w:sz="4" w:space="0" w:color="auto"/>
              <w:bottom w:val="nil"/>
              <w:right w:val="single" w:sz="4" w:space="0" w:color="auto"/>
            </w:tcBorders>
          </w:tcPr>
          <w:p w14:paraId="6F32AA7E" w14:textId="77777777" w:rsidR="00D85DB1" w:rsidRPr="00C222E5" w:rsidRDefault="00D85DB1" w:rsidP="00BE0C89">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05C39CB6" w14:textId="77777777" w:rsidR="00D85DB1" w:rsidRPr="00C222E5" w:rsidRDefault="00D85DB1" w:rsidP="00BE0C89">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C5FAC30" w14:textId="77777777" w:rsidR="00D85DB1" w:rsidRPr="00C222E5" w:rsidRDefault="00D85DB1" w:rsidP="00BE0C89">
            <w:pPr>
              <w:pStyle w:val="TAC"/>
              <w:rPr>
                <w:rFonts w:eastAsia="DengXian"/>
              </w:rPr>
            </w:pPr>
            <w:r w:rsidRPr="00C222E5">
              <w:rPr>
                <w:rFonts w:eastAsia="DengXian"/>
              </w:rPr>
              <w:t>CA_n48(2</w:t>
            </w:r>
            <w:proofErr w:type="gramStart"/>
            <w:r w:rsidRPr="00C222E5">
              <w:rPr>
                <w:rFonts w:eastAsia="DengXian"/>
              </w:rPr>
              <w:t>A)_</w:t>
            </w:r>
            <w:proofErr w:type="gramEnd"/>
            <w:r w:rsidRPr="00C222E5">
              <w:rPr>
                <w:rFonts w:eastAsia="DengXian"/>
              </w:rPr>
              <w:t>BCS1</w:t>
            </w:r>
          </w:p>
        </w:tc>
        <w:tc>
          <w:tcPr>
            <w:tcW w:w="2724" w:type="dxa"/>
            <w:tcBorders>
              <w:top w:val="single" w:sz="4" w:space="0" w:color="auto"/>
              <w:left w:val="single" w:sz="4" w:space="0" w:color="auto"/>
              <w:bottom w:val="nil"/>
              <w:right w:val="single" w:sz="4" w:space="0" w:color="auto"/>
            </w:tcBorders>
          </w:tcPr>
          <w:p w14:paraId="3D5D7E83" w14:textId="77777777" w:rsidR="00D85DB1" w:rsidRPr="00C222E5" w:rsidRDefault="00D85DB1" w:rsidP="00BE0C89">
            <w:pPr>
              <w:pStyle w:val="TAC"/>
              <w:rPr>
                <w:rFonts w:eastAsia="DengXian"/>
                <w:kern w:val="2"/>
                <w:szCs w:val="22"/>
                <w:lang w:eastAsia="zh-CN"/>
              </w:rPr>
            </w:pPr>
            <w:r w:rsidRPr="00C222E5">
              <w:rPr>
                <w:rFonts w:eastAsia="DengXian"/>
              </w:rPr>
              <w:t>0</w:t>
            </w:r>
          </w:p>
        </w:tc>
      </w:tr>
      <w:tr w:rsidR="00D85DB1" w:rsidRPr="00C222E5" w14:paraId="6543E152" w14:textId="77777777" w:rsidTr="00BE0C89">
        <w:trPr>
          <w:jc w:val="center"/>
        </w:trPr>
        <w:tc>
          <w:tcPr>
            <w:tcW w:w="2904" w:type="dxa"/>
            <w:tcBorders>
              <w:top w:val="nil"/>
              <w:left w:val="single" w:sz="4" w:space="0" w:color="auto"/>
              <w:bottom w:val="nil"/>
              <w:right w:val="single" w:sz="4" w:space="0" w:color="auto"/>
            </w:tcBorders>
          </w:tcPr>
          <w:p w14:paraId="7BEDC969"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6C54B043"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FAE292"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3ED2A1A1" w14:textId="77777777" w:rsidR="00D85DB1" w:rsidRPr="00C222E5" w:rsidRDefault="00D85DB1" w:rsidP="00BE0C89">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318F65DF" w14:textId="77777777" w:rsidR="00D85DB1" w:rsidRPr="00C222E5" w:rsidRDefault="00D85DB1" w:rsidP="00BE0C89">
            <w:pPr>
              <w:pStyle w:val="TAC"/>
              <w:rPr>
                <w:rFonts w:eastAsia="DengXian"/>
                <w:kern w:val="2"/>
                <w:szCs w:val="22"/>
                <w:lang w:eastAsia="zh-CN"/>
              </w:rPr>
            </w:pPr>
          </w:p>
        </w:tc>
      </w:tr>
      <w:tr w:rsidR="00D85DB1" w:rsidRPr="00C222E5" w14:paraId="008FD06C" w14:textId="77777777" w:rsidTr="00BE0C89">
        <w:trPr>
          <w:jc w:val="center"/>
        </w:trPr>
        <w:tc>
          <w:tcPr>
            <w:tcW w:w="2904" w:type="dxa"/>
            <w:tcBorders>
              <w:top w:val="nil"/>
              <w:left w:val="single" w:sz="4" w:space="0" w:color="auto"/>
              <w:bottom w:val="nil"/>
              <w:right w:val="single" w:sz="4" w:space="0" w:color="auto"/>
            </w:tcBorders>
          </w:tcPr>
          <w:p w14:paraId="7827E14D"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2CFB30FF"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938160"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4D71871" w14:textId="77777777" w:rsidR="00D85DB1" w:rsidRPr="00C222E5" w:rsidRDefault="00D85DB1" w:rsidP="00BE0C89">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6AD17559" w14:textId="77777777" w:rsidR="00D85DB1" w:rsidRPr="00C222E5" w:rsidRDefault="00D85DB1" w:rsidP="00BE0C89">
            <w:pPr>
              <w:pStyle w:val="TAC"/>
              <w:rPr>
                <w:rFonts w:eastAsia="DengXian"/>
                <w:kern w:val="2"/>
                <w:szCs w:val="22"/>
                <w:lang w:eastAsia="zh-CN"/>
              </w:rPr>
            </w:pPr>
          </w:p>
        </w:tc>
      </w:tr>
      <w:tr w:rsidR="00D85DB1" w:rsidRPr="00C222E5" w14:paraId="4CBA2D13" w14:textId="77777777" w:rsidTr="00BE0C89">
        <w:trPr>
          <w:jc w:val="center"/>
        </w:trPr>
        <w:tc>
          <w:tcPr>
            <w:tcW w:w="2904" w:type="dxa"/>
            <w:tcBorders>
              <w:top w:val="nil"/>
              <w:left w:val="single" w:sz="4" w:space="0" w:color="auto"/>
              <w:bottom w:val="single" w:sz="4" w:space="0" w:color="auto"/>
              <w:right w:val="single" w:sz="4" w:space="0" w:color="auto"/>
            </w:tcBorders>
          </w:tcPr>
          <w:p w14:paraId="283B60BB"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8FAA0D5"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F8C185"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F24B4A5"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0E32C4F2" w14:textId="77777777" w:rsidR="00D85DB1" w:rsidRPr="00C222E5" w:rsidRDefault="00D85DB1" w:rsidP="00BE0C89">
            <w:pPr>
              <w:pStyle w:val="TAC"/>
              <w:rPr>
                <w:rFonts w:eastAsia="DengXian"/>
                <w:kern w:val="2"/>
                <w:szCs w:val="22"/>
                <w:lang w:eastAsia="zh-CN"/>
              </w:rPr>
            </w:pPr>
          </w:p>
        </w:tc>
      </w:tr>
      <w:tr w:rsidR="00D85DB1" w:rsidRPr="00C222E5" w14:paraId="7CD9D43E" w14:textId="77777777" w:rsidTr="00BE0C89">
        <w:trPr>
          <w:jc w:val="center"/>
        </w:trPr>
        <w:tc>
          <w:tcPr>
            <w:tcW w:w="2904" w:type="dxa"/>
            <w:tcBorders>
              <w:top w:val="single" w:sz="4" w:space="0" w:color="auto"/>
              <w:left w:val="single" w:sz="4" w:space="0" w:color="auto"/>
              <w:bottom w:val="nil"/>
              <w:right w:val="single" w:sz="4" w:space="0" w:color="auto"/>
            </w:tcBorders>
          </w:tcPr>
          <w:p w14:paraId="1D601A18" w14:textId="77777777" w:rsidR="00D85DB1" w:rsidRPr="00C222E5" w:rsidRDefault="00D85DB1" w:rsidP="00BE0C89">
            <w:pPr>
              <w:pStyle w:val="TAC"/>
              <w:rPr>
                <w:rFonts w:eastAsia="DengXian"/>
              </w:rPr>
            </w:pPr>
            <w:r w:rsidRPr="00C222E5">
              <w:rPr>
                <w:rFonts w:eastAsia="DengXian"/>
              </w:rPr>
              <w:t>CA_n48A-n66(2A)-n71A-n77A</w:t>
            </w:r>
          </w:p>
        </w:tc>
        <w:tc>
          <w:tcPr>
            <w:tcW w:w="3019" w:type="dxa"/>
            <w:tcBorders>
              <w:top w:val="single" w:sz="4" w:space="0" w:color="auto"/>
              <w:left w:val="single" w:sz="4" w:space="0" w:color="auto"/>
              <w:bottom w:val="nil"/>
              <w:right w:val="single" w:sz="4" w:space="0" w:color="auto"/>
            </w:tcBorders>
          </w:tcPr>
          <w:p w14:paraId="0AD5C0F8" w14:textId="77777777" w:rsidR="00D85DB1" w:rsidRPr="00C222E5" w:rsidRDefault="00D85DB1" w:rsidP="00BE0C89">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4558B10D" w14:textId="77777777" w:rsidR="00D85DB1" w:rsidRPr="00C222E5" w:rsidRDefault="00D85DB1" w:rsidP="00BE0C89">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768D1A15" w14:textId="77777777" w:rsidR="00D85DB1" w:rsidRPr="00C222E5" w:rsidRDefault="00D85DB1" w:rsidP="00BE0C89">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1E2E9A15" w14:textId="77777777" w:rsidR="00D85DB1" w:rsidRPr="00C222E5" w:rsidRDefault="00D85DB1" w:rsidP="00BE0C89">
            <w:pPr>
              <w:pStyle w:val="TAC"/>
              <w:rPr>
                <w:rFonts w:eastAsia="DengXian"/>
                <w:lang w:eastAsia="zh-CN"/>
              </w:rPr>
            </w:pPr>
            <w:r w:rsidRPr="00C222E5">
              <w:rPr>
                <w:rFonts w:eastAsia="DengXian"/>
                <w:lang w:eastAsia="zh-CN"/>
              </w:rPr>
              <w:t>0</w:t>
            </w:r>
          </w:p>
        </w:tc>
      </w:tr>
      <w:tr w:rsidR="00D85DB1" w:rsidRPr="00C222E5" w14:paraId="030860BB" w14:textId="77777777" w:rsidTr="00BE0C89">
        <w:trPr>
          <w:jc w:val="center"/>
        </w:trPr>
        <w:tc>
          <w:tcPr>
            <w:tcW w:w="2904" w:type="dxa"/>
            <w:tcBorders>
              <w:top w:val="nil"/>
              <w:left w:val="single" w:sz="4" w:space="0" w:color="auto"/>
              <w:bottom w:val="nil"/>
              <w:right w:val="single" w:sz="4" w:space="0" w:color="auto"/>
            </w:tcBorders>
          </w:tcPr>
          <w:p w14:paraId="4BB04CB4"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457B6ABC"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ABA83DE"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50619FC2"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4C3AB396" w14:textId="77777777" w:rsidR="00D85DB1" w:rsidRPr="00C222E5" w:rsidRDefault="00D85DB1" w:rsidP="00BE0C89">
            <w:pPr>
              <w:pStyle w:val="TAC"/>
              <w:rPr>
                <w:rFonts w:eastAsia="DengXian"/>
                <w:lang w:eastAsia="zh-CN"/>
              </w:rPr>
            </w:pPr>
          </w:p>
        </w:tc>
      </w:tr>
      <w:tr w:rsidR="00D85DB1" w:rsidRPr="00C222E5" w14:paraId="035C3CEC" w14:textId="77777777" w:rsidTr="00BE0C89">
        <w:trPr>
          <w:jc w:val="center"/>
        </w:trPr>
        <w:tc>
          <w:tcPr>
            <w:tcW w:w="2904" w:type="dxa"/>
            <w:tcBorders>
              <w:top w:val="nil"/>
              <w:left w:val="single" w:sz="4" w:space="0" w:color="auto"/>
              <w:bottom w:val="nil"/>
              <w:right w:val="single" w:sz="4" w:space="0" w:color="auto"/>
            </w:tcBorders>
          </w:tcPr>
          <w:p w14:paraId="7373943D"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40ACBBE"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D3711DD"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64B51CF5" w14:textId="77777777" w:rsidR="00D85DB1" w:rsidRPr="00C222E5" w:rsidRDefault="00D85DB1" w:rsidP="00BE0C89">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1324BC65" w14:textId="77777777" w:rsidR="00D85DB1" w:rsidRPr="00C222E5" w:rsidRDefault="00D85DB1" w:rsidP="00BE0C89">
            <w:pPr>
              <w:pStyle w:val="TAC"/>
              <w:rPr>
                <w:rFonts w:eastAsia="DengXian"/>
                <w:lang w:eastAsia="zh-CN"/>
              </w:rPr>
            </w:pPr>
          </w:p>
        </w:tc>
      </w:tr>
      <w:tr w:rsidR="00D85DB1" w:rsidRPr="00C222E5" w14:paraId="03DC4597" w14:textId="77777777" w:rsidTr="00BE0C89">
        <w:trPr>
          <w:jc w:val="center"/>
        </w:trPr>
        <w:tc>
          <w:tcPr>
            <w:tcW w:w="2904" w:type="dxa"/>
            <w:tcBorders>
              <w:top w:val="nil"/>
              <w:left w:val="single" w:sz="4" w:space="0" w:color="auto"/>
              <w:bottom w:val="nil"/>
              <w:right w:val="single" w:sz="4" w:space="0" w:color="auto"/>
            </w:tcBorders>
          </w:tcPr>
          <w:p w14:paraId="0499CF21"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1BABCA9B"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288856D4"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1177D78A"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D94786A" w14:textId="77777777" w:rsidR="00D85DB1" w:rsidRPr="00C222E5" w:rsidRDefault="00D85DB1" w:rsidP="00BE0C89">
            <w:pPr>
              <w:pStyle w:val="TAC"/>
              <w:rPr>
                <w:rFonts w:eastAsia="DengXian"/>
                <w:lang w:eastAsia="zh-CN"/>
              </w:rPr>
            </w:pPr>
          </w:p>
        </w:tc>
      </w:tr>
      <w:tr w:rsidR="00D85DB1" w:rsidRPr="00C222E5" w14:paraId="1824B683" w14:textId="77777777" w:rsidTr="00BE0C89">
        <w:trPr>
          <w:jc w:val="center"/>
        </w:trPr>
        <w:tc>
          <w:tcPr>
            <w:tcW w:w="2904" w:type="dxa"/>
            <w:tcBorders>
              <w:top w:val="nil"/>
              <w:left w:val="single" w:sz="4" w:space="0" w:color="auto"/>
              <w:bottom w:val="nil"/>
              <w:right w:val="single" w:sz="4" w:space="0" w:color="auto"/>
            </w:tcBorders>
          </w:tcPr>
          <w:p w14:paraId="3466657B"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574FFF4A"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301B165" w14:textId="77777777" w:rsidR="00D85DB1" w:rsidRPr="00C222E5" w:rsidRDefault="00D85DB1" w:rsidP="00BE0C89">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2FF3EAA" w14:textId="77777777" w:rsidR="00D85DB1" w:rsidRPr="00C222E5" w:rsidRDefault="00D85DB1" w:rsidP="00BE0C89">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7513EAD4" w14:textId="77777777" w:rsidR="00D85DB1" w:rsidRPr="00C222E5" w:rsidRDefault="00D85DB1" w:rsidP="00BE0C89">
            <w:pPr>
              <w:pStyle w:val="TAC"/>
              <w:rPr>
                <w:rFonts w:eastAsia="DengXian"/>
                <w:lang w:eastAsia="zh-CN"/>
              </w:rPr>
            </w:pPr>
            <w:r w:rsidRPr="00C222E5">
              <w:rPr>
                <w:rFonts w:eastAsia="DengXian"/>
                <w:lang w:eastAsia="zh-CN"/>
              </w:rPr>
              <w:t>1</w:t>
            </w:r>
          </w:p>
        </w:tc>
      </w:tr>
      <w:tr w:rsidR="00D85DB1" w:rsidRPr="00C222E5" w14:paraId="524C9A45" w14:textId="77777777" w:rsidTr="00BE0C89">
        <w:trPr>
          <w:jc w:val="center"/>
        </w:trPr>
        <w:tc>
          <w:tcPr>
            <w:tcW w:w="2904" w:type="dxa"/>
            <w:tcBorders>
              <w:top w:val="nil"/>
              <w:left w:val="single" w:sz="4" w:space="0" w:color="auto"/>
              <w:bottom w:val="nil"/>
              <w:right w:val="single" w:sz="4" w:space="0" w:color="auto"/>
            </w:tcBorders>
          </w:tcPr>
          <w:p w14:paraId="537A7DDB"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1D3B123A"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E370279"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F66E022" w14:textId="77777777" w:rsidR="00D85DB1" w:rsidRPr="00C222E5" w:rsidRDefault="00D85DB1" w:rsidP="00BE0C89">
            <w:pPr>
              <w:pStyle w:val="TAC"/>
              <w:rPr>
                <w:rFonts w:eastAsia="DengXian"/>
              </w:rPr>
            </w:pPr>
            <w:r w:rsidRPr="00C222E5">
              <w:rPr>
                <w:rFonts w:eastAsia="DengXian"/>
              </w:rPr>
              <w:t>CA_n66(2</w:t>
            </w:r>
            <w:proofErr w:type="gramStart"/>
            <w:r w:rsidRPr="00C222E5">
              <w:rPr>
                <w:rFonts w:eastAsia="DengXian"/>
              </w:rPr>
              <w:t>A)_</w:t>
            </w:r>
            <w:proofErr w:type="gramEnd"/>
            <w:r w:rsidRPr="00C222E5">
              <w:rPr>
                <w:rFonts w:eastAsia="DengXian"/>
              </w:rPr>
              <w:t>BCS1</w:t>
            </w:r>
          </w:p>
        </w:tc>
        <w:tc>
          <w:tcPr>
            <w:tcW w:w="2724" w:type="dxa"/>
            <w:tcBorders>
              <w:top w:val="nil"/>
              <w:left w:val="single" w:sz="4" w:space="0" w:color="auto"/>
              <w:bottom w:val="nil"/>
              <w:right w:val="single" w:sz="4" w:space="0" w:color="auto"/>
            </w:tcBorders>
          </w:tcPr>
          <w:p w14:paraId="48B13BB6" w14:textId="77777777" w:rsidR="00D85DB1" w:rsidRPr="00C222E5" w:rsidRDefault="00D85DB1" w:rsidP="00BE0C89">
            <w:pPr>
              <w:pStyle w:val="TAC"/>
              <w:rPr>
                <w:rFonts w:eastAsia="DengXian"/>
                <w:lang w:eastAsia="zh-CN"/>
              </w:rPr>
            </w:pPr>
          </w:p>
        </w:tc>
      </w:tr>
      <w:tr w:rsidR="00D85DB1" w:rsidRPr="00C222E5" w14:paraId="7240E663" w14:textId="77777777" w:rsidTr="00BE0C89">
        <w:trPr>
          <w:jc w:val="center"/>
        </w:trPr>
        <w:tc>
          <w:tcPr>
            <w:tcW w:w="2904" w:type="dxa"/>
            <w:tcBorders>
              <w:top w:val="nil"/>
              <w:left w:val="single" w:sz="4" w:space="0" w:color="auto"/>
              <w:bottom w:val="nil"/>
              <w:right w:val="single" w:sz="4" w:space="0" w:color="auto"/>
            </w:tcBorders>
          </w:tcPr>
          <w:p w14:paraId="5FC72B25"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76CF21B9"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34DBD02"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5858A082" w14:textId="77777777" w:rsidR="00D85DB1" w:rsidRPr="00C222E5" w:rsidRDefault="00D85DB1" w:rsidP="00BE0C89">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5B129091" w14:textId="77777777" w:rsidR="00D85DB1" w:rsidRPr="00C222E5" w:rsidRDefault="00D85DB1" w:rsidP="00BE0C89">
            <w:pPr>
              <w:pStyle w:val="TAC"/>
              <w:rPr>
                <w:rFonts w:eastAsia="DengXian"/>
                <w:lang w:eastAsia="zh-CN"/>
              </w:rPr>
            </w:pPr>
          </w:p>
        </w:tc>
      </w:tr>
      <w:tr w:rsidR="00D85DB1" w:rsidRPr="00C222E5" w14:paraId="0210345F" w14:textId="77777777" w:rsidTr="00BE0C89">
        <w:trPr>
          <w:jc w:val="center"/>
        </w:trPr>
        <w:tc>
          <w:tcPr>
            <w:tcW w:w="2904" w:type="dxa"/>
            <w:tcBorders>
              <w:top w:val="nil"/>
              <w:left w:val="single" w:sz="4" w:space="0" w:color="auto"/>
              <w:bottom w:val="single" w:sz="4" w:space="0" w:color="auto"/>
              <w:right w:val="single" w:sz="4" w:space="0" w:color="auto"/>
            </w:tcBorders>
          </w:tcPr>
          <w:p w14:paraId="3ED34A64"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4AD9C3DB"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1F3B871F"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9BB6C94"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36414C13" w14:textId="77777777" w:rsidR="00D85DB1" w:rsidRPr="00C222E5" w:rsidRDefault="00D85DB1" w:rsidP="00BE0C89">
            <w:pPr>
              <w:pStyle w:val="TAC"/>
              <w:rPr>
                <w:rFonts w:eastAsia="DengXian"/>
                <w:lang w:eastAsia="zh-CN"/>
              </w:rPr>
            </w:pPr>
          </w:p>
        </w:tc>
      </w:tr>
      <w:tr w:rsidR="00D85DB1" w:rsidRPr="00C222E5" w14:paraId="281710AF" w14:textId="77777777" w:rsidTr="00BE0C89">
        <w:trPr>
          <w:jc w:val="center"/>
        </w:trPr>
        <w:tc>
          <w:tcPr>
            <w:tcW w:w="2904" w:type="dxa"/>
            <w:tcBorders>
              <w:top w:val="single" w:sz="4" w:space="0" w:color="auto"/>
              <w:left w:val="single" w:sz="4" w:space="0" w:color="auto"/>
              <w:bottom w:val="nil"/>
              <w:right w:val="single" w:sz="4" w:space="0" w:color="auto"/>
            </w:tcBorders>
          </w:tcPr>
          <w:p w14:paraId="42B5CE38" w14:textId="77777777" w:rsidR="00D85DB1" w:rsidRPr="00C222E5" w:rsidRDefault="00D85DB1" w:rsidP="00BE0C89">
            <w:pPr>
              <w:pStyle w:val="TAC"/>
              <w:rPr>
                <w:rFonts w:eastAsia="DengXian"/>
              </w:rPr>
            </w:pPr>
            <w:r w:rsidRPr="00C222E5">
              <w:rPr>
                <w:rFonts w:eastAsia="DengXian"/>
              </w:rPr>
              <w:t>CA_n48A-n66(3A)-n71A-n77A</w:t>
            </w:r>
          </w:p>
        </w:tc>
        <w:tc>
          <w:tcPr>
            <w:tcW w:w="3019" w:type="dxa"/>
            <w:tcBorders>
              <w:top w:val="single" w:sz="4" w:space="0" w:color="auto"/>
              <w:left w:val="single" w:sz="4" w:space="0" w:color="auto"/>
              <w:bottom w:val="nil"/>
              <w:right w:val="single" w:sz="4" w:space="0" w:color="auto"/>
            </w:tcBorders>
          </w:tcPr>
          <w:p w14:paraId="53B50C8B" w14:textId="77777777" w:rsidR="00D85DB1" w:rsidRPr="00C222E5" w:rsidRDefault="00D85DB1" w:rsidP="00BE0C89">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63AF04F0" w14:textId="77777777" w:rsidR="00D85DB1" w:rsidRPr="00C222E5" w:rsidRDefault="00D85DB1" w:rsidP="00BE0C89">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4C5D603A" w14:textId="77777777" w:rsidR="00D85DB1" w:rsidRPr="00C222E5" w:rsidRDefault="00D85DB1" w:rsidP="00BE0C89">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35416045" w14:textId="77777777" w:rsidR="00D85DB1" w:rsidRPr="00C222E5" w:rsidRDefault="00D85DB1" w:rsidP="00BE0C89">
            <w:pPr>
              <w:pStyle w:val="TAC"/>
              <w:rPr>
                <w:rFonts w:eastAsia="DengXian"/>
                <w:lang w:eastAsia="zh-CN"/>
              </w:rPr>
            </w:pPr>
            <w:r w:rsidRPr="00C222E5">
              <w:rPr>
                <w:rFonts w:eastAsia="DengXian"/>
                <w:lang w:eastAsia="zh-CN"/>
              </w:rPr>
              <w:t>0</w:t>
            </w:r>
          </w:p>
        </w:tc>
      </w:tr>
      <w:tr w:rsidR="00D85DB1" w:rsidRPr="00C222E5" w14:paraId="0B19EE71" w14:textId="77777777" w:rsidTr="00BE0C89">
        <w:trPr>
          <w:jc w:val="center"/>
        </w:trPr>
        <w:tc>
          <w:tcPr>
            <w:tcW w:w="2904" w:type="dxa"/>
            <w:tcBorders>
              <w:top w:val="nil"/>
              <w:left w:val="single" w:sz="4" w:space="0" w:color="auto"/>
              <w:bottom w:val="nil"/>
              <w:right w:val="single" w:sz="4" w:space="0" w:color="auto"/>
            </w:tcBorders>
          </w:tcPr>
          <w:p w14:paraId="17E7C658"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31B0DD5C"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6928DF85"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6013EDFF" w14:textId="77777777" w:rsidR="00D85DB1" w:rsidRPr="00C222E5" w:rsidRDefault="00D85DB1" w:rsidP="00BE0C89">
            <w:pPr>
              <w:pStyle w:val="TAC"/>
              <w:rPr>
                <w:rFonts w:eastAsia="DengXian"/>
              </w:rPr>
            </w:pPr>
            <w:r w:rsidRPr="00C222E5">
              <w:rPr>
                <w:rFonts w:eastAsia="DengXian"/>
              </w:rPr>
              <w:t>CA_n66(3</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779E3310" w14:textId="77777777" w:rsidR="00D85DB1" w:rsidRPr="00C222E5" w:rsidRDefault="00D85DB1" w:rsidP="00BE0C89">
            <w:pPr>
              <w:pStyle w:val="TAC"/>
              <w:rPr>
                <w:rFonts w:eastAsia="DengXian"/>
                <w:lang w:eastAsia="zh-CN"/>
              </w:rPr>
            </w:pPr>
          </w:p>
        </w:tc>
      </w:tr>
      <w:tr w:rsidR="00D85DB1" w:rsidRPr="00C222E5" w14:paraId="5EF79687" w14:textId="77777777" w:rsidTr="00BE0C89">
        <w:trPr>
          <w:jc w:val="center"/>
        </w:trPr>
        <w:tc>
          <w:tcPr>
            <w:tcW w:w="2904" w:type="dxa"/>
            <w:tcBorders>
              <w:top w:val="nil"/>
              <w:left w:val="single" w:sz="4" w:space="0" w:color="auto"/>
              <w:bottom w:val="nil"/>
              <w:right w:val="single" w:sz="4" w:space="0" w:color="auto"/>
            </w:tcBorders>
          </w:tcPr>
          <w:p w14:paraId="7CDD21D0"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4A6734AE"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745CC476"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5E9C720" w14:textId="77777777" w:rsidR="00D85DB1" w:rsidRPr="00C222E5" w:rsidRDefault="00D85DB1" w:rsidP="00BE0C89">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1488CB9A" w14:textId="77777777" w:rsidR="00D85DB1" w:rsidRPr="00C222E5" w:rsidRDefault="00D85DB1" w:rsidP="00BE0C89">
            <w:pPr>
              <w:pStyle w:val="TAC"/>
              <w:rPr>
                <w:rFonts w:eastAsia="DengXian"/>
                <w:lang w:eastAsia="zh-CN"/>
              </w:rPr>
            </w:pPr>
          </w:p>
        </w:tc>
      </w:tr>
      <w:tr w:rsidR="00D85DB1" w:rsidRPr="00C222E5" w14:paraId="53C04A13" w14:textId="77777777" w:rsidTr="00BE0C89">
        <w:trPr>
          <w:jc w:val="center"/>
        </w:trPr>
        <w:tc>
          <w:tcPr>
            <w:tcW w:w="2904" w:type="dxa"/>
            <w:tcBorders>
              <w:top w:val="nil"/>
              <w:left w:val="single" w:sz="4" w:space="0" w:color="auto"/>
              <w:bottom w:val="single" w:sz="4" w:space="0" w:color="auto"/>
              <w:right w:val="single" w:sz="4" w:space="0" w:color="auto"/>
            </w:tcBorders>
          </w:tcPr>
          <w:p w14:paraId="5B56B31A"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2821C22A"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222974E"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74136133"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684E7E0" w14:textId="77777777" w:rsidR="00D85DB1" w:rsidRPr="00C222E5" w:rsidRDefault="00D85DB1" w:rsidP="00BE0C89">
            <w:pPr>
              <w:pStyle w:val="TAC"/>
              <w:rPr>
                <w:rFonts w:eastAsia="DengXian"/>
                <w:lang w:eastAsia="zh-CN"/>
              </w:rPr>
            </w:pPr>
          </w:p>
        </w:tc>
      </w:tr>
      <w:tr w:rsidR="00D85DB1" w:rsidRPr="00C222E5" w14:paraId="5B198A98" w14:textId="77777777" w:rsidTr="00BE0C89">
        <w:trPr>
          <w:jc w:val="center"/>
        </w:trPr>
        <w:tc>
          <w:tcPr>
            <w:tcW w:w="2904" w:type="dxa"/>
            <w:tcBorders>
              <w:top w:val="single" w:sz="4" w:space="0" w:color="auto"/>
              <w:left w:val="single" w:sz="4" w:space="0" w:color="auto"/>
              <w:bottom w:val="nil"/>
              <w:right w:val="single" w:sz="4" w:space="0" w:color="auto"/>
            </w:tcBorders>
          </w:tcPr>
          <w:p w14:paraId="12E6A29B" w14:textId="77777777" w:rsidR="00D85DB1" w:rsidRPr="00C222E5" w:rsidRDefault="00D85DB1" w:rsidP="00BE0C89">
            <w:pPr>
              <w:pStyle w:val="TAC"/>
              <w:rPr>
                <w:rFonts w:eastAsia="DengXian"/>
              </w:rPr>
            </w:pPr>
            <w:r w:rsidRPr="00C222E5">
              <w:rPr>
                <w:rFonts w:eastAsia="DengXian"/>
              </w:rPr>
              <w:t>CA_n48A-n66A-n71(2A)-n77A</w:t>
            </w:r>
          </w:p>
        </w:tc>
        <w:tc>
          <w:tcPr>
            <w:tcW w:w="3019" w:type="dxa"/>
            <w:tcBorders>
              <w:top w:val="single" w:sz="4" w:space="0" w:color="auto"/>
              <w:left w:val="single" w:sz="4" w:space="0" w:color="auto"/>
              <w:bottom w:val="nil"/>
              <w:right w:val="single" w:sz="4" w:space="0" w:color="auto"/>
            </w:tcBorders>
          </w:tcPr>
          <w:p w14:paraId="34F8D6C5" w14:textId="77777777" w:rsidR="00D85DB1" w:rsidRPr="00C222E5" w:rsidRDefault="00D85DB1" w:rsidP="00BE0C89">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495421D3" w14:textId="77777777" w:rsidR="00D85DB1" w:rsidRPr="00C222E5" w:rsidRDefault="00D85DB1" w:rsidP="00BE0C89">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3BA288D3" w14:textId="77777777" w:rsidR="00D85DB1" w:rsidRPr="00C222E5" w:rsidRDefault="00D85DB1" w:rsidP="00BE0C89">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6567D314" w14:textId="77777777" w:rsidR="00D85DB1" w:rsidRPr="00C222E5" w:rsidRDefault="00D85DB1" w:rsidP="00BE0C89">
            <w:pPr>
              <w:pStyle w:val="TAC"/>
              <w:rPr>
                <w:rFonts w:eastAsia="DengXian"/>
                <w:lang w:eastAsia="zh-CN"/>
              </w:rPr>
            </w:pPr>
            <w:r w:rsidRPr="00C222E5">
              <w:rPr>
                <w:rFonts w:eastAsia="DengXian"/>
                <w:lang w:eastAsia="zh-CN"/>
              </w:rPr>
              <w:t>0</w:t>
            </w:r>
          </w:p>
        </w:tc>
      </w:tr>
      <w:tr w:rsidR="00D85DB1" w:rsidRPr="00C222E5" w14:paraId="2E12E0C9" w14:textId="77777777" w:rsidTr="00BE0C89">
        <w:trPr>
          <w:jc w:val="center"/>
        </w:trPr>
        <w:tc>
          <w:tcPr>
            <w:tcW w:w="2904" w:type="dxa"/>
            <w:tcBorders>
              <w:top w:val="nil"/>
              <w:left w:val="single" w:sz="4" w:space="0" w:color="auto"/>
              <w:bottom w:val="nil"/>
              <w:right w:val="single" w:sz="4" w:space="0" w:color="auto"/>
            </w:tcBorders>
          </w:tcPr>
          <w:p w14:paraId="7DE6CB5F"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1A14F9C5"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1BEB097" w14:textId="77777777" w:rsidR="00D85DB1" w:rsidRPr="00C222E5" w:rsidRDefault="00D85DB1" w:rsidP="00BE0C89">
            <w:pPr>
              <w:pStyle w:val="TAC"/>
              <w:rPr>
                <w:rFonts w:eastAsia="DengXia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7B896944" w14:textId="77777777" w:rsidR="00D85DB1" w:rsidRPr="00C222E5" w:rsidRDefault="00D85DB1" w:rsidP="00BE0C89">
            <w:pPr>
              <w:pStyle w:val="TAC"/>
              <w:rPr>
                <w:rFonts w:eastAsia="DengXian"/>
              </w:rPr>
            </w:pPr>
            <w:r w:rsidRPr="00C222E5">
              <w:rPr>
                <w:rFonts w:eastAsia="DengXian"/>
              </w:rPr>
              <w:t>5, 10, 15, 20, 25, 30, 35, 40</w:t>
            </w:r>
          </w:p>
        </w:tc>
        <w:tc>
          <w:tcPr>
            <w:tcW w:w="2724" w:type="dxa"/>
            <w:tcBorders>
              <w:top w:val="nil"/>
              <w:left w:val="single" w:sz="4" w:space="0" w:color="auto"/>
              <w:bottom w:val="nil"/>
              <w:right w:val="single" w:sz="4" w:space="0" w:color="auto"/>
            </w:tcBorders>
          </w:tcPr>
          <w:p w14:paraId="619862CB" w14:textId="77777777" w:rsidR="00D85DB1" w:rsidRPr="00C222E5" w:rsidRDefault="00D85DB1" w:rsidP="00BE0C89">
            <w:pPr>
              <w:pStyle w:val="TAC"/>
              <w:rPr>
                <w:rFonts w:eastAsia="DengXian"/>
                <w:lang w:eastAsia="zh-CN"/>
              </w:rPr>
            </w:pPr>
          </w:p>
        </w:tc>
      </w:tr>
      <w:tr w:rsidR="00D85DB1" w:rsidRPr="00C222E5" w14:paraId="638ECBDD" w14:textId="77777777" w:rsidTr="00BE0C89">
        <w:trPr>
          <w:jc w:val="center"/>
        </w:trPr>
        <w:tc>
          <w:tcPr>
            <w:tcW w:w="2904" w:type="dxa"/>
            <w:tcBorders>
              <w:top w:val="nil"/>
              <w:left w:val="single" w:sz="4" w:space="0" w:color="auto"/>
              <w:bottom w:val="nil"/>
              <w:right w:val="single" w:sz="4" w:space="0" w:color="auto"/>
            </w:tcBorders>
          </w:tcPr>
          <w:p w14:paraId="25464D19" w14:textId="77777777" w:rsidR="00D85DB1" w:rsidRPr="00C222E5" w:rsidRDefault="00D85DB1" w:rsidP="00BE0C89">
            <w:pPr>
              <w:pStyle w:val="TAC"/>
              <w:rPr>
                <w:rFonts w:eastAsia="DengXian"/>
              </w:rPr>
            </w:pPr>
          </w:p>
        </w:tc>
        <w:tc>
          <w:tcPr>
            <w:tcW w:w="3019" w:type="dxa"/>
            <w:tcBorders>
              <w:top w:val="nil"/>
              <w:left w:val="single" w:sz="4" w:space="0" w:color="auto"/>
              <w:bottom w:val="nil"/>
              <w:right w:val="single" w:sz="4" w:space="0" w:color="auto"/>
            </w:tcBorders>
          </w:tcPr>
          <w:p w14:paraId="150875E7"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009FCCC7"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D7FA811" w14:textId="77777777" w:rsidR="00D85DB1" w:rsidRPr="00C222E5" w:rsidRDefault="00D85DB1" w:rsidP="00BE0C89">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755F4960" w14:textId="77777777" w:rsidR="00D85DB1" w:rsidRPr="00C222E5" w:rsidRDefault="00D85DB1" w:rsidP="00BE0C89">
            <w:pPr>
              <w:pStyle w:val="TAC"/>
              <w:rPr>
                <w:rFonts w:eastAsia="DengXian"/>
                <w:lang w:eastAsia="zh-CN"/>
              </w:rPr>
            </w:pPr>
          </w:p>
        </w:tc>
      </w:tr>
      <w:tr w:rsidR="00D85DB1" w:rsidRPr="00C222E5" w14:paraId="6C50BC67" w14:textId="77777777" w:rsidTr="00BE0C89">
        <w:trPr>
          <w:jc w:val="center"/>
        </w:trPr>
        <w:tc>
          <w:tcPr>
            <w:tcW w:w="2904" w:type="dxa"/>
            <w:tcBorders>
              <w:top w:val="nil"/>
              <w:left w:val="single" w:sz="4" w:space="0" w:color="auto"/>
              <w:bottom w:val="single" w:sz="4" w:space="0" w:color="auto"/>
              <w:right w:val="single" w:sz="4" w:space="0" w:color="auto"/>
            </w:tcBorders>
          </w:tcPr>
          <w:p w14:paraId="782FD9BD" w14:textId="77777777" w:rsidR="00D85DB1" w:rsidRPr="00C222E5" w:rsidRDefault="00D85DB1" w:rsidP="00BE0C89">
            <w:pPr>
              <w:pStyle w:val="TAC"/>
              <w:rPr>
                <w:rFonts w:eastAsia="DengXian"/>
              </w:rPr>
            </w:pPr>
          </w:p>
        </w:tc>
        <w:tc>
          <w:tcPr>
            <w:tcW w:w="3019" w:type="dxa"/>
            <w:tcBorders>
              <w:top w:val="nil"/>
              <w:left w:val="single" w:sz="4" w:space="0" w:color="auto"/>
              <w:bottom w:val="single" w:sz="4" w:space="0" w:color="auto"/>
              <w:right w:val="single" w:sz="4" w:space="0" w:color="auto"/>
            </w:tcBorders>
          </w:tcPr>
          <w:p w14:paraId="5EC11C8C" w14:textId="77777777" w:rsidR="00D85DB1" w:rsidRPr="00C222E5" w:rsidRDefault="00D85DB1" w:rsidP="00BE0C89">
            <w:pPr>
              <w:pStyle w:val="TAC"/>
              <w:rPr>
                <w:rFonts w:eastAsia="DengXian"/>
              </w:rPr>
            </w:pPr>
          </w:p>
        </w:tc>
        <w:tc>
          <w:tcPr>
            <w:tcW w:w="1409" w:type="dxa"/>
            <w:tcBorders>
              <w:top w:val="single" w:sz="4" w:space="0" w:color="auto"/>
              <w:left w:val="single" w:sz="4" w:space="0" w:color="auto"/>
              <w:bottom w:val="single" w:sz="4" w:space="0" w:color="auto"/>
              <w:right w:val="single" w:sz="4" w:space="0" w:color="auto"/>
            </w:tcBorders>
          </w:tcPr>
          <w:p w14:paraId="31710E7D"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9458CE7"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C3B5C4C" w14:textId="77777777" w:rsidR="00D85DB1" w:rsidRPr="00C222E5" w:rsidRDefault="00D85DB1" w:rsidP="00BE0C89">
            <w:pPr>
              <w:pStyle w:val="TAC"/>
              <w:rPr>
                <w:rFonts w:eastAsia="DengXian"/>
                <w:lang w:eastAsia="zh-CN"/>
              </w:rPr>
            </w:pPr>
          </w:p>
        </w:tc>
      </w:tr>
      <w:tr w:rsidR="00D85DB1" w:rsidRPr="00C222E5" w14:paraId="238F1321" w14:textId="77777777" w:rsidTr="00BE0C89">
        <w:trPr>
          <w:jc w:val="center"/>
        </w:trPr>
        <w:tc>
          <w:tcPr>
            <w:tcW w:w="2904" w:type="dxa"/>
            <w:tcBorders>
              <w:top w:val="single" w:sz="4" w:space="0" w:color="auto"/>
              <w:left w:val="single" w:sz="4" w:space="0" w:color="auto"/>
              <w:bottom w:val="nil"/>
              <w:right w:val="single" w:sz="4" w:space="0" w:color="auto"/>
            </w:tcBorders>
          </w:tcPr>
          <w:p w14:paraId="7058B1BA" w14:textId="77777777" w:rsidR="00D85DB1" w:rsidRPr="00C222E5" w:rsidRDefault="00D85DB1" w:rsidP="00BE0C89">
            <w:pPr>
              <w:pStyle w:val="TAC"/>
              <w:rPr>
                <w:rFonts w:eastAsia="DengXian"/>
                <w:kern w:val="2"/>
                <w:szCs w:val="22"/>
              </w:rPr>
            </w:pPr>
            <w:r w:rsidRPr="00C222E5">
              <w:rPr>
                <w:rFonts w:eastAsia="DengXian"/>
              </w:rPr>
              <w:t>CA_n48A-n70A-n71A-n77A</w:t>
            </w:r>
          </w:p>
        </w:tc>
        <w:tc>
          <w:tcPr>
            <w:tcW w:w="3019" w:type="dxa"/>
            <w:tcBorders>
              <w:top w:val="single" w:sz="4" w:space="0" w:color="auto"/>
              <w:left w:val="single" w:sz="4" w:space="0" w:color="auto"/>
              <w:bottom w:val="nil"/>
              <w:right w:val="single" w:sz="4" w:space="0" w:color="auto"/>
            </w:tcBorders>
          </w:tcPr>
          <w:p w14:paraId="15A72595" w14:textId="77777777" w:rsidR="00D85DB1" w:rsidRPr="00C222E5" w:rsidRDefault="00D85DB1" w:rsidP="00BE0C89">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48598617" w14:textId="77777777" w:rsidR="00D85DB1" w:rsidRPr="00C222E5" w:rsidRDefault="00D85DB1" w:rsidP="00BE0C89">
            <w:pPr>
              <w:pStyle w:val="TAC"/>
              <w:rPr>
                <w:rFonts w:eastAsia="DengXian"/>
                <w:lang w:eastAsia="zh-C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2D7A0CB4" w14:textId="77777777" w:rsidR="00D85DB1" w:rsidRPr="00C222E5" w:rsidRDefault="00D85DB1" w:rsidP="00BE0C89">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2724" w:type="dxa"/>
            <w:tcBorders>
              <w:top w:val="single" w:sz="4" w:space="0" w:color="auto"/>
              <w:left w:val="single" w:sz="4" w:space="0" w:color="auto"/>
              <w:bottom w:val="nil"/>
              <w:right w:val="single" w:sz="4" w:space="0" w:color="auto"/>
            </w:tcBorders>
          </w:tcPr>
          <w:p w14:paraId="3E4621E5" w14:textId="77777777" w:rsidR="00D85DB1" w:rsidRPr="00C222E5" w:rsidRDefault="00D85DB1" w:rsidP="00BE0C89">
            <w:pPr>
              <w:pStyle w:val="TAC"/>
              <w:rPr>
                <w:rFonts w:eastAsia="DengXian"/>
                <w:kern w:val="2"/>
                <w:szCs w:val="22"/>
                <w:lang w:eastAsia="zh-CN"/>
              </w:rPr>
            </w:pPr>
            <w:r w:rsidRPr="00C222E5">
              <w:rPr>
                <w:rFonts w:eastAsia="DengXian"/>
              </w:rPr>
              <w:t>0</w:t>
            </w:r>
          </w:p>
        </w:tc>
      </w:tr>
      <w:tr w:rsidR="00D85DB1" w:rsidRPr="00C222E5" w14:paraId="7DDF05EE" w14:textId="77777777" w:rsidTr="00BE0C89">
        <w:trPr>
          <w:jc w:val="center"/>
        </w:trPr>
        <w:tc>
          <w:tcPr>
            <w:tcW w:w="2904" w:type="dxa"/>
            <w:tcBorders>
              <w:top w:val="nil"/>
              <w:left w:val="single" w:sz="4" w:space="0" w:color="auto"/>
              <w:bottom w:val="nil"/>
              <w:right w:val="single" w:sz="4" w:space="0" w:color="auto"/>
            </w:tcBorders>
          </w:tcPr>
          <w:p w14:paraId="42DD90A9"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49037BA9"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ABDB30" w14:textId="77777777" w:rsidR="00D85DB1" w:rsidRPr="00C222E5" w:rsidRDefault="00D85DB1" w:rsidP="00BE0C89">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4D047D47" w14:textId="77777777" w:rsidR="00D85DB1" w:rsidRPr="00C222E5" w:rsidRDefault="00D85DB1" w:rsidP="00BE0C89">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4046F984" w14:textId="77777777" w:rsidR="00D85DB1" w:rsidRPr="00C222E5" w:rsidRDefault="00D85DB1" w:rsidP="00BE0C89">
            <w:pPr>
              <w:pStyle w:val="TAC"/>
              <w:rPr>
                <w:rFonts w:eastAsia="DengXian"/>
                <w:kern w:val="2"/>
                <w:szCs w:val="22"/>
                <w:lang w:eastAsia="zh-CN"/>
              </w:rPr>
            </w:pPr>
          </w:p>
        </w:tc>
      </w:tr>
      <w:tr w:rsidR="00D85DB1" w:rsidRPr="00C222E5" w14:paraId="314876E4" w14:textId="77777777" w:rsidTr="00BE0C89">
        <w:trPr>
          <w:jc w:val="center"/>
        </w:trPr>
        <w:tc>
          <w:tcPr>
            <w:tcW w:w="2904" w:type="dxa"/>
            <w:tcBorders>
              <w:top w:val="nil"/>
              <w:left w:val="single" w:sz="4" w:space="0" w:color="auto"/>
              <w:bottom w:val="nil"/>
              <w:right w:val="single" w:sz="4" w:space="0" w:color="auto"/>
            </w:tcBorders>
          </w:tcPr>
          <w:p w14:paraId="6FF37883"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6A633FEF"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98A7E3" w14:textId="77777777" w:rsidR="00D85DB1" w:rsidRPr="00C222E5" w:rsidRDefault="00D85DB1" w:rsidP="00BE0C89">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076D972B" w14:textId="77777777" w:rsidR="00D85DB1" w:rsidRPr="00C222E5" w:rsidRDefault="00D85DB1" w:rsidP="00BE0C89">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124D0F16" w14:textId="77777777" w:rsidR="00D85DB1" w:rsidRPr="00C222E5" w:rsidRDefault="00D85DB1" w:rsidP="00BE0C89">
            <w:pPr>
              <w:pStyle w:val="TAC"/>
              <w:rPr>
                <w:rFonts w:eastAsia="DengXian"/>
                <w:kern w:val="2"/>
                <w:szCs w:val="22"/>
                <w:lang w:eastAsia="zh-CN"/>
              </w:rPr>
            </w:pPr>
          </w:p>
        </w:tc>
      </w:tr>
      <w:tr w:rsidR="00D85DB1" w:rsidRPr="00C222E5" w14:paraId="4F07FF14" w14:textId="77777777" w:rsidTr="00BE0C89">
        <w:trPr>
          <w:jc w:val="center"/>
        </w:trPr>
        <w:tc>
          <w:tcPr>
            <w:tcW w:w="2904" w:type="dxa"/>
            <w:tcBorders>
              <w:top w:val="nil"/>
              <w:left w:val="single" w:sz="4" w:space="0" w:color="auto"/>
              <w:bottom w:val="single" w:sz="4" w:space="0" w:color="auto"/>
              <w:right w:val="single" w:sz="4" w:space="0" w:color="auto"/>
            </w:tcBorders>
          </w:tcPr>
          <w:p w14:paraId="4405CFA3"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2DFB6CA5"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83B3E9" w14:textId="77777777" w:rsidR="00D85DB1" w:rsidRPr="00C222E5" w:rsidRDefault="00D85DB1" w:rsidP="00BE0C89">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5499AD70"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269F7995" w14:textId="77777777" w:rsidR="00D85DB1" w:rsidRPr="00C222E5" w:rsidRDefault="00D85DB1" w:rsidP="00BE0C89">
            <w:pPr>
              <w:pStyle w:val="TAC"/>
              <w:rPr>
                <w:rFonts w:eastAsia="DengXian"/>
                <w:kern w:val="2"/>
                <w:szCs w:val="22"/>
                <w:lang w:eastAsia="zh-CN"/>
              </w:rPr>
            </w:pPr>
          </w:p>
        </w:tc>
      </w:tr>
      <w:tr w:rsidR="00D85DB1" w:rsidRPr="00C222E5" w14:paraId="43AE9C89" w14:textId="77777777" w:rsidTr="00BE0C89">
        <w:trPr>
          <w:jc w:val="center"/>
        </w:trPr>
        <w:tc>
          <w:tcPr>
            <w:tcW w:w="2904" w:type="dxa"/>
            <w:tcBorders>
              <w:top w:val="single" w:sz="4" w:space="0" w:color="auto"/>
              <w:left w:val="single" w:sz="4" w:space="0" w:color="auto"/>
              <w:bottom w:val="nil"/>
              <w:right w:val="single" w:sz="4" w:space="0" w:color="auto"/>
            </w:tcBorders>
          </w:tcPr>
          <w:p w14:paraId="00D173B8" w14:textId="77777777" w:rsidR="00D85DB1" w:rsidRPr="00C222E5" w:rsidRDefault="00D85DB1" w:rsidP="00BE0C89">
            <w:pPr>
              <w:pStyle w:val="TAC"/>
              <w:rPr>
                <w:rFonts w:eastAsia="DengXian"/>
                <w:kern w:val="2"/>
                <w:szCs w:val="22"/>
              </w:rPr>
            </w:pPr>
            <w:r w:rsidRPr="00C222E5">
              <w:rPr>
                <w:rFonts w:eastAsia="DengXian"/>
                <w:kern w:val="2"/>
                <w:szCs w:val="22"/>
              </w:rPr>
              <w:t>CA_n48(2A)-n70A-n71A-n77A</w:t>
            </w:r>
          </w:p>
        </w:tc>
        <w:tc>
          <w:tcPr>
            <w:tcW w:w="3019" w:type="dxa"/>
            <w:tcBorders>
              <w:top w:val="single" w:sz="4" w:space="0" w:color="auto"/>
              <w:left w:val="single" w:sz="4" w:space="0" w:color="auto"/>
              <w:bottom w:val="nil"/>
              <w:right w:val="single" w:sz="4" w:space="0" w:color="auto"/>
            </w:tcBorders>
          </w:tcPr>
          <w:p w14:paraId="7E50F7F6" w14:textId="77777777" w:rsidR="00D85DB1" w:rsidRPr="00C222E5" w:rsidRDefault="00D85DB1" w:rsidP="00BE0C89">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03459953" w14:textId="77777777" w:rsidR="00D85DB1" w:rsidRPr="00C222E5" w:rsidRDefault="00D85DB1" w:rsidP="00BE0C89">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2017B509" w14:textId="77777777" w:rsidR="00D85DB1" w:rsidRPr="00C222E5" w:rsidRDefault="00D85DB1" w:rsidP="00BE0C89">
            <w:pPr>
              <w:pStyle w:val="TAC"/>
              <w:rPr>
                <w:rFonts w:eastAsia="DengXian"/>
              </w:rPr>
            </w:pPr>
            <w:r w:rsidRPr="00C222E5">
              <w:rPr>
                <w:rFonts w:eastAsia="DengXian"/>
              </w:rPr>
              <w:t>CA_n48(2</w:t>
            </w:r>
            <w:proofErr w:type="gramStart"/>
            <w:r w:rsidRPr="00C222E5">
              <w:rPr>
                <w:rFonts w:eastAsia="DengXian"/>
              </w:rPr>
              <w:t>A)_</w:t>
            </w:r>
            <w:proofErr w:type="gramEnd"/>
            <w:r w:rsidRPr="00C222E5">
              <w:rPr>
                <w:rFonts w:eastAsia="DengXian"/>
              </w:rPr>
              <w:t>BCS1</w:t>
            </w:r>
          </w:p>
        </w:tc>
        <w:tc>
          <w:tcPr>
            <w:tcW w:w="2724" w:type="dxa"/>
            <w:tcBorders>
              <w:top w:val="single" w:sz="4" w:space="0" w:color="auto"/>
              <w:left w:val="single" w:sz="4" w:space="0" w:color="auto"/>
              <w:bottom w:val="nil"/>
              <w:right w:val="single" w:sz="4" w:space="0" w:color="auto"/>
            </w:tcBorders>
          </w:tcPr>
          <w:p w14:paraId="4888D05F" w14:textId="77777777" w:rsidR="00D85DB1" w:rsidRPr="00C222E5" w:rsidRDefault="00D85DB1" w:rsidP="00BE0C89">
            <w:pPr>
              <w:pStyle w:val="TAC"/>
              <w:rPr>
                <w:rFonts w:eastAsia="DengXian"/>
                <w:kern w:val="2"/>
                <w:szCs w:val="22"/>
                <w:lang w:eastAsia="zh-CN"/>
              </w:rPr>
            </w:pPr>
            <w:r w:rsidRPr="00C222E5">
              <w:rPr>
                <w:rFonts w:eastAsia="DengXian" w:hint="eastAsia"/>
                <w:kern w:val="2"/>
                <w:szCs w:val="22"/>
                <w:lang w:eastAsia="zh-CN"/>
              </w:rPr>
              <w:t>0</w:t>
            </w:r>
          </w:p>
        </w:tc>
      </w:tr>
      <w:tr w:rsidR="00D85DB1" w:rsidRPr="00C222E5" w14:paraId="582E12CD" w14:textId="77777777" w:rsidTr="00BE0C89">
        <w:trPr>
          <w:jc w:val="center"/>
        </w:trPr>
        <w:tc>
          <w:tcPr>
            <w:tcW w:w="2904" w:type="dxa"/>
            <w:tcBorders>
              <w:top w:val="nil"/>
              <w:left w:val="single" w:sz="4" w:space="0" w:color="auto"/>
              <w:bottom w:val="nil"/>
              <w:right w:val="single" w:sz="4" w:space="0" w:color="auto"/>
            </w:tcBorders>
          </w:tcPr>
          <w:p w14:paraId="1CB80D50"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BE36BDC"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ADC0CC" w14:textId="77777777" w:rsidR="00D85DB1" w:rsidRPr="00C222E5" w:rsidRDefault="00D85DB1" w:rsidP="00BE0C89">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2ACA1ED6" w14:textId="77777777" w:rsidR="00D85DB1" w:rsidRPr="00C222E5" w:rsidRDefault="00D85DB1" w:rsidP="00BE0C89">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270DD195" w14:textId="77777777" w:rsidR="00D85DB1" w:rsidRPr="00C222E5" w:rsidRDefault="00D85DB1" w:rsidP="00BE0C89">
            <w:pPr>
              <w:pStyle w:val="TAC"/>
              <w:rPr>
                <w:rFonts w:eastAsia="DengXian"/>
                <w:kern w:val="2"/>
                <w:szCs w:val="22"/>
                <w:lang w:eastAsia="zh-CN"/>
              </w:rPr>
            </w:pPr>
          </w:p>
        </w:tc>
      </w:tr>
      <w:tr w:rsidR="00D85DB1" w:rsidRPr="00C222E5" w14:paraId="793F59B3" w14:textId="77777777" w:rsidTr="00BE0C89">
        <w:trPr>
          <w:jc w:val="center"/>
        </w:trPr>
        <w:tc>
          <w:tcPr>
            <w:tcW w:w="2904" w:type="dxa"/>
            <w:tcBorders>
              <w:top w:val="nil"/>
              <w:left w:val="single" w:sz="4" w:space="0" w:color="auto"/>
              <w:bottom w:val="nil"/>
              <w:right w:val="single" w:sz="4" w:space="0" w:color="auto"/>
            </w:tcBorders>
          </w:tcPr>
          <w:p w14:paraId="7A941BDC"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EFDBB83"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0F5C59"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35667F1" w14:textId="77777777" w:rsidR="00D85DB1" w:rsidRPr="00C222E5" w:rsidRDefault="00D85DB1" w:rsidP="00BE0C89">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54DE8FCC" w14:textId="77777777" w:rsidR="00D85DB1" w:rsidRPr="00C222E5" w:rsidRDefault="00D85DB1" w:rsidP="00BE0C89">
            <w:pPr>
              <w:pStyle w:val="TAC"/>
              <w:rPr>
                <w:rFonts w:eastAsia="DengXian"/>
                <w:kern w:val="2"/>
                <w:szCs w:val="22"/>
                <w:lang w:eastAsia="zh-CN"/>
              </w:rPr>
            </w:pPr>
          </w:p>
        </w:tc>
      </w:tr>
      <w:tr w:rsidR="00D85DB1" w:rsidRPr="00C222E5" w14:paraId="50BE131C" w14:textId="77777777" w:rsidTr="00BE0C89">
        <w:trPr>
          <w:jc w:val="center"/>
        </w:trPr>
        <w:tc>
          <w:tcPr>
            <w:tcW w:w="2904" w:type="dxa"/>
            <w:tcBorders>
              <w:top w:val="nil"/>
              <w:left w:val="single" w:sz="4" w:space="0" w:color="auto"/>
              <w:bottom w:val="single" w:sz="4" w:space="0" w:color="auto"/>
              <w:right w:val="single" w:sz="4" w:space="0" w:color="auto"/>
            </w:tcBorders>
          </w:tcPr>
          <w:p w14:paraId="0E612B01"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40BB8C52"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030026"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6C29B441"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6F50499" w14:textId="77777777" w:rsidR="00D85DB1" w:rsidRPr="00C222E5" w:rsidRDefault="00D85DB1" w:rsidP="00BE0C89">
            <w:pPr>
              <w:pStyle w:val="TAC"/>
              <w:rPr>
                <w:rFonts w:eastAsia="DengXian"/>
                <w:kern w:val="2"/>
                <w:szCs w:val="22"/>
                <w:lang w:eastAsia="zh-CN"/>
              </w:rPr>
            </w:pPr>
          </w:p>
        </w:tc>
      </w:tr>
      <w:tr w:rsidR="00D85DB1" w:rsidRPr="00C222E5" w14:paraId="642EC2B1" w14:textId="77777777" w:rsidTr="00BE0C89">
        <w:trPr>
          <w:jc w:val="center"/>
        </w:trPr>
        <w:tc>
          <w:tcPr>
            <w:tcW w:w="2904" w:type="dxa"/>
            <w:tcBorders>
              <w:top w:val="single" w:sz="4" w:space="0" w:color="auto"/>
              <w:left w:val="single" w:sz="4" w:space="0" w:color="auto"/>
              <w:bottom w:val="nil"/>
              <w:right w:val="single" w:sz="4" w:space="0" w:color="auto"/>
            </w:tcBorders>
          </w:tcPr>
          <w:p w14:paraId="26EFF57C" w14:textId="77777777" w:rsidR="00D85DB1" w:rsidRPr="00C222E5" w:rsidRDefault="00D85DB1" w:rsidP="00BE0C89">
            <w:pPr>
              <w:pStyle w:val="TAC"/>
              <w:rPr>
                <w:rFonts w:eastAsia="DengXian"/>
                <w:kern w:val="2"/>
                <w:szCs w:val="22"/>
              </w:rPr>
            </w:pPr>
            <w:r w:rsidRPr="00C222E5">
              <w:rPr>
                <w:rFonts w:eastAsia="DengXian"/>
                <w:kern w:val="2"/>
                <w:szCs w:val="22"/>
              </w:rPr>
              <w:t>CA_n48A-n70A-n71(2A)-n77A</w:t>
            </w:r>
          </w:p>
        </w:tc>
        <w:tc>
          <w:tcPr>
            <w:tcW w:w="3019" w:type="dxa"/>
            <w:tcBorders>
              <w:top w:val="single" w:sz="4" w:space="0" w:color="auto"/>
              <w:left w:val="single" w:sz="4" w:space="0" w:color="auto"/>
              <w:bottom w:val="nil"/>
              <w:right w:val="single" w:sz="4" w:space="0" w:color="auto"/>
            </w:tcBorders>
          </w:tcPr>
          <w:p w14:paraId="5EA9677E" w14:textId="77777777" w:rsidR="00D85DB1" w:rsidRPr="00C222E5" w:rsidRDefault="00D85DB1" w:rsidP="00BE0C89">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23F437A0" w14:textId="77777777" w:rsidR="00D85DB1" w:rsidRPr="00C222E5" w:rsidRDefault="00D85DB1" w:rsidP="00BE0C89">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6B06A959" w14:textId="77777777" w:rsidR="00D85DB1" w:rsidRPr="00C222E5" w:rsidRDefault="00D85DB1" w:rsidP="00BE0C89">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2724" w:type="dxa"/>
            <w:tcBorders>
              <w:top w:val="single" w:sz="4" w:space="0" w:color="auto"/>
              <w:left w:val="single" w:sz="4" w:space="0" w:color="auto"/>
              <w:bottom w:val="nil"/>
              <w:right w:val="single" w:sz="4" w:space="0" w:color="auto"/>
            </w:tcBorders>
          </w:tcPr>
          <w:p w14:paraId="799BAC52" w14:textId="77777777" w:rsidR="00D85DB1" w:rsidRPr="00C222E5" w:rsidRDefault="00D85DB1" w:rsidP="00BE0C89">
            <w:pPr>
              <w:pStyle w:val="TAC"/>
              <w:rPr>
                <w:rFonts w:eastAsia="DengXian"/>
                <w:kern w:val="2"/>
                <w:szCs w:val="22"/>
                <w:lang w:eastAsia="zh-CN"/>
              </w:rPr>
            </w:pPr>
            <w:r w:rsidRPr="00C222E5">
              <w:rPr>
                <w:rFonts w:eastAsia="DengXian" w:hint="eastAsia"/>
                <w:kern w:val="2"/>
                <w:szCs w:val="22"/>
                <w:lang w:eastAsia="zh-CN"/>
              </w:rPr>
              <w:t>0</w:t>
            </w:r>
          </w:p>
        </w:tc>
      </w:tr>
      <w:tr w:rsidR="00D85DB1" w:rsidRPr="00C222E5" w14:paraId="61A69A90" w14:textId="77777777" w:rsidTr="00BE0C89">
        <w:trPr>
          <w:jc w:val="center"/>
        </w:trPr>
        <w:tc>
          <w:tcPr>
            <w:tcW w:w="2904" w:type="dxa"/>
            <w:tcBorders>
              <w:top w:val="nil"/>
              <w:left w:val="single" w:sz="4" w:space="0" w:color="auto"/>
              <w:bottom w:val="nil"/>
              <w:right w:val="single" w:sz="4" w:space="0" w:color="auto"/>
            </w:tcBorders>
          </w:tcPr>
          <w:p w14:paraId="70EFF8B5"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412533FC"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482AAE" w14:textId="77777777" w:rsidR="00D85DB1" w:rsidRPr="00C222E5" w:rsidRDefault="00D85DB1" w:rsidP="00BE0C89">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2A9A30C6" w14:textId="77777777" w:rsidR="00D85DB1" w:rsidRPr="00C222E5" w:rsidRDefault="00D85DB1" w:rsidP="00BE0C89">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784DF46B" w14:textId="77777777" w:rsidR="00D85DB1" w:rsidRPr="00C222E5" w:rsidRDefault="00D85DB1" w:rsidP="00BE0C89">
            <w:pPr>
              <w:pStyle w:val="TAC"/>
              <w:rPr>
                <w:rFonts w:eastAsia="DengXian"/>
                <w:kern w:val="2"/>
                <w:szCs w:val="22"/>
                <w:lang w:eastAsia="zh-CN"/>
              </w:rPr>
            </w:pPr>
          </w:p>
        </w:tc>
      </w:tr>
      <w:tr w:rsidR="00D85DB1" w:rsidRPr="00C222E5" w14:paraId="6F92F906" w14:textId="77777777" w:rsidTr="00BE0C89">
        <w:trPr>
          <w:jc w:val="center"/>
        </w:trPr>
        <w:tc>
          <w:tcPr>
            <w:tcW w:w="2904" w:type="dxa"/>
            <w:tcBorders>
              <w:top w:val="nil"/>
              <w:left w:val="single" w:sz="4" w:space="0" w:color="auto"/>
              <w:bottom w:val="nil"/>
              <w:right w:val="single" w:sz="4" w:space="0" w:color="auto"/>
            </w:tcBorders>
          </w:tcPr>
          <w:p w14:paraId="4F84838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29B64CCD"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AD12E3"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77BA7411" w14:textId="77777777" w:rsidR="00D85DB1" w:rsidRPr="00C222E5" w:rsidRDefault="00D85DB1" w:rsidP="00BE0C89">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470395B4" w14:textId="77777777" w:rsidR="00D85DB1" w:rsidRPr="00C222E5" w:rsidRDefault="00D85DB1" w:rsidP="00BE0C89">
            <w:pPr>
              <w:pStyle w:val="TAC"/>
              <w:rPr>
                <w:rFonts w:eastAsia="DengXian"/>
                <w:kern w:val="2"/>
                <w:szCs w:val="22"/>
                <w:lang w:eastAsia="zh-CN"/>
              </w:rPr>
            </w:pPr>
          </w:p>
        </w:tc>
      </w:tr>
      <w:tr w:rsidR="00D85DB1" w:rsidRPr="00C222E5" w14:paraId="3401DAD6" w14:textId="77777777" w:rsidTr="00BE0C89">
        <w:trPr>
          <w:jc w:val="center"/>
        </w:trPr>
        <w:tc>
          <w:tcPr>
            <w:tcW w:w="2904" w:type="dxa"/>
            <w:tcBorders>
              <w:top w:val="nil"/>
              <w:left w:val="single" w:sz="4" w:space="0" w:color="auto"/>
              <w:bottom w:val="single" w:sz="4" w:space="0" w:color="auto"/>
              <w:right w:val="single" w:sz="4" w:space="0" w:color="auto"/>
            </w:tcBorders>
          </w:tcPr>
          <w:p w14:paraId="746844D3"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5F255759"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94E58C"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936FB23"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D4D27F0" w14:textId="77777777" w:rsidR="00D85DB1" w:rsidRPr="00C222E5" w:rsidRDefault="00D85DB1" w:rsidP="00BE0C89">
            <w:pPr>
              <w:pStyle w:val="TAC"/>
              <w:rPr>
                <w:rFonts w:eastAsia="DengXian"/>
                <w:kern w:val="2"/>
                <w:szCs w:val="22"/>
                <w:lang w:eastAsia="zh-CN"/>
              </w:rPr>
            </w:pPr>
          </w:p>
        </w:tc>
      </w:tr>
      <w:tr w:rsidR="00D85DB1" w:rsidRPr="00C222E5" w14:paraId="51CB3A65" w14:textId="77777777" w:rsidTr="00BE0C89">
        <w:trPr>
          <w:jc w:val="center"/>
        </w:trPr>
        <w:tc>
          <w:tcPr>
            <w:tcW w:w="2904" w:type="dxa"/>
            <w:tcBorders>
              <w:top w:val="single" w:sz="4" w:space="0" w:color="auto"/>
              <w:left w:val="single" w:sz="4" w:space="0" w:color="auto"/>
              <w:bottom w:val="nil"/>
              <w:right w:val="single" w:sz="4" w:space="0" w:color="auto"/>
            </w:tcBorders>
          </w:tcPr>
          <w:p w14:paraId="46350382" w14:textId="77777777" w:rsidR="00D85DB1" w:rsidRPr="00C222E5" w:rsidRDefault="00D85DB1" w:rsidP="00BE0C89">
            <w:pPr>
              <w:pStyle w:val="TAC"/>
              <w:rPr>
                <w:rFonts w:eastAsia="DengXian"/>
                <w:kern w:val="2"/>
                <w:szCs w:val="22"/>
              </w:rPr>
            </w:pPr>
            <w:r w:rsidRPr="00C222E5">
              <w:rPr>
                <w:rFonts w:eastAsia="DengXian"/>
                <w:kern w:val="2"/>
                <w:szCs w:val="22"/>
              </w:rPr>
              <w:t>CA_n48(2A)-n70A-n71(2A)-n77A</w:t>
            </w:r>
          </w:p>
        </w:tc>
        <w:tc>
          <w:tcPr>
            <w:tcW w:w="3019" w:type="dxa"/>
            <w:tcBorders>
              <w:top w:val="single" w:sz="4" w:space="0" w:color="auto"/>
              <w:left w:val="single" w:sz="4" w:space="0" w:color="auto"/>
              <w:bottom w:val="nil"/>
              <w:right w:val="single" w:sz="4" w:space="0" w:color="auto"/>
            </w:tcBorders>
          </w:tcPr>
          <w:p w14:paraId="7AD45BCE" w14:textId="77777777" w:rsidR="00D85DB1" w:rsidRPr="00C222E5" w:rsidRDefault="00D85DB1" w:rsidP="00BE0C89">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1409" w:type="dxa"/>
            <w:tcBorders>
              <w:top w:val="single" w:sz="4" w:space="0" w:color="auto"/>
              <w:left w:val="single" w:sz="4" w:space="0" w:color="auto"/>
              <w:bottom w:val="single" w:sz="4" w:space="0" w:color="auto"/>
              <w:right w:val="single" w:sz="4" w:space="0" w:color="auto"/>
            </w:tcBorders>
          </w:tcPr>
          <w:p w14:paraId="3FD2D5E9" w14:textId="77777777" w:rsidR="00D85DB1" w:rsidRPr="00C222E5" w:rsidRDefault="00D85DB1" w:rsidP="00BE0C89">
            <w:pPr>
              <w:pStyle w:val="TAC"/>
              <w:rPr>
                <w:rFonts w:eastAsia="DengXian"/>
              </w:rPr>
            </w:pPr>
            <w:r w:rsidRPr="00C222E5">
              <w:rPr>
                <w:rFonts w:eastAsia="DengXian"/>
              </w:rPr>
              <w:t>n48</w:t>
            </w:r>
          </w:p>
        </w:tc>
        <w:tc>
          <w:tcPr>
            <w:tcW w:w="4199" w:type="dxa"/>
            <w:tcBorders>
              <w:top w:val="single" w:sz="4" w:space="0" w:color="auto"/>
              <w:left w:val="single" w:sz="4" w:space="0" w:color="auto"/>
              <w:bottom w:val="single" w:sz="4" w:space="0" w:color="auto"/>
              <w:right w:val="single" w:sz="4" w:space="0" w:color="auto"/>
            </w:tcBorders>
          </w:tcPr>
          <w:p w14:paraId="16653106" w14:textId="77777777" w:rsidR="00D85DB1" w:rsidRPr="00C222E5" w:rsidRDefault="00D85DB1" w:rsidP="00BE0C89">
            <w:pPr>
              <w:pStyle w:val="TAC"/>
              <w:rPr>
                <w:rFonts w:eastAsia="DengXian"/>
              </w:rPr>
            </w:pPr>
            <w:r w:rsidRPr="00C222E5">
              <w:rPr>
                <w:rFonts w:eastAsia="DengXian"/>
              </w:rPr>
              <w:t>CA_n48(2</w:t>
            </w:r>
            <w:proofErr w:type="gramStart"/>
            <w:r w:rsidRPr="00C222E5">
              <w:rPr>
                <w:rFonts w:eastAsia="DengXian"/>
              </w:rPr>
              <w:t>A)_</w:t>
            </w:r>
            <w:proofErr w:type="gramEnd"/>
            <w:r w:rsidRPr="00C222E5">
              <w:rPr>
                <w:rFonts w:eastAsia="DengXian"/>
              </w:rPr>
              <w:t>BCS1</w:t>
            </w:r>
          </w:p>
        </w:tc>
        <w:tc>
          <w:tcPr>
            <w:tcW w:w="2724" w:type="dxa"/>
            <w:tcBorders>
              <w:top w:val="single" w:sz="4" w:space="0" w:color="auto"/>
              <w:left w:val="single" w:sz="4" w:space="0" w:color="auto"/>
              <w:bottom w:val="nil"/>
              <w:right w:val="single" w:sz="4" w:space="0" w:color="auto"/>
            </w:tcBorders>
          </w:tcPr>
          <w:p w14:paraId="431683CD" w14:textId="77777777" w:rsidR="00D85DB1" w:rsidRPr="00C222E5" w:rsidRDefault="00D85DB1" w:rsidP="00BE0C89">
            <w:pPr>
              <w:pStyle w:val="TAC"/>
              <w:rPr>
                <w:rFonts w:eastAsia="DengXian"/>
                <w:kern w:val="2"/>
                <w:szCs w:val="22"/>
                <w:lang w:eastAsia="zh-CN"/>
              </w:rPr>
            </w:pPr>
            <w:r w:rsidRPr="00C222E5">
              <w:rPr>
                <w:rFonts w:eastAsia="DengXian" w:hint="eastAsia"/>
                <w:kern w:val="2"/>
                <w:szCs w:val="22"/>
                <w:lang w:eastAsia="zh-CN"/>
              </w:rPr>
              <w:t>0</w:t>
            </w:r>
          </w:p>
        </w:tc>
      </w:tr>
      <w:tr w:rsidR="00D85DB1" w:rsidRPr="00C222E5" w14:paraId="1292847B" w14:textId="77777777" w:rsidTr="00BE0C89">
        <w:trPr>
          <w:jc w:val="center"/>
        </w:trPr>
        <w:tc>
          <w:tcPr>
            <w:tcW w:w="2904" w:type="dxa"/>
            <w:tcBorders>
              <w:top w:val="nil"/>
              <w:left w:val="single" w:sz="4" w:space="0" w:color="auto"/>
              <w:bottom w:val="nil"/>
              <w:right w:val="single" w:sz="4" w:space="0" w:color="auto"/>
            </w:tcBorders>
          </w:tcPr>
          <w:p w14:paraId="7C8C163F"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253E5BC2"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52F877" w14:textId="77777777" w:rsidR="00D85DB1" w:rsidRPr="00C222E5" w:rsidRDefault="00D85DB1" w:rsidP="00BE0C89">
            <w:pPr>
              <w:pStyle w:val="TAC"/>
              <w:rPr>
                <w:rFonts w:eastAsia="DengXia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5E12E903" w14:textId="77777777" w:rsidR="00D85DB1" w:rsidRPr="00C222E5" w:rsidRDefault="00D85DB1" w:rsidP="00BE0C89">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1681F4A1" w14:textId="77777777" w:rsidR="00D85DB1" w:rsidRPr="00C222E5" w:rsidRDefault="00D85DB1" w:rsidP="00BE0C89">
            <w:pPr>
              <w:pStyle w:val="TAC"/>
              <w:rPr>
                <w:rFonts w:eastAsia="DengXian"/>
                <w:kern w:val="2"/>
                <w:szCs w:val="22"/>
                <w:lang w:eastAsia="zh-CN"/>
              </w:rPr>
            </w:pPr>
          </w:p>
        </w:tc>
      </w:tr>
      <w:tr w:rsidR="00D85DB1" w:rsidRPr="00C222E5" w14:paraId="6F75C929" w14:textId="77777777" w:rsidTr="00BE0C89">
        <w:trPr>
          <w:jc w:val="center"/>
        </w:trPr>
        <w:tc>
          <w:tcPr>
            <w:tcW w:w="2904" w:type="dxa"/>
            <w:tcBorders>
              <w:top w:val="nil"/>
              <w:left w:val="single" w:sz="4" w:space="0" w:color="auto"/>
              <w:bottom w:val="nil"/>
              <w:right w:val="single" w:sz="4" w:space="0" w:color="auto"/>
            </w:tcBorders>
          </w:tcPr>
          <w:p w14:paraId="19F11ACF"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519E2C8C"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1FDD49" w14:textId="77777777" w:rsidR="00D85DB1" w:rsidRPr="00C222E5" w:rsidRDefault="00D85DB1" w:rsidP="00BE0C89">
            <w:pPr>
              <w:pStyle w:val="TAC"/>
              <w:rPr>
                <w:rFonts w:eastAsia="DengXia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D791EF9" w14:textId="77777777" w:rsidR="00D85DB1" w:rsidRPr="00C222E5" w:rsidRDefault="00D85DB1" w:rsidP="00BE0C89">
            <w:pPr>
              <w:pStyle w:val="TAC"/>
              <w:rPr>
                <w:rFonts w:eastAsia="DengXian"/>
              </w:rPr>
            </w:pPr>
            <w:r w:rsidRPr="00C222E5">
              <w:rPr>
                <w:rFonts w:eastAsia="DengXian"/>
              </w:rPr>
              <w:t>CA_n71(2</w:t>
            </w:r>
            <w:proofErr w:type="gramStart"/>
            <w:r w:rsidRPr="00C222E5">
              <w:rPr>
                <w:rFonts w:eastAsia="DengXian"/>
              </w:rPr>
              <w:t>A)_</w:t>
            </w:r>
            <w:proofErr w:type="gramEnd"/>
            <w:r w:rsidRPr="00C222E5">
              <w:rPr>
                <w:rFonts w:eastAsia="DengXian"/>
              </w:rPr>
              <w:t>BCS0</w:t>
            </w:r>
          </w:p>
        </w:tc>
        <w:tc>
          <w:tcPr>
            <w:tcW w:w="2724" w:type="dxa"/>
            <w:tcBorders>
              <w:top w:val="nil"/>
              <w:left w:val="single" w:sz="4" w:space="0" w:color="auto"/>
              <w:bottom w:val="nil"/>
              <w:right w:val="single" w:sz="4" w:space="0" w:color="auto"/>
            </w:tcBorders>
          </w:tcPr>
          <w:p w14:paraId="1AA60E0D" w14:textId="77777777" w:rsidR="00D85DB1" w:rsidRPr="00C222E5" w:rsidRDefault="00D85DB1" w:rsidP="00BE0C89">
            <w:pPr>
              <w:pStyle w:val="TAC"/>
              <w:rPr>
                <w:rFonts w:eastAsia="DengXian"/>
                <w:kern w:val="2"/>
                <w:szCs w:val="22"/>
                <w:lang w:eastAsia="zh-CN"/>
              </w:rPr>
            </w:pPr>
          </w:p>
        </w:tc>
      </w:tr>
      <w:tr w:rsidR="00D85DB1" w:rsidRPr="00C222E5" w14:paraId="55618B51" w14:textId="77777777" w:rsidTr="00BE0C89">
        <w:trPr>
          <w:jc w:val="center"/>
        </w:trPr>
        <w:tc>
          <w:tcPr>
            <w:tcW w:w="2904" w:type="dxa"/>
            <w:tcBorders>
              <w:top w:val="nil"/>
              <w:left w:val="single" w:sz="4" w:space="0" w:color="auto"/>
              <w:bottom w:val="single" w:sz="4" w:space="0" w:color="auto"/>
              <w:right w:val="single" w:sz="4" w:space="0" w:color="auto"/>
            </w:tcBorders>
          </w:tcPr>
          <w:p w14:paraId="14B30BD4"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33D98714"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1FD38C" w14:textId="77777777" w:rsidR="00D85DB1" w:rsidRPr="00C222E5" w:rsidRDefault="00D85DB1" w:rsidP="00BE0C89">
            <w:pPr>
              <w:pStyle w:val="TAC"/>
              <w:rPr>
                <w:rFonts w:eastAsia="DengXia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4F036E10"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51A22B3C" w14:textId="77777777" w:rsidR="00D85DB1" w:rsidRPr="00C222E5" w:rsidRDefault="00D85DB1" w:rsidP="00BE0C89">
            <w:pPr>
              <w:pStyle w:val="TAC"/>
              <w:rPr>
                <w:rFonts w:eastAsia="DengXian"/>
                <w:kern w:val="2"/>
                <w:szCs w:val="22"/>
                <w:lang w:eastAsia="zh-CN"/>
              </w:rPr>
            </w:pPr>
          </w:p>
        </w:tc>
      </w:tr>
      <w:tr w:rsidR="00D85DB1" w:rsidRPr="00C222E5" w14:paraId="6BCA38CB" w14:textId="77777777" w:rsidTr="00BE0C89">
        <w:trPr>
          <w:jc w:val="center"/>
        </w:trPr>
        <w:tc>
          <w:tcPr>
            <w:tcW w:w="2904" w:type="dxa"/>
            <w:tcBorders>
              <w:top w:val="single" w:sz="4" w:space="0" w:color="auto"/>
              <w:left w:val="single" w:sz="4" w:space="0" w:color="auto"/>
              <w:bottom w:val="nil"/>
              <w:right w:val="single" w:sz="4" w:space="0" w:color="auto"/>
            </w:tcBorders>
          </w:tcPr>
          <w:p w14:paraId="1A2A7932" w14:textId="77777777" w:rsidR="00D85DB1" w:rsidRPr="00C222E5" w:rsidRDefault="00D85DB1" w:rsidP="00BE0C89">
            <w:pPr>
              <w:pStyle w:val="TAC"/>
              <w:rPr>
                <w:rFonts w:eastAsia="DengXian"/>
                <w:kern w:val="2"/>
                <w:szCs w:val="22"/>
              </w:rPr>
            </w:pPr>
            <w:r w:rsidRPr="00C222E5">
              <w:rPr>
                <w:rFonts w:eastAsia="DengXian"/>
              </w:rPr>
              <w:lastRenderedPageBreak/>
              <w:t>CA_n66A-n70A-n71A-n77A</w:t>
            </w:r>
          </w:p>
        </w:tc>
        <w:tc>
          <w:tcPr>
            <w:tcW w:w="3019" w:type="dxa"/>
            <w:tcBorders>
              <w:top w:val="single" w:sz="4" w:space="0" w:color="auto"/>
              <w:left w:val="single" w:sz="4" w:space="0" w:color="auto"/>
              <w:bottom w:val="nil"/>
              <w:right w:val="single" w:sz="4" w:space="0" w:color="auto"/>
            </w:tcBorders>
          </w:tcPr>
          <w:p w14:paraId="6A7833AD" w14:textId="77777777" w:rsidR="00D85DB1" w:rsidRPr="00C222E5" w:rsidRDefault="00D85DB1" w:rsidP="00BE0C89">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1409" w:type="dxa"/>
            <w:tcBorders>
              <w:top w:val="single" w:sz="4" w:space="0" w:color="auto"/>
              <w:left w:val="single" w:sz="4" w:space="0" w:color="auto"/>
              <w:bottom w:val="single" w:sz="4" w:space="0" w:color="auto"/>
              <w:right w:val="single" w:sz="4" w:space="0" w:color="auto"/>
            </w:tcBorders>
          </w:tcPr>
          <w:p w14:paraId="20635CC0" w14:textId="77777777" w:rsidR="00D85DB1" w:rsidRPr="00C222E5" w:rsidRDefault="00D85DB1" w:rsidP="00BE0C89">
            <w:pPr>
              <w:pStyle w:val="TAC"/>
              <w:rPr>
                <w:rFonts w:eastAsia="DengXian"/>
                <w:lang w:eastAsia="zh-CN"/>
              </w:rPr>
            </w:pPr>
            <w:r w:rsidRPr="00C222E5">
              <w:rPr>
                <w:rFonts w:eastAsia="DengXian"/>
              </w:rPr>
              <w:t>n66</w:t>
            </w:r>
          </w:p>
        </w:tc>
        <w:tc>
          <w:tcPr>
            <w:tcW w:w="4199" w:type="dxa"/>
            <w:tcBorders>
              <w:top w:val="single" w:sz="4" w:space="0" w:color="auto"/>
              <w:left w:val="single" w:sz="4" w:space="0" w:color="auto"/>
              <w:bottom w:val="single" w:sz="4" w:space="0" w:color="auto"/>
              <w:right w:val="single" w:sz="4" w:space="0" w:color="auto"/>
            </w:tcBorders>
          </w:tcPr>
          <w:p w14:paraId="1EE9F09E" w14:textId="77777777" w:rsidR="00D85DB1" w:rsidRPr="00C222E5" w:rsidRDefault="00D85DB1" w:rsidP="00BE0C89">
            <w:pPr>
              <w:pStyle w:val="TAC"/>
              <w:rPr>
                <w:rFonts w:eastAsia="DengXian"/>
              </w:rPr>
            </w:pPr>
            <w:r w:rsidRPr="00C222E5">
              <w:rPr>
                <w:rFonts w:eastAsia="DengXian"/>
              </w:rPr>
              <w:t>5, 10, 15, 20, 25, 30, 35, 40</w:t>
            </w:r>
          </w:p>
        </w:tc>
        <w:tc>
          <w:tcPr>
            <w:tcW w:w="2724" w:type="dxa"/>
            <w:tcBorders>
              <w:top w:val="single" w:sz="4" w:space="0" w:color="auto"/>
              <w:left w:val="single" w:sz="4" w:space="0" w:color="auto"/>
              <w:bottom w:val="nil"/>
              <w:right w:val="single" w:sz="4" w:space="0" w:color="auto"/>
            </w:tcBorders>
          </w:tcPr>
          <w:p w14:paraId="0FC0A016" w14:textId="77777777" w:rsidR="00D85DB1" w:rsidRPr="00C222E5" w:rsidRDefault="00D85DB1" w:rsidP="00BE0C89">
            <w:pPr>
              <w:pStyle w:val="TAC"/>
              <w:rPr>
                <w:rFonts w:eastAsia="DengXian"/>
                <w:kern w:val="2"/>
                <w:szCs w:val="22"/>
                <w:lang w:eastAsia="zh-CN"/>
              </w:rPr>
            </w:pPr>
            <w:r w:rsidRPr="00C222E5">
              <w:rPr>
                <w:rFonts w:eastAsia="DengXian"/>
              </w:rPr>
              <w:t>0</w:t>
            </w:r>
          </w:p>
        </w:tc>
      </w:tr>
      <w:tr w:rsidR="00D85DB1" w:rsidRPr="00C222E5" w14:paraId="66DF4F2B" w14:textId="77777777" w:rsidTr="00BE0C89">
        <w:trPr>
          <w:jc w:val="center"/>
        </w:trPr>
        <w:tc>
          <w:tcPr>
            <w:tcW w:w="2904" w:type="dxa"/>
            <w:tcBorders>
              <w:top w:val="nil"/>
              <w:left w:val="single" w:sz="4" w:space="0" w:color="auto"/>
              <w:bottom w:val="nil"/>
              <w:right w:val="single" w:sz="4" w:space="0" w:color="auto"/>
            </w:tcBorders>
          </w:tcPr>
          <w:p w14:paraId="47F1A48E"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1C42A924"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5F7D7B" w14:textId="77777777" w:rsidR="00D85DB1" w:rsidRPr="00C222E5" w:rsidRDefault="00D85DB1" w:rsidP="00BE0C89">
            <w:pPr>
              <w:pStyle w:val="TAC"/>
              <w:rPr>
                <w:rFonts w:eastAsia="DengXian"/>
                <w:lang w:eastAsia="zh-CN"/>
              </w:rPr>
            </w:pPr>
            <w:r w:rsidRPr="00C222E5">
              <w:rPr>
                <w:rFonts w:eastAsia="DengXian"/>
              </w:rPr>
              <w:t>n70</w:t>
            </w:r>
          </w:p>
        </w:tc>
        <w:tc>
          <w:tcPr>
            <w:tcW w:w="4199" w:type="dxa"/>
            <w:tcBorders>
              <w:top w:val="single" w:sz="4" w:space="0" w:color="auto"/>
              <w:left w:val="single" w:sz="4" w:space="0" w:color="auto"/>
              <w:bottom w:val="single" w:sz="4" w:space="0" w:color="auto"/>
              <w:right w:val="single" w:sz="4" w:space="0" w:color="auto"/>
            </w:tcBorders>
          </w:tcPr>
          <w:p w14:paraId="1E5DA264" w14:textId="77777777" w:rsidR="00D85DB1" w:rsidRPr="00C222E5" w:rsidRDefault="00D85DB1" w:rsidP="00BE0C89">
            <w:pPr>
              <w:pStyle w:val="TAC"/>
              <w:rPr>
                <w:rFonts w:eastAsia="DengXian"/>
              </w:rPr>
            </w:pPr>
            <w:r w:rsidRPr="00C222E5">
              <w:rPr>
                <w:rFonts w:eastAsia="DengXian"/>
              </w:rPr>
              <w:t>5, 10, 15, 20, 25</w:t>
            </w:r>
          </w:p>
        </w:tc>
        <w:tc>
          <w:tcPr>
            <w:tcW w:w="2724" w:type="dxa"/>
            <w:tcBorders>
              <w:top w:val="nil"/>
              <w:left w:val="single" w:sz="4" w:space="0" w:color="auto"/>
              <w:bottom w:val="nil"/>
              <w:right w:val="single" w:sz="4" w:space="0" w:color="auto"/>
            </w:tcBorders>
          </w:tcPr>
          <w:p w14:paraId="092B8D7B" w14:textId="77777777" w:rsidR="00D85DB1" w:rsidRPr="00C222E5" w:rsidRDefault="00D85DB1" w:rsidP="00BE0C89">
            <w:pPr>
              <w:pStyle w:val="TAC"/>
              <w:rPr>
                <w:rFonts w:eastAsia="DengXian"/>
                <w:kern w:val="2"/>
                <w:szCs w:val="22"/>
                <w:lang w:eastAsia="zh-CN"/>
              </w:rPr>
            </w:pPr>
          </w:p>
        </w:tc>
      </w:tr>
      <w:tr w:rsidR="00D85DB1" w:rsidRPr="00C222E5" w14:paraId="4D092689" w14:textId="77777777" w:rsidTr="00BE0C89">
        <w:trPr>
          <w:jc w:val="center"/>
        </w:trPr>
        <w:tc>
          <w:tcPr>
            <w:tcW w:w="2904" w:type="dxa"/>
            <w:tcBorders>
              <w:top w:val="nil"/>
              <w:left w:val="single" w:sz="4" w:space="0" w:color="auto"/>
              <w:bottom w:val="nil"/>
              <w:right w:val="single" w:sz="4" w:space="0" w:color="auto"/>
            </w:tcBorders>
          </w:tcPr>
          <w:p w14:paraId="1FED1A43"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nil"/>
              <w:right w:val="single" w:sz="4" w:space="0" w:color="auto"/>
            </w:tcBorders>
          </w:tcPr>
          <w:p w14:paraId="6615368F"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DAEAF5" w14:textId="77777777" w:rsidR="00D85DB1" w:rsidRPr="00C222E5" w:rsidRDefault="00D85DB1" w:rsidP="00BE0C89">
            <w:pPr>
              <w:pStyle w:val="TAC"/>
              <w:rPr>
                <w:rFonts w:eastAsia="DengXian"/>
                <w:lang w:eastAsia="zh-CN"/>
              </w:rPr>
            </w:pPr>
            <w:r w:rsidRPr="00C222E5">
              <w:rPr>
                <w:rFonts w:eastAsia="DengXian"/>
              </w:rPr>
              <w:t>n71</w:t>
            </w:r>
          </w:p>
        </w:tc>
        <w:tc>
          <w:tcPr>
            <w:tcW w:w="4199" w:type="dxa"/>
            <w:tcBorders>
              <w:top w:val="single" w:sz="4" w:space="0" w:color="auto"/>
              <w:left w:val="single" w:sz="4" w:space="0" w:color="auto"/>
              <w:bottom w:val="single" w:sz="4" w:space="0" w:color="auto"/>
              <w:right w:val="single" w:sz="4" w:space="0" w:color="auto"/>
            </w:tcBorders>
          </w:tcPr>
          <w:p w14:paraId="27749F22" w14:textId="77777777" w:rsidR="00D85DB1" w:rsidRPr="00C222E5" w:rsidRDefault="00D85DB1" w:rsidP="00BE0C89">
            <w:pPr>
              <w:pStyle w:val="TAC"/>
              <w:rPr>
                <w:rFonts w:eastAsia="DengXian"/>
              </w:rPr>
            </w:pPr>
            <w:r w:rsidRPr="00C222E5">
              <w:rPr>
                <w:rFonts w:eastAsia="DengXian"/>
              </w:rPr>
              <w:t>5, 10, 15, 20</w:t>
            </w:r>
          </w:p>
        </w:tc>
        <w:tc>
          <w:tcPr>
            <w:tcW w:w="2724" w:type="dxa"/>
            <w:tcBorders>
              <w:top w:val="nil"/>
              <w:left w:val="single" w:sz="4" w:space="0" w:color="auto"/>
              <w:bottom w:val="nil"/>
              <w:right w:val="single" w:sz="4" w:space="0" w:color="auto"/>
            </w:tcBorders>
          </w:tcPr>
          <w:p w14:paraId="4009A4EE" w14:textId="77777777" w:rsidR="00D85DB1" w:rsidRPr="00C222E5" w:rsidRDefault="00D85DB1" w:rsidP="00BE0C89">
            <w:pPr>
              <w:pStyle w:val="TAC"/>
              <w:rPr>
                <w:rFonts w:eastAsia="DengXian"/>
                <w:kern w:val="2"/>
                <w:szCs w:val="22"/>
                <w:lang w:eastAsia="zh-CN"/>
              </w:rPr>
            </w:pPr>
          </w:p>
        </w:tc>
      </w:tr>
      <w:tr w:rsidR="00D85DB1" w:rsidRPr="00C222E5" w14:paraId="6E28E550" w14:textId="77777777" w:rsidTr="00BE0C89">
        <w:trPr>
          <w:jc w:val="center"/>
        </w:trPr>
        <w:tc>
          <w:tcPr>
            <w:tcW w:w="2904" w:type="dxa"/>
            <w:tcBorders>
              <w:top w:val="nil"/>
              <w:left w:val="single" w:sz="4" w:space="0" w:color="auto"/>
              <w:bottom w:val="single" w:sz="4" w:space="0" w:color="auto"/>
              <w:right w:val="single" w:sz="4" w:space="0" w:color="auto"/>
            </w:tcBorders>
          </w:tcPr>
          <w:p w14:paraId="73183B12" w14:textId="77777777" w:rsidR="00D85DB1" w:rsidRPr="00C222E5" w:rsidRDefault="00D85DB1" w:rsidP="00BE0C89">
            <w:pPr>
              <w:pStyle w:val="TAC"/>
              <w:rPr>
                <w:rFonts w:eastAsia="DengXian"/>
                <w:kern w:val="2"/>
                <w:szCs w:val="22"/>
              </w:rPr>
            </w:pPr>
          </w:p>
        </w:tc>
        <w:tc>
          <w:tcPr>
            <w:tcW w:w="3019" w:type="dxa"/>
            <w:tcBorders>
              <w:top w:val="nil"/>
              <w:left w:val="single" w:sz="4" w:space="0" w:color="auto"/>
              <w:bottom w:val="single" w:sz="4" w:space="0" w:color="auto"/>
              <w:right w:val="single" w:sz="4" w:space="0" w:color="auto"/>
            </w:tcBorders>
          </w:tcPr>
          <w:p w14:paraId="039F1190" w14:textId="77777777" w:rsidR="00D85DB1" w:rsidRPr="00C222E5" w:rsidRDefault="00D85DB1" w:rsidP="00BE0C89">
            <w:pPr>
              <w:pStyle w:val="TAC"/>
              <w:rPr>
                <w:rFonts w:eastAsia="DengXian"/>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7163B5" w14:textId="77777777" w:rsidR="00D85DB1" w:rsidRPr="00C222E5" w:rsidRDefault="00D85DB1" w:rsidP="00BE0C89">
            <w:pPr>
              <w:pStyle w:val="TAC"/>
              <w:rPr>
                <w:rFonts w:eastAsia="DengXian"/>
                <w:lang w:eastAsia="zh-CN"/>
              </w:rPr>
            </w:pPr>
            <w:r w:rsidRPr="00C222E5">
              <w:rPr>
                <w:rFonts w:eastAsia="DengXian"/>
              </w:rPr>
              <w:t>n77</w:t>
            </w:r>
          </w:p>
        </w:tc>
        <w:tc>
          <w:tcPr>
            <w:tcW w:w="4199" w:type="dxa"/>
            <w:tcBorders>
              <w:top w:val="single" w:sz="4" w:space="0" w:color="auto"/>
              <w:left w:val="single" w:sz="4" w:space="0" w:color="auto"/>
              <w:bottom w:val="single" w:sz="4" w:space="0" w:color="auto"/>
              <w:right w:val="single" w:sz="4" w:space="0" w:color="auto"/>
            </w:tcBorders>
          </w:tcPr>
          <w:p w14:paraId="010AD88C" w14:textId="77777777" w:rsidR="00D85DB1" w:rsidRPr="00C222E5" w:rsidRDefault="00D85DB1" w:rsidP="00BE0C89">
            <w:pPr>
              <w:pStyle w:val="TAC"/>
              <w:rPr>
                <w:rFonts w:eastAsia="DengXian"/>
              </w:rPr>
            </w:pPr>
            <w:r w:rsidRPr="00C222E5">
              <w:rPr>
                <w:rFonts w:eastAsia="DengXian"/>
              </w:rPr>
              <w:t>10, 15, 20, 25, 30, 40, 50, 60, 70, 80, 90, 100</w:t>
            </w:r>
          </w:p>
        </w:tc>
        <w:tc>
          <w:tcPr>
            <w:tcW w:w="2724" w:type="dxa"/>
            <w:tcBorders>
              <w:top w:val="nil"/>
              <w:left w:val="single" w:sz="4" w:space="0" w:color="auto"/>
              <w:bottom w:val="single" w:sz="4" w:space="0" w:color="auto"/>
              <w:right w:val="single" w:sz="4" w:space="0" w:color="auto"/>
            </w:tcBorders>
          </w:tcPr>
          <w:p w14:paraId="18221268" w14:textId="77777777" w:rsidR="00D85DB1" w:rsidRPr="00C222E5" w:rsidRDefault="00D85DB1" w:rsidP="00BE0C89">
            <w:pPr>
              <w:pStyle w:val="TAC"/>
              <w:rPr>
                <w:rFonts w:eastAsia="DengXian"/>
                <w:kern w:val="2"/>
                <w:szCs w:val="22"/>
                <w:lang w:eastAsia="zh-CN"/>
              </w:rPr>
            </w:pPr>
          </w:p>
        </w:tc>
      </w:tr>
    </w:tbl>
    <w:p w14:paraId="510DD302" w14:textId="77777777" w:rsidR="006B27E8" w:rsidRDefault="006B27E8"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B66F2C7" w14:textId="77777777" w:rsidR="00AF719A" w:rsidRDefault="00AF719A" w:rsidP="00AF719A">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1B7629A1" w14:textId="028ABB31" w:rsidR="00F14E78" w:rsidRPr="00C124A6" w:rsidRDefault="008A59FA" w:rsidP="00F14E78">
      <w:pPr>
        <w:pStyle w:val="Heading5"/>
      </w:pPr>
      <w:r>
        <w:t>6</w:t>
      </w:r>
      <w:r w:rsidR="00F14E78" w:rsidRPr="00C124A6">
        <w:t>.2A.4.2.5</w:t>
      </w:r>
      <w:r w:rsidR="00F14E78" w:rsidRPr="00C124A6">
        <w:tab/>
      </w:r>
      <w:proofErr w:type="spellStart"/>
      <w:r w:rsidR="00F14E78" w:rsidRPr="00C124A6">
        <w:t>Δ</w:t>
      </w:r>
      <w:proofErr w:type="gramStart"/>
      <w:r w:rsidR="00F14E78" w:rsidRPr="00C124A6">
        <w:t>T</w:t>
      </w:r>
      <w:r w:rsidR="00F14E78" w:rsidRPr="00C124A6">
        <w:rPr>
          <w:vertAlign w:val="subscript"/>
        </w:rPr>
        <w:t>IB,c</w:t>
      </w:r>
      <w:proofErr w:type="spellEnd"/>
      <w:proofErr w:type="gramEnd"/>
      <w:r w:rsidR="00F14E78" w:rsidRPr="00C124A6">
        <w:t xml:space="preserve"> for Inter-band CA (four bands)</w:t>
      </w:r>
    </w:p>
    <w:p w14:paraId="1F27C747" w14:textId="77777777" w:rsidR="00F14E78" w:rsidRPr="00C124A6" w:rsidRDefault="00F14E78" w:rsidP="00F14E78">
      <w:pPr>
        <w:pStyle w:val="TH"/>
        <w:rPr>
          <w:rFonts w:cs="Arial"/>
          <w:bCs/>
        </w:rPr>
      </w:pPr>
      <w:r w:rsidRPr="00C124A6">
        <w:rPr>
          <w:rFonts w:cs="Arial"/>
          <w:bCs/>
        </w:rPr>
        <w:t>Table 6.2A.4.2.5-</w:t>
      </w:r>
      <w:r w:rsidRPr="00C124A6">
        <w:rPr>
          <w:rFonts w:cs="Arial"/>
          <w:bCs/>
          <w:lang w:eastAsia="zh-CN"/>
        </w:rPr>
        <w:t>1</w:t>
      </w:r>
      <w:r w:rsidRPr="00C124A6">
        <w:rPr>
          <w:rFonts w:cs="Arial"/>
          <w:bCs/>
        </w:rPr>
        <w:t xml:space="preserve">: </w:t>
      </w:r>
      <w:proofErr w:type="spellStart"/>
      <w:r w:rsidRPr="00C124A6">
        <w:rPr>
          <w:rFonts w:cs="Arial"/>
          <w:bCs/>
        </w:rPr>
        <w:t>Δ</w:t>
      </w:r>
      <w:proofErr w:type="gramStart"/>
      <w:r w:rsidRPr="00C124A6">
        <w:rPr>
          <w:rFonts w:cs="Arial"/>
          <w:bCs/>
        </w:rPr>
        <w:t>T</w:t>
      </w:r>
      <w:r w:rsidRPr="00C124A6">
        <w:rPr>
          <w:rStyle w:val="TAHCar"/>
          <w:vertAlign w:val="subscript"/>
        </w:rPr>
        <w:t>IB,c</w:t>
      </w:r>
      <w:proofErr w:type="spellEnd"/>
      <w:proofErr w:type="gramEnd"/>
      <w:r w:rsidRPr="00C124A6">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F14E78" w:rsidRPr="00C124A6" w14:paraId="77F9A726" w14:textId="77777777" w:rsidTr="00BE0C89">
        <w:trPr>
          <w:tblHeader/>
          <w:jc w:val="center"/>
        </w:trPr>
        <w:tc>
          <w:tcPr>
            <w:tcW w:w="2336" w:type="dxa"/>
            <w:vMerge w:val="restart"/>
            <w:tcBorders>
              <w:top w:val="single" w:sz="4" w:space="0" w:color="auto"/>
              <w:left w:val="single" w:sz="4" w:space="0" w:color="auto"/>
              <w:right w:val="single" w:sz="4" w:space="0" w:color="auto"/>
            </w:tcBorders>
          </w:tcPr>
          <w:p w14:paraId="5414B4B3" w14:textId="77777777" w:rsidR="00F14E78" w:rsidRPr="00C124A6" w:rsidRDefault="00F14E78" w:rsidP="00BE0C89">
            <w:pPr>
              <w:pStyle w:val="TAH"/>
              <w:keepNext w:val="0"/>
            </w:pPr>
            <w:r w:rsidRPr="00C124A6">
              <w:t xml:space="preserve">Inter-band </w:t>
            </w:r>
            <w:r w:rsidRPr="00C124A6">
              <w:rPr>
                <w:lang w:eastAsia="zh-CN"/>
              </w:rPr>
              <w:t>CA</w:t>
            </w:r>
            <w:r w:rsidRPr="00C124A6">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96522ED" w14:textId="77777777" w:rsidR="00F14E78" w:rsidRPr="00C124A6" w:rsidRDefault="00F14E78" w:rsidP="00BE0C89">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5</w:t>
            </w:r>
          </w:p>
        </w:tc>
      </w:tr>
      <w:tr w:rsidR="00F14E78" w:rsidRPr="00C124A6" w14:paraId="3DD0E59C" w14:textId="77777777" w:rsidTr="00BE0C89">
        <w:trPr>
          <w:tblHeader/>
          <w:jc w:val="center"/>
        </w:trPr>
        <w:tc>
          <w:tcPr>
            <w:tcW w:w="2336" w:type="dxa"/>
            <w:vMerge/>
            <w:tcBorders>
              <w:left w:val="single" w:sz="4" w:space="0" w:color="auto"/>
              <w:bottom w:val="single" w:sz="4" w:space="0" w:color="auto"/>
              <w:right w:val="single" w:sz="4" w:space="0" w:color="auto"/>
            </w:tcBorders>
          </w:tcPr>
          <w:p w14:paraId="3F8E60D4" w14:textId="77777777" w:rsidR="00F14E78" w:rsidRPr="00C124A6" w:rsidRDefault="00F14E78" w:rsidP="00BE0C89">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42580F4" w14:textId="77777777" w:rsidR="00F14E78" w:rsidRPr="00C124A6" w:rsidRDefault="00F14E78" w:rsidP="00BE0C89">
            <w:pPr>
              <w:pStyle w:val="TAH"/>
            </w:pPr>
            <w:r w:rsidRPr="00C124A6">
              <w:t>Component band in order of bands in configuration</w:t>
            </w:r>
            <w:r w:rsidRPr="00C124A6">
              <w:rPr>
                <w:vertAlign w:val="superscript"/>
              </w:rPr>
              <w:t>6</w:t>
            </w:r>
          </w:p>
        </w:tc>
      </w:tr>
      <w:tr w:rsidR="00F14E78" w:rsidRPr="00C124A6" w14:paraId="77A95DF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056AC4" w14:textId="77777777" w:rsidR="00F14E78" w:rsidRPr="00C124A6" w:rsidRDefault="00F14E78" w:rsidP="00BE0C89">
            <w:pPr>
              <w:pStyle w:val="TAC"/>
              <w:keepNext w:val="0"/>
              <w:rPr>
                <w:lang w:eastAsia="ja-JP"/>
              </w:rPr>
            </w:pPr>
            <w:r w:rsidRPr="00C124A6">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74DD938D"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728AD2"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448B36" w14:textId="77777777" w:rsidR="00F14E78" w:rsidRPr="00C124A6" w:rsidRDefault="00F14E78" w:rsidP="00BE0C89">
            <w:pPr>
              <w:pStyle w:val="TAC"/>
              <w:rPr>
                <w:lang w:eastAsia="ja-JP"/>
              </w:rPr>
            </w:pPr>
            <w:r w:rsidRPr="00C124A6">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9D3FE7" w14:textId="77777777" w:rsidR="00F14E78" w:rsidRPr="00C124A6" w:rsidRDefault="00F14E78" w:rsidP="00BE0C89">
            <w:pPr>
              <w:pStyle w:val="TAC"/>
              <w:rPr>
                <w:lang w:eastAsia="zh-CN"/>
              </w:rPr>
            </w:pPr>
            <w:r w:rsidRPr="00C124A6">
              <w:rPr>
                <w:rFonts w:hint="eastAsia"/>
                <w:lang w:eastAsia="zh-CN"/>
              </w:rPr>
              <w:t>-</w:t>
            </w:r>
          </w:p>
        </w:tc>
      </w:tr>
      <w:tr w:rsidR="00F14E78" w:rsidRPr="00C124A6" w14:paraId="67048312"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873097" w14:textId="77777777" w:rsidR="00F14E78" w:rsidRPr="00C124A6" w:rsidRDefault="00F14E78" w:rsidP="00BE0C89">
            <w:pPr>
              <w:pStyle w:val="TAC"/>
              <w:keepNext w:val="0"/>
              <w:rPr>
                <w:lang w:eastAsia="ja-JP"/>
              </w:rPr>
            </w:pPr>
            <w:r w:rsidRPr="00C124A6">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585FD291"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1DE9FA"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9A60BD6" w14:textId="77777777" w:rsidR="00F14E78" w:rsidRPr="00C124A6" w:rsidRDefault="00F14E78" w:rsidP="00BE0C89">
            <w:pPr>
              <w:pStyle w:val="TAC"/>
              <w:rPr>
                <w:lang w:eastAsia="ja-JP"/>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220FFDD" w14:textId="77777777" w:rsidR="00F14E78" w:rsidRPr="00C124A6" w:rsidRDefault="00F14E78" w:rsidP="00BE0C89">
            <w:pPr>
              <w:pStyle w:val="TAC"/>
              <w:rPr>
                <w:lang w:eastAsia="zh-CN"/>
              </w:rPr>
            </w:pPr>
            <w:r w:rsidRPr="00C124A6">
              <w:rPr>
                <w:lang w:eastAsia="zh-CN"/>
              </w:rPr>
              <w:t>0.7</w:t>
            </w:r>
          </w:p>
        </w:tc>
      </w:tr>
      <w:tr w:rsidR="00F14E78" w:rsidRPr="00C124A6" w14:paraId="3BEB3CC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2535D0" w14:textId="77777777" w:rsidR="00F14E78" w:rsidRPr="00C124A6" w:rsidRDefault="00F14E78" w:rsidP="00BE0C89">
            <w:pPr>
              <w:pStyle w:val="TAC"/>
              <w:keepNext w:val="0"/>
              <w:rPr>
                <w:lang w:eastAsia="ja-JP"/>
              </w:rPr>
            </w:pPr>
            <w:r w:rsidRPr="00C124A6">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358E3219"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24B224"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D2C660" w14:textId="77777777" w:rsidR="00F14E78" w:rsidRPr="00C124A6" w:rsidRDefault="00F14E78" w:rsidP="00BE0C89">
            <w:pPr>
              <w:pStyle w:val="TAC"/>
              <w:rPr>
                <w:lang w:eastAsia="zh-CN"/>
              </w:rPr>
            </w:pPr>
            <w:r w:rsidRPr="00C124A6">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6112CA9"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4F9EB76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87F2B7" w14:textId="77777777" w:rsidR="00F14E78" w:rsidRPr="00C124A6" w:rsidRDefault="00F14E78" w:rsidP="00BE0C89">
            <w:pPr>
              <w:pStyle w:val="TAC"/>
              <w:keepNext w:val="0"/>
              <w:rPr>
                <w:lang w:eastAsia="ja-JP"/>
              </w:rPr>
            </w:pPr>
            <w:r w:rsidRPr="00C124A6">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5C772E72"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3DAEB1"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63AFFD" w14:textId="77777777" w:rsidR="00F14E78" w:rsidRPr="00C124A6" w:rsidRDefault="00F14E78" w:rsidP="00BE0C89">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636823"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r>
      <w:tr w:rsidR="00F14E78" w:rsidRPr="00C124A6" w14:paraId="5556AB5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16EF6043" w14:textId="77777777" w:rsidR="00F14E78" w:rsidRPr="00C124A6" w:rsidRDefault="00F14E78" w:rsidP="00BE0C89">
            <w:pPr>
              <w:pStyle w:val="TAC"/>
              <w:keepNext w:val="0"/>
              <w:rPr>
                <w:lang w:eastAsia="ja-JP"/>
              </w:rPr>
            </w:pPr>
            <w:r w:rsidRPr="00C124A6">
              <w:rPr>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784C9C64"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188F0E"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34E71F"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9384B4"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r>
      <w:tr w:rsidR="00F14E78" w:rsidRPr="00C124A6" w14:paraId="2041CD84"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F8A436" w14:textId="77777777" w:rsidR="00F14E78" w:rsidRPr="00C124A6" w:rsidRDefault="00F14E78" w:rsidP="00BE0C89">
            <w:pPr>
              <w:pStyle w:val="TAC"/>
              <w:keepNext w:val="0"/>
              <w:rPr>
                <w:lang w:eastAsia="ja-JP"/>
              </w:rPr>
            </w:pPr>
            <w:r w:rsidRPr="00C124A6">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75C0A9DE"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41AC65"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7F9D8C"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CBCB44"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r>
      <w:tr w:rsidR="00F14E78" w:rsidRPr="00C124A6" w14:paraId="3A836F02"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hideMark/>
          </w:tcPr>
          <w:p w14:paraId="17760451" w14:textId="77777777" w:rsidR="00F14E78" w:rsidRPr="00C124A6" w:rsidRDefault="00F14E78" w:rsidP="00BE0C89">
            <w:pPr>
              <w:pStyle w:val="TAC"/>
              <w:keepNext w:val="0"/>
              <w:rPr>
                <w:lang w:eastAsia="zh-CN"/>
              </w:rPr>
            </w:pPr>
            <w:r w:rsidRPr="00C124A6">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905638"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485E10"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C4D5CBC"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EB78BB"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r>
      <w:tr w:rsidR="00F14E78" w:rsidRPr="00C124A6" w14:paraId="755CC882"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5F4667BB" w14:textId="77777777" w:rsidR="00F14E78" w:rsidRPr="00C124A6" w:rsidRDefault="00F14E78" w:rsidP="00BE0C89">
            <w:pPr>
              <w:pStyle w:val="TAC"/>
              <w:keepNext w:val="0"/>
              <w:rPr>
                <w:lang w:eastAsia="ja-JP"/>
              </w:rPr>
            </w:pPr>
            <w:r w:rsidRPr="00C124A6">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2B066021"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A29ABF"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17532D" w14:textId="77777777" w:rsidR="00F14E78" w:rsidRPr="00C124A6" w:rsidRDefault="00F14E78" w:rsidP="00BE0C89">
            <w:pPr>
              <w:pStyle w:val="TAC"/>
              <w:rPr>
                <w:lang w:eastAsia="zh-CN"/>
              </w:rPr>
            </w:pPr>
            <w:r w:rsidRPr="00C124A6">
              <w:rPr>
                <w:lang w:eastAsia="zh-CN"/>
              </w:rPr>
              <w:t xml:space="preserve">N/A </w:t>
            </w:r>
          </w:p>
        </w:tc>
        <w:tc>
          <w:tcPr>
            <w:tcW w:w="1476" w:type="dxa"/>
            <w:tcBorders>
              <w:top w:val="single" w:sz="4" w:space="0" w:color="auto"/>
              <w:left w:val="single" w:sz="4" w:space="0" w:color="auto"/>
              <w:bottom w:val="single" w:sz="4" w:space="0" w:color="auto"/>
              <w:right w:val="single" w:sz="4" w:space="0" w:color="auto"/>
            </w:tcBorders>
            <w:vAlign w:val="center"/>
          </w:tcPr>
          <w:p w14:paraId="2CDEAB42" w14:textId="77777777" w:rsidR="00F14E78" w:rsidRPr="00C124A6" w:rsidRDefault="00F14E78" w:rsidP="00BE0C89">
            <w:pPr>
              <w:pStyle w:val="TAC"/>
              <w:rPr>
                <w:lang w:eastAsia="zh-CN"/>
              </w:rPr>
            </w:pPr>
            <w:r w:rsidRPr="00C124A6">
              <w:rPr>
                <w:lang w:eastAsia="zh-CN"/>
              </w:rPr>
              <w:t>N/A</w:t>
            </w:r>
          </w:p>
        </w:tc>
      </w:tr>
      <w:tr w:rsidR="00F14E78" w:rsidRPr="00C124A6" w14:paraId="158FB60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038512A6" w14:textId="77777777" w:rsidR="00F14E78" w:rsidRPr="00C124A6" w:rsidRDefault="00F14E78" w:rsidP="00BE0C89">
            <w:pPr>
              <w:pStyle w:val="TAC"/>
              <w:keepNext w:val="0"/>
              <w:rPr>
                <w:lang w:eastAsia="ja-JP"/>
              </w:rPr>
            </w:pPr>
            <w:r w:rsidRPr="00C124A6">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232921AE"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FDCC9A"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9F1938"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975B20" w14:textId="77777777" w:rsidR="00F14E78" w:rsidRPr="00C124A6" w:rsidRDefault="00F14E78" w:rsidP="00BE0C89">
            <w:pPr>
              <w:pStyle w:val="TAC"/>
              <w:rPr>
                <w:lang w:eastAsia="zh-CN"/>
              </w:rPr>
            </w:pPr>
            <w:r w:rsidRPr="00C124A6">
              <w:rPr>
                <w:lang w:eastAsia="zh-CN"/>
              </w:rPr>
              <w:t>0.6</w:t>
            </w:r>
          </w:p>
        </w:tc>
      </w:tr>
      <w:tr w:rsidR="00F14E78" w:rsidRPr="00C124A6" w14:paraId="38031B1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45476830" w14:textId="77777777" w:rsidR="00F14E78" w:rsidRPr="00C124A6" w:rsidRDefault="00F14E78" w:rsidP="00BE0C89">
            <w:pPr>
              <w:pStyle w:val="TAC"/>
              <w:keepNext w:val="0"/>
              <w:rPr>
                <w:lang w:eastAsia="ja-JP"/>
              </w:rPr>
            </w:pPr>
            <w:r w:rsidRPr="00C124A6">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5F74C902"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504E2F"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D42F9A"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32E836" w14:textId="77777777" w:rsidR="00F14E78" w:rsidRPr="00C124A6" w:rsidRDefault="00F14E78" w:rsidP="00BE0C89">
            <w:pPr>
              <w:pStyle w:val="TAC"/>
              <w:rPr>
                <w:lang w:eastAsia="zh-CN"/>
              </w:rPr>
            </w:pPr>
            <w:r w:rsidRPr="00C124A6">
              <w:rPr>
                <w:lang w:eastAsia="zh-CN"/>
              </w:rPr>
              <w:t xml:space="preserve">N/A </w:t>
            </w:r>
          </w:p>
        </w:tc>
      </w:tr>
      <w:tr w:rsidR="00F14E78" w:rsidRPr="00C124A6" w14:paraId="20C7B61E"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A33E38D" w14:textId="77777777" w:rsidR="00F14E78" w:rsidRPr="00C124A6" w:rsidRDefault="00F14E78" w:rsidP="00BE0C89">
            <w:pPr>
              <w:pStyle w:val="TAC"/>
              <w:keepNext w:val="0"/>
              <w:rPr>
                <w:lang w:eastAsia="ja-JP"/>
              </w:rPr>
            </w:pPr>
            <w:r w:rsidRPr="00C124A6">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63AD8504"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D4E0C5"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BF91C7"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483936" w14:textId="77777777" w:rsidR="00F14E78" w:rsidRPr="00C124A6" w:rsidRDefault="00F14E78" w:rsidP="00BE0C89">
            <w:pPr>
              <w:pStyle w:val="TAC"/>
              <w:rPr>
                <w:lang w:eastAsia="zh-CN"/>
              </w:rPr>
            </w:pPr>
            <w:r w:rsidRPr="00C124A6">
              <w:rPr>
                <w:lang w:eastAsia="zh-CN"/>
              </w:rPr>
              <w:t>N/A</w:t>
            </w:r>
          </w:p>
        </w:tc>
      </w:tr>
      <w:tr w:rsidR="00F14E78" w:rsidRPr="00C124A6" w14:paraId="3791A3D8"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hideMark/>
          </w:tcPr>
          <w:p w14:paraId="28A26D26" w14:textId="77777777" w:rsidR="00F14E78" w:rsidRPr="00C124A6" w:rsidRDefault="00F14E78" w:rsidP="00BE0C89">
            <w:pPr>
              <w:pStyle w:val="TAC"/>
              <w:keepNext w:val="0"/>
              <w:rPr>
                <w:lang w:eastAsia="zh-CN"/>
              </w:rPr>
            </w:pPr>
            <w:r w:rsidRPr="00C124A6">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4212E2" w14:textId="77777777" w:rsidR="00F14E78" w:rsidRPr="00C124A6" w:rsidRDefault="00F14E78" w:rsidP="00BE0C89">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3DB5E43" w14:textId="77777777" w:rsidR="00F14E78" w:rsidRPr="00C124A6" w:rsidRDefault="00F14E78" w:rsidP="00BE0C89">
            <w:pPr>
              <w:pStyle w:val="TAC"/>
              <w:rPr>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1BC1B6A" w14:textId="77777777" w:rsidR="00F14E78" w:rsidRPr="00C124A6" w:rsidRDefault="00F14E78" w:rsidP="00BE0C89">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8747AA3"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4D5870D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9476D22" w14:textId="77777777" w:rsidR="00F14E78" w:rsidRPr="00C124A6" w:rsidRDefault="00F14E78" w:rsidP="00BE0C89">
            <w:pPr>
              <w:pStyle w:val="TAC"/>
              <w:keepNext w:val="0"/>
              <w:rPr>
                <w:lang w:eastAsia="ja-JP"/>
              </w:rPr>
            </w:pPr>
            <w:r w:rsidRPr="00C124A6">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74329F1E"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0F4612"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000A43"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96917F"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66F34070"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54EE527B" w14:textId="77777777" w:rsidR="00F14E78" w:rsidRPr="00C124A6" w:rsidRDefault="00F14E78" w:rsidP="00BE0C89">
            <w:pPr>
              <w:pStyle w:val="TAC"/>
              <w:keepNext w:val="0"/>
              <w:rPr>
                <w:lang w:eastAsia="ja-JP"/>
              </w:rPr>
            </w:pPr>
            <w:r w:rsidRPr="00C124A6">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55DF191E"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D364F8"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D56C76"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AEDA22" w14:textId="77777777" w:rsidR="00F14E78" w:rsidRPr="00C124A6" w:rsidRDefault="00F14E78" w:rsidP="00BE0C89">
            <w:pPr>
              <w:pStyle w:val="TAC"/>
              <w:rPr>
                <w:lang w:eastAsia="zh-CN"/>
              </w:rPr>
            </w:pPr>
            <w:r w:rsidRPr="00C124A6">
              <w:rPr>
                <w:lang w:eastAsia="zh-CN"/>
              </w:rPr>
              <w:t>0.6</w:t>
            </w:r>
          </w:p>
        </w:tc>
      </w:tr>
      <w:tr w:rsidR="00F14E78" w:rsidRPr="00C124A6" w14:paraId="61FD5B56"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1CFBECB8" w14:textId="77777777" w:rsidR="00F14E78" w:rsidRPr="00C124A6" w:rsidRDefault="00F14E78" w:rsidP="00BE0C89">
            <w:pPr>
              <w:pStyle w:val="TAC"/>
              <w:keepNext w:val="0"/>
              <w:rPr>
                <w:lang w:eastAsia="ja-JP"/>
              </w:rPr>
            </w:pPr>
            <w:r w:rsidRPr="00C124A6">
              <w:rPr>
                <w:lang w:val="en-US" w:eastAsia="ja-JP"/>
              </w:rPr>
              <w:t>CA_</w:t>
            </w:r>
            <w:r w:rsidRPr="00C124A6">
              <w:rPr>
                <w:rFonts w:hint="eastAsia"/>
                <w:lang w:val="en-US" w:eastAsia="zh-CN"/>
              </w:rPr>
              <w:t>n1</w:t>
            </w:r>
            <w:r w:rsidRPr="00C124A6">
              <w:rPr>
                <w:lang w:val="en-US" w:eastAsia="ja-JP"/>
              </w:rPr>
              <w:t>-n3-</w:t>
            </w:r>
            <w:r w:rsidRPr="00C124A6">
              <w:rPr>
                <w:rFonts w:hint="eastAsia"/>
                <w:lang w:val="en-US" w:eastAsia="zh-CN"/>
              </w:rPr>
              <w:t>n8</w:t>
            </w:r>
            <w:r w:rsidRPr="00C124A6">
              <w:rPr>
                <w:lang w:val="en-US" w:eastAsia="zh-CN"/>
              </w:rPr>
              <w:t>-</w:t>
            </w:r>
            <w:r w:rsidRPr="00C124A6">
              <w:rPr>
                <w:rFonts w:hint="eastAsia"/>
                <w:lang w:val="en-US" w:eastAsia="zh-CN"/>
              </w:rPr>
              <w:t>n</w:t>
            </w:r>
            <w:r w:rsidRPr="00C124A6">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07B51521" w14:textId="77777777" w:rsidR="00F14E78" w:rsidRPr="00C124A6" w:rsidRDefault="00F14E78" w:rsidP="00BE0C89">
            <w:pPr>
              <w:pStyle w:val="TAC"/>
              <w:rPr>
                <w:lang w:eastAsia="zh-CN"/>
              </w:rPr>
            </w:pPr>
            <w:r w:rsidRPr="00C124A6">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F85500" w14:textId="77777777" w:rsidR="00F14E78" w:rsidRPr="00C124A6" w:rsidRDefault="00F14E78" w:rsidP="00BE0C89">
            <w:pPr>
              <w:pStyle w:val="TAC"/>
              <w:rPr>
                <w:lang w:eastAsia="zh-CN"/>
              </w:rPr>
            </w:pPr>
            <w:r w:rsidRPr="00C124A6">
              <w:rPr>
                <w:rFonts w:eastAsia="DengXian" w:hint="eastAsia"/>
                <w:lang w:val="en-US" w:eastAsia="zh-CN"/>
              </w:rPr>
              <w:t>0.</w:t>
            </w:r>
            <w:r w:rsidRPr="00C124A6">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E1BBCF" w14:textId="77777777" w:rsidR="00F14E78" w:rsidRPr="00C124A6" w:rsidRDefault="00F14E78" w:rsidP="00BE0C89">
            <w:pPr>
              <w:pStyle w:val="TAC"/>
              <w:rPr>
                <w:lang w:eastAsia="zh-CN"/>
              </w:rPr>
            </w:pPr>
            <w:r w:rsidRPr="00C124A6">
              <w:rPr>
                <w:rFonts w:eastAsia="DengXian" w:hint="eastAsia"/>
                <w:lang w:val="en-US" w:eastAsia="zh-CN"/>
              </w:rPr>
              <w:t>0</w:t>
            </w:r>
            <w:r w:rsidRPr="00C124A6">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EEFA18" w14:textId="77777777" w:rsidR="00F14E78" w:rsidRPr="00C124A6" w:rsidRDefault="00F14E78" w:rsidP="00BE0C89">
            <w:pPr>
              <w:pStyle w:val="TAC"/>
              <w:rPr>
                <w:lang w:eastAsia="zh-CN"/>
              </w:rPr>
            </w:pPr>
            <w:r w:rsidRPr="00C124A6">
              <w:rPr>
                <w:rFonts w:eastAsia="DengXian" w:hint="eastAsia"/>
                <w:lang w:val="en-US" w:eastAsia="zh-CN"/>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r>
      <w:tr w:rsidR="00F14E78" w:rsidRPr="00C124A6" w14:paraId="4032192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hideMark/>
          </w:tcPr>
          <w:p w14:paraId="4FA5CC4E" w14:textId="77777777" w:rsidR="00F14E78" w:rsidRPr="00C124A6" w:rsidRDefault="00F14E78" w:rsidP="00BE0C89">
            <w:pPr>
              <w:pStyle w:val="TAC"/>
              <w:keepNext w:val="0"/>
              <w:rPr>
                <w:lang w:eastAsia="zh-CN"/>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n8</w:t>
            </w:r>
            <w:r w:rsidRPr="00C124A6">
              <w:rPr>
                <w:lang w:eastAsia="zh-CN"/>
              </w:rPr>
              <w:t>-</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9BB2EA"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2B8809"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70E909F"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CEE4F2"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176E8852"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FC46D5" w14:textId="77777777" w:rsidR="00F14E78" w:rsidRPr="00C124A6" w:rsidRDefault="00F14E78" w:rsidP="00BE0C89">
            <w:pPr>
              <w:pStyle w:val="TAC"/>
              <w:keepNext w:val="0"/>
              <w:rPr>
                <w:lang w:eastAsia="ja-JP"/>
              </w:rPr>
            </w:pPr>
            <w:r w:rsidRPr="00C124A6">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55364CC4"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2BF0EB"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C6288E"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0ED0D7"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6636C40D"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707ED2" w14:textId="77777777" w:rsidR="00F14E78" w:rsidRPr="00C124A6" w:rsidRDefault="00F14E78" w:rsidP="00BE0C89">
            <w:pPr>
              <w:pStyle w:val="TAC"/>
              <w:keepNext w:val="0"/>
              <w:rPr>
                <w:rFonts w:eastAsia="DengXian"/>
                <w:lang w:eastAsia="ja-JP"/>
              </w:rPr>
            </w:pPr>
            <w:r w:rsidRPr="00C124A6">
              <w:rPr>
                <w:rFonts w:eastAsia="DengXian"/>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24BDE747" w14:textId="77777777" w:rsidR="00F14E78" w:rsidRPr="00C124A6" w:rsidRDefault="00F14E78" w:rsidP="00BE0C89">
            <w:pPr>
              <w:pStyle w:val="TAC"/>
              <w:rPr>
                <w:rFonts w:eastAsia="DengXian"/>
              </w:rPr>
            </w:pPr>
            <w:r w:rsidRPr="00C124A6">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45E4FFC"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12F2B12"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94380B"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.5</w:t>
            </w:r>
          </w:p>
        </w:tc>
      </w:tr>
      <w:tr w:rsidR="00F14E78" w:rsidRPr="00C124A6" w14:paraId="7353D35D" w14:textId="77777777" w:rsidTr="00BE0C89">
        <w:trPr>
          <w:jc w:val="center"/>
        </w:trPr>
        <w:tc>
          <w:tcPr>
            <w:tcW w:w="2336" w:type="dxa"/>
            <w:tcBorders>
              <w:left w:val="single" w:sz="4" w:space="0" w:color="auto"/>
              <w:bottom w:val="single" w:sz="4" w:space="0" w:color="auto"/>
              <w:right w:val="single" w:sz="4" w:space="0" w:color="auto"/>
            </w:tcBorders>
            <w:vAlign w:val="center"/>
          </w:tcPr>
          <w:p w14:paraId="5E0C208E" w14:textId="77777777" w:rsidR="00F14E78" w:rsidRPr="00C124A6" w:rsidRDefault="00F14E78" w:rsidP="00BE0C89">
            <w:pPr>
              <w:pStyle w:val="TAC"/>
              <w:keepNext w:val="0"/>
              <w:rPr>
                <w:rFonts w:eastAsia="DengXian"/>
                <w:lang w:eastAsia="ja-JP"/>
              </w:rPr>
            </w:pPr>
            <w:r w:rsidRPr="00C124A6">
              <w:rPr>
                <w:rFonts w:eastAsia="DengXian"/>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1249CEC4" w14:textId="77777777" w:rsidR="00F14E78" w:rsidRPr="00C124A6" w:rsidRDefault="00F14E78" w:rsidP="00BE0C89">
            <w:pPr>
              <w:pStyle w:val="TAC"/>
              <w:rPr>
                <w:rFonts w:eastAsia="DengXian"/>
              </w:rPr>
            </w:pPr>
            <w:r w:rsidRPr="00C124A6">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8DED40"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D384FE"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4A1EED3"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r>
      <w:tr w:rsidR="00F14E78" w:rsidRPr="00C124A6" w14:paraId="683C0A94" w14:textId="77777777" w:rsidTr="00BE0C89">
        <w:trPr>
          <w:jc w:val="center"/>
        </w:trPr>
        <w:tc>
          <w:tcPr>
            <w:tcW w:w="2336" w:type="dxa"/>
            <w:tcBorders>
              <w:left w:val="single" w:sz="4" w:space="0" w:color="auto"/>
              <w:bottom w:val="single" w:sz="4" w:space="0" w:color="auto"/>
              <w:right w:val="single" w:sz="4" w:space="0" w:color="auto"/>
            </w:tcBorders>
            <w:vAlign w:val="center"/>
          </w:tcPr>
          <w:p w14:paraId="71E09842" w14:textId="77777777" w:rsidR="00F14E78" w:rsidRPr="00C124A6" w:rsidRDefault="00F14E78" w:rsidP="00BE0C89">
            <w:pPr>
              <w:pStyle w:val="TAC"/>
              <w:keepNext w:val="0"/>
              <w:rPr>
                <w:rFonts w:eastAsia="DengXian"/>
                <w:lang w:eastAsia="ja-JP"/>
              </w:rPr>
            </w:pPr>
            <w:r w:rsidRPr="00C124A6">
              <w:rPr>
                <w:rFonts w:eastAsia="DengXian"/>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503E1762" w14:textId="77777777" w:rsidR="00F14E78" w:rsidRPr="00C124A6" w:rsidRDefault="00F14E78" w:rsidP="00BE0C89">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13EABB" w14:textId="77777777" w:rsidR="00F14E78" w:rsidRPr="00C124A6" w:rsidRDefault="00F14E78" w:rsidP="00BE0C89">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2109DD" w14:textId="77777777" w:rsidR="00F14E78" w:rsidRPr="00C124A6" w:rsidRDefault="00F14E78" w:rsidP="00BE0C89">
            <w:pPr>
              <w:pStyle w:val="TAC"/>
              <w:rPr>
                <w:rFonts w:eastAsia="DengXian"/>
              </w:rPr>
            </w:pPr>
            <w:r w:rsidRPr="00C124A6">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A84158F" w14:textId="77777777" w:rsidR="00F14E78" w:rsidRPr="00C124A6" w:rsidRDefault="00F14E78" w:rsidP="00BE0C89">
            <w:pPr>
              <w:pStyle w:val="TAC"/>
              <w:rPr>
                <w:rFonts w:eastAsia="DengXian"/>
              </w:rPr>
            </w:pPr>
            <w:r w:rsidRPr="00C124A6">
              <w:rPr>
                <w:rFonts w:eastAsia="DengXian"/>
              </w:rPr>
              <w:t>0.8</w:t>
            </w:r>
          </w:p>
        </w:tc>
      </w:tr>
      <w:tr w:rsidR="00F14E78" w:rsidRPr="00C124A6" w14:paraId="455169B5" w14:textId="77777777" w:rsidTr="00BE0C89">
        <w:trPr>
          <w:jc w:val="center"/>
        </w:trPr>
        <w:tc>
          <w:tcPr>
            <w:tcW w:w="2336" w:type="dxa"/>
            <w:tcBorders>
              <w:left w:val="single" w:sz="4" w:space="0" w:color="auto"/>
              <w:bottom w:val="single" w:sz="4" w:space="0" w:color="auto"/>
              <w:right w:val="single" w:sz="4" w:space="0" w:color="auto"/>
            </w:tcBorders>
            <w:vAlign w:val="center"/>
          </w:tcPr>
          <w:p w14:paraId="626EC4BA" w14:textId="77777777" w:rsidR="00F14E78" w:rsidRPr="00C124A6" w:rsidRDefault="00F14E78" w:rsidP="00BE0C89">
            <w:pPr>
              <w:pStyle w:val="TAC"/>
              <w:keepNext w:val="0"/>
              <w:rPr>
                <w:rFonts w:eastAsia="DengXian"/>
                <w:lang w:eastAsia="ja-JP"/>
              </w:rPr>
            </w:pPr>
            <w:r w:rsidRPr="00C124A6">
              <w:rPr>
                <w:rFonts w:eastAsia="DengXian"/>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4E7E022A" w14:textId="77777777" w:rsidR="00F14E78" w:rsidRPr="00C124A6" w:rsidRDefault="00F14E78" w:rsidP="00BE0C89">
            <w:pPr>
              <w:pStyle w:val="TAC"/>
              <w:rPr>
                <w:rFonts w:eastAsia="DengXia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25E2FE" w14:textId="77777777" w:rsidR="00F14E78" w:rsidRPr="00C124A6" w:rsidRDefault="00F14E78" w:rsidP="00BE0C89">
            <w:pPr>
              <w:pStyle w:val="TAC"/>
              <w:rPr>
                <w:rFonts w:eastAsia="DengXia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820D07" w14:textId="77777777" w:rsidR="00F14E78" w:rsidRPr="00C124A6" w:rsidRDefault="00F14E78" w:rsidP="00BE0C89">
            <w:pPr>
              <w:pStyle w:val="TAC"/>
              <w:rPr>
                <w:rFonts w:eastAsia="DengXian"/>
              </w:rPr>
            </w:pPr>
            <w:r w:rsidRPr="00C124A6">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3AAED1" w14:textId="77777777" w:rsidR="00F14E78" w:rsidRPr="00C124A6" w:rsidRDefault="00F14E78" w:rsidP="00BE0C89">
            <w:pPr>
              <w:pStyle w:val="TAC"/>
              <w:rPr>
                <w:rFonts w:eastAsia="DengXia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r>
      <w:tr w:rsidR="00F14E78" w:rsidRPr="00C124A6" w14:paraId="4A06A7AA" w14:textId="77777777" w:rsidTr="00BE0C89">
        <w:trPr>
          <w:jc w:val="center"/>
        </w:trPr>
        <w:tc>
          <w:tcPr>
            <w:tcW w:w="2336" w:type="dxa"/>
            <w:tcBorders>
              <w:left w:val="single" w:sz="4" w:space="0" w:color="auto"/>
              <w:bottom w:val="single" w:sz="4" w:space="0" w:color="auto"/>
              <w:right w:val="single" w:sz="4" w:space="0" w:color="auto"/>
            </w:tcBorders>
            <w:vAlign w:val="center"/>
          </w:tcPr>
          <w:p w14:paraId="5F51203D" w14:textId="77777777" w:rsidR="00F14E78" w:rsidRPr="00C124A6" w:rsidRDefault="00F14E78" w:rsidP="00BE0C89">
            <w:pPr>
              <w:pStyle w:val="TAC"/>
              <w:keepNext w:val="0"/>
              <w:rPr>
                <w:rFonts w:eastAsia="DengXian"/>
                <w:lang w:eastAsia="ja-JP"/>
              </w:rPr>
            </w:pPr>
            <w:r w:rsidRPr="00C124A6">
              <w:rPr>
                <w:rFonts w:eastAsia="DengXian"/>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464EBC0C" w14:textId="77777777" w:rsidR="00F14E78" w:rsidRPr="00C124A6" w:rsidRDefault="00F14E78" w:rsidP="00BE0C89">
            <w:pPr>
              <w:pStyle w:val="TAC"/>
              <w:rPr>
                <w:rFonts w:eastAsia="DengXia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590E3D0" w14:textId="77777777" w:rsidR="00F14E78" w:rsidRPr="00C124A6" w:rsidRDefault="00F14E78" w:rsidP="00BE0C89">
            <w:pPr>
              <w:pStyle w:val="TAC"/>
              <w:rPr>
                <w:rFonts w:eastAsia="DengXia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2807908" w14:textId="77777777" w:rsidR="00F14E78" w:rsidRPr="00C124A6" w:rsidRDefault="00F14E78" w:rsidP="00BE0C89">
            <w:pPr>
              <w:pStyle w:val="TAC"/>
              <w:rPr>
                <w:rFonts w:eastAsia="DengXian"/>
              </w:rPr>
            </w:pPr>
            <w:r w:rsidRPr="00C124A6">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AFF2EA" w14:textId="77777777" w:rsidR="00F14E78" w:rsidRPr="00C124A6" w:rsidRDefault="00F14E78" w:rsidP="00BE0C89">
            <w:pPr>
              <w:pStyle w:val="TAC"/>
              <w:rPr>
                <w:rFonts w:eastAsia="DengXian"/>
              </w:rPr>
            </w:pPr>
            <w:r w:rsidRPr="00C124A6">
              <w:rPr>
                <w:lang w:eastAsia="zh-CN"/>
              </w:rPr>
              <w:t>N/A</w:t>
            </w:r>
          </w:p>
        </w:tc>
      </w:tr>
      <w:tr w:rsidR="00F14E78" w:rsidRPr="00C124A6" w14:paraId="10E8E473" w14:textId="77777777" w:rsidTr="00BE0C89">
        <w:trPr>
          <w:jc w:val="center"/>
        </w:trPr>
        <w:tc>
          <w:tcPr>
            <w:tcW w:w="2336" w:type="dxa"/>
            <w:tcBorders>
              <w:left w:val="single" w:sz="4" w:space="0" w:color="auto"/>
              <w:bottom w:val="single" w:sz="4" w:space="0" w:color="auto"/>
              <w:right w:val="single" w:sz="4" w:space="0" w:color="auto"/>
            </w:tcBorders>
            <w:vAlign w:val="center"/>
          </w:tcPr>
          <w:p w14:paraId="7C5B087C" w14:textId="77777777" w:rsidR="00F14E78" w:rsidRPr="00C124A6" w:rsidRDefault="00F14E78" w:rsidP="00BE0C89">
            <w:pPr>
              <w:pStyle w:val="TAC"/>
              <w:keepNext w:val="0"/>
              <w:rPr>
                <w:rFonts w:eastAsia="DengXian"/>
                <w:lang w:eastAsia="ja-JP"/>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n2</w:t>
            </w:r>
            <w:r w:rsidRPr="00C124A6">
              <w:rPr>
                <w:lang w:eastAsia="zh-CN"/>
              </w:rPr>
              <w:t>6-</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B61742F" w14:textId="77777777" w:rsidR="00F14E78" w:rsidRPr="00C124A6" w:rsidRDefault="00F14E78" w:rsidP="00BE0C89">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B301B8" w14:textId="77777777" w:rsidR="00F14E78" w:rsidRPr="00C124A6" w:rsidRDefault="00F14E78" w:rsidP="00BE0C89">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55D719" w14:textId="77777777" w:rsidR="00F14E78" w:rsidRPr="00C124A6" w:rsidRDefault="00F14E78" w:rsidP="00BE0C89">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299940" w14:textId="77777777" w:rsidR="00F14E78" w:rsidRPr="00C124A6" w:rsidRDefault="00F14E78" w:rsidP="00BE0C89">
            <w:pPr>
              <w:pStyle w:val="TAC"/>
              <w:rPr>
                <w:rFonts w:eastAsia="DengXian"/>
              </w:rPr>
            </w:pPr>
            <w:r w:rsidRPr="00C124A6">
              <w:rPr>
                <w:rFonts w:eastAsia="DengXian"/>
              </w:rPr>
              <w:t>0.8</w:t>
            </w:r>
          </w:p>
        </w:tc>
      </w:tr>
      <w:tr w:rsidR="00F14E78" w:rsidRPr="00C124A6" w14:paraId="38F7916C" w14:textId="77777777" w:rsidTr="00BE0C89">
        <w:trPr>
          <w:jc w:val="center"/>
        </w:trPr>
        <w:tc>
          <w:tcPr>
            <w:tcW w:w="2336" w:type="dxa"/>
            <w:tcBorders>
              <w:left w:val="single" w:sz="4" w:space="0" w:color="auto"/>
              <w:bottom w:val="single" w:sz="4" w:space="0" w:color="auto"/>
              <w:right w:val="single" w:sz="4" w:space="0" w:color="auto"/>
            </w:tcBorders>
            <w:vAlign w:val="center"/>
          </w:tcPr>
          <w:p w14:paraId="5190CC19" w14:textId="77777777" w:rsidR="00F14E78" w:rsidRPr="00C124A6" w:rsidRDefault="00F14E78" w:rsidP="00BE0C89">
            <w:pPr>
              <w:pStyle w:val="TAC"/>
              <w:keepNext w:val="0"/>
              <w:rPr>
                <w:rFonts w:eastAsia="DengXian"/>
                <w:lang w:eastAsia="ja-JP"/>
              </w:rPr>
            </w:pPr>
            <w:r w:rsidRPr="00C124A6">
              <w:rPr>
                <w:rFonts w:eastAsia="DengXian"/>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3AF2AE07" w14:textId="77777777" w:rsidR="00F14E78" w:rsidRPr="00C124A6" w:rsidRDefault="00F14E78" w:rsidP="00BE0C89">
            <w:pPr>
              <w:pStyle w:val="TAC"/>
              <w:rPr>
                <w:rFonts w:asciiTheme="minorBidi" w:hAnsiTheme="minorBidi" w:cstheme="minorBidi"/>
                <w:szCs w:val="18"/>
                <w:lang w:eastAsia="zh-CN"/>
              </w:rPr>
            </w:pPr>
            <w:r w:rsidRPr="00C124A6">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B0B1F4F" w14:textId="77777777" w:rsidR="00F14E78" w:rsidRPr="00C124A6" w:rsidRDefault="00F14E78" w:rsidP="00BE0C89">
            <w:pPr>
              <w:pStyle w:val="TAC"/>
              <w:rPr>
                <w:rFonts w:asciiTheme="minorBidi" w:hAnsiTheme="minorBidi" w:cstheme="minorBidi"/>
                <w:szCs w:val="18"/>
                <w:lang w:eastAsia="zh-CN"/>
              </w:rPr>
            </w:pPr>
            <w:r w:rsidRPr="00C124A6">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BCC83B" w14:textId="77777777" w:rsidR="00F14E78" w:rsidRPr="00C124A6" w:rsidRDefault="00F14E78" w:rsidP="00BE0C89">
            <w:pPr>
              <w:pStyle w:val="TAC"/>
              <w:rPr>
                <w:rFonts w:asciiTheme="minorBidi" w:hAnsiTheme="minorBidi" w:cstheme="minorBidi"/>
                <w:szCs w:val="18"/>
                <w:lang w:eastAsia="zh-CN"/>
              </w:rPr>
            </w:pPr>
            <w:r w:rsidRPr="00C124A6">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95A518F" w14:textId="77777777" w:rsidR="00F14E78" w:rsidRPr="00C124A6" w:rsidRDefault="00F14E78" w:rsidP="00BE0C89">
            <w:pPr>
              <w:pStyle w:val="TAC"/>
              <w:rPr>
                <w:rFonts w:asciiTheme="minorBidi" w:hAnsiTheme="minorBidi" w:cstheme="minorBidi"/>
                <w:szCs w:val="18"/>
                <w:lang w:eastAsia="zh-CN"/>
              </w:rPr>
            </w:pPr>
            <w:r w:rsidRPr="00C124A6">
              <w:rPr>
                <w:lang w:val="en-US" w:eastAsia="zh-CN"/>
              </w:rPr>
              <w:t>0.6</w:t>
            </w:r>
          </w:p>
        </w:tc>
      </w:tr>
      <w:tr w:rsidR="00F14E78" w:rsidRPr="00C124A6" w14:paraId="75978711" w14:textId="77777777" w:rsidTr="00BE0C89">
        <w:trPr>
          <w:jc w:val="center"/>
        </w:trPr>
        <w:tc>
          <w:tcPr>
            <w:tcW w:w="2336" w:type="dxa"/>
            <w:tcBorders>
              <w:left w:val="single" w:sz="4" w:space="0" w:color="auto"/>
              <w:bottom w:val="single" w:sz="4" w:space="0" w:color="auto"/>
              <w:right w:val="single" w:sz="4" w:space="0" w:color="auto"/>
            </w:tcBorders>
            <w:vAlign w:val="center"/>
          </w:tcPr>
          <w:p w14:paraId="0C92B81A" w14:textId="77777777" w:rsidR="00F14E78" w:rsidRPr="00C124A6" w:rsidRDefault="00F14E78" w:rsidP="00BE0C89">
            <w:pPr>
              <w:pStyle w:val="TAC"/>
              <w:keepNext w:val="0"/>
              <w:rPr>
                <w:rFonts w:eastAsia="DengXian"/>
                <w:lang w:eastAsia="ja-JP"/>
              </w:rPr>
            </w:pPr>
            <w:r w:rsidRPr="00C124A6">
              <w:rPr>
                <w:rFonts w:eastAsia="DengXian"/>
                <w:lang w:val="en-US" w:eastAsia="ja-JP"/>
              </w:rPr>
              <w:lastRenderedPageBreak/>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73AD6514" w14:textId="77777777" w:rsidR="00F14E78" w:rsidRPr="00C124A6" w:rsidRDefault="00F14E78" w:rsidP="00BE0C89">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0BB3D7" w14:textId="77777777" w:rsidR="00F14E78" w:rsidRPr="00C124A6" w:rsidRDefault="00F14E78" w:rsidP="00BE0C89">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FF1773" w14:textId="77777777" w:rsidR="00F14E78" w:rsidRPr="00C124A6" w:rsidRDefault="00F14E78" w:rsidP="00BE0C89">
            <w:pPr>
              <w:pStyle w:val="TAC"/>
              <w:rPr>
                <w:rFonts w:asciiTheme="minorBidi" w:hAnsiTheme="minorBidi" w:cstheme="minorBidi"/>
                <w:szCs w:val="18"/>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33502C" w14:textId="77777777" w:rsidR="00F14E78" w:rsidRPr="00C124A6" w:rsidRDefault="00F14E78" w:rsidP="00BE0C89">
            <w:pPr>
              <w:pStyle w:val="TAC"/>
              <w:rPr>
                <w:rFonts w:asciiTheme="minorBidi" w:hAnsiTheme="minorBidi" w:cstheme="minorBidi"/>
                <w:szCs w:val="18"/>
                <w:lang w:eastAsia="zh-CN"/>
              </w:rPr>
            </w:pPr>
            <w:r w:rsidRPr="00C124A6">
              <w:rPr>
                <w:lang w:val="en-US" w:eastAsia="zh-CN"/>
              </w:rPr>
              <w:t>0.8</w:t>
            </w:r>
          </w:p>
        </w:tc>
      </w:tr>
      <w:tr w:rsidR="00F14E78" w:rsidRPr="00C124A6" w14:paraId="58A8C44F" w14:textId="77777777" w:rsidTr="00BE0C89">
        <w:trPr>
          <w:jc w:val="center"/>
        </w:trPr>
        <w:tc>
          <w:tcPr>
            <w:tcW w:w="2336" w:type="dxa"/>
            <w:tcBorders>
              <w:left w:val="single" w:sz="4" w:space="0" w:color="auto"/>
              <w:bottom w:val="single" w:sz="4" w:space="0" w:color="auto"/>
              <w:right w:val="single" w:sz="4" w:space="0" w:color="auto"/>
            </w:tcBorders>
            <w:vAlign w:val="center"/>
          </w:tcPr>
          <w:p w14:paraId="51259B46" w14:textId="77777777" w:rsidR="00F14E78" w:rsidRPr="00C124A6" w:rsidRDefault="00F14E78" w:rsidP="00BE0C89">
            <w:pPr>
              <w:pStyle w:val="TAC"/>
              <w:keepNext w:val="0"/>
              <w:rPr>
                <w:rFonts w:eastAsia="DengXian"/>
                <w:lang w:eastAsia="ja-JP"/>
              </w:rPr>
            </w:pPr>
            <w:r w:rsidRPr="00C124A6">
              <w:rPr>
                <w:rFonts w:eastAsia="DengXian"/>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2AC2AF43" w14:textId="77777777" w:rsidR="00F14E78" w:rsidRPr="00C124A6" w:rsidRDefault="00F14E78" w:rsidP="00BE0C89">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CA6739" w14:textId="77777777" w:rsidR="00F14E78" w:rsidRPr="00C124A6" w:rsidRDefault="00F14E78" w:rsidP="00BE0C89">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E6ACEE" w14:textId="77777777" w:rsidR="00F14E78" w:rsidRPr="00C124A6" w:rsidRDefault="00F14E78" w:rsidP="00BE0C89">
            <w:pPr>
              <w:pStyle w:val="TAC"/>
              <w:rPr>
                <w:rFonts w:asciiTheme="minorBidi" w:hAnsiTheme="minorBidi" w:cstheme="minorBidi"/>
                <w:szCs w:val="18"/>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84FB48" w14:textId="77777777" w:rsidR="00F14E78" w:rsidRPr="00C124A6" w:rsidRDefault="00F14E78" w:rsidP="00BE0C89">
            <w:pPr>
              <w:pStyle w:val="TAC"/>
              <w:rPr>
                <w:rFonts w:asciiTheme="minorBidi" w:hAnsiTheme="minorBidi" w:cstheme="minorBidi"/>
                <w:szCs w:val="18"/>
                <w:lang w:eastAsia="zh-CN"/>
              </w:rPr>
            </w:pPr>
            <w:r w:rsidRPr="00C124A6">
              <w:rPr>
                <w:lang w:val="en-US" w:eastAsia="zh-CN"/>
              </w:rPr>
              <w:t>0.8</w:t>
            </w:r>
          </w:p>
        </w:tc>
      </w:tr>
      <w:tr w:rsidR="00F14E78" w:rsidRPr="00C124A6" w14:paraId="1656B4E1" w14:textId="77777777" w:rsidTr="00BE0C89">
        <w:trPr>
          <w:jc w:val="center"/>
        </w:trPr>
        <w:tc>
          <w:tcPr>
            <w:tcW w:w="2336" w:type="dxa"/>
            <w:tcBorders>
              <w:left w:val="single" w:sz="4" w:space="0" w:color="auto"/>
              <w:bottom w:val="single" w:sz="4" w:space="0" w:color="auto"/>
              <w:right w:val="single" w:sz="4" w:space="0" w:color="auto"/>
            </w:tcBorders>
            <w:vAlign w:val="center"/>
          </w:tcPr>
          <w:p w14:paraId="5D7FEBA8" w14:textId="77777777" w:rsidR="00F14E78" w:rsidRPr="00C124A6" w:rsidRDefault="00F14E78" w:rsidP="00BE0C89">
            <w:pPr>
              <w:pStyle w:val="TAC"/>
              <w:keepNext w:val="0"/>
              <w:rPr>
                <w:rFonts w:eastAsia="DengXian"/>
                <w:lang w:eastAsia="ja-JP"/>
              </w:rPr>
            </w:pPr>
            <w:r w:rsidRPr="00C124A6">
              <w:rPr>
                <w:rFonts w:eastAsia="DengXian"/>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F806786" w14:textId="77777777" w:rsidR="00F14E78" w:rsidRPr="00C124A6" w:rsidRDefault="00F14E78" w:rsidP="00BE0C89">
            <w:pPr>
              <w:pStyle w:val="TAC"/>
              <w:rPr>
                <w:rFonts w:eastAsia="DengXia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102AD7" w14:textId="77777777" w:rsidR="00F14E78" w:rsidRPr="00C124A6" w:rsidRDefault="00F14E78" w:rsidP="00BE0C89">
            <w:pPr>
              <w:pStyle w:val="TAC"/>
              <w:rPr>
                <w:rFonts w:eastAsia="DengXia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48458F" w14:textId="77777777" w:rsidR="00F14E78" w:rsidRPr="00C124A6" w:rsidRDefault="00F14E78" w:rsidP="00BE0C89">
            <w:pPr>
              <w:pStyle w:val="TAC"/>
              <w:rPr>
                <w:rFonts w:eastAsia="DengXia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A1556B" w14:textId="77777777" w:rsidR="00F14E78" w:rsidRPr="00C124A6" w:rsidRDefault="00F14E78" w:rsidP="00BE0C89">
            <w:pPr>
              <w:pStyle w:val="TAC"/>
              <w:rPr>
                <w:rFonts w:eastAsia="DengXian"/>
              </w:rPr>
            </w:pPr>
            <w:r w:rsidRPr="00C124A6">
              <w:rPr>
                <w:lang w:eastAsia="zh-CN"/>
              </w:rPr>
              <w:t>0.6</w:t>
            </w:r>
          </w:p>
        </w:tc>
      </w:tr>
      <w:tr w:rsidR="00F14E78" w:rsidRPr="00C124A6" w14:paraId="5CD1666F" w14:textId="77777777" w:rsidTr="00BE0C89">
        <w:trPr>
          <w:jc w:val="center"/>
        </w:trPr>
        <w:tc>
          <w:tcPr>
            <w:tcW w:w="2336" w:type="dxa"/>
            <w:tcBorders>
              <w:left w:val="single" w:sz="4" w:space="0" w:color="auto"/>
              <w:bottom w:val="single" w:sz="4" w:space="0" w:color="auto"/>
              <w:right w:val="single" w:sz="4" w:space="0" w:color="auto"/>
            </w:tcBorders>
            <w:vAlign w:val="center"/>
          </w:tcPr>
          <w:p w14:paraId="1765C866" w14:textId="77777777" w:rsidR="00F14E78" w:rsidRPr="00C124A6" w:rsidRDefault="00F14E78" w:rsidP="00BE0C89">
            <w:pPr>
              <w:pStyle w:val="TAC"/>
              <w:rPr>
                <w:rFonts w:eastAsia="DengXian"/>
                <w:lang w:eastAsia="ja-JP"/>
              </w:rPr>
            </w:pPr>
            <w:r w:rsidRPr="00C124A6">
              <w:rPr>
                <w:rFonts w:eastAsia="DengXian"/>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36C5AE6C" w14:textId="77777777" w:rsidR="00F14E78" w:rsidRPr="00C124A6" w:rsidRDefault="00F14E78" w:rsidP="00BE0C89">
            <w:pPr>
              <w:pStyle w:val="TAC"/>
              <w:rPr>
                <w:rFonts w:eastAsia="DengXia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C13602" w14:textId="77777777" w:rsidR="00F14E78" w:rsidRPr="00C124A6" w:rsidRDefault="00F14E78" w:rsidP="00BE0C89">
            <w:pPr>
              <w:pStyle w:val="TAC"/>
              <w:rPr>
                <w:rFonts w:eastAsia="DengXian"/>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41BD3A" w14:textId="77777777" w:rsidR="00F14E78" w:rsidRPr="00C124A6" w:rsidRDefault="00F14E78" w:rsidP="00BE0C89">
            <w:pPr>
              <w:pStyle w:val="TAC"/>
              <w:rPr>
                <w:rFonts w:eastAsia="DengXian"/>
                <w:lang w:eastAsia="zh-CN"/>
              </w:rPr>
            </w:pPr>
            <w:r w:rsidRPr="00C124A6">
              <w:rPr>
                <w:lang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050D07" w14:textId="77777777" w:rsidR="00F14E78" w:rsidRPr="00C124A6" w:rsidRDefault="00F14E78" w:rsidP="00BE0C89">
            <w:pPr>
              <w:pStyle w:val="TAC"/>
              <w:rPr>
                <w:rFonts w:eastAsia="DengXian"/>
                <w:lang w:eastAsia="zh-CN"/>
              </w:rPr>
            </w:pPr>
            <w:r w:rsidRPr="00C124A6">
              <w:rPr>
                <w:lang w:val="en-US" w:eastAsia="zh-CN"/>
              </w:rPr>
              <w:t>0.5</w:t>
            </w:r>
          </w:p>
        </w:tc>
      </w:tr>
      <w:tr w:rsidR="00F14E78" w:rsidRPr="00C124A6" w14:paraId="469CD095" w14:textId="77777777" w:rsidTr="00BE0C89">
        <w:trPr>
          <w:jc w:val="center"/>
        </w:trPr>
        <w:tc>
          <w:tcPr>
            <w:tcW w:w="2336" w:type="dxa"/>
            <w:tcBorders>
              <w:left w:val="single" w:sz="4" w:space="0" w:color="auto"/>
              <w:bottom w:val="single" w:sz="4" w:space="0" w:color="auto"/>
              <w:right w:val="single" w:sz="4" w:space="0" w:color="auto"/>
            </w:tcBorders>
            <w:vAlign w:val="center"/>
          </w:tcPr>
          <w:p w14:paraId="6853A68F" w14:textId="77777777" w:rsidR="00F14E78" w:rsidRPr="00C124A6" w:rsidRDefault="00F14E78" w:rsidP="00BE0C89">
            <w:pPr>
              <w:pStyle w:val="TAC"/>
              <w:keepNext w:val="0"/>
              <w:rPr>
                <w:rFonts w:eastAsia="DengXian"/>
                <w:lang w:eastAsia="ja-JP"/>
              </w:rPr>
            </w:pPr>
            <w:r w:rsidRPr="00C124A6">
              <w:rPr>
                <w:rFonts w:eastAsia="DengXian"/>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6C29BBC6" w14:textId="77777777" w:rsidR="00F14E78" w:rsidRPr="00C124A6" w:rsidRDefault="00F14E78" w:rsidP="00BE0C89">
            <w:pPr>
              <w:pStyle w:val="TAC"/>
              <w:rPr>
                <w:rFonts w:eastAsia="DengXian"/>
              </w:rPr>
            </w:pPr>
            <w:r w:rsidRPr="00C124A6">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15967D"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3B011F"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A6AF37"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r>
      <w:tr w:rsidR="00F14E78" w:rsidRPr="00C124A6" w14:paraId="43DEA49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hideMark/>
          </w:tcPr>
          <w:p w14:paraId="08FACAC9" w14:textId="77777777" w:rsidR="00F14E78" w:rsidRPr="00C124A6" w:rsidRDefault="00F14E78" w:rsidP="00BE0C89">
            <w:pPr>
              <w:pStyle w:val="TAC"/>
              <w:keepNext w:val="0"/>
              <w:rPr>
                <w:lang w:eastAsia="zh-CN"/>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n28</w:t>
            </w:r>
            <w:r w:rsidRPr="00C124A6">
              <w:rPr>
                <w:lang w:eastAsia="zh-CN"/>
              </w:rPr>
              <w:t>-</w:t>
            </w:r>
            <w:r w:rsidRPr="00C124A6">
              <w:rPr>
                <w:rFonts w:hint="eastAsia"/>
                <w:lang w:eastAsia="zh-CN"/>
              </w:rPr>
              <w:t>n7</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422EA7"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0487E5"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EDE441E"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E80A44"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2A652152"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hideMark/>
          </w:tcPr>
          <w:p w14:paraId="4F5D6FE0" w14:textId="77777777" w:rsidR="00F14E78" w:rsidRPr="00C124A6" w:rsidRDefault="00F14E78" w:rsidP="00BE0C89">
            <w:pPr>
              <w:pStyle w:val="TAC"/>
              <w:keepNext w:val="0"/>
              <w:rPr>
                <w:lang w:eastAsia="zh-CN"/>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n28</w:t>
            </w:r>
            <w:r w:rsidRPr="00C124A6">
              <w:rPr>
                <w:lang w:eastAsia="zh-CN"/>
              </w:rPr>
              <w:t>-</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E99CC9A"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4AFCD1"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D1EC11"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5A11AE"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7C7AF292"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hideMark/>
          </w:tcPr>
          <w:p w14:paraId="04BC09DB" w14:textId="77777777" w:rsidR="00F14E78" w:rsidRPr="00C124A6" w:rsidRDefault="00F14E78" w:rsidP="00BE0C89">
            <w:pPr>
              <w:pStyle w:val="TAC"/>
              <w:keepNext w:val="0"/>
              <w:rPr>
                <w:lang w:eastAsia="zh-CN"/>
              </w:rPr>
            </w:pPr>
            <w:r w:rsidRPr="00C124A6">
              <w:rPr>
                <w:lang w:eastAsia="ja-JP"/>
              </w:rPr>
              <w:t>CA_</w:t>
            </w:r>
            <w:r w:rsidRPr="00C124A6">
              <w:rPr>
                <w:rFonts w:hint="eastAsia"/>
                <w:lang w:eastAsia="zh-CN"/>
              </w:rPr>
              <w:t>n</w:t>
            </w:r>
            <w:r w:rsidRPr="00C124A6">
              <w:rPr>
                <w:lang w:eastAsia="zh-CN"/>
              </w:rPr>
              <w:t>1</w:t>
            </w:r>
            <w:r w:rsidRPr="00C124A6">
              <w:rPr>
                <w:lang w:eastAsia="ja-JP"/>
              </w:rPr>
              <w:t>-n3-</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CD2B97A"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B224985"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D6B691A"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ABF8F7"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7A394C0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13B8B8E3" w14:textId="77777777" w:rsidR="00F14E78" w:rsidRPr="00C124A6" w:rsidRDefault="00F14E78" w:rsidP="00BE0C89">
            <w:pPr>
              <w:pStyle w:val="TAC"/>
              <w:keepNext w:val="0"/>
              <w:rPr>
                <w:rFonts w:eastAsia="DengXian"/>
                <w:lang w:eastAsia="zh-CN"/>
              </w:rPr>
            </w:pPr>
            <w:r w:rsidRPr="00C124A6">
              <w:rPr>
                <w:rFonts w:eastAsia="DengXian"/>
                <w:lang w:val="en-US" w:eastAsia="zh-CN"/>
              </w:rPr>
              <w:t>CA_n1-n3-n40-n41</w:t>
            </w:r>
          </w:p>
        </w:tc>
        <w:tc>
          <w:tcPr>
            <w:tcW w:w="1476" w:type="dxa"/>
            <w:tcBorders>
              <w:top w:val="single" w:sz="4" w:space="0" w:color="auto"/>
              <w:left w:val="single" w:sz="4" w:space="0" w:color="auto"/>
              <w:bottom w:val="single" w:sz="4" w:space="0" w:color="auto"/>
              <w:right w:val="single" w:sz="4" w:space="0" w:color="auto"/>
            </w:tcBorders>
            <w:vAlign w:val="center"/>
          </w:tcPr>
          <w:p w14:paraId="30999B08"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DD4F16"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2FB5EA"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62B152" w14:textId="77777777" w:rsidR="00F14E78" w:rsidRPr="00C124A6" w:rsidRDefault="00F14E78" w:rsidP="00BE0C89">
            <w:pPr>
              <w:pStyle w:val="TAC"/>
              <w:rPr>
                <w:lang w:eastAsia="zh-CN"/>
              </w:rPr>
            </w:pPr>
            <w:r w:rsidRPr="00C124A6">
              <w:rPr>
                <w:rFonts w:eastAsia="DengXian" w:hint="eastAsia"/>
                <w:lang w:val="en-US" w:eastAsia="zh-CN"/>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r>
      <w:tr w:rsidR="00F14E78" w:rsidRPr="00C124A6" w14:paraId="42BB37C4"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0327E146" w14:textId="77777777" w:rsidR="00F14E78" w:rsidRPr="00C124A6" w:rsidRDefault="00F14E78" w:rsidP="00BE0C89">
            <w:pPr>
              <w:pStyle w:val="TAC"/>
              <w:keepNext w:val="0"/>
              <w:rPr>
                <w:rFonts w:eastAsia="DengXian"/>
                <w:lang w:eastAsia="zh-CN"/>
              </w:rPr>
            </w:pPr>
            <w:r w:rsidRPr="00C124A6">
              <w:rPr>
                <w:rFonts w:eastAsia="DengXian"/>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2BF9FDCB" w14:textId="77777777" w:rsidR="00F14E78" w:rsidRPr="00C124A6" w:rsidRDefault="00F14E78" w:rsidP="00BE0C89">
            <w:pPr>
              <w:pStyle w:val="TAC"/>
              <w:rPr>
                <w:rFonts w:eastAsia="DengXian"/>
                <w:lang w:eastAsia="ja-JP"/>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08A138A" w14:textId="77777777" w:rsidR="00F14E78" w:rsidRPr="00C124A6" w:rsidRDefault="00F14E78" w:rsidP="00BE0C89">
            <w:pPr>
              <w:pStyle w:val="TAC"/>
              <w:rPr>
                <w:rFonts w:eastAsia="DengXian"/>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C1C67DB" w14:textId="77777777" w:rsidR="00F14E78" w:rsidRPr="00C124A6" w:rsidRDefault="00F14E78" w:rsidP="00BE0C89">
            <w:pPr>
              <w:pStyle w:val="TAC"/>
              <w:rPr>
                <w:rFonts w:eastAsia="DengXian"/>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8C9046B" w14:textId="77777777" w:rsidR="00F14E78" w:rsidRPr="00C124A6" w:rsidRDefault="00F14E78" w:rsidP="00BE0C89">
            <w:pPr>
              <w:pStyle w:val="TAC"/>
              <w:rPr>
                <w:rFonts w:eastAsia="DengXian" w:cs="Arial"/>
                <w:szCs w:val="18"/>
                <w:lang w:eastAsia="zh-CN"/>
              </w:rPr>
            </w:pPr>
            <w:r w:rsidRPr="00C124A6">
              <w:rPr>
                <w:rFonts w:hint="eastAsia"/>
                <w:lang w:eastAsia="zh-CN"/>
              </w:rPr>
              <w:t>0</w:t>
            </w:r>
            <w:r w:rsidRPr="00C124A6">
              <w:rPr>
                <w:lang w:eastAsia="zh-CN"/>
              </w:rPr>
              <w:t>.8</w:t>
            </w:r>
          </w:p>
        </w:tc>
      </w:tr>
      <w:tr w:rsidR="00F14E78" w:rsidRPr="00C124A6" w14:paraId="6AA6603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23572B34" w14:textId="77777777" w:rsidR="00F14E78" w:rsidRPr="00C124A6" w:rsidRDefault="00F14E78" w:rsidP="00BE0C89">
            <w:pPr>
              <w:pStyle w:val="TAC"/>
              <w:keepNext w:val="0"/>
              <w:rPr>
                <w:kern w:val="2"/>
                <w:szCs w:val="22"/>
              </w:rPr>
            </w:pPr>
            <w:r w:rsidRPr="00C124A6">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62212AED"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78B96A"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6DDFE4"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32F324" w14:textId="77777777" w:rsidR="00F14E78" w:rsidRPr="00C124A6" w:rsidRDefault="00F14E78" w:rsidP="00BE0C89">
            <w:pPr>
              <w:pStyle w:val="TAC"/>
              <w:rPr>
                <w:lang w:eastAsia="zh-CN"/>
              </w:rPr>
            </w:pPr>
            <w:r w:rsidRPr="00C124A6">
              <w:rPr>
                <w:lang w:eastAsia="zh-CN"/>
              </w:rPr>
              <w:t>0.8</w:t>
            </w:r>
          </w:p>
        </w:tc>
      </w:tr>
      <w:tr w:rsidR="00F14E78" w:rsidRPr="00C124A6" w14:paraId="64367E80"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0BC67B19" w14:textId="77777777" w:rsidR="00F14E78" w:rsidRPr="00C124A6" w:rsidRDefault="00F14E78" w:rsidP="00BE0C89">
            <w:pPr>
              <w:pStyle w:val="TAC"/>
              <w:keepNext w:val="0"/>
              <w:rPr>
                <w:rFonts w:eastAsia="DengXian"/>
                <w:lang w:eastAsia="zh-CN"/>
              </w:rPr>
            </w:pPr>
            <w:r w:rsidRPr="00C124A6">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586D2261" w14:textId="77777777" w:rsidR="00F14E78" w:rsidRPr="00C124A6" w:rsidRDefault="00F14E78" w:rsidP="00BE0C89">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DCCDB32" w14:textId="77777777" w:rsidR="00F14E78" w:rsidRPr="00C124A6" w:rsidRDefault="00F14E78" w:rsidP="00BE0C89">
            <w:pPr>
              <w:pStyle w:val="TAC"/>
              <w:rPr>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70205F2" w14:textId="77777777" w:rsidR="00F14E78" w:rsidRPr="00C124A6" w:rsidRDefault="00F14E78" w:rsidP="00BE0C89">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3AB0D9F"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r>
      <w:tr w:rsidR="00F14E78" w:rsidRPr="00C124A6" w14:paraId="0D5D9E8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199FEA5D" w14:textId="77777777" w:rsidR="00F14E78" w:rsidRPr="00C124A6" w:rsidRDefault="00F14E78" w:rsidP="00BE0C89">
            <w:pPr>
              <w:pStyle w:val="TAC"/>
              <w:keepNext w:val="0"/>
              <w:rPr>
                <w:kern w:val="2"/>
                <w:szCs w:val="22"/>
              </w:rPr>
            </w:pPr>
            <w:r w:rsidRPr="00C124A6">
              <w:rPr>
                <w:lang w:val="en-US" w:eastAsia="ja-JP"/>
              </w:rPr>
              <w:t>CA_</w:t>
            </w:r>
            <w:r w:rsidRPr="00C124A6">
              <w:rPr>
                <w:rFonts w:hint="eastAsia"/>
                <w:lang w:val="en-US" w:eastAsia="zh-CN"/>
              </w:rPr>
              <w:t>n1</w:t>
            </w:r>
            <w:r w:rsidRPr="00C124A6">
              <w:rPr>
                <w:lang w:val="en-US" w:eastAsia="ja-JP"/>
              </w:rPr>
              <w:t>-n3-</w:t>
            </w:r>
            <w:r w:rsidRPr="00C124A6">
              <w:rPr>
                <w:rFonts w:hint="eastAsia"/>
                <w:lang w:val="en-US" w:eastAsia="zh-CN"/>
              </w:rPr>
              <w:t>n</w:t>
            </w:r>
            <w:r w:rsidRPr="00C124A6">
              <w:rPr>
                <w:lang w:val="en-US" w:eastAsia="zh-CN"/>
              </w:rPr>
              <w:t>41-</w:t>
            </w:r>
            <w:r w:rsidRPr="00C124A6">
              <w:rPr>
                <w:rFonts w:hint="eastAsia"/>
                <w:lang w:val="en-US" w:eastAsia="zh-CN"/>
              </w:rPr>
              <w:t>n</w:t>
            </w:r>
            <w:r w:rsidRPr="00C124A6">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26EEC0E9" w14:textId="77777777" w:rsidR="00F14E78" w:rsidRPr="00C124A6" w:rsidRDefault="00F14E78" w:rsidP="00BE0C89">
            <w:pPr>
              <w:pStyle w:val="TAC"/>
              <w:rPr>
                <w:lang w:eastAsia="zh-CN"/>
              </w:rPr>
            </w:pPr>
            <w:r w:rsidRPr="00C124A6">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6B7D4B" w14:textId="77777777" w:rsidR="00F14E78" w:rsidRPr="00C124A6" w:rsidRDefault="00F14E78" w:rsidP="00BE0C89">
            <w:pPr>
              <w:pStyle w:val="TAC"/>
              <w:rPr>
                <w:lang w:eastAsia="zh-CN"/>
              </w:rPr>
            </w:pPr>
            <w:r w:rsidRPr="00C124A6">
              <w:rPr>
                <w:rFonts w:eastAsia="DengXian" w:hint="eastAsia"/>
                <w:lang w:val="en-US" w:eastAsia="zh-CN"/>
              </w:rPr>
              <w:t>0.</w:t>
            </w:r>
            <w:r w:rsidRPr="00C124A6">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B26723" w14:textId="77777777" w:rsidR="00F14E78" w:rsidRPr="00C124A6" w:rsidRDefault="00F14E78" w:rsidP="00BE0C89">
            <w:pPr>
              <w:pStyle w:val="TAC"/>
              <w:rPr>
                <w:lang w:eastAsia="zh-CN"/>
              </w:rPr>
            </w:pPr>
            <w:r w:rsidRPr="00C124A6">
              <w:rPr>
                <w:rFonts w:eastAsia="DengXian" w:hint="eastAsia"/>
                <w:lang w:val="en-US" w:eastAsia="zh-CN"/>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52B68BB" w14:textId="77777777" w:rsidR="00F14E78" w:rsidRPr="00C124A6" w:rsidRDefault="00F14E78" w:rsidP="00BE0C89">
            <w:pPr>
              <w:pStyle w:val="TAC"/>
              <w:rPr>
                <w:lang w:eastAsia="zh-CN"/>
              </w:rPr>
            </w:pPr>
            <w:r w:rsidRPr="00C124A6">
              <w:rPr>
                <w:rFonts w:eastAsia="DengXian" w:cs="Arial"/>
                <w:szCs w:val="18"/>
                <w:lang w:val="en-US" w:eastAsia="zh-CN"/>
              </w:rPr>
              <w:t>0.5</w:t>
            </w:r>
          </w:p>
        </w:tc>
      </w:tr>
      <w:tr w:rsidR="00F14E78" w:rsidRPr="00C124A6" w14:paraId="612EF7A8"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5B989882" w14:textId="77777777" w:rsidR="00F14E78" w:rsidRPr="00C124A6" w:rsidRDefault="00F14E78" w:rsidP="00BE0C89">
            <w:pPr>
              <w:pStyle w:val="TAC"/>
              <w:keepNext w:val="0"/>
              <w:rPr>
                <w:rFonts w:eastAsia="DengXian"/>
                <w:lang w:eastAsia="zh-CN"/>
              </w:rPr>
            </w:pPr>
            <w:r w:rsidRPr="00C124A6">
              <w:rPr>
                <w:rFonts w:eastAsia="DengXian"/>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081F94C9" w14:textId="77777777" w:rsidR="00F14E78" w:rsidRPr="00C124A6" w:rsidRDefault="00F14E78" w:rsidP="00BE0C89">
            <w:pPr>
              <w:pStyle w:val="TAC"/>
              <w:rPr>
                <w:rFonts w:eastAsia="DengXian"/>
                <w:lang w:eastAsia="ja-JP"/>
              </w:rPr>
            </w:pPr>
            <w:r w:rsidRPr="00C124A6">
              <w:rPr>
                <w:rFonts w:eastAsia="DengXian"/>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9BA987"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C376F5" w14:textId="77777777" w:rsidR="00F14E78" w:rsidRPr="00C124A6" w:rsidRDefault="00F14E78" w:rsidP="00BE0C89">
            <w:pPr>
              <w:pStyle w:val="TAC"/>
              <w:rPr>
                <w:rFonts w:eastAsia="DengXian" w:cs="Arial"/>
                <w:szCs w:val="18"/>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9B789D2" w14:textId="77777777" w:rsidR="00F14E78" w:rsidRPr="00C124A6" w:rsidRDefault="00F14E78" w:rsidP="00BE0C89">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F14E78" w:rsidRPr="00C124A6" w14:paraId="4E50D998"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1DFD4FA" w14:textId="77777777" w:rsidR="00F14E78" w:rsidRPr="00C124A6" w:rsidRDefault="00F14E78" w:rsidP="00BE0C89">
            <w:pPr>
              <w:pStyle w:val="TAC"/>
              <w:keepNext w:val="0"/>
              <w:rPr>
                <w:rFonts w:eastAsia="DengXian"/>
                <w:lang w:eastAsia="zh-CN"/>
              </w:rPr>
            </w:pPr>
            <w:r w:rsidRPr="00C124A6">
              <w:rPr>
                <w:rFonts w:eastAsia="DengXian"/>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62FA58B4" w14:textId="77777777" w:rsidR="00F14E78" w:rsidRPr="00C124A6" w:rsidRDefault="00F14E78" w:rsidP="00BE0C89">
            <w:pPr>
              <w:pStyle w:val="TAC"/>
              <w:rPr>
                <w:rFonts w:eastAsia="DengXian"/>
                <w:lang w:eastAsia="ja-JP"/>
              </w:rPr>
            </w:pPr>
            <w:r w:rsidRPr="00C124A6">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29E215" w14:textId="77777777" w:rsidR="00F14E78" w:rsidRPr="00C124A6" w:rsidRDefault="00F14E78" w:rsidP="00BE0C89">
            <w:pPr>
              <w:pStyle w:val="TAC"/>
              <w:rPr>
                <w:rFonts w:eastAsia="DengXian"/>
                <w:lang w:eastAsia="ja-JP"/>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D320AA" w14:textId="77777777" w:rsidR="00F14E78" w:rsidRPr="00C124A6" w:rsidRDefault="00F14E78" w:rsidP="00BE0C89">
            <w:pPr>
              <w:pStyle w:val="TAC"/>
              <w:rPr>
                <w:rFonts w:eastAsia="DengXian"/>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98D5DA" w14:textId="77777777" w:rsidR="00F14E78" w:rsidRPr="00C124A6" w:rsidRDefault="00F14E78" w:rsidP="00BE0C89">
            <w:pPr>
              <w:pStyle w:val="TAC"/>
              <w:rPr>
                <w:rFonts w:eastAsia="DengXian" w:cs="Arial"/>
                <w:szCs w:val="18"/>
                <w:lang w:eastAsia="zh-CN"/>
              </w:rPr>
            </w:pPr>
            <w:r w:rsidRPr="00C124A6">
              <w:rPr>
                <w:rFonts w:eastAsia="DengXian" w:cs="Arial"/>
                <w:szCs w:val="18"/>
                <w:lang w:val="en-US" w:eastAsia="zh-CN"/>
              </w:rPr>
              <w:t>0.8</w:t>
            </w:r>
          </w:p>
        </w:tc>
      </w:tr>
      <w:tr w:rsidR="00F14E78" w:rsidRPr="00C124A6" w14:paraId="6BDC156E"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0EB88E6A" w14:textId="77777777" w:rsidR="00F14E78" w:rsidRPr="00C124A6" w:rsidRDefault="00F14E78" w:rsidP="00BE0C89">
            <w:pPr>
              <w:pStyle w:val="TAC"/>
              <w:keepNext w:val="0"/>
              <w:rPr>
                <w:rFonts w:eastAsia="DengXian"/>
                <w:lang w:eastAsia="zh-CN"/>
              </w:rPr>
            </w:pPr>
            <w:r w:rsidRPr="00C124A6">
              <w:rPr>
                <w:rFonts w:eastAsia="DengXian"/>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593C2517" w14:textId="77777777" w:rsidR="00F14E78" w:rsidRPr="00C124A6" w:rsidRDefault="00F14E78" w:rsidP="00BE0C89">
            <w:pPr>
              <w:pStyle w:val="TAC"/>
              <w:rPr>
                <w:rFonts w:eastAsia="DengXian"/>
                <w:lang w:eastAsia="ja-JP"/>
              </w:rPr>
            </w:pPr>
            <w:r w:rsidRPr="00C124A6">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67C01D" w14:textId="77777777" w:rsidR="00F14E78" w:rsidRPr="00C124A6" w:rsidRDefault="00F14E78" w:rsidP="00BE0C89">
            <w:pPr>
              <w:pStyle w:val="TAC"/>
              <w:rPr>
                <w:rFonts w:eastAsia="DengXian"/>
                <w:lang w:eastAsia="zh-CN"/>
              </w:rPr>
            </w:pPr>
            <w:r w:rsidRPr="00C124A6">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4213CA"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.5</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7FE24F0" w14:textId="77777777" w:rsidR="00F14E78" w:rsidRPr="00C124A6" w:rsidRDefault="00F14E78" w:rsidP="00BE0C89">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F14E78" w:rsidRPr="00C124A6" w14:paraId="57B5642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52EFBBE" w14:textId="77777777" w:rsidR="00F14E78" w:rsidRPr="00C124A6" w:rsidRDefault="00F14E78" w:rsidP="00BE0C89">
            <w:pPr>
              <w:pStyle w:val="TAC"/>
              <w:keepNext w:val="0"/>
              <w:rPr>
                <w:lang w:eastAsia="ja-JP"/>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w:t>
            </w:r>
            <w:r w:rsidRPr="00C124A6">
              <w:rPr>
                <w:lang w:eastAsia="zh-CN"/>
              </w:rPr>
              <w:t>67-</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67C9FB0"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06D990"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D52CC0" w14:textId="77777777" w:rsidR="00F14E78" w:rsidRPr="00C124A6" w:rsidRDefault="00F14E78" w:rsidP="00BE0C89">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0228782"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00E74225"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4D156BC" w14:textId="77777777" w:rsidR="00F14E78" w:rsidRPr="00C124A6" w:rsidRDefault="00F14E78" w:rsidP="00BE0C89">
            <w:pPr>
              <w:pStyle w:val="TAC"/>
              <w:keepNext w:val="0"/>
              <w:rPr>
                <w:lang w:eastAsia="ja-JP"/>
              </w:rPr>
            </w:pPr>
            <w:r w:rsidRPr="00C124A6">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4DF94735" w14:textId="77777777" w:rsidR="00F14E78" w:rsidRPr="00C124A6" w:rsidRDefault="00F14E78" w:rsidP="00BE0C89">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2D9F15" w14:textId="77777777" w:rsidR="00F14E78" w:rsidRPr="00C124A6" w:rsidRDefault="00F14E78" w:rsidP="00BE0C89">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3CD8DF"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58C0BF" w14:textId="77777777" w:rsidR="00F14E78" w:rsidRPr="00C124A6" w:rsidRDefault="00F14E78" w:rsidP="00BE0C89">
            <w:pPr>
              <w:pStyle w:val="TAC"/>
              <w:rPr>
                <w:lang w:eastAsia="zh-CN"/>
              </w:rPr>
            </w:pPr>
            <w:r w:rsidRPr="00C124A6">
              <w:rPr>
                <w:lang w:val="en-US" w:eastAsia="zh-CN"/>
              </w:rPr>
              <w:t>0.8</w:t>
            </w:r>
          </w:p>
        </w:tc>
      </w:tr>
      <w:tr w:rsidR="00F14E78" w:rsidRPr="00C124A6" w14:paraId="54168620"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42E14881" w14:textId="77777777" w:rsidR="00F14E78" w:rsidRPr="00C124A6" w:rsidRDefault="00F14E78" w:rsidP="00BE0C89">
            <w:pPr>
              <w:pStyle w:val="TAC"/>
              <w:keepNext w:val="0"/>
              <w:rPr>
                <w:lang w:eastAsia="ja-JP"/>
              </w:rPr>
            </w:pPr>
            <w:r w:rsidRPr="00C124A6">
              <w:rPr>
                <w:lang w:val="en-US" w:eastAsia="ja-JP"/>
              </w:rPr>
              <w:t>CA_</w:t>
            </w:r>
            <w:r w:rsidRPr="00C124A6">
              <w:rPr>
                <w:rFonts w:hint="eastAsia"/>
                <w:lang w:val="en-US" w:eastAsia="zh-CN"/>
              </w:rPr>
              <w:t>n1</w:t>
            </w:r>
            <w:r w:rsidRPr="00C124A6">
              <w:rPr>
                <w:lang w:val="en-US" w:eastAsia="ja-JP"/>
              </w:rPr>
              <w:t>-n3-</w:t>
            </w:r>
            <w:r w:rsidRPr="00C124A6">
              <w:rPr>
                <w:rFonts w:hint="eastAsia"/>
                <w:lang w:val="en-US" w:eastAsia="zh-CN"/>
              </w:rPr>
              <w:t>n</w:t>
            </w:r>
            <w:r w:rsidRPr="00C124A6">
              <w:rPr>
                <w:lang w:val="en-US" w:eastAsia="zh-CN"/>
              </w:rPr>
              <w:t>71-</w:t>
            </w:r>
            <w:r w:rsidRPr="00C124A6">
              <w:rPr>
                <w:rFonts w:hint="eastAsia"/>
                <w:lang w:val="en-US" w:eastAsia="zh-CN"/>
              </w:rPr>
              <w:t>n</w:t>
            </w:r>
            <w:r w:rsidRPr="00C124A6">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57A74625" w14:textId="77777777" w:rsidR="00F14E78" w:rsidRPr="00C124A6" w:rsidRDefault="00F14E78" w:rsidP="00BE0C89">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3AD11B" w14:textId="77777777" w:rsidR="00F14E78" w:rsidRPr="00C124A6" w:rsidRDefault="00F14E78" w:rsidP="00BE0C89">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74E694"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BE9994" w14:textId="77777777" w:rsidR="00F14E78" w:rsidRPr="00C124A6" w:rsidRDefault="00F14E78" w:rsidP="00BE0C89">
            <w:pPr>
              <w:pStyle w:val="TAC"/>
              <w:rPr>
                <w:lang w:eastAsia="zh-CN"/>
              </w:rPr>
            </w:pPr>
            <w:r w:rsidRPr="00C124A6">
              <w:rPr>
                <w:rFonts w:hint="eastAsia"/>
                <w:lang w:val="en-US" w:eastAsia="zh-CN"/>
              </w:rPr>
              <w:t>0</w:t>
            </w:r>
            <w:r w:rsidRPr="00C124A6">
              <w:rPr>
                <w:lang w:val="en-US" w:eastAsia="zh-CN"/>
              </w:rPr>
              <w:t>.8</w:t>
            </w:r>
          </w:p>
        </w:tc>
      </w:tr>
      <w:tr w:rsidR="00F14E78" w:rsidRPr="00C124A6" w14:paraId="68C8653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F245EC6" w14:textId="77777777" w:rsidR="00F14E78" w:rsidRPr="00C124A6" w:rsidRDefault="00F14E78" w:rsidP="00BE0C89">
            <w:pPr>
              <w:pStyle w:val="TAC"/>
              <w:keepNext w:val="0"/>
              <w:rPr>
                <w:lang w:eastAsia="ja-JP"/>
              </w:rPr>
            </w:pPr>
            <w:r w:rsidRPr="00C124A6">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3154DA60"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4A65E0"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33036B" w14:textId="77777777" w:rsidR="00F14E78" w:rsidRPr="00C124A6" w:rsidRDefault="00F14E78" w:rsidP="00BE0C89">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416C676" w14:textId="77777777" w:rsidR="00F14E78" w:rsidRPr="00C124A6" w:rsidRDefault="00F14E78" w:rsidP="00BE0C89">
            <w:pPr>
              <w:pStyle w:val="TAC"/>
              <w:rPr>
                <w:lang w:eastAsia="zh-CN"/>
              </w:rPr>
            </w:pPr>
            <w:r w:rsidRPr="00C124A6">
              <w:rPr>
                <w:lang w:eastAsia="zh-CN"/>
              </w:rPr>
              <w:t>0.8</w:t>
            </w:r>
          </w:p>
        </w:tc>
      </w:tr>
      <w:tr w:rsidR="00F14E78" w:rsidRPr="00C124A6" w14:paraId="29FFCC02"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hideMark/>
          </w:tcPr>
          <w:p w14:paraId="6AE10D8E" w14:textId="77777777" w:rsidR="00F14E78" w:rsidRPr="00C124A6" w:rsidRDefault="00F14E78" w:rsidP="00BE0C89">
            <w:pPr>
              <w:pStyle w:val="TAC"/>
              <w:keepNext w:val="0"/>
              <w:rPr>
                <w:lang w:eastAsia="zh-CN"/>
              </w:rPr>
            </w:pPr>
            <w:r w:rsidRPr="00C124A6">
              <w:rPr>
                <w:lang w:eastAsia="ja-JP"/>
              </w:rPr>
              <w:t>CA_</w:t>
            </w:r>
            <w:r w:rsidRPr="00C124A6">
              <w:rPr>
                <w:lang w:eastAsia="zh-CN"/>
              </w:rPr>
              <w:t>n1</w:t>
            </w:r>
            <w:r w:rsidRPr="00C124A6">
              <w:rPr>
                <w:lang w:eastAsia="ja-JP"/>
              </w:rPr>
              <w:t>-n3-</w:t>
            </w:r>
            <w:r w:rsidRPr="00C124A6">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D20176"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8EF5E4"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7C067D" w14:textId="77777777" w:rsidR="00F14E78" w:rsidRPr="00C124A6" w:rsidRDefault="00F14E78" w:rsidP="00BE0C89">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511E15F"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09583CE7"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42420A" w14:textId="77777777" w:rsidR="00F14E78" w:rsidRPr="00C124A6" w:rsidRDefault="00F14E78" w:rsidP="00BE0C89">
            <w:pPr>
              <w:pStyle w:val="TAC"/>
              <w:keepNext w:val="0"/>
              <w:rPr>
                <w:lang w:eastAsia="ja-JP"/>
              </w:rPr>
            </w:pPr>
            <w:r w:rsidRPr="00C124A6">
              <w:rPr>
                <w:rFonts w:cs="Arial"/>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69EC6740"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41F87D"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E69F03"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6F1A7E" w14:textId="77777777" w:rsidR="00F14E78" w:rsidRPr="00C124A6" w:rsidRDefault="00F14E78" w:rsidP="00BE0C89">
            <w:pPr>
              <w:pStyle w:val="TAC"/>
              <w:rPr>
                <w:lang w:eastAsia="zh-CN"/>
              </w:rPr>
            </w:pPr>
            <w:r w:rsidRPr="00C124A6">
              <w:rPr>
                <w:lang w:eastAsia="zh-CN"/>
              </w:rPr>
              <w:t>0.5</w:t>
            </w:r>
          </w:p>
        </w:tc>
      </w:tr>
      <w:tr w:rsidR="00F14E78" w:rsidRPr="00C124A6" w14:paraId="1D9C0BF6"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251754" w14:textId="77777777" w:rsidR="00F14E78" w:rsidRPr="00C124A6" w:rsidRDefault="00F14E78" w:rsidP="00BE0C89">
            <w:pPr>
              <w:pStyle w:val="TAC"/>
              <w:keepNext w:val="0"/>
            </w:pPr>
            <w:r w:rsidRPr="00C124A6">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EFCA7D7"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BFB107"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F75626"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B0CC57"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2A16C063"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83947E" w14:textId="77777777" w:rsidR="00F14E78" w:rsidRPr="00C124A6" w:rsidRDefault="00F14E78" w:rsidP="00BE0C89">
            <w:pPr>
              <w:pStyle w:val="TAC"/>
              <w:keepNext w:val="0"/>
              <w:rPr>
                <w:lang w:eastAsia="ja-JP"/>
              </w:rPr>
            </w:pPr>
            <w:r w:rsidRPr="00C124A6">
              <w:rPr>
                <w:rFonts w:cs="Arial"/>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00E45B20"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889AB0"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AA33764"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90DA63" w14:textId="77777777" w:rsidR="00F14E78" w:rsidRPr="00C124A6" w:rsidRDefault="00F14E78" w:rsidP="00BE0C89">
            <w:pPr>
              <w:pStyle w:val="TAC"/>
              <w:rPr>
                <w:lang w:eastAsia="zh-CN"/>
              </w:rPr>
            </w:pPr>
            <w:r w:rsidRPr="00C124A6">
              <w:rPr>
                <w:lang w:eastAsia="zh-CN"/>
              </w:rPr>
              <w:t>0.6</w:t>
            </w:r>
          </w:p>
        </w:tc>
      </w:tr>
      <w:tr w:rsidR="00F14E78" w:rsidRPr="00C124A6" w14:paraId="6965B079"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F6730" w14:textId="77777777" w:rsidR="00F14E78" w:rsidRPr="00C124A6" w:rsidRDefault="00F14E78" w:rsidP="00BE0C89">
            <w:pPr>
              <w:pStyle w:val="TAC"/>
              <w:keepNext w:val="0"/>
              <w:rPr>
                <w:lang w:eastAsia="ja-JP"/>
              </w:rPr>
            </w:pPr>
            <w:r w:rsidRPr="00C124A6">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26867262"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DEDA31" w14:textId="77777777" w:rsidR="00F14E78" w:rsidRPr="00C124A6" w:rsidRDefault="00F14E78" w:rsidP="00BE0C89">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665534F" w14:textId="77777777" w:rsidR="00F14E78" w:rsidRPr="00C124A6" w:rsidRDefault="00F14E78" w:rsidP="00BE0C89">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839B871" w14:textId="77777777" w:rsidR="00F14E78" w:rsidRPr="00C124A6" w:rsidRDefault="00F14E78" w:rsidP="00BE0C89">
            <w:pPr>
              <w:pStyle w:val="TAC"/>
              <w:rPr>
                <w:lang w:eastAsia="zh-CN"/>
              </w:rPr>
            </w:pPr>
            <w:r w:rsidRPr="00C124A6">
              <w:rPr>
                <w:lang w:eastAsia="zh-CN"/>
              </w:rPr>
              <w:t>0.8</w:t>
            </w:r>
          </w:p>
        </w:tc>
      </w:tr>
      <w:tr w:rsidR="00F14E78" w:rsidRPr="00C124A6" w14:paraId="54156ED7"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300199" w14:textId="77777777" w:rsidR="00F14E78" w:rsidRPr="00C124A6" w:rsidRDefault="00F14E78" w:rsidP="00BE0C89">
            <w:pPr>
              <w:pStyle w:val="TAC"/>
              <w:keepNext w:val="0"/>
              <w:rPr>
                <w:lang w:eastAsia="ja-JP"/>
              </w:rPr>
            </w:pPr>
            <w:r w:rsidRPr="00C124A6">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35BA3D26"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C8AA4E" w14:textId="77777777" w:rsidR="00F14E78" w:rsidRPr="00C124A6" w:rsidRDefault="00F14E78" w:rsidP="00BE0C89">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13A4175" w14:textId="77777777" w:rsidR="00F14E78" w:rsidRPr="00C124A6" w:rsidRDefault="00F14E78" w:rsidP="00BE0C89">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2EE1E84" w14:textId="77777777" w:rsidR="00F14E78" w:rsidRPr="00C124A6" w:rsidRDefault="00F14E78" w:rsidP="00BE0C89">
            <w:pPr>
              <w:pStyle w:val="TAC"/>
              <w:rPr>
                <w:lang w:eastAsia="zh-CN"/>
              </w:rPr>
            </w:pPr>
            <w:r w:rsidRPr="00C124A6">
              <w:rPr>
                <w:lang w:eastAsia="zh-CN"/>
              </w:rPr>
              <w:t>0.8</w:t>
            </w:r>
          </w:p>
        </w:tc>
      </w:tr>
      <w:tr w:rsidR="00F14E78" w:rsidRPr="00C124A6" w14:paraId="16C10761"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4A137C" w14:textId="77777777" w:rsidR="00F14E78" w:rsidRPr="00C124A6" w:rsidRDefault="00F14E78" w:rsidP="00BE0C89">
            <w:pPr>
              <w:pStyle w:val="TAC"/>
              <w:keepNext w:val="0"/>
              <w:rPr>
                <w:lang w:eastAsia="ja-JP"/>
              </w:rPr>
            </w:pPr>
            <w:r w:rsidRPr="00C124A6">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15DA4CAC" w14:textId="77777777" w:rsidR="00F14E78" w:rsidRPr="00C124A6" w:rsidRDefault="00F14E78" w:rsidP="00BE0C89">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72BC270A"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32B28E" w14:textId="77777777" w:rsidR="00F14E78" w:rsidRPr="00C124A6" w:rsidRDefault="00F14E78" w:rsidP="00BE0C89">
            <w:pPr>
              <w:pStyle w:val="TAC"/>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F8B83F"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16F29409"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44DA73" w14:textId="77777777" w:rsidR="00F14E78" w:rsidRPr="00C124A6" w:rsidRDefault="00F14E78" w:rsidP="00BE0C89">
            <w:pPr>
              <w:pStyle w:val="TAC"/>
              <w:keepNext w:val="0"/>
              <w:rPr>
                <w:lang w:eastAsia="ja-JP"/>
              </w:rPr>
            </w:pPr>
            <w:r w:rsidRPr="00C124A6">
              <w:rPr>
                <w:rFonts w:cs="Arial"/>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1A7D28D3" w14:textId="77777777" w:rsidR="00F14E78" w:rsidRPr="00C124A6" w:rsidRDefault="00F14E78" w:rsidP="00BE0C89">
            <w:pPr>
              <w:pStyle w:val="TAC"/>
            </w:pPr>
            <w:r w:rsidRPr="00C124A6">
              <w:t>0.5</w:t>
            </w:r>
          </w:p>
        </w:tc>
        <w:tc>
          <w:tcPr>
            <w:tcW w:w="1476" w:type="dxa"/>
            <w:tcBorders>
              <w:top w:val="single" w:sz="4" w:space="0" w:color="auto"/>
              <w:left w:val="single" w:sz="4" w:space="0" w:color="auto"/>
              <w:bottom w:val="single" w:sz="4" w:space="0" w:color="auto"/>
              <w:right w:val="single" w:sz="4" w:space="0" w:color="auto"/>
            </w:tcBorders>
            <w:vAlign w:val="center"/>
          </w:tcPr>
          <w:p w14:paraId="4E93DF39"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E76CDE"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484E59" w14:textId="77777777" w:rsidR="00F14E78" w:rsidRPr="00C124A6" w:rsidRDefault="00F14E78" w:rsidP="00BE0C89">
            <w:pPr>
              <w:pStyle w:val="TAC"/>
              <w:rPr>
                <w:lang w:eastAsia="zh-CN"/>
              </w:rPr>
            </w:pPr>
            <w:r w:rsidRPr="00C124A6">
              <w:rPr>
                <w:lang w:eastAsia="zh-CN"/>
              </w:rPr>
              <w:t>0.6</w:t>
            </w:r>
          </w:p>
        </w:tc>
      </w:tr>
      <w:tr w:rsidR="00F14E78" w:rsidRPr="00C124A6" w14:paraId="33F95F86"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25DFBA" w14:textId="77777777" w:rsidR="00F14E78" w:rsidRPr="00C124A6" w:rsidRDefault="00F14E78" w:rsidP="00BE0C89">
            <w:pPr>
              <w:pStyle w:val="TAC"/>
              <w:keepNext w:val="0"/>
              <w:rPr>
                <w:lang w:eastAsia="ja-JP"/>
              </w:rPr>
            </w:pPr>
            <w:r w:rsidRPr="00C124A6">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0F04E732" w14:textId="77777777" w:rsidR="00F14E78" w:rsidRPr="00C124A6" w:rsidRDefault="00F14E78" w:rsidP="00BE0C89">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4A26301F"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10EFA0" w14:textId="77777777" w:rsidR="00F14E78" w:rsidRPr="00C124A6" w:rsidRDefault="00F14E78" w:rsidP="00BE0C89">
            <w:pPr>
              <w:pStyle w:val="TAC"/>
              <w:rPr>
                <w:lang w:eastAsia="zh-CN"/>
              </w:rPr>
            </w:pPr>
            <w:r w:rsidRPr="00C124A6">
              <w:t>0.8</w:t>
            </w:r>
          </w:p>
        </w:tc>
        <w:tc>
          <w:tcPr>
            <w:tcW w:w="1476" w:type="dxa"/>
            <w:tcBorders>
              <w:top w:val="single" w:sz="4" w:space="0" w:color="auto"/>
              <w:left w:val="single" w:sz="4" w:space="0" w:color="auto"/>
              <w:bottom w:val="single" w:sz="4" w:space="0" w:color="auto"/>
              <w:right w:val="single" w:sz="4" w:space="0" w:color="auto"/>
            </w:tcBorders>
            <w:vAlign w:val="center"/>
          </w:tcPr>
          <w:p w14:paraId="42C5A936" w14:textId="77777777" w:rsidR="00F14E78" w:rsidRPr="00C124A6" w:rsidRDefault="00F14E78" w:rsidP="00BE0C89">
            <w:pPr>
              <w:pStyle w:val="TAC"/>
              <w:rPr>
                <w:lang w:eastAsia="zh-CN"/>
              </w:rPr>
            </w:pPr>
            <w:r w:rsidRPr="00C124A6">
              <w:rPr>
                <w:lang w:eastAsia="zh-CN"/>
              </w:rPr>
              <w:t>0.5</w:t>
            </w:r>
          </w:p>
        </w:tc>
      </w:tr>
      <w:tr w:rsidR="00F14E78" w:rsidRPr="00C124A6" w14:paraId="483D4A83"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D26888" w14:textId="77777777" w:rsidR="00F14E78" w:rsidRPr="00C124A6" w:rsidRDefault="00F14E78" w:rsidP="00BE0C89">
            <w:pPr>
              <w:pStyle w:val="TAC"/>
              <w:keepNext w:val="0"/>
              <w:rPr>
                <w:lang w:eastAsia="ja-JP"/>
              </w:rPr>
            </w:pPr>
            <w:r w:rsidRPr="00C124A6">
              <w:rPr>
                <w:rFonts w:cs="Arial"/>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2300DC82" w14:textId="77777777" w:rsidR="00F14E78" w:rsidRPr="00C124A6" w:rsidRDefault="00F14E78" w:rsidP="00BE0C89">
            <w:pPr>
              <w:pStyle w:val="TAC"/>
            </w:pPr>
            <w:r w:rsidRPr="00C124A6">
              <w:t>0.3</w:t>
            </w:r>
          </w:p>
        </w:tc>
        <w:tc>
          <w:tcPr>
            <w:tcW w:w="1476" w:type="dxa"/>
            <w:tcBorders>
              <w:top w:val="single" w:sz="4" w:space="0" w:color="auto"/>
              <w:left w:val="single" w:sz="4" w:space="0" w:color="auto"/>
              <w:bottom w:val="single" w:sz="4" w:space="0" w:color="auto"/>
              <w:right w:val="single" w:sz="4" w:space="0" w:color="auto"/>
            </w:tcBorders>
            <w:vAlign w:val="center"/>
          </w:tcPr>
          <w:p w14:paraId="73183C6B"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D2CE5F" w14:textId="77777777" w:rsidR="00F14E78" w:rsidRPr="00C124A6" w:rsidRDefault="00F14E78" w:rsidP="00BE0C89">
            <w:pPr>
              <w:pStyle w:val="TAC"/>
            </w:pPr>
            <w:r w:rsidRPr="00C124A6">
              <w:t>0.8</w:t>
            </w:r>
          </w:p>
        </w:tc>
        <w:tc>
          <w:tcPr>
            <w:tcW w:w="1476" w:type="dxa"/>
            <w:tcBorders>
              <w:top w:val="single" w:sz="4" w:space="0" w:color="auto"/>
              <w:left w:val="single" w:sz="4" w:space="0" w:color="auto"/>
              <w:bottom w:val="single" w:sz="4" w:space="0" w:color="auto"/>
              <w:right w:val="single" w:sz="4" w:space="0" w:color="auto"/>
            </w:tcBorders>
            <w:vAlign w:val="center"/>
          </w:tcPr>
          <w:p w14:paraId="4943C730" w14:textId="77777777" w:rsidR="00F14E78" w:rsidRPr="00C124A6" w:rsidRDefault="00F14E78" w:rsidP="00BE0C89">
            <w:pPr>
              <w:pStyle w:val="TAC"/>
              <w:rPr>
                <w:lang w:eastAsia="zh-CN"/>
              </w:rPr>
            </w:pPr>
            <w:r w:rsidRPr="00C124A6">
              <w:rPr>
                <w:lang w:eastAsia="zh-CN"/>
              </w:rPr>
              <w:t>0.6</w:t>
            </w:r>
          </w:p>
        </w:tc>
      </w:tr>
      <w:tr w:rsidR="00F14E78" w:rsidRPr="00C124A6" w14:paraId="6959B6D1"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6067C4" w14:textId="77777777" w:rsidR="00F14E78" w:rsidRPr="00C124A6" w:rsidRDefault="00F14E78" w:rsidP="00BE0C89">
            <w:pPr>
              <w:pStyle w:val="TAC"/>
              <w:keepNext w:val="0"/>
            </w:pPr>
            <w:r w:rsidRPr="00C124A6">
              <w:rPr>
                <w:rFonts w:cs="Arial"/>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7779C4C8" w14:textId="77777777" w:rsidR="00F14E78" w:rsidRPr="00C124A6" w:rsidRDefault="00F14E78" w:rsidP="00BE0C89">
            <w:pPr>
              <w:pStyle w:val="TAC"/>
              <w:rPr>
                <w:lang w:eastAsia="zh-CN"/>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7F3328"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BDA3ACE" w14:textId="77777777" w:rsidR="00F14E78" w:rsidRPr="00C124A6" w:rsidRDefault="00F14E78" w:rsidP="00BE0C89">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0E0ED04C" w14:textId="77777777" w:rsidR="00F14E78" w:rsidRPr="00C124A6" w:rsidRDefault="00F14E78" w:rsidP="00BE0C89">
            <w:pPr>
              <w:pStyle w:val="TAC"/>
              <w:rPr>
                <w:lang w:eastAsia="zh-CN"/>
              </w:rPr>
            </w:pPr>
            <w:r w:rsidRPr="00C124A6">
              <w:rPr>
                <w:rFonts w:hint="eastAsia"/>
                <w:lang w:eastAsia="zh-CN"/>
              </w:rPr>
              <w:t>0</w:t>
            </w:r>
            <w:r w:rsidRPr="00C124A6">
              <w:rPr>
                <w:lang w:eastAsia="zh-CN"/>
              </w:rPr>
              <w:t>.9</w:t>
            </w:r>
          </w:p>
        </w:tc>
      </w:tr>
      <w:tr w:rsidR="00F14E78" w:rsidRPr="00C124A6" w14:paraId="1AC9D9D5"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C76D82" w14:textId="77777777" w:rsidR="00F14E78" w:rsidRPr="00C124A6" w:rsidRDefault="00F14E78" w:rsidP="00BE0C89">
            <w:pPr>
              <w:pStyle w:val="TAC"/>
              <w:keepNext w:val="0"/>
            </w:pPr>
            <w:r w:rsidRPr="00C124A6">
              <w:rPr>
                <w:rFonts w:cs="Arial"/>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4AC0D830"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32799C"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703D26"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E6AEB9"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72458D03"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4CB68610" w14:textId="77777777" w:rsidR="00F14E78" w:rsidRPr="00C124A6" w:rsidRDefault="00F14E78" w:rsidP="00BE0C89">
            <w:pPr>
              <w:pStyle w:val="TAC"/>
              <w:keepNext w:val="0"/>
              <w:rPr>
                <w:rFonts w:cs="Arial"/>
                <w:szCs w:val="18"/>
              </w:rPr>
            </w:pPr>
            <w:r w:rsidRPr="00C124A6">
              <w:rPr>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1141EACF" w14:textId="77777777" w:rsidR="00F14E78" w:rsidRPr="00C124A6" w:rsidRDefault="00F14E78" w:rsidP="00BE0C89">
            <w:pPr>
              <w:pStyle w:val="TAC"/>
              <w:rPr>
                <w:lang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D9B642" w14:textId="77777777" w:rsidR="00F14E78" w:rsidRPr="00C124A6" w:rsidRDefault="00F14E78" w:rsidP="00BE0C89">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31B826"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5727028" w14:textId="77777777" w:rsidR="00F14E78" w:rsidRPr="00C124A6" w:rsidRDefault="00F14E78" w:rsidP="00BE0C89">
            <w:pPr>
              <w:pStyle w:val="TAC"/>
              <w:rPr>
                <w:lang w:eastAsia="zh-CN"/>
              </w:rPr>
            </w:pPr>
            <w:r w:rsidRPr="00C124A6">
              <w:rPr>
                <w:lang w:val="en-US" w:eastAsia="zh-CN"/>
              </w:rPr>
              <w:t>N/A</w:t>
            </w:r>
          </w:p>
        </w:tc>
      </w:tr>
      <w:tr w:rsidR="00F14E78" w:rsidRPr="00C124A6" w14:paraId="3318634E"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13FAE2A" w14:textId="77777777" w:rsidR="00F14E78" w:rsidRPr="00C124A6" w:rsidRDefault="00F14E78" w:rsidP="00BE0C89">
            <w:pPr>
              <w:pStyle w:val="TAC"/>
              <w:keepNext w:val="0"/>
              <w:rPr>
                <w:lang w:eastAsia="ja-JP"/>
              </w:rPr>
            </w:pPr>
            <w:r w:rsidRPr="00C124A6">
              <w:rPr>
                <w:szCs w:val="18"/>
                <w:lang w:eastAsia="en-GB"/>
              </w:rPr>
              <w:t>CA_n1-n7-n20-n78</w:t>
            </w:r>
          </w:p>
        </w:tc>
        <w:tc>
          <w:tcPr>
            <w:tcW w:w="1476" w:type="dxa"/>
            <w:tcBorders>
              <w:top w:val="single" w:sz="4" w:space="0" w:color="auto"/>
              <w:left w:val="single" w:sz="4" w:space="0" w:color="auto"/>
              <w:bottom w:val="single" w:sz="4" w:space="0" w:color="auto"/>
              <w:right w:val="single" w:sz="4" w:space="0" w:color="auto"/>
            </w:tcBorders>
            <w:vAlign w:val="center"/>
          </w:tcPr>
          <w:p w14:paraId="330967B0"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DB8A1B"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4DE602"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7D970A"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0058989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A666CD" w14:textId="77777777" w:rsidR="00F14E78" w:rsidRPr="00C124A6" w:rsidRDefault="00F14E78" w:rsidP="00BE0C89">
            <w:pPr>
              <w:pStyle w:val="TAC"/>
              <w:keepNext w:val="0"/>
              <w:rPr>
                <w:rFonts w:cs="Arial"/>
                <w:szCs w:val="18"/>
              </w:rPr>
            </w:pPr>
            <w:r w:rsidRPr="00C124A6">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0FC29A8C"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AF98B1"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81A21A"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34BD8D"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1FED5D1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E2FF45" w14:textId="77777777" w:rsidR="00F14E78" w:rsidRPr="00C124A6" w:rsidRDefault="00F14E78" w:rsidP="00BE0C89">
            <w:pPr>
              <w:pStyle w:val="TAC"/>
              <w:keepNext w:val="0"/>
              <w:rPr>
                <w:rFonts w:cs="Arial"/>
                <w:szCs w:val="18"/>
              </w:rPr>
            </w:pPr>
            <w:r w:rsidRPr="00C124A6">
              <w:rPr>
                <w:rFonts w:cs="Arial"/>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5C67E42A"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A90F47" w14:textId="77777777" w:rsidR="00F14E78" w:rsidRPr="00C124A6" w:rsidRDefault="00F14E78" w:rsidP="00BE0C89">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8BBDF7A"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790624" w14:textId="77777777" w:rsidR="00F14E78" w:rsidRPr="00C124A6" w:rsidRDefault="00F14E78" w:rsidP="00BE0C89">
            <w:pPr>
              <w:pStyle w:val="TAC"/>
              <w:rPr>
                <w:lang w:eastAsia="zh-CN"/>
              </w:rPr>
            </w:pPr>
            <w:r w:rsidRPr="00C124A6">
              <w:rPr>
                <w:lang w:eastAsia="zh-CN"/>
              </w:rPr>
              <w:t>N/A</w:t>
            </w:r>
          </w:p>
        </w:tc>
      </w:tr>
      <w:tr w:rsidR="00F14E78" w:rsidRPr="00C124A6" w14:paraId="2116DB03"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19C054" w14:textId="77777777" w:rsidR="00F14E78" w:rsidRPr="00C124A6" w:rsidRDefault="00F14E78" w:rsidP="00BE0C89">
            <w:pPr>
              <w:pStyle w:val="TAC"/>
              <w:keepNext w:val="0"/>
            </w:pPr>
            <w:r w:rsidRPr="00C124A6">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26F44975"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B2D98F"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51046F"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240D16"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77A2932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hideMark/>
          </w:tcPr>
          <w:p w14:paraId="04DCC9A6" w14:textId="77777777" w:rsidR="00F14E78" w:rsidRPr="00C124A6" w:rsidRDefault="00F14E78" w:rsidP="00BE0C89">
            <w:pPr>
              <w:pStyle w:val="TAC"/>
              <w:keepNext w:val="0"/>
              <w:rPr>
                <w:lang w:eastAsia="zh-CN"/>
              </w:rPr>
            </w:pPr>
            <w:r w:rsidRPr="00C124A6">
              <w:rPr>
                <w:rFonts w:cs="Arial"/>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30AAB1" w14:textId="77777777" w:rsidR="00F14E78" w:rsidRPr="00C124A6" w:rsidRDefault="00F14E78" w:rsidP="00BE0C89">
            <w:pPr>
              <w:pStyle w:val="TAC"/>
              <w:rPr>
                <w:lang w:eastAsia="zh-CN"/>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11036B"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2BD05C6" w14:textId="77777777" w:rsidR="00F14E78" w:rsidRPr="00C124A6" w:rsidRDefault="00F14E78" w:rsidP="00BE0C89">
            <w:pPr>
              <w:pStyle w:val="TAC"/>
              <w:rPr>
                <w:lang w:eastAsia="zh-CN"/>
              </w:rPr>
            </w:pPr>
            <w:r w:rsidRPr="00C124A6">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9357F7"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0CE8BCB5"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2F4BCCD" w14:textId="77777777" w:rsidR="00F14E78" w:rsidRPr="00C124A6" w:rsidRDefault="00F14E78" w:rsidP="00BE0C89">
            <w:pPr>
              <w:pStyle w:val="TAC"/>
              <w:keepNext w:val="0"/>
              <w:rPr>
                <w:rFonts w:cs="Arial"/>
                <w:szCs w:val="18"/>
              </w:rPr>
            </w:pPr>
            <w:r w:rsidRPr="00C124A6">
              <w:rPr>
                <w:rFonts w:cs="Arial"/>
                <w:szCs w:val="18"/>
              </w:rPr>
              <w:t>CA_n1-n7-n40-n79</w:t>
            </w:r>
          </w:p>
        </w:tc>
        <w:tc>
          <w:tcPr>
            <w:tcW w:w="1476" w:type="dxa"/>
            <w:tcBorders>
              <w:top w:val="single" w:sz="4" w:space="0" w:color="auto"/>
              <w:left w:val="single" w:sz="4" w:space="0" w:color="auto"/>
              <w:bottom w:val="single" w:sz="4" w:space="0" w:color="auto"/>
              <w:right w:val="single" w:sz="4" w:space="0" w:color="auto"/>
            </w:tcBorders>
            <w:vAlign w:val="center"/>
          </w:tcPr>
          <w:p w14:paraId="71FBD8C4" w14:textId="77777777" w:rsidR="00F14E78" w:rsidRPr="00C124A6" w:rsidRDefault="00F14E78" w:rsidP="00BE0C89">
            <w:pPr>
              <w:pStyle w:val="TAC"/>
              <w:rPr>
                <w:rFonts w:cs="Arial"/>
                <w:szCs w:val="18"/>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B7BE4D"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0C8DC7" w14:textId="77777777" w:rsidR="00F14E78" w:rsidRPr="00C124A6" w:rsidRDefault="00F14E78" w:rsidP="00BE0C89">
            <w:pPr>
              <w:pStyle w:val="TAC"/>
              <w:rPr>
                <w:rFonts w:eastAsia="Malgun Gothic" w:cs="Arial"/>
                <w:szCs w:val="18"/>
                <w:lang w:eastAsia="ko-KR"/>
              </w:rPr>
            </w:pPr>
            <w:r w:rsidRPr="00C124A6">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A7E428"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0B9FAF33"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579C2DFD" w14:textId="77777777" w:rsidR="00F14E78" w:rsidRPr="00C124A6" w:rsidRDefault="00F14E78" w:rsidP="00BE0C89">
            <w:pPr>
              <w:pStyle w:val="TAC"/>
              <w:keepNext w:val="0"/>
              <w:rPr>
                <w:rFonts w:cs="Arial"/>
                <w:szCs w:val="18"/>
              </w:rPr>
            </w:pPr>
            <w:r w:rsidRPr="00C124A6">
              <w:rPr>
                <w:rFonts w:cs="Arial"/>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1D9D32A1" w14:textId="77777777" w:rsidR="00F14E78" w:rsidRPr="00C124A6" w:rsidRDefault="00F14E78" w:rsidP="00BE0C89">
            <w:pPr>
              <w:pStyle w:val="TAC"/>
              <w:rPr>
                <w:rFonts w:cs="Arial"/>
                <w:szCs w:val="18"/>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AC1DA9"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FAA7B3" w14:textId="77777777" w:rsidR="00F14E78" w:rsidRPr="00C124A6" w:rsidRDefault="00F14E78" w:rsidP="00BE0C89">
            <w:pPr>
              <w:pStyle w:val="TAC"/>
              <w:rPr>
                <w:rFonts w:eastAsia="Malgun Gothic" w:cs="Arial"/>
                <w:szCs w:val="18"/>
                <w:lang w:eastAsia="ko-KR"/>
              </w:rPr>
            </w:pPr>
            <w:r w:rsidRPr="00C124A6">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00468F"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r>
      <w:tr w:rsidR="00F14E78" w:rsidRPr="00C124A6" w14:paraId="2CEFE6E2"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10E370" w14:textId="77777777" w:rsidR="00F14E78" w:rsidRPr="00C124A6" w:rsidRDefault="00F14E78" w:rsidP="00BE0C89">
            <w:pPr>
              <w:pStyle w:val="TAC"/>
              <w:keepNext w:val="0"/>
              <w:rPr>
                <w:lang w:eastAsia="ja-JP"/>
              </w:rPr>
            </w:pPr>
            <w:r w:rsidRPr="00C124A6">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0AF2041A"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9406B5"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6D1F624" w14:textId="77777777" w:rsidR="00F14E78" w:rsidRPr="00C124A6" w:rsidRDefault="00F14E78" w:rsidP="00BE0C89">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FDC993F"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771CB17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7937EF" w14:textId="77777777" w:rsidR="00F14E78" w:rsidRPr="00C124A6" w:rsidRDefault="00F14E78" w:rsidP="00BE0C89">
            <w:pPr>
              <w:pStyle w:val="TAC"/>
              <w:keepNext w:val="0"/>
              <w:rPr>
                <w:lang w:eastAsia="ja-JP"/>
              </w:rPr>
            </w:pPr>
            <w:r w:rsidRPr="00C124A6">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67637868"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0F0A8A"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52144B64" w14:textId="77777777" w:rsidR="00F14E78" w:rsidRPr="00C124A6" w:rsidRDefault="00F14E78" w:rsidP="00BE0C89">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F9D0D86"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123D2026"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D1B9CA" w14:textId="77777777" w:rsidR="00F14E78" w:rsidRPr="00C124A6" w:rsidRDefault="00F14E78" w:rsidP="00BE0C89">
            <w:pPr>
              <w:pStyle w:val="TAC"/>
              <w:keepNext w:val="0"/>
              <w:rPr>
                <w:lang w:eastAsia="ja-JP"/>
              </w:rPr>
            </w:pPr>
            <w:r w:rsidRPr="00C124A6">
              <w:rPr>
                <w:rFonts w:cs="Arial"/>
              </w:rPr>
              <w:lastRenderedPageBreak/>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62D148D5"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E3F40A"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15E33F" w14:textId="77777777" w:rsidR="00F14E78" w:rsidRPr="00C124A6" w:rsidRDefault="00F14E78" w:rsidP="00BE0C89">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FBBC9E4" w14:textId="77777777" w:rsidR="00F14E78" w:rsidRPr="00C124A6" w:rsidRDefault="00F14E78" w:rsidP="00BE0C89">
            <w:pPr>
              <w:pStyle w:val="TAC"/>
              <w:rPr>
                <w:lang w:eastAsia="zh-CN"/>
              </w:rPr>
            </w:pPr>
            <w:r w:rsidRPr="00C124A6">
              <w:rPr>
                <w:lang w:eastAsia="zh-CN"/>
              </w:rPr>
              <w:t>0.5</w:t>
            </w:r>
          </w:p>
        </w:tc>
      </w:tr>
      <w:tr w:rsidR="00F14E78" w:rsidRPr="00C124A6" w14:paraId="5C434377"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71012" w14:textId="77777777" w:rsidR="00F14E78" w:rsidRPr="00C124A6" w:rsidRDefault="00F14E78" w:rsidP="00BE0C89">
            <w:pPr>
              <w:pStyle w:val="TAC"/>
              <w:keepNext w:val="0"/>
              <w:rPr>
                <w:rFonts w:cs="Arial"/>
                <w:szCs w:val="18"/>
              </w:rPr>
            </w:pPr>
            <w:r w:rsidRPr="00C124A6">
              <w:rPr>
                <w:rFonts w:cs="Arial"/>
                <w:szCs w:val="18"/>
              </w:rPr>
              <w:t>CA_n1-n8-n28-n40</w:t>
            </w:r>
          </w:p>
        </w:tc>
        <w:tc>
          <w:tcPr>
            <w:tcW w:w="1476" w:type="dxa"/>
            <w:tcBorders>
              <w:top w:val="single" w:sz="4" w:space="0" w:color="auto"/>
              <w:left w:val="single" w:sz="4" w:space="0" w:color="auto"/>
              <w:bottom w:val="single" w:sz="4" w:space="0" w:color="auto"/>
              <w:right w:val="single" w:sz="4" w:space="0" w:color="auto"/>
            </w:tcBorders>
            <w:vAlign w:val="center"/>
          </w:tcPr>
          <w:p w14:paraId="00005A36" w14:textId="77777777" w:rsidR="00F14E78" w:rsidRPr="00C124A6" w:rsidRDefault="00F14E78" w:rsidP="00BE0C89">
            <w:pPr>
              <w:pStyle w:val="TAC"/>
              <w:rPr>
                <w:rFonts w:cs="Arial"/>
                <w:szCs w:val="18"/>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916AAA" w14:textId="77777777" w:rsidR="00F14E78" w:rsidRPr="00C124A6" w:rsidRDefault="00F14E78" w:rsidP="00BE0C89">
            <w:pPr>
              <w:pStyle w:val="TAC"/>
              <w:rPr>
                <w:lang w:eastAsia="zh-CN"/>
              </w:rPr>
            </w:pPr>
            <w:r w:rsidRPr="00C124A6">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B5B334" w14:textId="77777777" w:rsidR="00F14E78" w:rsidRPr="00C124A6" w:rsidRDefault="00F14E78" w:rsidP="00BE0C89">
            <w:pPr>
              <w:pStyle w:val="TAC"/>
              <w:rPr>
                <w:rFonts w:eastAsia="Malgun Gothic"/>
                <w:szCs w:val="18"/>
                <w:lang w:eastAsia="ko-KR"/>
              </w:rPr>
            </w:pPr>
            <w:r w:rsidRPr="00C124A6">
              <w:rPr>
                <w:rFonts w:eastAsia="DengXian" w:cs="Arial" w:hint="eastAsia"/>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A8C966"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r>
      <w:tr w:rsidR="00F14E78" w:rsidRPr="00C124A6" w14:paraId="2AFF795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801E59" w14:textId="77777777" w:rsidR="00F14E78" w:rsidRPr="00C124A6" w:rsidRDefault="00F14E78" w:rsidP="00BE0C89">
            <w:pPr>
              <w:pStyle w:val="TAC"/>
              <w:keepNext w:val="0"/>
              <w:rPr>
                <w:lang w:eastAsia="zh-CN"/>
              </w:rPr>
            </w:pPr>
            <w:r w:rsidRPr="00C124A6">
              <w:rPr>
                <w:rFonts w:cs="Arial"/>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D190850" w14:textId="77777777" w:rsidR="00F14E78" w:rsidRPr="00C124A6" w:rsidRDefault="00F14E78" w:rsidP="00BE0C89">
            <w:pPr>
              <w:pStyle w:val="TAC"/>
              <w:rPr>
                <w:lang w:eastAsia="zh-CN"/>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609F94"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9D6EBA5" w14:textId="77777777" w:rsidR="00F14E78" w:rsidRPr="00C124A6" w:rsidRDefault="00F14E78" w:rsidP="00BE0C89">
            <w:pPr>
              <w:pStyle w:val="TAC"/>
              <w:rPr>
                <w:lang w:eastAsia="zh-CN"/>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1B14F2"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76CA5A8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DF7233" w14:textId="77777777" w:rsidR="00F14E78" w:rsidRPr="00C124A6" w:rsidRDefault="00F14E78" w:rsidP="00BE0C89">
            <w:pPr>
              <w:pStyle w:val="TAC"/>
              <w:keepNext w:val="0"/>
              <w:rPr>
                <w:rFonts w:cs="Arial"/>
                <w:szCs w:val="18"/>
              </w:rPr>
            </w:pPr>
            <w:r w:rsidRPr="00C124A6">
              <w:rPr>
                <w:rFonts w:cs="Arial"/>
                <w:szCs w:val="18"/>
              </w:rPr>
              <w:t>CA_n1-n8-n40-n79</w:t>
            </w:r>
          </w:p>
        </w:tc>
        <w:tc>
          <w:tcPr>
            <w:tcW w:w="1476" w:type="dxa"/>
            <w:tcBorders>
              <w:top w:val="single" w:sz="4" w:space="0" w:color="auto"/>
              <w:left w:val="single" w:sz="4" w:space="0" w:color="auto"/>
              <w:bottom w:val="single" w:sz="4" w:space="0" w:color="auto"/>
              <w:right w:val="single" w:sz="4" w:space="0" w:color="auto"/>
            </w:tcBorders>
            <w:vAlign w:val="center"/>
          </w:tcPr>
          <w:p w14:paraId="082CD5B7" w14:textId="77777777" w:rsidR="00F14E78" w:rsidRPr="00C124A6" w:rsidRDefault="00F14E78" w:rsidP="00BE0C89">
            <w:pPr>
              <w:pStyle w:val="TAC"/>
              <w:rPr>
                <w:rFonts w:cs="Arial"/>
                <w:szCs w:val="18"/>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0F7006"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A4965E7" w14:textId="77777777" w:rsidR="00F14E78" w:rsidRPr="00C124A6" w:rsidRDefault="00F14E78" w:rsidP="00BE0C89">
            <w:pPr>
              <w:pStyle w:val="TAC"/>
              <w:rPr>
                <w:rFonts w:eastAsia="Malgun Gothic"/>
                <w:szCs w:val="18"/>
                <w:lang w:eastAsia="ko-KR"/>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D732F2"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671F183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10853" w14:textId="77777777" w:rsidR="00F14E78" w:rsidRPr="00C124A6" w:rsidRDefault="00F14E78" w:rsidP="00BE0C89">
            <w:pPr>
              <w:pStyle w:val="TAC"/>
              <w:keepNext w:val="0"/>
              <w:rPr>
                <w:rFonts w:cs="Arial"/>
                <w:szCs w:val="18"/>
              </w:rPr>
            </w:pPr>
            <w:r w:rsidRPr="00C124A6">
              <w:rPr>
                <w:rFonts w:cs="Arial"/>
                <w:szCs w:val="18"/>
              </w:rPr>
              <w:t>CA_n1-n8-n41-n78</w:t>
            </w:r>
          </w:p>
        </w:tc>
        <w:tc>
          <w:tcPr>
            <w:tcW w:w="1476" w:type="dxa"/>
            <w:tcBorders>
              <w:top w:val="single" w:sz="4" w:space="0" w:color="auto"/>
              <w:left w:val="single" w:sz="4" w:space="0" w:color="auto"/>
              <w:bottom w:val="single" w:sz="4" w:space="0" w:color="auto"/>
              <w:right w:val="single" w:sz="4" w:space="0" w:color="auto"/>
            </w:tcBorders>
            <w:vAlign w:val="center"/>
          </w:tcPr>
          <w:p w14:paraId="5EA9330A" w14:textId="77777777" w:rsidR="00F14E78" w:rsidRPr="00C124A6" w:rsidRDefault="00F14E78" w:rsidP="00BE0C89">
            <w:pPr>
              <w:pStyle w:val="TAC"/>
              <w:rPr>
                <w:rFonts w:cs="Arial"/>
                <w:szCs w:val="18"/>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17ED23" w14:textId="77777777" w:rsidR="00F14E78" w:rsidRPr="00C124A6" w:rsidRDefault="00F14E78" w:rsidP="00BE0C89">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F11DC5" w14:textId="77777777" w:rsidR="00F14E78" w:rsidRPr="00C124A6" w:rsidRDefault="00F14E78" w:rsidP="00BE0C89">
            <w:pPr>
              <w:pStyle w:val="TAC"/>
              <w:rPr>
                <w:rFonts w:eastAsia="Malgun Gothic"/>
                <w:szCs w:val="18"/>
                <w:lang w:eastAsia="ko-KR"/>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100867" w14:textId="77777777" w:rsidR="00F14E78" w:rsidRPr="00C124A6" w:rsidRDefault="00F14E78" w:rsidP="00BE0C89">
            <w:pPr>
              <w:pStyle w:val="TAC"/>
              <w:rPr>
                <w:lang w:eastAsia="zh-CN"/>
              </w:rPr>
            </w:pPr>
            <w:r w:rsidRPr="00C124A6">
              <w:rPr>
                <w:rFonts w:hint="eastAsia"/>
                <w:lang w:val="en-US" w:eastAsia="zh-CN"/>
              </w:rPr>
              <w:t>0</w:t>
            </w:r>
            <w:r w:rsidRPr="00C124A6">
              <w:rPr>
                <w:lang w:val="en-US" w:eastAsia="zh-CN"/>
              </w:rPr>
              <w:t>.8</w:t>
            </w:r>
          </w:p>
        </w:tc>
      </w:tr>
      <w:tr w:rsidR="00F14E78" w:rsidRPr="00C124A6" w14:paraId="0CA897E3"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hideMark/>
          </w:tcPr>
          <w:p w14:paraId="2EF16DD8" w14:textId="77777777" w:rsidR="00F14E78" w:rsidRPr="00C124A6" w:rsidRDefault="00F14E78" w:rsidP="00BE0C89">
            <w:pPr>
              <w:pStyle w:val="TAC"/>
              <w:keepNext w:val="0"/>
              <w:rPr>
                <w:lang w:eastAsia="zh-CN"/>
              </w:rPr>
            </w:pPr>
            <w:r w:rsidRPr="00C124A6">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0FCC36"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1A1E2B"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104167D" w14:textId="77777777" w:rsidR="00F14E78" w:rsidRPr="00C124A6" w:rsidRDefault="00F14E78" w:rsidP="00BE0C89">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4DF7C1A"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r>
      <w:tr w:rsidR="00F14E78" w:rsidRPr="00C124A6" w14:paraId="61591C33"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AD799E9" w14:textId="77777777" w:rsidR="00F14E78" w:rsidRPr="00C124A6" w:rsidRDefault="00F14E78" w:rsidP="00BE0C89">
            <w:pPr>
              <w:pStyle w:val="TAC"/>
              <w:keepNext w:val="0"/>
              <w:rPr>
                <w:rFonts w:eastAsia="DengXian"/>
                <w:lang w:eastAsia="zh-CN"/>
              </w:rPr>
            </w:pPr>
            <w:r w:rsidRPr="00C124A6">
              <w:rPr>
                <w:rFonts w:eastAsia="DengXian"/>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7C384D31" w14:textId="77777777" w:rsidR="00F14E78" w:rsidRPr="00C124A6" w:rsidRDefault="00F14E78" w:rsidP="00BE0C89">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F650EE"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8B8552"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863983"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.5</w:t>
            </w:r>
          </w:p>
        </w:tc>
      </w:tr>
      <w:tr w:rsidR="00F14E78" w:rsidRPr="00C124A6" w14:paraId="78C7B58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29BB78E" w14:textId="77777777" w:rsidR="00F14E78" w:rsidRPr="00C124A6" w:rsidRDefault="00F14E78" w:rsidP="00BE0C89">
            <w:pPr>
              <w:pStyle w:val="TAC"/>
              <w:keepNext w:val="0"/>
              <w:rPr>
                <w:rFonts w:eastAsia="DengXian"/>
                <w:lang w:eastAsia="zh-CN"/>
              </w:rPr>
            </w:pPr>
            <w:r w:rsidRPr="00C124A6">
              <w:rPr>
                <w:rFonts w:eastAsia="DengXian"/>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1ADD9310" w14:textId="77777777" w:rsidR="00F14E78" w:rsidRPr="00C124A6" w:rsidRDefault="00F14E78" w:rsidP="00BE0C89">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F836F"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422320"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4A4862"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14E78" w:rsidRPr="00C124A6" w14:paraId="7C16D1F4" w14:textId="77777777" w:rsidTr="00BE0C89">
        <w:trPr>
          <w:jc w:val="center"/>
        </w:trPr>
        <w:tc>
          <w:tcPr>
            <w:tcW w:w="2336" w:type="dxa"/>
            <w:tcBorders>
              <w:left w:val="single" w:sz="4" w:space="0" w:color="auto"/>
              <w:bottom w:val="single" w:sz="4" w:space="0" w:color="auto"/>
              <w:right w:val="single" w:sz="4" w:space="0" w:color="auto"/>
            </w:tcBorders>
          </w:tcPr>
          <w:p w14:paraId="208D26C3" w14:textId="77777777" w:rsidR="00F14E78" w:rsidRPr="00C124A6" w:rsidRDefault="00F14E78" w:rsidP="00BE0C89">
            <w:pPr>
              <w:pStyle w:val="TAC"/>
              <w:keepNext w:val="0"/>
              <w:rPr>
                <w:rFonts w:eastAsia="DengXian"/>
                <w:lang w:eastAsia="zh-CN"/>
              </w:rPr>
            </w:pPr>
            <w:r w:rsidRPr="00C124A6">
              <w:rPr>
                <w:rFonts w:eastAsia="DengXian"/>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6214CB66" w14:textId="77777777" w:rsidR="00F14E78" w:rsidRPr="00C124A6" w:rsidRDefault="00F14E78" w:rsidP="00BE0C89">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2CBE99C"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CDF28A"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DE956A"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14E78" w:rsidRPr="00C124A6" w14:paraId="42138D33" w14:textId="77777777" w:rsidTr="00BE0C89">
        <w:trPr>
          <w:jc w:val="center"/>
        </w:trPr>
        <w:tc>
          <w:tcPr>
            <w:tcW w:w="2336" w:type="dxa"/>
            <w:tcBorders>
              <w:left w:val="single" w:sz="4" w:space="0" w:color="auto"/>
              <w:bottom w:val="single" w:sz="4" w:space="0" w:color="auto"/>
              <w:right w:val="single" w:sz="4" w:space="0" w:color="auto"/>
            </w:tcBorders>
          </w:tcPr>
          <w:p w14:paraId="128184AA" w14:textId="77777777" w:rsidR="00F14E78" w:rsidRPr="00C124A6" w:rsidRDefault="00F14E78" w:rsidP="00BE0C89">
            <w:pPr>
              <w:pStyle w:val="TAC"/>
              <w:keepNext w:val="0"/>
              <w:rPr>
                <w:rFonts w:eastAsia="DengXian"/>
                <w:lang w:eastAsia="zh-CN"/>
              </w:rPr>
            </w:pPr>
            <w:r w:rsidRPr="00C124A6">
              <w:rPr>
                <w:rFonts w:eastAsia="DengXian"/>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0DCB2D86" w14:textId="77777777" w:rsidR="00F14E78" w:rsidRPr="00C124A6" w:rsidRDefault="00F14E78" w:rsidP="00BE0C89">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9E3742" w14:textId="77777777" w:rsidR="00F14E78" w:rsidRPr="00C124A6" w:rsidRDefault="00F14E78" w:rsidP="00BE0C89">
            <w:pPr>
              <w:pStyle w:val="TAC"/>
              <w:rPr>
                <w:rFonts w:eastAsia="DengXian"/>
                <w:lang w:eastAsia="zh-CN"/>
              </w:rPr>
            </w:pPr>
            <w:r w:rsidRPr="00C124A6">
              <w:rPr>
                <w:rFonts w:eastAsia="DengXia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EBAC70D" w14:textId="77777777" w:rsidR="00F14E78" w:rsidRPr="00C124A6" w:rsidRDefault="00F14E78" w:rsidP="00BE0C89">
            <w:pPr>
              <w:pStyle w:val="TAC"/>
              <w:rPr>
                <w:rFonts w:eastAsia="DengXian"/>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732307" w14:textId="77777777" w:rsidR="00F14E78" w:rsidRPr="00C124A6" w:rsidRDefault="00F14E78" w:rsidP="00BE0C89">
            <w:pPr>
              <w:pStyle w:val="TAC"/>
              <w:rPr>
                <w:rFonts w:eastAsia="DengXian"/>
                <w:lang w:eastAsia="zh-CN"/>
              </w:rPr>
            </w:pPr>
            <w:r w:rsidRPr="00C124A6">
              <w:rPr>
                <w:rFonts w:eastAsia="DengXian"/>
                <w:lang w:eastAsia="zh-CN"/>
              </w:rPr>
              <w:t>0.6</w:t>
            </w:r>
          </w:p>
        </w:tc>
      </w:tr>
      <w:tr w:rsidR="00F14E78" w:rsidRPr="00C124A6" w14:paraId="3EBF2BB9" w14:textId="77777777" w:rsidTr="00BE0C89">
        <w:trPr>
          <w:jc w:val="center"/>
        </w:trPr>
        <w:tc>
          <w:tcPr>
            <w:tcW w:w="2336" w:type="dxa"/>
            <w:tcBorders>
              <w:left w:val="single" w:sz="4" w:space="0" w:color="auto"/>
              <w:bottom w:val="single" w:sz="4" w:space="0" w:color="auto"/>
              <w:right w:val="single" w:sz="4" w:space="0" w:color="auto"/>
            </w:tcBorders>
          </w:tcPr>
          <w:p w14:paraId="031CA636" w14:textId="77777777" w:rsidR="00F14E78" w:rsidRPr="00C124A6" w:rsidRDefault="00F14E78" w:rsidP="00BE0C89">
            <w:pPr>
              <w:pStyle w:val="TAC"/>
              <w:keepNext w:val="0"/>
              <w:rPr>
                <w:rFonts w:eastAsia="DengXian"/>
                <w:lang w:eastAsia="zh-CN"/>
              </w:rPr>
            </w:pPr>
            <w:r w:rsidRPr="00C124A6">
              <w:rPr>
                <w:rFonts w:eastAsia="DengXian"/>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7D21206F" w14:textId="77777777" w:rsidR="00F14E78" w:rsidRPr="00C124A6" w:rsidRDefault="00F14E78" w:rsidP="00BE0C89">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E632B7" w14:textId="77777777" w:rsidR="00F14E78" w:rsidRPr="00C124A6" w:rsidRDefault="00F14E78" w:rsidP="00BE0C89">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6C349914" w14:textId="77777777" w:rsidR="00F14E78" w:rsidRPr="00C124A6" w:rsidRDefault="00F14E78" w:rsidP="00BE0C89">
            <w:pPr>
              <w:pStyle w:val="TAC"/>
              <w:rPr>
                <w:rFonts w:eastAsia="DengXian"/>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E1852F" w14:textId="77777777" w:rsidR="00F14E78" w:rsidRPr="00C124A6" w:rsidRDefault="00F14E78" w:rsidP="00BE0C89">
            <w:pPr>
              <w:pStyle w:val="TAC"/>
              <w:rPr>
                <w:rFonts w:eastAsia="DengXian"/>
                <w:lang w:eastAsia="zh-CN"/>
              </w:rPr>
            </w:pPr>
            <w:r w:rsidRPr="00C124A6">
              <w:rPr>
                <w:rFonts w:eastAsia="DengXian"/>
                <w:lang w:eastAsia="zh-CN"/>
              </w:rPr>
              <w:t>0.8</w:t>
            </w:r>
          </w:p>
        </w:tc>
      </w:tr>
      <w:tr w:rsidR="00F14E78" w:rsidRPr="00C124A6" w14:paraId="3FD95717" w14:textId="77777777" w:rsidTr="00BE0C89">
        <w:trPr>
          <w:jc w:val="center"/>
        </w:trPr>
        <w:tc>
          <w:tcPr>
            <w:tcW w:w="2336" w:type="dxa"/>
            <w:tcBorders>
              <w:left w:val="single" w:sz="4" w:space="0" w:color="auto"/>
              <w:bottom w:val="single" w:sz="4" w:space="0" w:color="auto"/>
              <w:right w:val="single" w:sz="4" w:space="0" w:color="auto"/>
            </w:tcBorders>
          </w:tcPr>
          <w:p w14:paraId="46FD3545" w14:textId="77777777" w:rsidR="00F14E78" w:rsidRPr="00C124A6" w:rsidRDefault="00F14E78" w:rsidP="00BE0C89">
            <w:pPr>
              <w:pStyle w:val="TAC"/>
              <w:keepNext w:val="0"/>
              <w:rPr>
                <w:rFonts w:eastAsia="DengXian"/>
                <w:lang w:eastAsia="zh-CN"/>
              </w:rPr>
            </w:pPr>
            <w:r w:rsidRPr="00C124A6">
              <w:rPr>
                <w:rFonts w:eastAsia="DengXian"/>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7AF16278" w14:textId="77777777" w:rsidR="00F14E78" w:rsidRPr="00C124A6" w:rsidRDefault="00F14E78" w:rsidP="00BE0C89">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5B7D99" w14:textId="77777777" w:rsidR="00F14E78" w:rsidRPr="00C124A6" w:rsidRDefault="00F14E78" w:rsidP="00BE0C89">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65EE0E8D" w14:textId="77777777" w:rsidR="00F14E78" w:rsidRPr="00C124A6" w:rsidRDefault="00F14E78" w:rsidP="00BE0C89">
            <w:pPr>
              <w:pStyle w:val="TAC"/>
              <w:rPr>
                <w:rFonts w:eastAsia="DengXian"/>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B12B5C" w14:textId="77777777" w:rsidR="00F14E78" w:rsidRPr="00C124A6" w:rsidRDefault="00F14E78" w:rsidP="00BE0C89">
            <w:pPr>
              <w:pStyle w:val="TAC"/>
              <w:rPr>
                <w:rFonts w:eastAsia="DengXian"/>
                <w:lang w:eastAsia="zh-CN"/>
              </w:rPr>
            </w:pPr>
            <w:r w:rsidRPr="00C124A6">
              <w:rPr>
                <w:rFonts w:eastAsia="DengXian"/>
                <w:lang w:eastAsia="zh-CN"/>
              </w:rPr>
              <w:t>0.8</w:t>
            </w:r>
          </w:p>
        </w:tc>
      </w:tr>
      <w:tr w:rsidR="00F14E78" w:rsidRPr="00C124A6" w14:paraId="2F9EDEA3" w14:textId="77777777" w:rsidTr="00BE0C89">
        <w:trPr>
          <w:jc w:val="center"/>
        </w:trPr>
        <w:tc>
          <w:tcPr>
            <w:tcW w:w="2336" w:type="dxa"/>
            <w:tcBorders>
              <w:left w:val="single" w:sz="4" w:space="0" w:color="auto"/>
              <w:bottom w:val="single" w:sz="4" w:space="0" w:color="auto"/>
              <w:right w:val="single" w:sz="4" w:space="0" w:color="auto"/>
            </w:tcBorders>
          </w:tcPr>
          <w:p w14:paraId="0FEEF223" w14:textId="77777777" w:rsidR="00F14E78" w:rsidRPr="00C124A6" w:rsidRDefault="00F14E78" w:rsidP="00BE0C89">
            <w:pPr>
              <w:pStyle w:val="TAC"/>
              <w:keepNext w:val="0"/>
              <w:rPr>
                <w:rFonts w:eastAsia="DengXian"/>
                <w:lang w:eastAsia="zh-CN"/>
              </w:rPr>
            </w:pPr>
            <w:r w:rsidRPr="00C124A6">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5CCBE7F4" w14:textId="77777777" w:rsidR="00F14E78" w:rsidRPr="00C124A6" w:rsidRDefault="00F14E78" w:rsidP="00BE0C89">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8E612C" w14:textId="77777777" w:rsidR="00F14E78" w:rsidRPr="00C124A6" w:rsidRDefault="00F14E78" w:rsidP="00BE0C89">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328D2F" w14:textId="77777777" w:rsidR="00F14E78" w:rsidRPr="00C124A6" w:rsidRDefault="00F14E78" w:rsidP="00BE0C89">
            <w:pPr>
              <w:pStyle w:val="TAC"/>
              <w:rPr>
                <w:rFonts w:eastAsia="DengXian"/>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85F0064" w14:textId="77777777" w:rsidR="00F14E78" w:rsidRPr="00C124A6" w:rsidRDefault="00F14E78" w:rsidP="00BE0C89">
            <w:pPr>
              <w:pStyle w:val="TAC"/>
              <w:rPr>
                <w:rFonts w:eastAsia="DengXian"/>
                <w:lang w:eastAsia="zh-CN"/>
              </w:rPr>
            </w:pPr>
            <w:r w:rsidRPr="00C124A6">
              <w:rPr>
                <w:rFonts w:eastAsia="DengXian"/>
                <w:lang w:eastAsia="zh-CN"/>
              </w:rPr>
              <w:t>0.8</w:t>
            </w:r>
          </w:p>
        </w:tc>
      </w:tr>
      <w:tr w:rsidR="00F14E78" w:rsidRPr="00C124A6" w14:paraId="4371544E"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CCFD2AD" w14:textId="77777777" w:rsidR="00F14E78" w:rsidRPr="00C124A6" w:rsidRDefault="00F14E78" w:rsidP="00BE0C89">
            <w:pPr>
              <w:pStyle w:val="TAC"/>
              <w:keepNext w:val="0"/>
              <w:rPr>
                <w:rFonts w:eastAsia="DengXian"/>
                <w:lang w:eastAsia="zh-CN"/>
              </w:rPr>
            </w:pPr>
            <w:r w:rsidRPr="00C124A6">
              <w:rPr>
                <w:rFonts w:eastAsia="DengXian"/>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4BD23148" w14:textId="77777777" w:rsidR="00F14E78" w:rsidRPr="00C124A6" w:rsidRDefault="00F14E78" w:rsidP="00BE0C89">
            <w:pPr>
              <w:pStyle w:val="TAC"/>
              <w:rPr>
                <w:rFonts w:eastAsia="DengXian"/>
                <w:lang w:eastAsia="zh-CN"/>
              </w:rPr>
            </w:pPr>
            <w:r w:rsidRPr="00C124A6">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B96980" w14:textId="77777777" w:rsidR="00F14E78" w:rsidRPr="00C124A6" w:rsidRDefault="00F14E78" w:rsidP="00BE0C89">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11453E" w14:textId="77777777" w:rsidR="00F14E78" w:rsidRPr="00C124A6" w:rsidRDefault="00F14E78" w:rsidP="00BE0C89">
            <w:pPr>
              <w:pStyle w:val="TAC"/>
              <w:rPr>
                <w:rFonts w:eastAsia="DengXian"/>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9A2B05" w14:textId="77777777" w:rsidR="00F14E78" w:rsidRPr="00C124A6" w:rsidRDefault="00F14E78" w:rsidP="00BE0C89">
            <w:pPr>
              <w:pStyle w:val="TAC"/>
              <w:rPr>
                <w:rFonts w:eastAsia="DengXian"/>
                <w:lang w:eastAsia="zh-CN"/>
              </w:rPr>
            </w:pPr>
            <w:r w:rsidRPr="00C124A6">
              <w:rPr>
                <w:rFonts w:eastAsia="DengXian"/>
                <w:lang w:eastAsia="zh-CN"/>
              </w:rPr>
              <w:t>0.8</w:t>
            </w:r>
          </w:p>
        </w:tc>
      </w:tr>
      <w:tr w:rsidR="00F14E78" w:rsidRPr="00C124A6" w14:paraId="7EB969DD"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DBC06FB" w14:textId="77777777" w:rsidR="00F14E78" w:rsidRPr="00C124A6" w:rsidRDefault="00F14E78" w:rsidP="00BE0C89">
            <w:pPr>
              <w:pStyle w:val="TAC"/>
              <w:keepNext w:val="0"/>
              <w:rPr>
                <w:lang w:eastAsia="ja-JP"/>
              </w:rPr>
            </w:pPr>
            <w:r w:rsidRPr="00C124A6">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6164B26F"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1E31D9"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6B56C1"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EC0CF1"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6C344A15"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2A1F4E34" w14:textId="77777777" w:rsidR="00F14E78" w:rsidRPr="00C124A6" w:rsidRDefault="00F14E78" w:rsidP="00BE0C89">
            <w:pPr>
              <w:pStyle w:val="TAC"/>
              <w:keepNext w:val="0"/>
              <w:rPr>
                <w:lang w:eastAsia="ja-JP"/>
              </w:rPr>
            </w:pPr>
            <w:r w:rsidRPr="00C124A6">
              <w:rPr>
                <w:lang w:eastAsia="ja-JP"/>
              </w:rPr>
              <w:t>CA_n1-n28-n40-n41</w:t>
            </w:r>
          </w:p>
        </w:tc>
        <w:tc>
          <w:tcPr>
            <w:tcW w:w="1476" w:type="dxa"/>
            <w:tcBorders>
              <w:top w:val="single" w:sz="4" w:space="0" w:color="auto"/>
              <w:left w:val="single" w:sz="4" w:space="0" w:color="auto"/>
              <w:bottom w:val="single" w:sz="4" w:space="0" w:color="auto"/>
              <w:right w:val="single" w:sz="4" w:space="0" w:color="auto"/>
            </w:tcBorders>
            <w:vAlign w:val="center"/>
          </w:tcPr>
          <w:p w14:paraId="0E07F1BE" w14:textId="77777777" w:rsidR="00F14E78" w:rsidRPr="00C124A6" w:rsidRDefault="00F14E78" w:rsidP="00BE0C89">
            <w:pPr>
              <w:pStyle w:val="TAC"/>
              <w:rPr>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D1B91F" w14:textId="77777777" w:rsidR="00F14E78" w:rsidRPr="00C124A6" w:rsidRDefault="00F14E78" w:rsidP="00BE0C89">
            <w:pPr>
              <w:pStyle w:val="TAC"/>
              <w:rPr>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B7D5D2"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92A0EC" w14:textId="77777777" w:rsidR="00F14E78" w:rsidRPr="00C124A6" w:rsidRDefault="00F14E78" w:rsidP="00BE0C89">
            <w:pPr>
              <w:pStyle w:val="TAC"/>
              <w:rPr>
                <w:lang w:eastAsia="zh-CN"/>
              </w:rPr>
            </w:pPr>
            <w:r w:rsidRPr="00C124A6">
              <w:rPr>
                <w:lang w:eastAsia="zh-CN"/>
              </w:rPr>
              <w:t>0.5</w:t>
            </w:r>
          </w:p>
        </w:tc>
      </w:tr>
      <w:tr w:rsidR="00F14E78" w:rsidRPr="00C124A6" w14:paraId="6A209889"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2D0B0B5B" w14:textId="77777777" w:rsidR="00F14E78" w:rsidRPr="00C124A6" w:rsidRDefault="00F14E78" w:rsidP="00BE0C89">
            <w:pPr>
              <w:pStyle w:val="TAC"/>
              <w:keepNext w:val="0"/>
              <w:rPr>
                <w:lang w:eastAsia="ja-JP"/>
              </w:rPr>
            </w:pPr>
            <w:r w:rsidRPr="00C124A6">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1BBF6220"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82424B8"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A15812"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BC9157"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1D57B760"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F88A931" w14:textId="77777777" w:rsidR="00F14E78" w:rsidRPr="00C124A6" w:rsidRDefault="00F14E78" w:rsidP="00BE0C89">
            <w:pPr>
              <w:pStyle w:val="TAC"/>
              <w:keepNext w:val="0"/>
            </w:pPr>
            <w:r w:rsidRPr="00C124A6">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38CFAC72"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2175DC5"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750591"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634B98"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3A3B85D7"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49229758" w14:textId="77777777" w:rsidR="00F14E78" w:rsidRPr="00C124A6" w:rsidRDefault="00F14E78" w:rsidP="00BE0C89">
            <w:pPr>
              <w:pStyle w:val="TAC"/>
              <w:keepNext w:val="0"/>
              <w:rPr>
                <w:lang w:eastAsia="ja-JP"/>
              </w:rPr>
            </w:pPr>
            <w:r w:rsidRPr="00C124A6">
              <w:rPr>
                <w:lang w:eastAsia="ja-JP"/>
              </w:rPr>
              <w:t>CA_n1-n28-n40-n79</w:t>
            </w:r>
          </w:p>
        </w:tc>
        <w:tc>
          <w:tcPr>
            <w:tcW w:w="1476" w:type="dxa"/>
            <w:tcBorders>
              <w:top w:val="single" w:sz="4" w:space="0" w:color="auto"/>
              <w:left w:val="single" w:sz="4" w:space="0" w:color="auto"/>
              <w:bottom w:val="single" w:sz="4" w:space="0" w:color="auto"/>
              <w:right w:val="single" w:sz="4" w:space="0" w:color="auto"/>
            </w:tcBorders>
            <w:vAlign w:val="center"/>
          </w:tcPr>
          <w:p w14:paraId="4F14F105"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16F35CA"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6F7294"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8B7CB2"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6AFF4CD0"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188A6665" w14:textId="77777777" w:rsidR="00F14E78" w:rsidRPr="00C124A6" w:rsidRDefault="00F14E78" w:rsidP="00BE0C89">
            <w:pPr>
              <w:pStyle w:val="TAC"/>
              <w:keepNext w:val="0"/>
              <w:rPr>
                <w:rFonts w:eastAsia="DengXian"/>
              </w:rPr>
            </w:pPr>
            <w:r w:rsidRPr="00C124A6">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1086E9A4" w14:textId="77777777" w:rsidR="00F14E78" w:rsidRPr="00C124A6" w:rsidRDefault="00F14E78" w:rsidP="00BE0C89">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BDEDDB"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5AA3A7"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45273F"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14E78" w:rsidRPr="00C124A6" w14:paraId="0DCCD314"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5F32B8DA" w14:textId="77777777" w:rsidR="00F14E78" w:rsidRPr="00C124A6" w:rsidRDefault="00F14E78" w:rsidP="00BE0C89">
            <w:pPr>
              <w:pStyle w:val="TAC"/>
              <w:keepNext w:val="0"/>
              <w:rPr>
                <w:rFonts w:eastAsia="DengXian"/>
              </w:rPr>
            </w:pPr>
            <w:r w:rsidRPr="00C124A6">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37EA759D" w14:textId="77777777" w:rsidR="00F14E78" w:rsidRPr="00C124A6" w:rsidRDefault="00F14E78" w:rsidP="00BE0C89">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AEC986"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75EA14"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A1D748"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14E78" w:rsidRPr="00C124A6" w14:paraId="283508B2"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05CA6BA7" w14:textId="77777777" w:rsidR="00F14E78" w:rsidRPr="00C124A6" w:rsidRDefault="00F14E78" w:rsidP="00BE0C89">
            <w:pPr>
              <w:pStyle w:val="TAC"/>
              <w:keepNext w:val="0"/>
              <w:rPr>
                <w:rFonts w:eastAsia="DengXian"/>
              </w:rPr>
            </w:pPr>
            <w:r w:rsidRPr="00C124A6">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4190A0C9" w14:textId="77777777" w:rsidR="00F14E78" w:rsidRPr="00C124A6" w:rsidRDefault="00F14E78" w:rsidP="00BE0C89">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7524EC"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164CC5" w14:textId="77777777" w:rsidR="00F14E78" w:rsidRPr="00C124A6" w:rsidRDefault="00F14E78" w:rsidP="00BE0C89">
            <w:pPr>
              <w:pStyle w:val="TAC"/>
              <w:rPr>
                <w:rFonts w:eastAsia="DengXian"/>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B8C1601"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14E78" w:rsidRPr="00C124A6" w14:paraId="7B59A93E"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hideMark/>
          </w:tcPr>
          <w:p w14:paraId="159B5076" w14:textId="77777777" w:rsidR="00F14E78" w:rsidRPr="00C124A6" w:rsidRDefault="00F14E78" w:rsidP="00BE0C89">
            <w:pPr>
              <w:pStyle w:val="TAC"/>
              <w:keepNext w:val="0"/>
              <w:rPr>
                <w:lang w:eastAsia="zh-CN"/>
              </w:rPr>
            </w:pPr>
            <w:r w:rsidRPr="00C124A6">
              <w:rPr>
                <w:lang w:eastAsia="ja-JP"/>
              </w:rPr>
              <w:t>CA_</w:t>
            </w:r>
            <w:r w:rsidRPr="00C124A6">
              <w:rPr>
                <w:rFonts w:hint="eastAsia"/>
                <w:lang w:eastAsia="zh-CN"/>
              </w:rPr>
              <w:t>n</w:t>
            </w:r>
            <w:r w:rsidRPr="00C124A6">
              <w:rPr>
                <w:lang w:eastAsia="zh-CN"/>
              </w:rPr>
              <w:t>1</w:t>
            </w:r>
            <w:r w:rsidRPr="00C124A6">
              <w:rPr>
                <w:lang w:eastAsia="ja-JP"/>
              </w:rPr>
              <w:t>-n28-</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26A7066" w14:textId="77777777" w:rsidR="00F14E78" w:rsidRPr="00C124A6" w:rsidRDefault="00F14E78" w:rsidP="00BE0C89">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66AF01"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548AD1" w14:textId="77777777" w:rsidR="00F14E78" w:rsidRPr="00C124A6" w:rsidRDefault="00F14E78" w:rsidP="00BE0C89">
            <w:pPr>
              <w:pStyle w:val="TAC"/>
              <w:rPr>
                <w:lang w:eastAsia="zh-CN"/>
              </w:rPr>
            </w:pPr>
            <w:r w:rsidRPr="00C124A6">
              <w:rPr>
                <w:rFonts w:cs="Arial" w:hint="eastAsia"/>
                <w:szCs w:val="18"/>
                <w:lang w:eastAsia="ja-JP"/>
              </w:rPr>
              <w:t>0</w:t>
            </w:r>
            <w:r w:rsidRPr="00C124A6">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45E290E"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404EC57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9BEA157" w14:textId="77777777" w:rsidR="00F14E78" w:rsidRPr="00C124A6" w:rsidRDefault="00F14E78" w:rsidP="00BE0C89">
            <w:pPr>
              <w:pStyle w:val="TAC"/>
              <w:keepNext w:val="0"/>
              <w:rPr>
                <w:lang w:eastAsia="ja-JP"/>
              </w:rPr>
            </w:pPr>
            <w:r w:rsidRPr="00C124A6">
              <w:rPr>
                <w:lang w:eastAsia="ja-JP"/>
              </w:rPr>
              <w:t>CA_</w:t>
            </w:r>
            <w:r w:rsidRPr="00C124A6">
              <w:rPr>
                <w:rFonts w:hint="eastAsia"/>
                <w:lang w:eastAsia="zh-CN"/>
              </w:rPr>
              <w:t>n</w:t>
            </w:r>
            <w:r w:rsidRPr="00C124A6">
              <w:rPr>
                <w:lang w:eastAsia="zh-CN"/>
              </w:rPr>
              <w:t>1</w:t>
            </w:r>
            <w:r w:rsidRPr="00C124A6">
              <w:rPr>
                <w:lang w:eastAsia="ja-JP"/>
              </w:rPr>
              <w:t>-n28-</w:t>
            </w:r>
            <w:r w:rsidRPr="00C124A6">
              <w:rPr>
                <w:rFonts w:hint="eastAsia"/>
                <w:lang w:eastAsia="zh-CN"/>
              </w:rPr>
              <w:t>n</w:t>
            </w:r>
            <w:r w:rsidRPr="00C124A6">
              <w:rPr>
                <w:lang w:eastAsia="zh-CN"/>
              </w:rPr>
              <w:t>78-</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1405D25" w14:textId="77777777" w:rsidR="00F14E78" w:rsidRPr="00C124A6" w:rsidRDefault="00F14E78" w:rsidP="00BE0C89">
            <w:pPr>
              <w:pStyle w:val="TAC"/>
              <w:rPr>
                <w:lang w:eastAsia="ja-JP"/>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424CC6"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883D31" w14:textId="77777777" w:rsidR="00F14E78" w:rsidRPr="00C124A6" w:rsidRDefault="00F14E78" w:rsidP="00BE0C89">
            <w:pPr>
              <w:pStyle w:val="TAC"/>
              <w:rPr>
                <w:rFonts w:cs="Arial"/>
                <w:szCs w:val="18"/>
                <w:lang w:eastAsia="ja-JP"/>
              </w:rPr>
            </w:pPr>
            <w:r w:rsidRPr="00C124A6">
              <w:rPr>
                <w:rFonts w:cs="Arial" w:hint="eastAsia"/>
                <w:szCs w:val="18"/>
                <w:lang w:eastAsia="ja-JP"/>
              </w:rPr>
              <w:t>0</w:t>
            </w:r>
            <w:r w:rsidRPr="00C124A6">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CA064FB"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26983067"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28FAC06C" w14:textId="77777777" w:rsidR="00F14E78" w:rsidRPr="00C124A6" w:rsidRDefault="00F14E78" w:rsidP="00BE0C89">
            <w:pPr>
              <w:pStyle w:val="TAC"/>
              <w:keepNext w:val="0"/>
              <w:rPr>
                <w:lang w:val="en-US" w:eastAsia="ja-JP"/>
              </w:rPr>
            </w:pPr>
            <w:r w:rsidRPr="00C124A6">
              <w:rPr>
                <w:lang w:val="en-US" w:eastAsia="ja-JP"/>
              </w:rPr>
              <w:t>CA_n1-n40-n78-n79</w:t>
            </w:r>
          </w:p>
        </w:tc>
        <w:tc>
          <w:tcPr>
            <w:tcW w:w="1476" w:type="dxa"/>
            <w:tcBorders>
              <w:top w:val="single" w:sz="4" w:space="0" w:color="auto"/>
              <w:left w:val="single" w:sz="4" w:space="0" w:color="auto"/>
              <w:bottom w:val="single" w:sz="4" w:space="0" w:color="auto"/>
              <w:right w:val="single" w:sz="4" w:space="0" w:color="auto"/>
            </w:tcBorders>
            <w:vAlign w:val="center"/>
          </w:tcPr>
          <w:p w14:paraId="36B4C6AD" w14:textId="77777777" w:rsidR="00F14E78" w:rsidRPr="00C124A6" w:rsidRDefault="00F14E78" w:rsidP="00BE0C89">
            <w:pPr>
              <w:pStyle w:val="TAC"/>
              <w:rPr>
                <w:lang w:val="en-US" w:eastAsia="ja-JP"/>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36B3B6" w14:textId="77777777" w:rsidR="00F14E78" w:rsidRPr="00C124A6" w:rsidRDefault="00F14E78" w:rsidP="00BE0C89">
            <w:pPr>
              <w:pStyle w:val="TAC"/>
              <w:rPr>
                <w:rFonts w:eastAsia="DengXian"/>
                <w:lang w:val="en-US" w:eastAsia="zh-CN"/>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99374A" w14:textId="77777777" w:rsidR="00F14E78" w:rsidRPr="00C124A6" w:rsidRDefault="00F14E78" w:rsidP="00BE0C89">
            <w:pPr>
              <w:pStyle w:val="TAC"/>
              <w:rPr>
                <w:rFonts w:cs="Arial"/>
                <w:szCs w:val="18"/>
                <w:lang w:val="en-US" w:eastAsia="ja-JP"/>
              </w:rPr>
            </w:pPr>
            <w:r w:rsidRPr="00C124A6">
              <w:rPr>
                <w:rFonts w:cs="Arial" w:hint="eastAsia"/>
                <w:szCs w:val="22"/>
                <w:lang w:eastAsia="zh-CN"/>
              </w:rPr>
              <w:t>0</w:t>
            </w:r>
            <w:r w:rsidRPr="00C124A6">
              <w:rPr>
                <w:rFonts w:cs="Arial"/>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9EAFA7B" w14:textId="77777777" w:rsidR="00F14E78" w:rsidRPr="00C124A6" w:rsidRDefault="00F14E78" w:rsidP="00BE0C89">
            <w:pPr>
              <w:pStyle w:val="TAC"/>
              <w:rPr>
                <w:lang w:val="en-US" w:eastAsia="zh-CN"/>
              </w:rPr>
            </w:pPr>
            <w:r w:rsidRPr="00C124A6">
              <w:rPr>
                <w:rFonts w:hint="eastAsia"/>
                <w:lang w:eastAsia="zh-CN"/>
              </w:rPr>
              <w:t>0</w:t>
            </w:r>
            <w:r w:rsidRPr="00C124A6">
              <w:rPr>
                <w:lang w:eastAsia="zh-CN"/>
              </w:rPr>
              <w:t>.8</w:t>
            </w:r>
          </w:p>
        </w:tc>
      </w:tr>
      <w:tr w:rsidR="00F14E78" w:rsidRPr="00C124A6" w14:paraId="7983AC6E"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785B297" w14:textId="77777777" w:rsidR="00F14E78" w:rsidRPr="00C124A6" w:rsidRDefault="00F14E78" w:rsidP="00BE0C89">
            <w:pPr>
              <w:pStyle w:val="TAC"/>
              <w:keepNext w:val="0"/>
              <w:rPr>
                <w:lang w:eastAsia="ja-JP"/>
              </w:rPr>
            </w:pPr>
            <w:r w:rsidRPr="00C124A6">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1F211629" w14:textId="77777777" w:rsidR="00F14E78" w:rsidRPr="00C124A6" w:rsidRDefault="00F14E78" w:rsidP="00BE0C89">
            <w:pPr>
              <w:pStyle w:val="TAC"/>
              <w:rPr>
                <w:lang w:eastAsia="ja-JP"/>
              </w:rPr>
            </w:pPr>
            <w:r w:rsidRPr="00C124A6">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5BEB6D" w14:textId="77777777" w:rsidR="00F14E78" w:rsidRPr="00C124A6" w:rsidRDefault="00F14E78" w:rsidP="00BE0C89">
            <w:pPr>
              <w:pStyle w:val="TAC"/>
              <w:rPr>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6387D9" w14:textId="77777777" w:rsidR="00F14E78" w:rsidRPr="00C124A6" w:rsidRDefault="00F14E78" w:rsidP="00BE0C89">
            <w:pPr>
              <w:pStyle w:val="TAC"/>
              <w:rPr>
                <w:rFonts w:cs="Arial"/>
                <w:szCs w:val="18"/>
                <w:lang w:eastAsia="ja-JP"/>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5F3BBD" w14:textId="77777777" w:rsidR="00F14E78" w:rsidRPr="00C124A6" w:rsidRDefault="00F14E78" w:rsidP="00BE0C89">
            <w:pPr>
              <w:pStyle w:val="TAC"/>
              <w:rPr>
                <w:lang w:eastAsia="zh-CN"/>
              </w:rPr>
            </w:pPr>
            <w:r w:rsidRPr="00C124A6">
              <w:rPr>
                <w:lang w:val="en-US" w:eastAsia="zh-CN"/>
              </w:rPr>
              <w:t>0.8</w:t>
            </w:r>
          </w:p>
        </w:tc>
      </w:tr>
      <w:tr w:rsidR="00F14E78" w:rsidRPr="00C124A6" w14:paraId="38DDF4EE"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4B7AF205" w14:textId="77777777" w:rsidR="00F14E78" w:rsidRPr="00C124A6" w:rsidRDefault="00F14E78" w:rsidP="00BE0C89">
            <w:pPr>
              <w:pStyle w:val="TAC"/>
              <w:keepNext w:val="0"/>
              <w:rPr>
                <w:lang w:eastAsia="ja-JP"/>
              </w:rPr>
            </w:pPr>
            <w:r w:rsidRPr="00C124A6">
              <w:rPr>
                <w:lang w:val="en-US" w:eastAsia="ja-JP"/>
              </w:rPr>
              <w:t>CA_</w:t>
            </w:r>
            <w:r w:rsidRPr="00C124A6">
              <w:rPr>
                <w:rFonts w:hint="eastAsia"/>
                <w:lang w:val="en-US" w:eastAsia="zh-CN"/>
              </w:rPr>
              <w:t>n</w:t>
            </w:r>
            <w:r w:rsidRPr="00C124A6">
              <w:rPr>
                <w:lang w:val="en-US" w:eastAsia="zh-CN"/>
              </w:rPr>
              <w:t>1</w:t>
            </w:r>
            <w:r w:rsidRPr="00C124A6">
              <w:rPr>
                <w:lang w:val="en-US" w:eastAsia="ja-JP"/>
              </w:rPr>
              <w:t>-n41-</w:t>
            </w:r>
            <w:r w:rsidRPr="00C124A6">
              <w:rPr>
                <w:rFonts w:hint="eastAsia"/>
                <w:lang w:val="en-US" w:eastAsia="zh-CN"/>
              </w:rPr>
              <w:t>n</w:t>
            </w:r>
            <w:r w:rsidRPr="00C124A6">
              <w:rPr>
                <w:lang w:val="en-US" w:eastAsia="zh-CN"/>
              </w:rPr>
              <w:t>71-</w:t>
            </w:r>
            <w:r w:rsidRPr="00C124A6">
              <w:rPr>
                <w:rFonts w:hint="eastAsia"/>
                <w:lang w:val="en-US" w:eastAsia="zh-CN"/>
              </w:rPr>
              <w:t>n</w:t>
            </w:r>
            <w:r w:rsidRPr="00C124A6">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46A37F9C" w14:textId="77777777" w:rsidR="00F14E78" w:rsidRPr="00C124A6" w:rsidRDefault="00F14E78" w:rsidP="00BE0C89">
            <w:pPr>
              <w:pStyle w:val="TAC"/>
              <w:rPr>
                <w:lang w:eastAsia="ja-JP"/>
              </w:rPr>
            </w:pPr>
            <w:r w:rsidRPr="00C124A6">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635CB1" w14:textId="77777777" w:rsidR="00F14E78" w:rsidRPr="00C124A6" w:rsidRDefault="00F14E78" w:rsidP="00BE0C89">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E79DAF" w14:textId="77777777" w:rsidR="00F14E78" w:rsidRPr="00C124A6" w:rsidRDefault="00F14E78" w:rsidP="00BE0C89">
            <w:pPr>
              <w:pStyle w:val="TAC"/>
              <w:rPr>
                <w:rFonts w:cs="Arial"/>
                <w:szCs w:val="18"/>
                <w:lang w:eastAsia="ja-JP"/>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9922EF" w14:textId="77777777" w:rsidR="00F14E78" w:rsidRPr="00C124A6" w:rsidRDefault="00F14E78" w:rsidP="00BE0C89">
            <w:pPr>
              <w:pStyle w:val="TAC"/>
              <w:rPr>
                <w:lang w:eastAsia="zh-CN"/>
              </w:rPr>
            </w:pPr>
            <w:r w:rsidRPr="00C124A6">
              <w:rPr>
                <w:lang w:val="en-US" w:eastAsia="zh-CN"/>
              </w:rPr>
              <w:t>0.8</w:t>
            </w:r>
          </w:p>
        </w:tc>
      </w:tr>
      <w:tr w:rsidR="00F14E78" w:rsidRPr="00C124A6" w14:paraId="0A98136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60A1A97" w14:textId="77777777" w:rsidR="00F14E78" w:rsidRPr="00C124A6" w:rsidRDefault="00F14E78" w:rsidP="00BE0C89">
            <w:pPr>
              <w:pStyle w:val="TAC"/>
              <w:keepNext w:val="0"/>
              <w:rPr>
                <w:lang w:eastAsia="ja-JP"/>
              </w:rPr>
            </w:pPr>
            <w:r w:rsidRPr="00C124A6">
              <w:rPr>
                <w:lang w:eastAsia="ja-JP"/>
              </w:rPr>
              <w:t>CA_</w:t>
            </w:r>
            <w:r w:rsidRPr="00C124A6">
              <w:rPr>
                <w:rFonts w:hint="eastAsia"/>
                <w:lang w:eastAsia="zh-CN"/>
              </w:rPr>
              <w:t>n</w:t>
            </w:r>
            <w:r w:rsidRPr="00C124A6">
              <w:rPr>
                <w:lang w:eastAsia="zh-CN"/>
              </w:rPr>
              <w:t>1</w:t>
            </w:r>
            <w:r w:rsidRPr="00C124A6">
              <w:rPr>
                <w:lang w:eastAsia="ja-JP"/>
              </w:rPr>
              <w:t>-n41-</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CAADB50" w14:textId="77777777" w:rsidR="00F14E78" w:rsidRPr="00C124A6" w:rsidRDefault="00F14E78" w:rsidP="00BE0C89">
            <w:pPr>
              <w:pStyle w:val="TAC"/>
              <w:rPr>
                <w:lang w:eastAsia="ja-JP"/>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AC5858"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C5D7FF" w14:textId="77777777" w:rsidR="00F14E78" w:rsidRPr="00C124A6" w:rsidRDefault="00F14E78" w:rsidP="00BE0C89">
            <w:pPr>
              <w:pStyle w:val="TAC"/>
              <w:rPr>
                <w:rFonts w:cs="Arial"/>
                <w:szCs w:val="18"/>
                <w:lang w:eastAsia="ja-JP"/>
              </w:rPr>
            </w:pPr>
            <w:r w:rsidRPr="00C124A6">
              <w:rPr>
                <w:rFonts w:cs="Arial" w:hint="eastAsia"/>
                <w:szCs w:val="18"/>
                <w:lang w:eastAsia="ja-JP"/>
              </w:rPr>
              <w:t>0</w:t>
            </w:r>
            <w:r w:rsidRPr="00C124A6">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FFC3C09"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57880B8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2DA3F3" w14:textId="77777777" w:rsidR="00F14E78" w:rsidRPr="00C124A6" w:rsidRDefault="00F14E78" w:rsidP="00BE0C89">
            <w:pPr>
              <w:pStyle w:val="TAC"/>
              <w:keepNext w:val="0"/>
              <w:rPr>
                <w:lang w:eastAsia="zh-CN"/>
              </w:rPr>
            </w:pPr>
            <w:r w:rsidRPr="00C124A6">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7CF75DF7"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DCD1E1"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A6C760A" w14:textId="77777777" w:rsidR="00F14E78" w:rsidRPr="00C124A6" w:rsidRDefault="00F14E78" w:rsidP="00BE0C89">
            <w:pPr>
              <w:pStyle w:val="TAC"/>
              <w:rPr>
                <w:rFonts w:eastAsia="Malgun Gothic"/>
                <w:lang w:eastAsia="ko-KR"/>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DF9142D" w14:textId="77777777" w:rsidR="00F14E78" w:rsidRPr="00C124A6" w:rsidRDefault="00F14E78" w:rsidP="00BE0C89">
            <w:pPr>
              <w:pStyle w:val="TAC"/>
              <w:rPr>
                <w:rFonts w:eastAsiaTheme="minorEastAsia"/>
                <w:lang w:eastAsia="zh-CN"/>
              </w:rPr>
            </w:pPr>
            <w:r w:rsidRPr="00C124A6">
              <w:rPr>
                <w:rFonts w:hint="eastAsia"/>
                <w:lang w:eastAsia="zh-CN"/>
              </w:rPr>
              <w:t>0</w:t>
            </w:r>
            <w:r w:rsidRPr="00C124A6">
              <w:rPr>
                <w:lang w:eastAsia="zh-CN"/>
              </w:rPr>
              <w:t>.5</w:t>
            </w:r>
          </w:p>
        </w:tc>
      </w:tr>
      <w:tr w:rsidR="00F14E78" w:rsidRPr="00C124A6" w14:paraId="638F2D74"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2F9D74" w14:textId="77777777" w:rsidR="00F14E78" w:rsidRPr="00C124A6" w:rsidRDefault="00F14E78" w:rsidP="00BE0C89">
            <w:pPr>
              <w:pStyle w:val="TAC"/>
              <w:keepNext w:val="0"/>
            </w:pPr>
            <w:r w:rsidRPr="00C124A6">
              <w:rPr>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52B82955"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167293"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36634B"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78C11AE"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14BC4B44"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CFB4E7" w14:textId="77777777" w:rsidR="00F14E78" w:rsidRPr="00C124A6" w:rsidRDefault="00F14E78" w:rsidP="00BE0C89">
            <w:pPr>
              <w:pStyle w:val="TAC"/>
              <w:keepNext w:val="0"/>
            </w:pPr>
            <w:r w:rsidRPr="00C124A6">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695BBBC3" w14:textId="77777777" w:rsidR="00F14E78" w:rsidRPr="00C124A6" w:rsidRDefault="00F14E78" w:rsidP="00BE0C89">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7F3F0A5E"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07DB2E2" w14:textId="77777777" w:rsidR="00F14E78" w:rsidRPr="00C124A6" w:rsidRDefault="00F14E78" w:rsidP="00BE0C89">
            <w:pPr>
              <w:pStyle w:val="TAC"/>
              <w:rPr>
                <w:lang w:eastAsia="zh-CN"/>
              </w:rPr>
            </w:pPr>
            <w:r w:rsidRPr="00C124A6">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1444FF5"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r>
      <w:tr w:rsidR="00F14E78" w:rsidRPr="00C124A6" w14:paraId="219377A2"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A01A57" w14:textId="77777777" w:rsidR="00F14E78" w:rsidRPr="00C124A6" w:rsidRDefault="00F14E78" w:rsidP="00BE0C89">
            <w:pPr>
              <w:pStyle w:val="TAC"/>
              <w:keepNext w:val="0"/>
            </w:pPr>
            <w:r w:rsidRPr="00C124A6">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171F3CA5" w14:textId="77777777" w:rsidR="00F14E78" w:rsidRPr="00C124A6" w:rsidRDefault="00F14E78" w:rsidP="00BE0C89">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246652E5"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486E393" w14:textId="77777777" w:rsidR="00F14E78" w:rsidRPr="00C124A6" w:rsidRDefault="00F14E78" w:rsidP="00BE0C89">
            <w:pPr>
              <w:pStyle w:val="TAC"/>
              <w:rPr>
                <w:lang w:eastAsia="zh-CN"/>
              </w:rPr>
            </w:pPr>
            <w:r w:rsidRPr="00C124A6">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5D543B6"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0F2AE175"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614583" w14:textId="77777777" w:rsidR="00F14E78" w:rsidRPr="00C124A6" w:rsidRDefault="00F14E78" w:rsidP="00BE0C89">
            <w:pPr>
              <w:pStyle w:val="TAC"/>
              <w:keepNext w:val="0"/>
            </w:pPr>
            <w:r w:rsidRPr="00C124A6">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BB48D40" w14:textId="77777777" w:rsidR="00F14E78" w:rsidRPr="00C124A6" w:rsidRDefault="00F14E78" w:rsidP="00BE0C89">
            <w:pPr>
              <w:pStyle w:val="TAC"/>
              <w:rPr>
                <w:lang w:eastAsia="zh-CN"/>
              </w:rPr>
            </w:pPr>
            <w:r w:rsidRPr="00C124A6">
              <w:t>0.5</w:t>
            </w:r>
          </w:p>
        </w:tc>
        <w:tc>
          <w:tcPr>
            <w:tcW w:w="1476" w:type="dxa"/>
            <w:tcBorders>
              <w:top w:val="single" w:sz="4" w:space="0" w:color="auto"/>
              <w:left w:val="single" w:sz="4" w:space="0" w:color="auto"/>
              <w:bottom w:val="single" w:sz="4" w:space="0" w:color="auto"/>
              <w:right w:val="single" w:sz="4" w:space="0" w:color="auto"/>
            </w:tcBorders>
            <w:vAlign w:val="center"/>
          </w:tcPr>
          <w:p w14:paraId="589BC836"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B5C921C" w14:textId="77777777" w:rsidR="00F14E78" w:rsidRPr="00C124A6" w:rsidRDefault="00F14E78" w:rsidP="00BE0C89">
            <w:pPr>
              <w:pStyle w:val="TAC"/>
              <w:rPr>
                <w:lang w:eastAsia="zh-CN"/>
              </w:rPr>
            </w:pPr>
            <w:r w:rsidRPr="00C124A6">
              <w:rPr>
                <w:lang w:eastAsia="ja-JP"/>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5E3BD9"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492B5706"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17EF03" w14:textId="77777777" w:rsidR="00F14E78" w:rsidRPr="00C124A6" w:rsidRDefault="00F14E78" w:rsidP="00BE0C89">
            <w:pPr>
              <w:pStyle w:val="TAC"/>
              <w:keepNext w:val="0"/>
              <w:rPr>
                <w:lang w:eastAsia="zh-CN"/>
              </w:rPr>
            </w:pPr>
            <w:r w:rsidRPr="00C124A6">
              <w:rPr>
                <w:rFonts w:cs="Arial"/>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039380E" w14:textId="77777777" w:rsidR="00F14E78" w:rsidRPr="00C124A6" w:rsidRDefault="00F14E78" w:rsidP="00BE0C89">
            <w:pPr>
              <w:pStyle w:val="TAC"/>
              <w:rPr>
                <w:lang w:eastAsia="zh-CN"/>
              </w:rPr>
            </w:pPr>
            <w:r w:rsidRPr="00C124A6">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285591"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C676568" w14:textId="77777777" w:rsidR="00F14E78" w:rsidRPr="00C124A6" w:rsidRDefault="00F14E78" w:rsidP="00BE0C89">
            <w:pPr>
              <w:pStyle w:val="TAC"/>
              <w:rPr>
                <w:rFonts w:eastAsia="Malgun Gothic"/>
                <w:lang w:eastAsia="ko-KR"/>
              </w:rPr>
            </w:pPr>
            <w:r w:rsidRPr="00C124A6">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5AA166E" w14:textId="77777777" w:rsidR="00F14E78" w:rsidRPr="00C124A6" w:rsidRDefault="00F14E78" w:rsidP="00BE0C89">
            <w:pPr>
              <w:pStyle w:val="TAC"/>
              <w:rPr>
                <w:rFonts w:eastAsiaTheme="minorEastAsia"/>
                <w:lang w:eastAsia="zh-CN"/>
              </w:rPr>
            </w:pPr>
            <w:r w:rsidRPr="00C124A6">
              <w:rPr>
                <w:rFonts w:hint="eastAsia"/>
                <w:lang w:eastAsia="zh-CN"/>
              </w:rPr>
              <w:t>0</w:t>
            </w:r>
            <w:r w:rsidRPr="00C124A6">
              <w:rPr>
                <w:lang w:eastAsia="zh-CN"/>
              </w:rPr>
              <w:t>.5</w:t>
            </w:r>
          </w:p>
        </w:tc>
      </w:tr>
      <w:tr w:rsidR="00F14E78" w:rsidRPr="00C124A6" w14:paraId="17220DE9"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B64B96" w14:textId="77777777" w:rsidR="00F14E78" w:rsidRPr="00C124A6" w:rsidRDefault="00F14E78" w:rsidP="00BE0C89">
            <w:pPr>
              <w:pStyle w:val="TAC"/>
              <w:keepNext w:val="0"/>
              <w:rPr>
                <w:lang w:eastAsia="zh-CN"/>
              </w:rPr>
            </w:pPr>
            <w:r w:rsidRPr="00C124A6">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527E7B21" w14:textId="77777777" w:rsidR="00F14E78" w:rsidRPr="00C124A6" w:rsidRDefault="00F14E78" w:rsidP="00BE0C89">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467F52"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8F60EF" w14:textId="77777777" w:rsidR="00F14E78" w:rsidRPr="00C124A6" w:rsidRDefault="00F14E78" w:rsidP="00BE0C89">
            <w:pPr>
              <w:pStyle w:val="TAC"/>
              <w:rPr>
                <w:rFonts w:eastAsia="Malgun Gothic"/>
                <w:lang w:eastAsia="ko-KR"/>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78652C5" w14:textId="77777777" w:rsidR="00F14E78" w:rsidRPr="00C124A6" w:rsidRDefault="00F14E78" w:rsidP="00BE0C89">
            <w:pPr>
              <w:pStyle w:val="TAC"/>
              <w:rPr>
                <w:rFonts w:eastAsiaTheme="minorEastAsia"/>
                <w:lang w:eastAsia="zh-CN"/>
              </w:rPr>
            </w:pPr>
            <w:r w:rsidRPr="00C124A6">
              <w:rPr>
                <w:rFonts w:hint="eastAsia"/>
                <w:lang w:eastAsia="zh-CN"/>
              </w:rPr>
              <w:t>0</w:t>
            </w:r>
            <w:r w:rsidRPr="00C124A6">
              <w:rPr>
                <w:lang w:eastAsia="zh-CN"/>
              </w:rPr>
              <w:t>.8</w:t>
            </w:r>
          </w:p>
        </w:tc>
      </w:tr>
      <w:tr w:rsidR="00F14E78" w:rsidRPr="00C124A6" w14:paraId="0965C8E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7C676C" w14:textId="77777777" w:rsidR="00F14E78" w:rsidRPr="00C124A6" w:rsidRDefault="00F14E78" w:rsidP="00BE0C89">
            <w:pPr>
              <w:pStyle w:val="TAC"/>
              <w:keepNext w:val="0"/>
              <w:rPr>
                <w:lang w:eastAsia="zh-CN"/>
              </w:rPr>
            </w:pPr>
            <w:r w:rsidRPr="00C124A6">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0F9845CF" w14:textId="77777777" w:rsidR="00F14E78" w:rsidRPr="00C124A6" w:rsidRDefault="00F14E78" w:rsidP="00BE0C89">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BACE6E"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C8E4B4F" w14:textId="77777777" w:rsidR="00F14E78" w:rsidRPr="00C124A6" w:rsidRDefault="00F14E78" w:rsidP="00BE0C89">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EBE2BA" w14:textId="77777777" w:rsidR="00F14E78" w:rsidRPr="00C124A6" w:rsidRDefault="00F14E78" w:rsidP="00BE0C89">
            <w:pPr>
              <w:pStyle w:val="TAC"/>
              <w:rPr>
                <w:rFonts w:eastAsiaTheme="minorEastAsia"/>
                <w:lang w:eastAsia="zh-CN"/>
              </w:rPr>
            </w:pPr>
            <w:r w:rsidRPr="00C124A6">
              <w:rPr>
                <w:rFonts w:hint="eastAsia"/>
                <w:lang w:eastAsia="zh-CN"/>
              </w:rPr>
              <w:t>0</w:t>
            </w:r>
            <w:r w:rsidRPr="00C124A6">
              <w:rPr>
                <w:lang w:eastAsia="zh-CN"/>
              </w:rPr>
              <w:t>.8</w:t>
            </w:r>
          </w:p>
        </w:tc>
      </w:tr>
      <w:tr w:rsidR="00F14E78" w:rsidRPr="00C124A6" w14:paraId="04C0C7C0"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D9C6ED" w14:textId="77777777" w:rsidR="00F14E78" w:rsidRPr="00C124A6" w:rsidRDefault="00F14E78" w:rsidP="00BE0C89">
            <w:pPr>
              <w:pStyle w:val="TAC"/>
              <w:keepNext w:val="0"/>
              <w:rPr>
                <w:lang w:eastAsia="zh-CN"/>
              </w:rPr>
            </w:pPr>
            <w:r w:rsidRPr="00C124A6">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5DB1269F"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238843"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E2F5EC3" w14:textId="77777777" w:rsidR="00F14E78" w:rsidRPr="00C124A6" w:rsidRDefault="00F14E78" w:rsidP="00BE0C89">
            <w:pPr>
              <w:pStyle w:val="TAC"/>
              <w:rPr>
                <w:rFonts w:eastAsia="Malgun Gothic"/>
                <w:lang w:eastAsia="ko-KR"/>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A533263" w14:textId="77777777" w:rsidR="00F14E78" w:rsidRPr="00C124A6" w:rsidRDefault="00F14E78" w:rsidP="00BE0C89">
            <w:pPr>
              <w:pStyle w:val="TAC"/>
              <w:rPr>
                <w:rFonts w:eastAsiaTheme="minorEastAsia"/>
                <w:lang w:eastAsia="zh-CN"/>
              </w:rPr>
            </w:pPr>
            <w:r w:rsidRPr="00C124A6">
              <w:rPr>
                <w:rFonts w:hint="eastAsia"/>
                <w:lang w:eastAsia="zh-CN"/>
              </w:rPr>
              <w:t>0</w:t>
            </w:r>
            <w:r w:rsidRPr="00C124A6">
              <w:rPr>
                <w:lang w:eastAsia="zh-CN"/>
              </w:rPr>
              <w:t>.5</w:t>
            </w:r>
          </w:p>
        </w:tc>
      </w:tr>
      <w:tr w:rsidR="00F14E78" w:rsidRPr="00C124A6" w14:paraId="451CC823"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BBC4AC" w14:textId="77777777" w:rsidR="00F14E78" w:rsidRPr="00C124A6" w:rsidRDefault="00F14E78" w:rsidP="00BE0C89">
            <w:pPr>
              <w:pStyle w:val="TAC"/>
              <w:keepNext w:val="0"/>
              <w:rPr>
                <w:lang w:eastAsia="zh-CN"/>
              </w:rPr>
            </w:pPr>
            <w:r w:rsidRPr="00C124A6">
              <w:rPr>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2874F5F8"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0CEBC2"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BD41F3" w14:textId="77777777" w:rsidR="00F14E78" w:rsidRPr="00C124A6" w:rsidRDefault="00F14E78" w:rsidP="00BE0C89">
            <w:pPr>
              <w:pStyle w:val="TAC"/>
              <w:rPr>
                <w:rFonts w:eastAsia="Malgun Gothic"/>
                <w:lang w:eastAsia="ko-KR"/>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97E444" w14:textId="77777777" w:rsidR="00F14E78" w:rsidRPr="00C124A6" w:rsidRDefault="00F14E78" w:rsidP="00BE0C89">
            <w:pPr>
              <w:pStyle w:val="TAC"/>
              <w:rPr>
                <w:rFonts w:eastAsiaTheme="minorEastAsia"/>
                <w:lang w:eastAsia="zh-CN"/>
              </w:rPr>
            </w:pPr>
            <w:r w:rsidRPr="00C124A6">
              <w:rPr>
                <w:rFonts w:hint="eastAsia"/>
                <w:lang w:eastAsia="zh-CN"/>
              </w:rPr>
              <w:t>0</w:t>
            </w:r>
            <w:r w:rsidRPr="00C124A6">
              <w:rPr>
                <w:lang w:eastAsia="zh-CN"/>
              </w:rPr>
              <w:t>.8</w:t>
            </w:r>
          </w:p>
        </w:tc>
      </w:tr>
      <w:tr w:rsidR="00F14E78" w:rsidRPr="00C124A6" w14:paraId="0808E60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36D2D5" w14:textId="77777777" w:rsidR="00F14E78" w:rsidRPr="00C124A6" w:rsidRDefault="00F14E78" w:rsidP="00BE0C89">
            <w:pPr>
              <w:pStyle w:val="TAC"/>
              <w:keepNext w:val="0"/>
              <w:rPr>
                <w:lang w:eastAsia="zh-CN"/>
              </w:rPr>
            </w:pPr>
            <w:r w:rsidRPr="00C124A6">
              <w:rPr>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5E4339B3"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097FD6"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7A1F98" w14:textId="77777777" w:rsidR="00F14E78" w:rsidRPr="00C124A6" w:rsidRDefault="00F14E78" w:rsidP="00BE0C89">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1ABE71" w14:textId="77777777" w:rsidR="00F14E78" w:rsidRPr="00C124A6" w:rsidRDefault="00F14E78" w:rsidP="00BE0C89">
            <w:pPr>
              <w:pStyle w:val="TAC"/>
              <w:rPr>
                <w:rFonts w:eastAsiaTheme="minorEastAsia"/>
                <w:lang w:eastAsia="zh-CN"/>
              </w:rPr>
            </w:pPr>
            <w:r w:rsidRPr="00C124A6">
              <w:rPr>
                <w:rFonts w:hint="eastAsia"/>
                <w:lang w:eastAsia="zh-CN"/>
              </w:rPr>
              <w:t>0</w:t>
            </w:r>
            <w:r w:rsidRPr="00C124A6">
              <w:rPr>
                <w:lang w:eastAsia="zh-CN"/>
              </w:rPr>
              <w:t>.8</w:t>
            </w:r>
          </w:p>
        </w:tc>
      </w:tr>
      <w:tr w:rsidR="00F14E78" w:rsidRPr="00C124A6" w14:paraId="59486C3D"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6E0A89" w14:textId="77777777" w:rsidR="00F14E78" w:rsidRPr="00C124A6" w:rsidRDefault="00F14E78" w:rsidP="00BE0C89">
            <w:pPr>
              <w:pStyle w:val="TAC"/>
              <w:keepNext w:val="0"/>
              <w:rPr>
                <w:lang w:eastAsia="zh-CN"/>
              </w:rPr>
            </w:pPr>
            <w:r w:rsidRPr="00C124A6">
              <w:rPr>
                <w:rFonts w:cs="Arial"/>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1097221C" w14:textId="77777777" w:rsidR="00F14E78" w:rsidRPr="00C124A6" w:rsidRDefault="00F14E78" w:rsidP="00BE0C89">
            <w:pPr>
              <w:pStyle w:val="TAC"/>
              <w:rPr>
                <w:lang w:eastAsia="zh-CN"/>
              </w:rPr>
            </w:pPr>
            <w:r w:rsidRPr="00C124A6">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0434B6" w14:textId="77777777" w:rsidR="00F14E78" w:rsidRPr="00C124A6" w:rsidRDefault="00F14E78" w:rsidP="00BE0C89">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966E7DB" w14:textId="77777777" w:rsidR="00F14E78" w:rsidRPr="00C124A6" w:rsidRDefault="00F14E78" w:rsidP="00BE0C89">
            <w:pPr>
              <w:pStyle w:val="TAC"/>
              <w:rPr>
                <w:rFonts w:eastAsia="Malgun Gothic"/>
                <w:lang w:eastAsia="ko-KR"/>
              </w:rPr>
            </w:pPr>
            <w:r w:rsidRPr="00C124A6">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BD9B02D" w14:textId="77777777" w:rsidR="00F14E78" w:rsidRPr="00C124A6" w:rsidRDefault="00F14E78" w:rsidP="00BE0C89">
            <w:pPr>
              <w:pStyle w:val="TAC"/>
              <w:rPr>
                <w:rFonts w:eastAsiaTheme="minorEastAsia"/>
                <w:lang w:eastAsia="zh-CN"/>
              </w:rPr>
            </w:pPr>
            <w:r w:rsidRPr="00C124A6">
              <w:rPr>
                <w:rFonts w:hint="eastAsia"/>
                <w:lang w:eastAsia="zh-CN"/>
              </w:rPr>
              <w:t>0</w:t>
            </w:r>
            <w:r w:rsidRPr="00C124A6">
              <w:rPr>
                <w:lang w:eastAsia="zh-CN"/>
              </w:rPr>
              <w:t>.5</w:t>
            </w:r>
          </w:p>
        </w:tc>
      </w:tr>
      <w:tr w:rsidR="00F14E78" w:rsidRPr="00C124A6" w14:paraId="7E491B0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6D3B59" w14:textId="77777777" w:rsidR="00F14E78" w:rsidRPr="00C124A6" w:rsidRDefault="00F14E78" w:rsidP="00BE0C89">
            <w:pPr>
              <w:pStyle w:val="TAC"/>
              <w:keepNext w:val="0"/>
              <w:rPr>
                <w:lang w:eastAsia="zh-CN"/>
              </w:rPr>
            </w:pPr>
            <w:r w:rsidRPr="00C124A6">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5B8AA158" w14:textId="77777777" w:rsidR="00F14E78" w:rsidRPr="00C124A6" w:rsidRDefault="00F14E78" w:rsidP="00BE0C89">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705C88E7" w14:textId="77777777" w:rsidR="00F14E78" w:rsidRPr="00C124A6" w:rsidRDefault="00F14E78" w:rsidP="00BE0C89">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8FD0140" w14:textId="77777777" w:rsidR="00F14E78" w:rsidRPr="00C124A6" w:rsidRDefault="00F14E78" w:rsidP="00BE0C89">
            <w:pPr>
              <w:pStyle w:val="TAC"/>
              <w:rPr>
                <w:rFonts w:eastAsia="Malgun Gothic"/>
                <w:lang w:eastAsia="ko-KR"/>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25CD7E" w14:textId="77777777" w:rsidR="00F14E78" w:rsidRPr="00C124A6" w:rsidRDefault="00F14E78" w:rsidP="00BE0C89">
            <w:pPr>
              <w:pStyle w:val="TAC"/>
              <w:rPr>
                <w:rFonts w:eastAsiaTheme="minorEastAsia"/>
                <w:lang w:eastAsia="zh-CN"/>
              </w:rPr>
            </w:pPr>
            <w:r w:rsidRPr="00C124A6">
              <w:rPr>
                <w:rFonts w:hint="eastAsia"/>
                <w:lang w:eastAsia="zh-CN"/>
              </w:rPr>
              <w:t>0</w:t>
            </w:r>
            <w:r w:rsidRPr="00C124A6">
              <w:rPr>
                <w:lang w:eastAsia="zh-CN"/>
              </w:rPr>
              <w:t>.8</w:t>
            </w:r>
          </w:p>
        </w:tc>
      </w:tr>
      <w:tr w:rsidR="00F14E78" w:rsidRPr="00C124A6" w14:paraId="01469E48"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A008CE" w14:textId="77777777" w:rsidR="00F14E78" w:rsidRPr="00C124A6" w:rsidRDefault="00F14E78" w:rsidP="00BE0C89">
            <w:pPr>
              <w:pStyle w:val="TAC"/>
              <w:keepNext w:val="0"/>
              <w:rPr>
                <w:lang w:eastAsia="zh-CN"/>
              </w:rPr>
            </w:pPr>
            <w:r w:rsidRPr="00C124A6">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77EB880" w14:textId="77777777" w:rsidR="00F14E78" w:rsidRPr="00C124A6" w:rsidRDefault="00F14E78" w:rsidP="00BE0C89">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5378F565" w14:textId="77777777" w:rsidR="00F14E78" w:rsidRPr="00C124A6" w:rsidRDefault="00F14E78" w:rsidP="00BE0C89">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26AF6EF" w14:textId="77777777" w:rsidR="00F14E78" w:rsidRPr="00C124A6" w:rsidRDefault="00F14E78" w:rsidP="00BE0C89">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902776" w14:textId="77777777" w:rsidR="00F14E78" w:rsidRPr="00C124A6" w:rsidRDefault="00F14E78" w:rsidP="00BE0C89">
            <w:pPr>
              <w:pStyle w:val="TAC"/>
              <w:rPr>
                <w:rFonts w:eastAsiaTheme="minorEastAsia"/>
                <w:lang w:eastAsia="zh-CN"/>
              </w:rPr>
            </w:pPr>
            <w:r w:rsidRPr="00C124A6">
              <w:rPr>
                <w:rFonts w:hint="eastAsia"/>
                <w:lang w:eastAsia="zh-CN"/>
              </w:rPr>
              <w:t>0</w:t>
            </w:r>
            <w:r w:rsidRPr="00C124A6">
              <w:rPr>
                <w:lang w:eastAsia="zh-CN"/>
              </w:rPr>
              <w:t>.8</w:t>
            </w:r>
          </w:p>
        </w:tc>
      </w:tr>
      <w:tr w:rsidR="00F14E78" w:rsidRPr="00C124A6" w14:paraId="46FD44D1"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32DD6B" w14:textId="77777777" w:rsidR="00F14E78" w:rsidRPr="00C124A6" w:rsidRDefault="00F14E78" w:rsidP="00BE0C89">
            <w:pPr>
              <w:pStyle w:val="TAC"/>
              <w:keepNext w:val="0"/>
              <w:rPr>
                <w:kern w:val="2"/>
                <w:szCs w:val="18"/>
                <w:lang w:eastAsia="zh-CN"/>
              </w:rPr>
            </w:pPr>
            <w:r w:rsidRPr="00C124A6">
              <w:rPr>
                <w:rFonts w:cs="Arial"/>
                <w:lang w:eastAsia="zh-CN"/>
              </w:rPr>
              <w:lastRenderedPageBreak/>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364FA41" w14:textId="77777777" w:rsidR="00F14E78" w:rsidRPr="00C124A6" w:rsidRDefault="00F14E78" w:rsidP="00BE0C89">
            <w:pPr>
              <w:pStyle w:val="TAC"/>
              <w:rPr>
                <w:kern w:val="2"/>
                <w:szCs w:val="18"/>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E197A6"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0837920"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CA6E7B" w14:textId="77777777" w:rsidR="00F14E78" w:rsidRPr="00C124A6" w:rsidRDefault="00F14E78" w:rsidP="00BE0C89">
            <w:pPr>
              <w:pStyle w:val="TAC"/>
              <w:rPr>
                <w:lang w:eastAsia="zh-CN"/>
              </w:rPr>
            </w:pPr>
            <w:r w:rsidRPr="00C124A6">
              <w:rPr>
                <w:lang w:eastAsia="zh-CN"/>
              </w:rPr>
              <w:t>0.8</w:t>
            </w:r>
          </w:p>
        </w:tc>
      </w:tr>
      <w:tr w:rsidR="00F14E78" w:rsidRPr="00C124A6" w14:paraId="3DC5174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45ECF3" w14:textId="77777777" w:rsidR="00F14E78" w:rsidRPr="00C124A6" w:rsidRDefault="00F14E78" w:rsidP="00BE0C89">
            <w:pPr>
              <w:pStyle w:val="TAC"/>
              <w:keepNext w:val="0"/>
              <w:rPr>
                <w:rFonts w:cs="Arial"/>
                <w:lang w:eastAsia="zh-CN"/>
              </w:rPr>
            </w:pPr>
            <w:r w:rsidRPr="00C124A6">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7EA01D1C" w14:textId="77777777" w:rsidR="00F14E78" w:rsidRPr="00C124A6" w:rsidRDefault="00F14E78" w:rsidP="00BE0C89">
            <w:pPr>
              <w:pStyle w:val="TAC"/>
              <w:rPr>
                <w:kern w:val="2"/>
                <w:szCs w:val="18"/>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89BEAB" w14:textId="77777777" w:rsidR="00F14E78" w:rsidRPr="00C124A6" w:rsidRDefault="00F14E78" w:rsidP="00BE0C89">
            <w:pPr>
              <w:pStyle w:val="TAC"/>
              <w:rPr>
                <w:lang w:eastAsia="zh-CN"/>
              </w:rPr>
            </w:pPr>
            <w:r w:rsidRPr="00C124A6">
              <w:rPr>
                <w:lang w:eastAsia="zh-CN"/>
              </w:rPr>
              <w:t>0.8</w:t>
            </w:r>
            <w:r w:rsidRPr="00C124A6">
              <w:rPr>
                <w:vertAlign w:val="superscript"/>
                <w:lang w:eastAsia="zh-CN"/>
              </w:rPr>
              <w:t>3</w:t>
            </w:r>
            <w:r w:rsidRPr="00C124A6">
              <w:rPr>
                <w:lang w:eastAsia="zh-CN"/>
              </w:rPr>
              <w:t xml:space="preserve"> / 1.3</w:t>
            </w:r>
            <w:r w:rsidRPr="00C124A6">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2649DEE" w14:textId="77777777" w:rsidR="00F14E78" w:rsidRPr="00C124A6" w:rsidRDefault="00F14E78" w:rsidP="00BE0C89">
            <w:pPr>
              <w:pStyle w:val="TAC"/>
              <w:rPr>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0B9E4F"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r>
      <w:tr w:rsidR="00F14E78" w:rsidRPr="00C124A6" w14:paraId="52E3DD44"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1B3C83" w14:textId="77777777" w:rsidR="00F14E78" w:rsidRPr="00C124A6" w:rsidRDefault="00F14E78" w:rsidP="00BE0C89">
            <w:pPr>
              <w:pStyle w:val="TAC"/>
              <w:keepNext w:val="0"/>
              <w:rPr>
                <w:lang w:eastAsia="zh-CN"/>
              </w:rPr>
            </w:pPr>
            <w:r w:rsidRPr="00C124A6">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8ED4422" w14:textId="77777777" w:rsidR="00F14E78" w:rsidRPr="00C124A6" w:rsidRDefault="00F14E78" w:rsidP="00BE0C89">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315B9E53"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2D5A50E" w14:textId="77777777" w:rsidR="00F14E78" w:rsidRPr="00C124A6" w:rsidRDefault="00F14E78" w:rsidP="00BE0C89">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29C7D3" w14:textId="77777777" w:rsidR="00F14E78" w:rsidRPr="00C124A6" w:rsidRDefault="00F14E78" w:rsidP="00BE0C89">
            <w:pPr>
              <w:pStyle w:val="TAC"/>
              <w:rPr>
                <w:rFonts w:eastAsiaTheme="minorEastAsia"/>
                <w:lang w:eastAsia="zh-CN"/>
              </w:rPr>
            </w:pPr>
            <w:r w:rsidRPr="00C124A6">
              <w:rPr>
                <w:rFonts w:hint="eastAsia"/>
                <w:lang w:eastAsia="zh-CN"/>
              </w:rPr>
              <w:t>0</w:t>
            </w:r>
            <w:r w:rsidRPr="00C124A6">
              <w:rPr>
                <w:lang w:eastAsia="zh-CN"/>
              </w:rPr>
              <w:t>.8</w:t>
            </w:r>
          </w:p>
        </w:tc>
      </w:tr>
      <w:tr w:rsidR="00F14E78" w:rsidRPr="00C124A6" w14:paraId="77A5F796"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AC5E09" w14:textId="77777777" w:rsidR="00F14E78" w:rsidRPr="00C124A6" w:rsidRDefault="00F14E78" w:rsidP="00BE0C89">
            <w:pPr>
              <w:pStyle w:val="TAC"/>
              <w:keepNext w:val="0"/>
              <w:rPr>
                <w:rFonts w:cs="Arial"/>
                <w:szCs w:val="18"/>
                <w:lang w:eastAsia="ja-JP"/>
              </w:rPr>
            </w:pPr>
            <w:r w:rsidRPr="00C124A6">
              <w:rPr>
                <w:rFonts w:cs="Arial"/>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11A03B11" w14:textId="77777777" w:rsidR="00F14E78" w:rsidRPr="00C124A6" w:rsidRDefault="00F14E78" w:rsidP="00BE0C89">
            <w:pPr>
              <w:pStyle w:val="TAC"/>
              <w:rPr>
                <w:rFonts w:cs="Arial"/>
                <w:szCs w:val="18"/>
                <w:lang w:eastAsia="zh-CN"/>
              </w:rPr>
            </w:pPr>
            <w:r w:rsidRPr="00C124A6">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06ACB4"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1C51B3" w14:textId="77777777" w:rsidR="00F14E78" w:rsidRPr="00C124A6" w:rsidRDefault="00F14E78" w:rsidP="00BE0C89">
            <w:pPr>
              <w:pStyle w:val="TAC"/>
              <w:rPr>
                <w:rFonts w:cs="Arial"/>
                <w:szCs w:val="18"/>
              </w:rPr>
            </w:pPr>
            <w:r w:rsidRPr="00C124A6">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B7737D7"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r>
      <w:tr w:rsidR="00F14E78" w:rsidRPr="00C124A6" w14:paraId="57CFD760"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183672" w14:textId="77777777" w:rsidR="00F14E78" w:rsidRPr="00C124A6" w:rsidRDefault="00F14E78" w:rsidP="00BE0C89">
            <w:pPr>
              <w:pStyle w:val="TAC"/>
              <w:keepNext w:val="0"/>
              <w:rPr>
                <w:lang w:eastAsia="zh-CN"/>
              </w:rPr>
            </w:pPr>
            <w:r w:rsidRPr="00C124A6">
              <w:rPr>
                <w:rFonts w:cs="Arial"/>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7CED7E1D" w14:textId="77777777" w:rsidR="00F14E78" w:rsidRPr="00C124A6" w:rsidRDefault="00F14E78" w:rsidP="00BE0C89">
            <w:pPr>
              <w:pStyle w:val="TAC"/>
              <w:rPr>
                <w:lang w:eastAsia="zh-CN"/>
              </w:rPr>
            </w:pPr>
            <w:r w:rsidRPr="00C124A6">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0C2269"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90E3FE" w14:textId="77777777" w:rsidR="00F14E78" w:rsidRPr="00C124A6" w:rsidRDefault="00F14E78" w:rsidP="00BE0C89">
            <w:pPr>
              <w:pStyle w:val="TAC"/>
              <w:rPr>
                <w:rFonts w:eastAsia="Malgun Gothic"/>
                <w:lang w:eastAsia="ko-KR"/>
              </w:rPr>
            </w:pPr>
            <w:r w:rsidRPr="00C124A6">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877CE9" w14:textId="77777777" w:rsidR="00F14E78" w:rsidRPr="00C124A6" w:rsidRDefault="00F14E78" w:rsidP="00BE0C89">
            <w:pPr>
              <w:pStyle w:val="TAC"/>
              <w:rPr>
                <w:rFonts w:eastAsiaTheme="minorEastAsia"/>
                <w:lang w:eastAsia="zh-CN"/>
              </w:rPr>
            </w:pPr>
            <w:r w:rsidRPr="00C124A6">
              <w:rPr>
                <w:rFonts w:hint="eastAsia"/>
                <w:lang w:eastAsia="zh-CN"/>
              </w:rPr>
              <w:t>0</w:t>
            </w:r>
            <w:r w:rsidRPr="00C124A6">
              <w:rPr>
                <w:lang w:eastAsia="zh-CN"/>
              </w:rPr>
              <w:t>.5</w:t>
            </w:r>
          </w:p>
        </w:tc>
      </w:tr>
      <w:tr w:rsidR="00F14E78" w:rsidRPr="00C124A6" w14:paraId="74643290"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5B866AD2" w14:textId="77777777" w:rsidR="00F14E78" w:rsidRPr="00C124A6" w:rsidRDefault="00F14E78" w:rsidP="00BE0C89">
            <w:pPr>
              <w:pStyle w:val="TAC"/>
              <w:keepNext w:val="0"/>
              <w:rPr>
                <w:lang w:eastAsia="zh-CN"/>
              </w:rPr>
            </w:pPr>
            <w:r w:rsidRPr="00C124A6">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4EBCD82C"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BE00AD"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2CCDE1" w14:textId="77777777" w:rsidR="00F14E78" w:rsidRPr="00C124A6" w:rsidRDefault="00F14E78" w:rsidP="00BE0C89">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E31331"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03E57FF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42F4B094" w14:textId="77777777" w:rsidR="00F14E78" w:rsidRPr="00C124A6" w:rsidRDefault="00F14E78" w:rsidP="00BE0C89">
            <w:pPr>
              <w:pStyle w:val="TAC"/>
              <w:keepNext w:val="0"/>
              <w:rPr>
                <w:lang w:eastAsia="zh-CN"/>
              </w:rPr>
            </w:pPr>
            <w:r w:rsidRPr="00C124A6">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4026F7C1" w14:textId="77777777" w:rsidR="00F14E78" w:rsidRPr="00C124A6" w:rsidRDefault="00F14E78" w:rsidP="00BE0C89">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FB86B9" w14:textId="77777777" w:rsidR="00F14E78" w:rsidRPr="00C124A6" w:rsidRDefault="00F14E78" w:rsidP="00BE0C89">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96C385B" w14:textId="77777777" w:rsidR="00F14E78" w:rsidRPr="00C124A6" w:rsidRDefault="00F14E78" w:rsidP="00BE0C89">
            <w:pPr>
              <w:pStyle w:val="TAC"/>
              <w:rPr>
                <w:rFonts w:eastAsia="Malgun Gothic"/>
                <w:lang w:eastAsia="ko-KR"/>
              </w:rPr>
            </w:pPr>
            <w:r w:rsidRPr="00C124A6">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7BACA08" w14:textId="77777777" w:rsidR="00F14E78" w:rsidRPr="00C124A6" w:rsidRDefault="00F14E78" w:rsidP="00BE0C89">
            <w:pPr>
              <w:pStyle w:val="TAC"/>
              <w:rPr>
                <w:lang w:eastAsia="zh-CN"/>
              </w:rPr>
            </w:pPr>
            <w:r w:rsidRPr="00C124A6">
              <w:rPr>
                <w:lang w:eastAsia="zh-CN"/>
              </w:rPr>
              <w:t>0.8</w:t>
            </w:r>
          </w:p>
        </w:tc>
      </w:tr>
      <w:tr w:rsidR="00F14E78" w:rsidRPr="00C124A6" w14:paraId="4915AC6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166B8951" w14:textId="77777777" w:rsidR="00F14E78" w:rsidRPr="00C124A6" w:rsidRDefault="00F14E78" w:rsidP="00BE0C89">
            <w:pPr>
              <w:pStyle w:val="TAC"/>
              <w:keepNext w:val="0"/>
              <w:rPr>
                <w:lang w:eastAsia="zh-CN"/>
              </w:rPr>
            </w:pPr>
            <w:r w:rsidRPr="00C124A6">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367FA6B1" w14:textId="77777777" w:rsidR="00F14E78" w:rsidRPr="00C124A6" w:rsidRDefault="00F14E78" w:rsidP="00BE0C89">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2AABF7" w14:textId="77777777" w:rsidR="00F14E78" w:rsidRPr="00C124A6" w:rsidRDefault="00F14E78" w:rsidP="00BE0C89">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2141080" w14:textId="77777777" w:rsidR="00F14E78" w:rsidRPr="00C124A6" w:rsidRDefault="00F14E78" w:rsidP="00BE0C89">
            <w:pPr>
              <w:pStyle w:val="TAC"/>
              <w:rPr>
                <w:rFonts w:eastAsia="Malgun Gothic"/>
                <w:lang w:eastAsia="ko-KR"/>
              </w:rPr>
            </w:pPr>
            <w:r w:rsidRPr="00C124A6">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6C9DC4F" w14:textId="77777777" w:rsidR="00F14E78" w:rsidRPr="00C124A6" w:rsidRDefault="00F14E78" w:rsidP="00BE0C89">
            <w:pPr>
              <w:pStyle w:val="TAC"/>
              <w:rPr>
                <w:lang w:eastAsia="zh-CN"/>
              </w:rPr>
            </w:pPr>
            <w:r w:rsidRPr="00C124A6">
              <w:rPr>
                <w:lang w:eastAsia="zh-CN"/>
              </w:rPr>
              <w:t>0.8</w:t>
            </w:r>
          </w:p>
        </w:tc>
      </w:tr>
      <w:tr w:rsidR="00F14E78" w:rsidRPr="00C124A6" w14:paraId="17009278"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5F849063" w14:textId="77777777" w:rsidR="00F14E78" w:rsidRPr="00C124A6" w:rsidRDefault="00F14E78" w:rsidP="00BE0C89">
            <w:pPr>
              <w:pStyle w:val="TAC"/>
              <w:keepNext w:val="0"/>
              <w:rPr>
                <w:lang w:eastAsia="ja-JP"/>
              </w:rPr>
            </w:pPr>
            <w:r w:rsidRPr="00C124A6">
              <w:rPr>
                <w:lang w:eastAsia="zh-CN"/>
              </w:rPr>
              <w:t>CA_n3-n7-n8-n40</w:t>
            </w:r>
          </w:p>
        </w:tc>
        <w:tc>
          <w:tcPr>
            <w:tcW w:w="1476" w:type="dxa"/>
            <w:tcBorders>
              <w:top w:val="single" w:sz="4" w:space="0" w:color="auto"/>
              <w:left w:val="single" w:sz="4" w:space="0" w:color="auto"/>
              <w:bottom w:val="single" w:sz="4" w:space="0" w:color="auto"/>
              <w:right w:val="single" w:sz="4" w:space="0" w:color="auto"/>
            </w:tcBorders>
            <w:vAlign w:val="center"/>
          </w:tcPr>
          <w:p w14:paraId="7BA4080B" w14:textId="77777777" w:rsidR="00F14E78" w:rsidRPr="00C124A6" w:rsidRDefault="00F14E78" w:rsidP="00BE0C89">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D58548" w14:textId="77777777" w:rsidR="00F14E78" w:rsidRPr="00C124A6" w:rsidRDefault="00F14E78" w:rsidP="00BE0C89">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66FB97" w14:textId="77777777" w:rsidR="00F14E78" w:rsidRPr="00C124A6" w:rsidRDefault="00F14E78" w:rsidP="00BE0C89">
            <w:pPr>
              <w:pStyle w:val="TAC"/>
              <w:rPr>
                <w:rFonts w:eastAsia="Malgun Gothic"/>
                <w:lang w:eastAsia="ko-KR"/>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CEA0ED" w14:textId="77777777" w:rsidR="00F14E78" w:rsidRPr="00C124A6" w:rsidRDefault="00F14E78" w:rsidP="00BE0C89">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14E78" w:rsidRPr="00C124A6" w14:paraId="17A4D2C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0BFFCE6D" w14:textId="77777777" w:rsidR="00F14E78" w:rsidRPr="00C124A6" w:rsidRDefault="00F14E78" w:rsidP="00BE0C89">
            <w:pPr>
              <w:pStyle w:val="TAC"/>
              <w:keepNext w:val="0"/>
              <w:rPr>
                <w:lang w:eastAsia="zh-CN"/>
              </w:rPr>
            </w:pPr>
            <w:r w:rsidRPr="00C124A6">
              <w:rPr>
                <w:lang w:eastAsia="ja-JP"/>
              </w:rPr>
              <w:t>CA_n</w:t>
            </w:r>
            <w:r w:rsidRPr="00C124A6">
              <w:rPr>
                <w:rFonts w:hint="eastAsia"/>
                <w:lang w:eastAsia="zh-TW"/>
              </w:rPr>
              <w:t>3</w:t>
            </w:r>
            <w:r w:rsidRPr="00C124A6">
              <w:rPr>
                <w:lang w:eastAsia="ja-JP"/>
              </w:rPr>
              <w:t>-n</w:t>
            </w:r>
            <w:r w:rsidRPr="00C124A6">
              <w:rPr>
                <w:rFonts w:hint="eastAsia"/>
                <w:lang w:eastAsia="zh-TW"/>
              </w:rPr>
              <w:t>7</w:t>
            </w:r>
            <w:r w:rsidRPr="00C124A6">
              <w:rPr>
                <w:lang w:eastAsia="ja-JP"/>
              </w:rPr>
              <w:t>-n</w:t>
            </w:r>
            <w:r w:rsidRPr="00C124A6">
              <w:rPr>
                <w:rFonts w:hint="eastAsia"/>
                <w:lang w:eastAsia="zh-TW"/>
              </w:rPr>
              <w:t>8</w:t>
            </w:r>
            <w:r w:rsidRPr="00C124A6">
              <w:rPr>
                <w:lang w:eastAsia="ja-JP"/>
              </w:rPr>
              <w:t>-n</w:t>
            </w:r>
            <w:r w:rsidRPr="00C124A6">
              <w:rPr>
                <w:rFonts w:hint="eastAsia"/>
                <w:lang w:eastAsia="zh-TW"/>
              </w:rPr>
              <w:t>7</w:t>
            </w:r>
            <w:r w:rsidRPr="00C124A6">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F9EF45A"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1108D9"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8D32E3" w14:textId="77777777" w:rsidR="00F14E78" w:rsidRPr="00C124A6" w:rsidRDefault="00F14E78" w:rsidP="00BE0C89">
            <w:pPr>
              <w:pStyle w:val="TAC"/>
              <w:rPr>
                <w:rFonts w:eastAsia="Malgun Gothic"/>
                <w:lang w:eastAsia="ko-KR"/>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E6284D"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28873BD8" w14:textId="77777777" w:rsidTr="00BE0C89">
        <w:trPr>
          <w:jc w:val="center"/>
        </w:trPr>
        <w:tc>
          <w:tcPr>
            <w:tcW w:w="2336" w:type="dxa"/>
            <w:tcBorders>
              <w:left w:val="single" w:sz="4" w:space="0" w:color="auto"/>
              <w:bottom w:val="single" w:sz="4" w:space="0" w:color="auto"/>
              <w:right w:val="single" w:sz="4" w:space="0" w:color="auto"/>
            </w:tcBorders>
            <w:vAlign w:val="center"/>
          </w:tcPr>
          <w:p w14:paraId="2937476E" w14:textId="77777777" w:rsidR="00F14E78" w:rsidRPr="00C124A6" w:rsidRDefault="00F14E78" w:rsidP="00BE0C89">
            <w:pPr>
              <w:pStyle w:val="TAC"/>
              <w:keepNext w:val="0"/>
              <w:rPr>
                <w:rFonts w:eastAsia="DengXian"/>
                <w:lang w:eastAsia="ja-JP"/>
              </w:rPr>
            </w:pPr>
            <w:r w:rsidRPr="00C124A6">
              <w:rPr>
                <w:rFonts w:eastAsia="DengXian"/>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48BC1BB4" w14:textId="77777777" w:rsidR="00F14E78" w:rsidRPr="00C124A6" w:rsidRDefault="00F14E78" w:rsidP="00BE0C89">
            <w:pPr>
              <w:pStyle w:val="TAC"/>
              <w:rPr>
                <w:rFonts w:eastAsia="DengXia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7FB2F0" w14:textId="77777777" w:rsidR="00F14E78" w:rsidRPr="00C124A6" w:rsidRDefault="00F14E78" w:rsidP="00BE0C89">
            <w:pPr>
              <w:pStyle w:val="TAC"/>
              <w:rPr>
                <w:rFonts w:eastAsia="DengXia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008645" w14:textId="77777777" w:rsidR="00F14E78" w:rsidRPr="00C124A6" w:rsidRDefault="00F14E78" w:rsidP="00BE0C89">
            <w:pPr>
              <w:pStyle w:val="TAC"/>
              <w:rPr>
                <w:rFonts w:eastAsia="DengXian"/>
              </w:rPr>
            </w:pPr>
            <w:r w:rsidRPr="00C124A6">
              <w:rPr>
                <w:rFonts w:eastAsia="DengXian" w:cs="Arial" w:hint="eastAsia"/>
                <w:szCs w:val="22"/>
                <w:lang w:eastAsia="zh-CN"/>
              </w:rPr>
              <w:t>0</w:t>
            </w:r>
            <w:r w:rsidRPr="00C124A6">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02BB9E5" w14:textId="77777777" w:rsidR="00F14E78" w:rsidRPr="00C124A6" w:rsidRDefault="00F14E78" w:rsidP="00BE0C89">
            <w:pPr>
              <w:pStyle w:val="TAC"/>
              <w:rPr>
                <w:rFonts w:eastAsia="DengXian"/>
              </w:rPr>
            </w:pPr>
            <w:r w:rsidRPr="00C124A6">
              <w:rPr>
                <w:lang w:eastAsia="zh-CN"/>
              </w:rPr>
              <w:t>N/A</w:t>
            </w:r>
          </w:p>
        </w:tc>
      </w:tr>
      <w:tr w:rsidR="00F14E78" w:rsidRPr="00C124A6" w14:paraId="23B4E546"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70F830B" w14:textId="77777777" w:rsidR="00F14E78" w:rsidRPr="00C124A6" w:rsidRDefault="00F14E78" w:rsidP="00BE0C89">
            <w:pPr>
              <w:pStyle w:val="TAC"/>
              <w:keepNext w:val="0"/>
              <w:rPr>
                <w:lang w:eastAsia="ja-JP"/>
              </w:rPr>
            </w:pPr>
            <w:r w:rsidRPr="00C124A6">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5923205A"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9CF0FE"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D60103" w14:textId="77777777" w:rsidR="00F14E78" w:rsidRPr="00C124A6" w:rsidRDefault="00F14E78" w:rsidP="00BE0C89">
            <w:pPr>
              <w:pStyle w:val="TAC"/>
              <w:rPr>
                <w:rFonts w:eastAsia="Malgun Gothic"/>
                <w:lang w:eastAsia="ko-KR"/>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F1A787"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4DA3189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DCC7263" w14:textId="77777777" w:rsidR="00F14E78" w:rsidRPr="00C124A6" w:rsidRDefault="00F14E78" w:rsidP="00BE0C89">
            <w:pPr>
              <w:pStyle w:val="TAC"/>
              <w:keepNext w:val="0"/>
              <w:rPr>
                <w:lang w:eastAsia="ja-JP"/>
              </w:rPr>
            </w:pPr>
            <w:r w:rsidRPr="00C124A6">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574D3680"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30B420"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7B117C" w14:textId="77777777" w:rsidR="00F14E78" w:rsidRPr="00C124A6" w:rsidRDefault="00F14E78" w:rsidP="00BE0C89">
            <w:pPr>
              <w:pStyle w:val="TAC"/>
              <w:rPr>
                <w:rFonts w:eastAsia="Malgun Gothic"/>
                <w:lang w:eastAsia="ko-KR"/>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5A7E10"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r>
      <w:tr w:rsidR="00F14E78" w:rsidRPr="00C124A6" w14:paraId="5C9B2CA1"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04F3E8A0" w14:textId="77777777" w:rsidR="00F14E78" w:rsidRPr="00C124A6" w:rsidRDefault="00F14E78" w:rsidP="00BE0C89">
            <w:pPr>
              <w:pStyle w:val="TAC"/>
              <w:keepNext w:val="0"/>
              <w:rPr>
                <w:lang w:eastAsia="ja-JP"/>
              </w:rPr>
            </w:pPr>
            <w:r w:rsidRPr="00C124A6">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C2FEE56"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D71329" w14:textId="77777777" w:rsidR="00F14E78" w:rsidRPr="00C124A6" w:rsidRDefault="00F14E78" w:rsidP="00BE0C89">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706F564" w14:textId="77777777" w:rsidR="00F14E78" w:rsidRPr="00C124A6" w:rsidRDefault="00F14E78" w:rsidP="00BE0C89">
            <w:pPr>
              <w:pStyle w:val="TAC"/>
              <w:rPr>
                <w:rFonts w:eastAsia="Malgun Gothic"/>
                <w:lang w:eastAsia="ko-KR"/>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100F3F1" w14:textId="77777777" w:rsidR="00F14E78" w:rsidRPr="00C124A6" w:rsidRDefault="00F14E78" w:rsidP="00BE0C89">
            <w:pPr>
              <w:pStyle w:val="TAC"/>
              <w:rPr>
                <w:lang w:eastAsia="zh-CN"/>
              </w:rPr>
            </w:pPr>
            <w:r w:rsidRPr="00C124A6">
              <w:rPr>
                <w:lang w:eastAsia="zh-CN"/>
              </w:rPr>
              <w:t>N/A</w:t>
            </w:r>
          </w:p>
        </w:tc>
      </w:tr>
      <w:tr w:rsidR="00F14E78" w:rsidRPr="00C124A6" w14:paraId="01713B3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480C12A6" w14:textId="77777777" w:rsidR="00F14E78" w:rsidRPr="00C124A6" w:rsidRDefault="00F14E78" w:rsidP="00BE0C89">
            <w:pPr>
              <w:pStyle w:val="TAC"/>
              <w:keepNext w:val="0"/>
              <w:rPr>
                <w:lang w:eastAsia="zh-CN"/>
              </w:rPr>
            </w:pPr>
            <w:r w:rsidRPr="00C124A6">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234554E"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B9537F"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C517E2" w14:textId="77777777" w:rsidR="00F14E78" w:rsidRPr="00C124A6" w:rsidRDefault="00F14E78" w:rsidP="00BE0C89">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3236E8"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r>
      <w:tr w:rsidR="00F14E78" w:rsidRPr="00C124A6" w14:paraId="7B11A4D8"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FF9C47C" w14:textId="77777777" w:rsidR="00F14E78" w:rsidRPr="00C124A6" w:rsidRDefault="00F14E78" w:rsidP="00BE0C89">
            <w:pPr>
              <w:pStyle w:val="TAC"/>
              <w:keepNext w:val="0"/>
            </w:pPr>
            <w:r w:rsidRPr="00C124A6">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5BF3AD87"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54E963"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8A5089"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405BE0" w14:textId="77777777" w:rsidR="00F14E78" w:rsidRPr="00C124A6" w:rsidRDefault="00F14E78" w:rsidP="00BE0C89">
            <w:pPr>
              <w:pStyle w:val="TAC"/>
              <w:rPr>
                <w:lang w:eastAsia="zh-CN"/>
              </w:rPr>
            </w:pPr>
            <w:r w:rsidRPr="00C124A6">
              <w:rPr>
                <w:lang w:eastAsia="zh-CN"/>
              </w:rPr>
              <w:t>0.8</w:t>
            </w:r>
          </w:p>
        </w:tc>
      </w:tr>
      <w:tr w:rsidR="00F14E78" w:rsidRPr="00C124A6" w14:paraId="5173E713"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EEDF810" w14:textId="77777777" w:rsidR="00F14E78" w:rsidRPr="00C124A6" w:rsidRDefault="00F14E78" w:rsidP="00BE0C89">
            <w:pPr>
              <w:pStyle w:val="TAC"/>
              <w:keepNext w:val="0"/>
            </w:pPr>
            <w:r w:rsidRPr="00C124A6">
              <w:t>CA_n3-n7-n40-n79</w:t>
            </w:r>
          </w:p>
        </w:tc>
        <w:tc>
          <w:tcPr>
            <w:tcW w:w="1476" w:type="dxa"/>
            <w:tcBorders>
              <w:top w:val="single" w:sz="4" w:space="0" w:color="auto"/>
              <w:left w:val="single" w:sz="4" w:space="0" w:color="auto"/>
              <w:bottom w:val="single" w:sz="4" w:space="0" w:color="auto"/>
              <w:right w:val="single" w:sz="4" w:space="0" w:color="auto"/>
            </w:tcBorders>
            <w:vAlign w:val="center"/>
          </w:tcPr>
          <w:p w14:paraId="3A5278EC" w14:textId="77777777" w:rsidR="00F14E78" w:rsidRPr="00C124A6" w:rsidRDefault="00F14E78" w:rsidP="00BE0C89">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F5B9FF" w14:textId="77777777" w:rsidR="00F14E78" w:rsidRPr="00C124A6" w:rsidRDefault="00F14E78" w:rsidP="00BE0C89">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ED3152" w14:textId="77777777" w:rsidR="00F14E78" w:rsidRPr="00C124A6" w:rsidRDefault="00F14E78" w:rsidP="00BE0C89">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89EDC9" w14:textId="77777777" w:rsidR="00F14E78" w:rsidRPr="00C124A6" w:rsidRDefault="00F14E78" w:rsidP="00BE0C89">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14E78" w:rsidRPr="00C124A6" w14:paraId="7EAEEE88"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674A070" w14:textId="77777777" w:rsidR="00F14E78" w:rsidRPr="00C124A6" w:rsidRDefault="00F14E78" w:rsidP="00BE0C89">
            <w:pPr>
              <w:pStyle w:val="TAC"/>
              <w:keepNext w:val="0"/>
              <w:rPr>
                <w:lang w:eastAsia="zh-CN"/>
              </w:rPr>
            </w:pPr>
            <w:r w:rsidRPr="00C124A6">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233BCF0B"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82911E"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06079C" w14:textId="77777777" w:rsidR="00F14E78" w:rsidRPr="00C124A6" w:rsidRDefault="00F14E78" w:rsidP="00BE0C89">
            <w:pPr>
              <w:pStyle w:val="TAC"/>
              <w:rPr>
                <w:rFonts w:eastAsia="Malgun Gothic"/>
                <w:lang w:eastAsia="ko-KR"/>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5ED21A"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r>
      <w:tr w:rsidR="00F14E78" w:rsidRPr="00C124A6" w14:paraId="2414209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1801D55D" w14:textId="77777777" w:rsidR="00F14E78" w:rsidRPr="00C124A6" w:rsidRDefault="00F14E78" w:rsidP="00BE0C89">
            <w:pPr>
              <w:pStyle w:val="TAC"/>
              <w:keepNext w:val="0"/>
              <w:rPr>
                <w:lang w:eastAsia="zh-CN"/>
              </w:rPr>
            </w:pPr>
            <w:r w:rsidRPr="00C124A6">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1963114D"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9B7983"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4F915574" w14:textId="77777777" w:rsidR="00F14E78" w:rsidRPr="00C124A6" w:rsidRDefault="00F14E78" w:rsidP="00BE0C89">
            <w:pPr>
              <w:pStyle w:val="TAC"/>
              <w:rPr>
                <w:rFonts w:eastAsia="Malgun Gothic"/>
                <w:lang w:eastAsia="ko-KR"/>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5882C31"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r>
      <w:tr w:rsidR="00F14E78" w:rsidRPr="00C124A6" w14:paraId="54FA2262"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33394C1" w14:textId="77777777" w:rsidR="00F14E78" w:rsidRPr="00C124A6" w:rsidRDefault="00F14E78" w:rsidP="00BE0C89">
            <w:pPr>
              <w:pStyle w:val="TAC"/>
              <w:keepNext w:val="0"/>
              <w:rPr>
                <w:lang w:eastAsia="zh-CN"/>
              </w:rPr>
            </w:pPr>
            <w:r w:rsidRPr="00C124A6">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5CDE7DAA"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87BC85"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8582B63" w14:textId="77777777" w:rsidR="00F14E78" w:rsidRPr="00C124A6" w:rsidRDefault="00F14E78" w:rsidP="00BE0C89">
            <w:pPr>
              <w:pStyle w:val="TAC"/>
              <w:rPr>
                <w:rFonts w:eastAsia="Malgun Gothic"/>
                <w:lang w:eastAsia="ko-KR"/>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9852C1E"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r>
      <w:tr w:rsidR="00F14E78" w:rsidRPr="00C124A6" w14:paraId="68D776E8"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1B05FF3E" w14:textId="77777777" w:rsidR="00F14E78" w:rsidRPr="00C124A6" w:rsidRDefault="00F14E78" w:rsidP="00BE0C89">
            <w:pPr>
              <w:pStyle w:val="TAC"/>
              <w:keepNext w:val="0"/>
              <w:rPr>
                <w:lang w:eastAsia="zh-CN"/>
              </w:rPr>
            </w:pPr>
            <w:r w:rsidRPr="00C124A6">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501DA7BE"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B90309"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B6300A" w14:textId="77777777" w:rsidR="00F14E78" w:rsidRPr="00C124A6" w:rsidRDefault="00F14E78" w:rsidP="00BE0C89">
            <w:pPr>
              <w:pStyle w:val="TAC"/>
              <w:rPr>
                <w:rFonts w:eastAsia="Malgun Gothic"/>
                <w:lang w:eastAsia="ko-KR"/>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85D92D9"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r>
      <w:tr w:rsidR="00F14E78" w:rsidRPr="00C124A6" w14:paraId="6C0F04F7"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2CF9930D" w14:textId="77777777" w:rsidR="00F14E78" w:rsidRPr="00C124A6" w:rsidRDefault="00F14E78" w:rsidP="00BE0C89">
            <w:pPr>
              <w:pStyle w:val="TAC"/>
              <w:keepNext w:val="0"/>
              <w:rPr>
                <w:rFonts w:eastAsia="DengXian" w:cs="Arial"/>
                <w:szCs w:val="22"/>
                <w:lang w:val="en-US" w:eastAsia="zh-CN"/>
              </w:rPr>
            </w:pPr>
            <w:r w:rsidRPr="00C124A6">
              <w:rPr>
                <w:rFonts w:eastAsia="DengXian" w:cs="Arial"/>
                <w:szCs w:val="22"/>
                <w:lang w:val="en-US" w:eastAsia="zh-CN"/>
              </w:rPr>
              <w:t>CA_n3-n8-n28-n40</w:t>
            </w:r>
          </w:p>
        </w:tc>
        <w:tc>
          <w:tcPr>
            <w:tcW w:w="1476" w:type="dxa"/>
            <w:tcBorders>
              <w:top w:val="single" w:sz="4" w:space="0" w:color="auto"/>
              <w:left w:val="single" w:sz="4" w:space="0" w:color="auto"/>
              <w:bottom w:val="single" w:sz="4" w:space="0" w:color="auto"/>
              <w:right w:val="single" w:sz="4" w:space="0" w:color="auto"/>
            </w:tcBorders>
            <w:vAlign w:val="center"/>
          </w:tcPr>
          <w:p w14:paraId="7D8B1B5B" w14:textId="77777777" w:rsidR="00F14E78" w:rsidRPr="00C124A6" w:rsidRDefault="00F14E78" w:rsidP="00BE0C89">
            <w:pPr>
              <w:pStyle w:val="TAC"/>
              <w:rPr>
                <w:rFonts w:eastAsia="DengXian" w:cs="Arial"/>
                <w:szCs w:val="22"/>
                <w:lang w:val="en-US"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A576C1" w14:textId="77777777" w:rsidR="00F14E78" w:rsidRPr="00C124A6" w:rsidRDefault="00F14E78" w:rsidP="00BE0C89">
            <w:pPr>
              <w:pStyle w:val="TAC"/>
              <w:rPr>
                <w:rFonts w:eastAsia="DengXian" w:cs="Arial"/>
                <w:szCs w:val="22"/>
                <w:lang w:val="en-US" w:eastAsia="zh-CN"/>
              </w:rPr>
            </w:pPr>
            <w:r w:rsidRPr="00C124A6">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C9BE54" w14:textId="77777777" w:rsidR="00F14E78" w:rsidRPr="00C124A6" w:rsidRDefault="00F14E78" w:rsidP="00BE0C89">
            <w:pPr>
              <w:pStyle w:val="TAC"/>
              <w:rPr>
                <w:rFonts w:eastAsia="DengXian" w:cs="Arial"/>
                <w:szCs w:val="22"/>
                <w:lang w:val="en-US" w:eastAsia="zh-CN"/>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976BCB" w14:textId="77777777" w:rsidR="00F14E78" w:rsidRPr="00C124A6" w:rsidRDefault="00F14E78" w:rsidP="00BE0C89">
            <w:pPr>
              <w:pStyle w:val="TAC"/>
              <w:rPr>
                <w:rFonts w:eastAsia="DengXian" w:cs="Arial"/>
                <w:szCs w:val="22"/>
                <w:lang w:val="en-US" w:eastAsia="zh-CN"/>
              </w:rPr>
            </w:pPr>
            <w:r w:rsidRPr="00C124A6">
              <w:rPr>
                <w:rFonts w:hint="eastAsia"/>
                <w:lang w:eastAsia="zh-CN"/>
              </w:rPr>
              <w:t>0</w:t>
            </w:r>
            <w:r w:rsidRPr="00C124A6">
              <w:rPr>
                <w:lang w:eastAsia="zh-CN"/>
              </w:rPr>
              <w:t>.5</w:t>
            </w:r>
          </w:p>
        </w:tc>
      </w:tr>
      <w:tr w:rsidR="00F14E78" w:rsidRPr="00C124A6" w14:paraId="2CC0B9B7"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173E56BE" w14:textId="77777777" w:rsidR="00F14E78" w:rsidRPr="00C124A6" w:rsidRDefault="00F14E78" w:rsidP="00BE0C89">
            <w:pPr>
              <w:pStyle w:val="TAC"/>
              <w:keepNext w:val="0"/>
              <w:rPr>
                <w:rFonts w:cs="Arial"/>
              </w:rPr>
            </w:pPr>
            <w:r w:rsidRPr="00C124A6">
              <w:rPr>
                <w:rFonts w:eastAsia="DengXian" w:cs="Arial"/>
                <w:szCs w:val="22"/>
                <w:lang w:val="en-US" w:eastAsia="zh-CN"/>
              </w:rPr>
              <w:t>CA_n3-n8-n39-n41</w:t>
            </w:r>
          </w:p>
        </w:tc>
        <w:tc>
          <w:tcPr>
            <w:tcW w:w="1476" w:type="dxa"/>
            <w:tcBorders>
              <w:top w:val="single" w:sz="4" w:space="0" w:color="auto"/>
              <w:left w:val="single" w:sz="4" w:space="0" w:color="auto"/>
              <w:bottom w:val="single" w:sz="4" w:space="0" w:color="auto"/>
              <w:right w:val="single" w:sz="4" w:space="0" w:color="auto"/>
            </w:tcBorders>
            <w:vAlign w:val="center"/>
          </w:tcPr>
          <w:p w14:paraId="4D9276C9" w14:textId="77777777" w:rsidR="00F14E78" w:rsidRPr="00C124A6" w:rsidRDefault="00F14E78" w:rsidP="00BE0C89">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E3ECF7" w14:textId="77777777" w:rsidR="00F14E78" w:rsidRPr="00C124A6" w:rsidRDefault="00F14E78" w:rsidP="00BE0C89">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1068171" w14:textId="77777777" w:rsidR="00F14E78" w:rsidRPr="00C124A6" w:rsidRDefault="00F14E78" w:rsidP="00BE0C89">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1A0B15B" w14:textId="77777777" w:rsidR="00F14E78" w:rsidRPr="00C124A6" w:rsidRDefault="00F14E78" w:rsidP="00BE0C89">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r w:rsidRPr="00C124A6">
              <w:rPr>
                <w:rFonts w:eastAsia="DengXian" w:cs="Arial"/>
                <w:szCs w:val="22"/>
                <w:vertAlign w:val="superscript"/>
                <w:lang w:val="en-US" w:eastAsia="zh-CN"/>
              </w:rPr>
              <w:t>3</w:t>
            </w:r>
            <w:r w:rsidRPr="00C124A6">
              <w:rPr>
                <w:rFonts w:eastAsia="DengXian" w:cs="Arial"/>
                <w:szCs w:val="22"/>
                <w:lang w:val="en-US" w:eastAsia="zh-CN"/>
              </w:rPr>
              <w:t xml:space="preserve"> / 0.8</w:t>
            </w:r>
            <w:r w:rsidRPr="00C124A6">
              <w:rPr>
                <w:rFonts w:eastAsia="DengXian" w:cs="Arial"/>
                <w:szCs w:val="22"/>
                <w:vertAlign w:val="superscript"/>
                <w:lang w:val="en-US" w:eastAsia="zh-CN"/>
              </w:rPr>
              <w:t>4</w:t>
            </w:r>
          </w:p>
        </w:tc>
      </w:tr>
      <w:tr w:rsidR="00F14E78" w:rsidRPr="00C124A6" w14:paraId="04F9CE8D"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8A16A28" w14:textId="77777777" w:rsidR="00F14E78" w:rsidRPr="00C124A6" w:rsidRDefault="00F14E78" w:rsidP="00BE0C89">
            <w:pPr>
              <w:pStyle w:val="TAC"/>
              <w:keepNext w:val="0"/>
              <w:rPr>
                <w:rFonts w:cs="Arial"/>
              </w:rPr>
            </w:pPr>
            <w:r w:rsidRPr="00C124A6">
              <w:rPr>
                <w:rFonts w:eastAsia="DengXian" w:cs="Arial"/>
                <w:szCs w:val="22"/>
                <w:lang w:val="en-US" w:eastAsia="zh-CN"/>
              </w:rPr>
              <w:t>CA_n3-n8-n39-n79</w:t>
            </w:r>
          </w:p>
        </w:tc>
        <w:tc>
          <w:tcPr>
            <w:tcW w:w="1476" w:type="dxa"/>
            <w:tcBorders>
              <w:top w:val="single" w:sz="4" w:space="0" w:color="auto"/>
              <w:left w:val="single" w:sz="4" w:space="0" w:color="auto"/>
              <w:bottom w:val="single" w:sz="4" w:space="0" w:color="auto"/>
              <w:right w:val="single" w:sz="4" w:space="0" w:color="auto"/>
            </w:tcBorders>
            <w:vAlign w:val="center"/>
          </w:tcPr>
          <w:p w14:paraId="63728813" w14:textId="77777777" w:rsidR="00F14E78" w:rsidRPr="00C124A6" w:rsidRDefault="00F14E78" w:rsidP="00BE0C89">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BDB315F" w14:textId="77777777" w:rsidR="00F14E78" w:rsidRPr="00C124A6" w:rsidRDefault="00F14E78" w:rsidP="00BE0C89">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301D5A3" w14:textId="77777777" w:rsidR="00F14E78" w:rsidRPr="00C124A6" w:rsidRDefault="00F14E78" w:rsidP="00BE0C89">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6DBD08" w14:textId="77777777" w:rsidR="00F14E78" w:rsidRPr="00C124A6" w:rsidRDefault="00F14E78" w:rsidP="00BE0C89">
            <w:pPr>
              <w:pStyle w:val="TAC"/>
              <w:rPr>
                <w:lang w:eastAsia="zh-CN"/>
              </w:rPr>
            </w:pPr>
            <w:r w:rsidRPr="00C124A6">
              <w:rPr>
                <w:rFonts w:hint="eastAsia"/>
                <w:lang w:val="en-US" w:eastAsia="zh-CN"/>
              </w:rPr>
              <w:t>0</w:t>
            </w:r>
            <w:r w:rsidRPr="00C124A6">
              <w:rPr>
                <w:lang w:val="en-US" w:eastAsia="zh-CN"/>
              </w:rPr>
              <w:t>.8</w:t>
            </w:r>
          </w:p>
        </w:tc>
      </w:tr>
      <w:tr w:rsidR="00F14E78" w:rsidRPr="00C124A6" w14:paraId="5362874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E75A740" w14:textId="77777777" w:rsidR="00F14E78" w:rsidRPr="00C124A6" w:rsidRDefault="00F14E78" w:rsidP="00BE0C89">
            <w:pPr>
              <w:pStyle w:val="TAC"/>
              <w:keepNext w:val="0"/>
            </w:pPr>
            <w:r w:rsidRPr="00C124A6">
              <w:t>CA_n3-n8-n40-n78</w:t>
            </w:r>
          </w:p>
        </w:tc>
        <w:tc>
          <w:tcPr>
            <w:tcW w:w="1476" w:type="dxa"/>
            <w:tcBorders>
              <w:top w:val="single" w:sz="4" w:space="0" w:color="auto"/>
              <w:left w:val="single" w:sz="4" w:space="0" w:color="auto"/>
              <w:bottom w:val="single" w:sz="4" w:space="0" w:color="auto"/>
              <w:right w:val="single" w:sz="4" w:space="0" w:color="auto"/>
            </w:tcBorders>
            <w:vAlign w:val="center"/>
          </w:tcPr>
          <w:p w14:paraId="029E2CA7" w14:textId="77777777" w:rsidR="00F14E78" w:rsidRPr="00C124A6" w:rsidRDefault="00F14E78" w:rsidP="00BE0C89">
            <w:pPr>
              <w:pStyle w:val="TAC"/>
              <w:rPr>
                <w:rFonts w:eastAsia="DengXian"/>
                <w:lang w:val="en-US" w:eastAsia="zh-CN"/>
              </w:rPr>
            </w:pPr>
            <w:r w:rsidRPr="00C124A6">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23B373" w14:textId="77777777" w:rsidR="00F14E78" w:rsidRPr="00C124A6" w:rsidRDefault="00F14E78" w:rsidP="00BE0C89">
            <w:pPr>
              <w:pStyle w:val="TAC"/>
              <w:rPr>
                <w:rFonts w:eastAsia="DengXian"/>
                <w:lang w:val="en-US" w:eastAsia="zh-CN"/>
              </w:rPr>
            </w:pPr>
            <w:r w:rsidRPr="00C124A6">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A7FFC6" w14:textId="77777777" w:rsidR="00F14E78" w:rsidRPr="00C124A6" w:rsidRDefault="00F14E78" w:rsidP="00BE0C89">
            <w:pPr>
              <w:pStyle w:val="TAC"/>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0C13DA" w14:textId="77777777" w:rsidR="00F14E78" w:rsidRPr="00C124A6" w:rsidRDefault="00F14E78" w:rsidP="00BE0C89">
            <w:pPr>
              <w:pStyle w:val="TAC"/>
              <w:rPr>
                <w:lang w:val="en-US" w:eastAsia="zh-CN"/>
              </w:rPr>
            </w:pPr>
            <w:r w:rsidRPr="00C124A6">
              <w:rPr>
                <w:rFonts w:hint="eastAsia"/>
                <w:lang w:eastAsia="zh-CN"/>
              </w:rPr>
              <w:t>0</w:t>
            </w:r>
            <w:r w:rsidRPr="00C124A6">
              <w:rPr>
                <w:lang w:eastAsia="zh-CN"/>
              </w:rPr>
              <w:t>.8</w:t>
            </w:r>
          </w:p>
        </w:tc>
      </w:tr>
      <w:tr w:rsidR="00F14E78" w:rsidRPr="00C124A6" w14:paraId="5ECB6040"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05EDB7F2" w14:textId="77777777" w:rsidR="00F14E78" w:rsidRPr="00C124A6" w:rsidRDefault="00F14E78" w:rsidP="00BE0C89">
            <w:pPr>
              <w:pStyle w:val="TAC"/>
              <w:keepNext w:val="0"/>
            </w:pPr>
            <w:r w:rsidRPr="00C124A6">
              <w:t>CA_n3-n8-n40-n79</w:t>
            </w:r>
          </w:p>
        </w:tc>
        <w:tc>
          <w:tcPr>
            <w:tcW w:w="1476" w:type="dxa"/>
            <w:tcBorders>
              <w:top w:val="single" w:sz="4" w:space="0" w:color="auto"/>
              <w:left w:val="single" w:sz="4" w:space="0" w:color="auto"/>
              <w:bottom w:val="single" w:sz="4" w:space="0" w:color="auto"/>
              <w:right w:val="single" w:sz="4" w:space="0" w:color="auto"/>
            </w:tcBorders>
            <w:vAlign w:val="center"/>
          </w:tcPr>
          <w:p w14:paraId="0BB67504" w14:textId="77777777" w:rsidR="00F14E78" w:rsidRPr="00C124A6" w:rsidRDefault="00F14E78" w:rsidP="00BE0C89">
            <w:pPr>
              <w:pStyle w:val="TAC"/>
              <w:rPr>
                <w:rFonts w:eastAsia="DengXian"/>
                <w:lang w:val="en-US" w:eastAsia="zh-CN"/>
              </w:rPr>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B3D379" w14:textId="77777777" w:rsidR="00F14E78" w:rsidRPr="00C124A6" w:rsidRDefault="00F14E78" w:rsidP="00BE0C89">
            <w:pPr>
              <w:pStyle w:val="TAC"/>
              <w:rPr>
                <w:rFonts w:eastAsia="DengXian"/>
                <w:lang w:val="en-US" w:eastAsia="zh-CN"/>
              </w:rPr>
            </w:pPr>
            <w:r w:rsidRPr="00C124A6">
              <w:rPr>
                <w:rFonts w:eastAsiaTheme="minor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C4AB91" w14:textId="77777777" w:rsidR="00F14E78" w:rsidRPr="00C124A6" w:rsidRDefault="00F14E78" w:rsidP="00BE0C89">
            <w:pPr>
              <w:pStyle w:val="TAC"/>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F68EA7" w14:textId="77777777" w:rsidR="00F14E78" w:rsidRPr="00C124A6" w:rsidRDefault="00F14E78" w:rsidP="00BE0C89">
            <w:pPr>
              <w:pStyle w:val="TAC"/>
              <w:rPr>
                <w:lang w:val="en-US" w:eastAsia="zh-CN"/>
              </w:rPr>
            </w:pPr>
            <w:r w:rsidRPr="00C124A6">
              <w:rPr>
                <w:rFonts w:hint="eastAsia"/>
                <w:lang w:eastAsia="zh-CN"/>
              </w:rPr>
              <w:t>0</w:t>
            </w:r>
            <w:r w:rsidRPr="00C124A6">
              <w:rPr>
                <w:lang w:eastAsia="zh-CN"/>
              </w:rPr>
              <w:t>.5</w:t>
            </w:r>
          </w:p>
        </w:tc>
      </w:tr>
      <w:tr w:rsidR="00F14E78" w:rsidRPr="00C124A6" w14:paraId="0AB8B71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B38714F" w14:textId="77777777" w:rsidR="00F14E78" w:rsidRPr="00C124A6" w:rsidRDefault="00F14E78" w:rsidP="00BE0C89">
            <w:pPr>
              <w:pStyle w:val="TAC"/>
              <w:keepNext w:val="0"/>
              <w:rPr>
                <w:rFonts w:cs="Arial"/>
              </w:rPr>
            </w:pPr>
            <w:r w:rsidRPr="00C124A6">
              <w:t>CA_n3-</w:t>
            </w:r>
            <w:r w:rsidRPr="00C124A6">
              <w:rPr>
                <w:noProof/>
                <w:lang w:eastAsia="zh-CN"/>
              </w:rPr>
              <w:t>n8-n41-n78</w:t>
            </w:r>
          </w:p>
        </w:tc>
        <w:tc>
          <w:tcPr>
            <w:tcW w:w="1476" w:type="dxa"/>
            <w:tcBorders>
              <w:top w:val="single" w:sz="4" w:space="0" w:color="auto"/>
              <w:left w:val="single" w:sz="4" w:space="0" w:color="auto"/>
              <w:bottom w:val="single" w:sz="4" w:space="0" w:color="auto"/>
              <w:right w:val="single" w:sz="4" w:space="0" w:color="auto"/>
            </w:tcBorders>
            <w:vAlign w:val="center"/>
          </w:tcPr>
          <w:p w14:paraId="7F5FB96A" w14:textId="77777777" w:rsidR="00F14E78" w:rsidRPr="00C124A6" w:rsidRDefault="00F14E78" w:rsidP="00BE0C89">
            <w:pPr>
              <w:pStyle w:val="TAC"/>
              <w:rPr>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590FEC" w14:textId="77777777" w:rsidR="00F14E78" w:rsidRPr="00C124A6" w:rsidRDefault="00F14E78" w:rsidP="00BE0C89">
            <w:pPr>
              <w:pStyle w:val="TAC"/>
              <w:rPr>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C48050" w14:textId="77777777" w:rsidR="00F14E78" w:rsidRPr="00C124A6" w:rsidRDefault="00F14E78" w:rsidP="00BE0C89">
            <w:pPr>
              <w:pStyle w:val="TAC"/>
              <w:rPr>
                <w:lang w:eastAsia="zh-CN"/>
              </w:rPr>
            </w:pPr>
            <w:r w:rsidRPr="00C124A6">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A7B6404" w14:textId="77777777" w:rsidR="00F14E78" w:rsidRPr="00C124A6" w:rsidRDefault="00F14E78" w:rsidP="00BE0C89">
            <w:pPr>
              <w:pStyle w:val="TAC"/>
              <w:rPr>
                <w:lang w:eastAsia="zh-CN"/>
              </w:rPr>
            </w:pPr>
            <w:r w:rsidRPr="00C124A6">
              <w:rPr>
                <w:rFonts w:hint="eastAsia"/>
                <w:lang w:val="en-US" w:eastAsia="zh-CN"/>
              </w:rPr>
              <w:t>0</w:t>
            </w:r>
            <w:r w:rsidRPr="00C124A6">
              <w:rPr>
                <w:lang w:val="en-US" w:eastAsia="zh-CN"/>
              </w:rPr>
              <w:t>.8</w:t>
            </w:r>
          </w:p>
        </w:tc>
      </w:tr>
      <w:tr w:rsidR="00F14E78" w:rsidRPr="00C124A6" w14:paraId="518C9D69"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B5575DA" w14:textId="77777777" w:rsidR="00F14E78" w:rsidRPr="00C124A6" w:rsidRDefault="00F14E78" w:rsidP="00BE0C89">
            <w:pPr>
              <w:pStyle w:val="TAC"/>
              <w:keepNext w:val="0"/>
              <w:rPr>
                <w:rFonts w:cs="Arial"/>
              </w:rPr>
            </w:pPr>
            <w:r w:rsidRPr="00C124A6">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48970D61" w14:textId="77777777" w:rsidR="00F14E78" w:rsidRPr="00C124A6" w:rsidRDefault="00F14E78" w:rsidP="00BE0C89">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E90C57" w14:textId="77777777" w:rsidR="00F14E78" w:rsidRPr="00C124A6" w:rsidRDefault="00F14E78" w:rsidP="00BE0C89">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8B5819" w14:textId="77777777" w:rsidR="00F14E78" w:rsidRPr="00C124A6" w:rsidRDefault="00F14E78" w:rsidP="00BE0C89">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4BF7F89"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272B2E9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1A7F9B8A" w14:textId="77777777" w:rsidR="00F14E78" w:rsidRPr="00C124A6" w:rsidRDefault="00F14E78" w:rsidP="00BE0C89">
            <w:pPr>
              <w:pStyle w:val="TAC"/>
              <w:keepNext w:val="0"/>
              <w:rPr>
                <w:rFonts w:eastAsia="DengXian"/>
                <w:lang w:eastAsia="zh-CN"/>
              </w:rPr>
            </w:pPr>
            <w:r w:rsidRPr="00C124A6">
              <w:rPr>
                <w:rFonts w:eastAsia="DengXian"/>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2C7EC12B" w14:textId="77777777" w:rsidR="00F14E78" w:rsidRPr="00C124A6" w:rsidRDefault="00F14E78" w:rsidP="00BE0C89">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C565C4"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0DDCD32"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815CB75"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r>
      <w:tr w:rsidR="00F14E78" w:rsidRPr="00C124A6" w14:paraId="1631A52E" w14:textId="77777777" w:rsidTr="00BE0C89">
        <w:trPr>
          <w:jc w:val="center"/>
        </w:trPr>
        <w:tc>
          <w:tcPr>
            <w:tcW w:w="2336" w:type="dxa"/>
            <w:tcBorders>
              <w:left w:val="single" w:sz="4" w:space="0" w:color="auto"/>
              <w:bottom w:val="single" w:sz="4" w:space="0" w:color="auto"/>
              <w:right w:val="single" w:sz="4" w:space="0" w:color="auto"/>
            </w:tcBorders>
          </w:tcPr>
          <w:p w14:paraId="3EA7C7C0" w14:textId="77777777" w:rsidR="00F14E78" w:rsidRPr="00C124A6" w:rsidRDefault="00F14E78" w:rsidP="00BE0C89">
            <w:pPr>
              <w:pStyle w:val="TAC"/>
              <w:keepNext w:val="0"/>
              <w:rPr>
                <w:rFonts w:eastAsia="DengXian"/>
                <w:lang w:eastAsia="zh-CN"/>
              </w:rPr>
            </w:pPr>
            <w:r w:rsidRPr="00C124A6">
              <w:rPr>
                <w:rFonts w:eastAsia="DengXian"/>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45A6E99D" w14:textId="77777777" w:rsidR="00F14E78" w:rsidRPr="00C124A6" w:rsidRDefault="00F14E78" w:rsidP="00BE0C89">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5D1636"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129D7DB"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4AB5E9"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14E78" w:rsidRPr="00C124A6" w14:paraId="1BD352B1" w14:textId="77777777" w:rsidTr="00BE0C89">
        <w:trPr>
          <w:jc w:val="center"/>
        </w:trPr>
        <w:tc>
          <w:tcPr>
            <w:tcW w:w="2336" w:type="dxa"/>
            <w:tcBorders>
              <w:left w:val="single" w:sz="4" w:space="0" w:color="auto"/>
              <w:bottom w:val="single" w:sz="4" w:space="0" w:color="auto"/>
              <w:right w:val="single" w:sz="4" w:space="0" w:color="auto"/>
            </w:tcBorders>
          </w:tcPr>
          <w:p w14:paraId="099AA104" w14:textId="77777777" w:rsidR="00F14E78" w:rsidRPr="00C124A6" w:rsidRDefault="00F14E78" w:rsidP="00BE0C89">
            <w:pPr>
              <w:pStyle w:val="TAC"/>
              <w:keepNext w:val="0"/>
              <w:rPr>
                <w:rFonts w:eastAsia="DengXian"/>
                <w:lang w:eastAsia="zh-CN"/>
              </w:rPr>
            </w:pPr>
            <w:r w:rsidRPr="00C124A6">
              <w:rPr>
                <w:rFonts w:eastAsia="DengXian"/>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0C1FDEFD" w14:textId="77777777" w:rsidR="00F14E78" w:rsidRPr="00C124A6" w:rsidRDefault="00F14E78" w:rsidP="00BE0C89">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BA3CCB"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CBB0A05"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E7C263A"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14E78" w:rsidRPr="00C124A6" w14:paraId="1106BA2F" w14:textId="77777777" w:rsidTr="00BE0C89">
        <w:trPr>
          <w:jc w:val="center"/>
        </w:trPr>
        <w:tc>
          <w:tcPr>
            <w:tcW w:w="2336" w:type="dxa"/>
            <w:tcBorders>
              <w:left w:val="single" w:sz="4" w:space="0" w:color="auto"/>
              <w:bottom w:val="single" w:sz="4" w:space="0" w:color="auto"/>
              <w:right w:val="single" w:sz="4" w:space="0" w:color="auto"/>
            </w:tcBorders>
          </w:tcPr>
          <w:p w14:paraId="15181F0E" w14:textId="77777777" w:rsidR="00F14E78" w:rsidRPr="00C124A6" w:rsidRDefault="00F14E78" w:rsidP="00BE0C89">
            <w:pPr>
              <w:pStyle w:val="TAC"/>
              <w:keepNext w:val="0"/>
              <w:rPr>
                <w:rFonts w:eastAsia="DengXian"/>
                <w:lang w:eastAsia="zh-CN"/>
              </w:rPr>
            </w:pPr>
            <w:r w:rsidRPr="00C124A6">
              <w:rPr>
                <w:rFonts w:eastAsia="DengXian"/>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596C0BE4" w14:textId="77777777" w:rsidR="00F14E78" w:rsidRPr="00C124A6" w:rsidRDefault="00F14E78" w:rsidP="00BE0C89">
            <w:pPr>
              <w:pStyle w:val="TAC"/>
              <w:rPr>
                <w:rFonts w:eastAsia="DengXian"/>
                <w:lang w:eastAsia="zh-C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10FF53" w14:textId="77777777" w:rsidR="00F14E78" w:rsidRPr="00C124A6" w:rsidRDefault="00F14E78" w:rsidP="00BE0C89">
            <w:pPr>
              <w:pStyle w:val="TAC"/>
              <w:rPr>
                <w:rFonts w:eastAsia="DengXian"/>
                <w:lang w:eastAsia="zh-CN"/>
              </w:rPr>
            </w:pPr>
            <w:r w:rsidRPr="00C124A6">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41FD04C" w14:textId="77777777" w:rsidR="00F14E78" w:rsidRPr="00C124A6" w:rsidRDefault="00F14E78" w:rsidP="00BE0C89">
            <w:pPr>
              <w:pStyle w:val="TAC"/>
              <w:rPr>
                <w:rFonts w:eastAsia="DengXian"/>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386AF79" w14:textId="77777777" w:rsidR="00F14E78" w:rsidRPr="00C124A6" w:rsidRDefault="00F14E78" w:rsidP="00BE0C89">
            <w:pPr>
              <w:pStyle w:val="TAC"/>
              <w:rPr>
                <w:rFonts w:eastAsia="DengXian"/>
                <w:lang w:eastAsia="zh-CN"/>
              </w:rPr>
            </w:pPr>
            <w:r w:rsidRPr="00C124A6">
              <w:rPr>
                <w:lang w:val="en-US"/>
              </w:rPr>
              <w:t>0.</w:t>
            </w:r>
            <w:r w:rsidRPr="00C124A6">
              <w:rPr>
                <w:rFonts w:eastAsia="DengXian"/>
                <w:lang w:val="en-US" w:eastAsia="zh-CN"/>
              </w:rPr>
              <w:t>6</w:t>
            </w:r>
          </w:p>
        </w:tc>
      </w:tr>
      <w:tr w:rsidR="00F14E78" w:rsidRPr="00C124A6" w14:paraId="487A434D" w14:textId="77777777" w:rsidTr="00BE0C89">
        <w:trPr>
          <w:jc w:val="center"/>
        </w:trPr>
        <w:tc>
          <w:tcPr>
            <w:tcW w:w="2336" w:type="dxa"/>
            <w:tcBorders>
              <w:left w:val="single" w:sz="4" w:space="0" w:color="auto"/>
              <w:bottom w:val="single" w:sz="4" w:space="0" w:color="auto"/>
              <w:right w:val="single" w:sz="4" w:space="0" w:color="auto"/>
            </w:tcBorders>
          </w:tcPr>
          <w:p w14:paraId="4A214F0D" w14:textId="77777777" w:rsidR="00F14E78" w:rsidRPr="00C124A6" w:rsidRDefault="00F14E78" w:rsidP="00BE0C89">
            <w:pPr>
              <w:pStyle w:val="TAC"/>
              <w:keepNext w:val="0"/>
              <w:rPr>
                <w:rFonts w:eastAsia="DengXian"/>
                <w:lang w:eastAsia="zh-CN"/>
              </w:rPr>
            </w:pPr>
            <w:r w:rsidRPr="00C124A6">
              <w:rPr>
                <w:lang w:val="en-US"/>
              </w:rPr>
              <w:t>CA_n3-</w:t>
            </w:r>
            <w:r w:rsidRPr="00C124A6">
              <w:rPr>
                <w:rFonts w:eastAsia="DengXian"/>
                <w:lang w:val="en-US" w:eastAsia="ja-JP"/>
              </w:rPr>
              <w:t>n20-n41</w:t>
            </w:r>
            <w:r w:rsidRPr="00C124A6">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7AE2857A" w14:textId="77777777" w:rsidR="00F14E78" w:rsidRPr="00C124A6" w:rsidRDefault="00F14E78" w:rsidP="00BE0C89">
            <w:pPr>
              <w:pStyle w:val="TAC"/>
              <w:rPr>
                <w:rFonts w:eastAsia="DengXian"/>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279EC4" w14:textId="77777777" w:rsidR="00F14E78" w:rsidRPr="00C124A6" w:rsidRDefault="00F14E78" w:rsidP="00BE0C89">
            <w:pPr>
              <w:pStyle w:val="TAC"/>
              <w:rPr>
                <w:rFonts w:eastAsia="DengXian"/>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02B261" w14:textId="77777777" w:rsidR="00F14E78" w:rsidRPr="00C124A6" w:rsidRDefault="00F14E78" w:rsidP="00BE0C89">
            <w:pPr>
              <w:pStyle w:val="TAC"/>
              <w:rPr>
                <w:rFonts w:eastAsia="DengXian"/>
                <w:lang w:eastAsia="zh-CN"/>
              </w:rPr>
            </w:pPr>
            <w:r w:rsidRPr="00C124A6">
              <w:rPr>
                <w:lang w:val="en-US"/>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881D94E" w14:textId="77777777" w:rsidR="00F14E78" w:rsidRPr="00C124A6" w:rsidRDefault="00F14E78" w:rsidP="00BE0C89">
            <w:pPr>
              <w:pStyle w:val="TAC"/>
              <w:rPr>
                <w:rFonts w:eastAsia="DengXian"/>
                <w:lang w:eastAsia="zh-CN"/>
              </w:rPr>
            </w:pPr>
            <w:r w:rsidRPr="00C124A6">
              <w:rPr>
                <w:lang w:val="en-US"/>
              </w:rPr>
              <w:t>0.8</w:t>
            </w:r>
          </w:p>
        </w:tc>
      </w:tr>
      <w:tr w:rsidR="00F14E78" w:rsidRPr="00C124A6" w14:paraId="2154AA2F" w14:textId="77777777" w:rsidTr="00BE0C89">
        <w:trPr>
          <w:jc w:val="center"/>
        </w:trPr>
        <w:tc>
          <w:tcPr>
            <w:tcW w:w="2336" w:type="dxa"/>
            <w:tcBorders>
              <w:left w:val="single" w:sz="4" w:space="0" w:color="auto"/>
              <w:bottom w:val="single" w:sz="4" w:space="0" w:color="auto"/>
              <w:right w:val="single" w:sz="4" w:space="0" w:color="auto"/>
            </w:tcBorders>
          </w:tcPr>
          <w:p w14:paraId="1574C322" w14:textId="77777777" w:rsidR="00F14E78" w:rsidRPr="00C124A6" w:rsidRDefault="00F14E78" w:rsidP="00BE0C89">
            <w:pPr>
              <w:pStyle w:val="TAC"/>
              <w:keepNext w:val="0"/>
              <w:rPr>
                <w:lang w:eastAsia="zh-CN"/>
              </w:rPr>
            </w:pPr>
            <w:r w:rsidRPr="00C124A6">
              <w:rPr>
                <w:lang w:val="en-US"/>
              </w:rPr>
              <w:t>CA_n3-</w:t>
            </w:r>
            <w:r w:rsidRPr="00C124A6">
              <w:rPr>
                <w:rFonts w:eastAsia="DengXian"/>
                <w:lang w:val="en-US" w:eastAsia="ja-JP"/>
              </w:rPr>
              <w:t>n20</w:t>
            </w:r>
            <w:r w:rsidRPr="00C124A6">
              <w:rPr>
                <w:lang w:val="en-US"/>
              </w:rPr>
              <w:t>-n41-</w:t>
            </w:r>
            <w:r w:rsidRPr="00C124A6">
              <w:rPr>
                <w:rFonts w:eastAsia="DengXian"/>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B6EA0E1" w14:textId="77777777" w:rsidR="00F14E78" w:rsidRPr="00C124A6" w:rsidRDefault="00F14E78" w:rsidP="00BE0C89">
            <w:pPr>
              <w:pStyle w:val="TAC"/>
              <w:rPr>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1EB40D" w14:textId="77777777" w:rsidR="00F14E78" w:rsidRPr="00C124A6" w:rsidRDefault="00F14E78" w:rsidP="00BE0C89">
            <w:pPr>
              <w:pStyle w:val="TAC"/>
              <w:rPr>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EE282C" w14:textId="77777777" w:rsidR="00F14E78" w:rsidRPr="00C124A6" w:rsidRDefault="00F14E78" w:rsidP="00BE0C89">
            <w:pPr>
              <w:pStyle w:val="TAC"/>
              <w:rPr>
                <w:lang w:eastAsia="zh-CN"/>
              </w:rPr>
            </w:pPr>
            <w:r w:rsidRPr="00C124A6">
              <w:rPr>
                <w:lang w:val="en-US"/>
              </w:rPr>
              <w:t>0.</w:t>
            </w:r>
            <w:r w:rsidRPr="00C124A6">
              <w:rPr>
                <w:rFonts w:eastAsia="DengXian"/>
                <w:lang w:val="en-US" w:eastAsia="zh-CN"/>
              </w:rPr>
              <w:t>3</w:t>
            </w:r>
            <w:r w:rsidRPr="00C124A6">
              <w:rPr>
                <w:rFonts w:eastAsia="DengXian"/>
                <w:vertAlign w:val="superscript"/>
                <w:lang w:val="en-US" w:eastAsia="zh-CN"/>
              </w:rPr>
              <w:t>3</w:t>
            </w:r>
            <w:r w:rsidRPr="00C124A6">
              <w:rPr>
                <w:lang w:val="en-US"/>
              </w:rPr>
              <w:t xml:space="preserve"> / 0.</w:t>
            </w:r>
            <w:r w:rsidRPr="00C124A6">
              <w:rPr>
                <w:rFonts w:eastAsia="DengXian"/>
                <w:lang w:val="en-US" w:eastAsia="zh-CN"/>
              </w:rPr>
              <w:t>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D87E478" w14:textId="77777777" w:rsidR="00F14E78" w:rsidRPr="00C124A6" w:rsidRDefault="00F14E78" w:rsidP="00BE0C89">
            <w:pPr>
              <w:pStyle w:val="TAC"/>
              <w:rPr>
                <w:lang w:eastAsia="zh-CN"/>
              </w:rPr>
            </w:pPr>
            <w:r w:rsidRPr="00C124A6">
              <w:rPr>
                <w:rFonts w:eastAsia="DengXian"/>
                <w:lang w:val="en-US" w:eastAsia="zh-CN"/>
              </w:rPr>
              <w:t>0.8</w:t>
            </w:r>
          </w:p>
        </w:tc>
      </w:tr>
      <w:tr w:rsidR="00F14E78" w:rsidRPr="00C124A6" w14:paraId="003C45A2" w14:textId="77777777" w:rsidTr="00BE0C89">
        <w:trPr>
          <w:jc w:val="center"/>
        </w:trPr>
        <w:tc>
          <w:tcPr>
            <w:tcW w:w="2336" w:type="dxa"/>
            <w:tcBorders>
              <w:left w:val="single" w:sz="4" w:space="0" w:color="auto"/>
              <w:bottom w:val="single" w:sz="4" w:space="0" w:color="auto"/>
              <w:right w:val="single" w:sz="4" w:space="0" w:color="auto"/>
            </w:tcBorders>
          </w:tcPr>
          <w:p w14:paraId="481197B4" w14:textId="77777777" w:rsidR="00F14E78" w:rsidRPr="00C124A6" w:rsidRDefault="00F14E78" w:rsidP="00BE0C89">
            <w:pPr>
              <w:pStyle w:val="TAC"/>
              <w:keepNext w:val="0"/>
            </w:pPr>
            <w:r w:rsidRPr="00C124A6">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65F5AAEE" w14:textId="77777777" w:rsidR="00F14E78" w:rsidRPr="00C124A6" w:rsidRDefault="00F14E78" w:rsidP="00BE0C89">
            <w:pPr>
              <w:pStyle w:val="TAC"/>
              <w:rPr>
                <w:lang w:eastAsia="zh-C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AB64CC" w14:textId="77777777" w:rsidR="00F14E78" w:rsidRPr="00C124A6" w:rsidRDefault="00F14E78" w:rsidP="00BE0C89">
            <w:pPr>
              <w:pStyle w:val="TAC"/>
              <w:rPr>
                <w:lang w:eastAsia="zh-C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46B502" w14:textId="77777777" w:rsidR="00F14E78" w:rsidRPr="00C124A6" w:rsidRDefault="00F14E78" w:rsidP="00BE0C89">
            <w:pPr>
              <w:pStyle w:val="TAC"/>
              <w:rPr>
                <w:lang w:eastAsia="zh-CN"/>
              </w:rPr>
            </w:pPr>
            <w:r w:rsidRPr="00C124A6">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19AF1D5" w14:textId="77777777" w:rsidR="00F14E78" w:rsidRPr="00C124A6" w:rsidRDefault="00F14E78" w:rsidP="00BE0C89">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14E78" w:rsidRPr="00C124A6" w14:paraId="3F3A9CB2" w14:textId="77777777" w:rsidTr="00BE0C89">
        <w:trPr>
          <w:jc w:val="center"/>
        </w:trPr>
        <w:tc>
          <w:tcPr>
            <w:tcW w:w="2336" w:type="dxa"/>
            <w:tcBorders>
              <w:left w:val="single" w:sz="4" w:space="0" w:color="auto"/>
              <w:bottom w:val="single" w:sz="4" w:space="0" w:color="auto"/>
              <w:right w:val="single" w:sz="4" w:space="0" w:color="auto"/>
            </w:tcBorders>
          </w:tcPr>
          <w:p w14:paraId="234815BF" w14:textId="77777777" w:rsidR="00F14E78" w:rsidRPr="00C124A6" w:rsidRDefault="00F14E78" w:rsidP="00BE0C89">
            <w:pPr>
              <w:pStyle w:val="TAC"/>
              <w:keepNext w:val="0"/>
              <w:rPr>
                <w:lang w:eastAsia="zh-CN"/>
              </w:rPr>
            </w:pPr>
            <w:r w:rsidRPr="00C124A6">
              <w:rPr>
                <w:lang w:val="en-US"/>
              </w:rPr>
              <w:t>CA_n3-</w:t>
            </w:r>
            <w:r w:rsidRPr="00C124A6">
              <w:rPr>
                <w:rFonts w:eastAsia="DengXian"/>
                <w:lang w:val="en-US" w:eastAsia="ja-JP"/>
              </w:rPr>
              <w:t>n20-n71</w:t>
            </w:r>
            <w:r w:rsidRPr="00C124A6">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F76F537" w14:textId="77777777" w:rsidR="00F14E78" w:rsidRPr="00C124A6" w:rsidRDefault="00F14E78" w:rsidP="00BE0C89">
            <w:pPr>
              <w:pStyle w:val="TAC"/>
              <w:rPr>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AA0304" w14:textId="77777777" w:rsidR="00F14E78" w:rsidRPr="00C124A6" w:rsidRDefault="00F14E78" w:rsidP="00BE0C89">
            <w:pPr>
              <w:pStyle w:val="TAC"/>
              <w:rPr>
                <w:lang w:eastAsia="zh-CN"/>
              </w:rPr>
            </w:pPr>
            <w:r w:rsidRPr="00C124A6">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2428798" w14:textId="77777777" w:rsidR="00F14E78" w:rsidRPr="00C124A6" w:rsidRDefault="00F14E78" w:rsidP="00BE0C89">
            <w:pPr>
              <w:pStyle w:val="TAC"/>
              <w:rPr>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58B593" w14:textId="77777777" w:rsidR="00F14E78" w:rsidRPr="00C124A6" w:rsidRDefault="00F14E78" w:rsidP="00BE0C89">
            <w:pPr>
              <w:pStyle w:val="TAC"/>
              <w:rPr>
                <w:lang w:eastAsia="zh-CN"/>
              </w:rPr>
            </w:pPr>
            <w:r w:rsidRPr="00C124A6">
              <w:t>0.8</w:t>
            </w:r>
          </w:p>
        </w:tc>
      </w:tr>
      <w:tr w:rsidR="00F14E78" w:rsidRPr="00C124A6" w14:paraId="1A95B4D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469A3FC4" w14:textId="77777777" w:rsidR="00F14E78" w:rsidRPr="00C124A6" w:rsidRDefault="00F14E78" w:rsidP="00BE0C89">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w:t>
            </w:r>
            <w:r w:rsidRPr="00C124A6">
              <w:rPr>
                <w:lang w:eastAsia="zh-CN"/>
              </w:rPr>
              <w:t>0</w:t>
            </w:r>
            <w:r w:rsidRPr="00C124A6">
              <w:rPr>
                <w:rFonts w:hint="eastAsia"/>
                <w:lang w:eastAsia="zh-CN"/>
              </w:rPr>
              <w:t>-n</w:t>
            </w:r>
            <w:r w:rsidRPr="00C124A6">
              <w:rPr>
                <w:lang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268D19A5" w14:textId="77777777" w:rsidR="00F14E78" w:rsidRPr="00C124A6" w:rsidRDefault="00F14E78" w:rsidP="00BE0C89">
            <w:pPr>
              <w:pStyle w:val="TAC"/>
              <w:rPr>
                <w:lang w:val="en-US"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1DA7CF" w14:textId="77777777" w:rsidR="00F14E78" w:rsidRPr="00C124A6" w:rsidRDefault="00F14E78" w:rsidP="00BE0C89">
            <w:pPr>
              <w:pStyle w:val="TAC"/>
              <w:rPr>
                <w:lang w:val="en-US" w:eastAsia="zh-CN"/>
              </w:rPr>
            </w:pPr>
            <w:r w:rsidRPr="00C124A6">
              <w:rPr>
                <w:rFonts w:hint="eastAsia"/>
                <w:lang w:val="en-US" w:eastAsia="zh-CN"/>
              </w:rPr>
              <w:t>0</w:t>
            </w:r>
            <w:r w:rsidRPr="00C124A6">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BB7403" w14:textId="77777777" w:rsidR="00F14E78" w:rsidRPr="00C124A6" w:rsidRDefault="00F14E78" w:rsidP="00BE0C89">
            <w:pPr>
              <w:pStyle w:val="TAC"/>
              <w:rPr>
                <w:rFonts w:eastAsia="Malgun Gothic"/>
                <w:lang w:eastAsia="ko-KR"/>
              </w:rPr>
            </w:pPr>
            <w:r w:rsidRPr="00C124A6">
              <w:rPr>
                <w:rFonts w:eastAsia="Malgun Gothic"/>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5E5954" w14:textId="77777777" w:rsidR="00F14E78" w:rsidRPr="00C124A6" w:rsidRDefault="00F14E78" w:rsidP="00BE0C89">
            <w:pPr>
              <w:pStyle w:val="TAC"/>
              <w:rPr>
                <w:lang w:eastAsia="zh-CN"/>
              </w:rPr>
            </w:pPr>
            <w:r w:rsidRPr="00C124A6">
              <w:rPr>
                <w:lang w:eastAsia="zh-CN"/>
              </w:rPr>
              <w:t>0.3</w:t>
            </w:r>
            <w:r w:rsidRPr="00C124A6">
              <w:rPr>
                <w:vertAlign w:val="superscript"/>
                <w:lang w:eastAsia="zh-CN"/>
              </w:rPr>
              <w:t>3</w:t>
            </w:r>
            <w:r w:rsidRPr="00C124A6">
              <w:rPr>
                <w:lang w:eastAsia="zh-CN"/>
              </w:rPr>
              <w:t xml:space="preserve"> / 0.8</w:t>
            </w:r>
            <w:r w:rsidRPr="00C124A6">
              <w:rPr>
                <w:vertAlign w:val="superscript"/>
                <w:lang w:eastAsia="zh-CN"/>
              </w:rPr>
              <w:t>4</w:t>
            </w:r>
          </w:p>
        </w:tc>
      </w:tr>
      <w:tr w:rsidR="00F14E78" w:rsidRPr="00C124A6" w14:paraId="3E8B6C5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C48A22E" w14:textId="77777777" w:rsidR="00F14E78" w:rsidRPr="00C124A6" w:rsidRDefault="00F14E78" w:rsidP="00BE0C89">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w:t>
            </w:r>
            <w:r w:rsidRPr="00C124A6">
              <w:rPr>
                <w:lang w:eastAsia="zh-CN"/>
              </w:rPr>
              <w:t>0</w:t>
            </w:r>
            <w:r w:rsidRPr="00C124A6">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982B061" w14:textId="77777777" w:rsidR="00F14E78" w:rsidRPr="00C124A6" w:rsidRDefault="00F14E78" w:rsidP="00BE0C89">
            <w:pPr>
              <w:pStyle w:val="TAC"/>
              <w:rPr>
                <w:rFonts w:eastAsia="DengXian"/>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B541D7" w14:textId="77777777" w:rsidR="00F14E78" w:rsidRPr="00C124A6" w:rsidRDefault="00F14E78" w:rsidP="00BE0C89">
            <w:pPr>
              <w:pStyle w:val="TAC"/>
              <w:rPr>
                <w:rFonts w:eastAsia="DengXian"/>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ABD5AF" w14:textId="77777777" w:rsidR="00F14E78" w:rsidRPr="00C124A6" w:rsidRDefault="00F14E78" w:rsidP="00BE0C89">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3168B9"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6D70FFC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05C8AF50" w14:textId="77777777" w:rsidR="00F14E78" w:rsidRPr="00C124A6" w:rsidRDefault="00F14E78" w:rsidP="00BE0C89">
            <w:pPr>
              <w:pStyle w:val="TAC"/>
              <w:keepNext w:val="0"/>
            </w:pPr>
            <w:r w:rsidRPr="00C124A6">
              <w:t>CA_n3-n28-n40-n78</w:t>
            </w:r>
          </w:p>
        </w:tc>
        <w:tc>
          <w:tcPr>
            <w:tcW w:w="1476" w:type="dxa"/>
            <w:tcBorders>
              <w:top w:val="single" w:sz="4" w:space="0" w:color="auto"/>
              <w:left w:val="single" w:sz="4" w:space="0" w:color="auto"/>
              <w:bottom w:val="single" w:sz="4" w:space="0" w:color="auto"/>
              <w:right w:val="single" w:sz="4" w:space="0" w:color="auto"/>
            </w:tcBorders>
            <w:vAlign w:val="center"/>
          </w:tcPr>
          <w:p w14:paraId="7EFA31C7" w14:textId="77777777" w:rsidR="00F14E78" w:rsidRPr="00C124A6" w:rsidRDefault="00F14E78" w:rsidP="00BE0C89">
            <w:pPr>
              <w:pStyle w:val="TAC"/>
              <w:rPr>
                <w:lang w:val="en-US" w:eastAsia="zh-CN"/>
              </w:rPr>
            </w:pPr>
            <w:r w:rsidRPr="00C124A6">
              <w:rPr>
                <w:rFonts w:eastAsiaTheme="minorEastAsia" w:hint="eastAsia"/>
                <w:lang w:eastAsia="zh-CN"/>
              </w:rPr>
              <w:t>0</w:t>
            </w:r>
            <w:r w:rsidRPr="00C124A6">
              <w:rPr>
                <w:rFonts w:eastAsiaTheme="minor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549574" w14:textId="77777777" w:rsidR="00F14E78" w:rsidRPr="00C124A6" w:rsidRDefault="00F14E78" w:rsidP="00BE0C89">
            <w:pPr>
              <w:pStyle w:val="TAC"/>
              <w:rPr>
                <w:lang w:val="en-US"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AF66E36" w14:textId="77777777" w:rsidR="00F14E78" w:rsidRPr="00C124A6" w:rsidRDefault="00F14E78" w:rsidP="00BE0C89">
            <w:pPr>
              <w:pStyle w:val="TAC"/>
              <w:rPr>
                <w:rFonts w:eastAsia="Malgun Gothic"/>
                <w:lang w:eastAsia="ko-KR"/>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EEFD1C"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5C2F960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23123337" w14:textId="77777777" w:rsidR="00F14E78" w:rsidRPr="00C124A6" w:rsidRDefault="00F14E78" w:rsidP="00BE0C89">
            <w:pPr>
              <w:pStyle w:val="TAC"/>
              <w:keepNext w:val="0"/>
            </w:pPr>
            <w:r w:rsidRPr="00C124A6">
              <w:t>CA_n3-n28-n40-n79</w:t>
            </w:r>
          </w:p>
        </w:tc>
        <w:tc>
          <w:tcPr>
            <w:tcW w:w="1476" w:type="dxa"/>
            <w:tcBorders>
              <w:top w:val="single" w:sz="4" w:space="0" w:color="auto"/>
              <w:left w:val="single" w:sz="4" w:space="0" w:color="auto"/>
              <w:bottom w:val="single" w:sz="4" w:space="0" w:color="auto"/>
              <w:right w:val="single" w:sz="4" w:space="0" w:color="auto"/>
            </w:tcBorders>
            <w:vAlign w:val="center"/>
          </w:tcPr>
          <w:p w14:paraId="0C43936F" w14:textId="77777777" w:rsidR="00F14E78" w:rsidRPr="00C124A6" w:rsidRDefault="00F14E78" w:rsidP="00BE0C89">
            <w:pPr>
              <w:pStyle w:val="TAC"/>
              <w:rPr>
                <w:lang w:val="en-US" w:eastAsia="zh-CN"/>
              </w:rPr>
            </w:pPr>
            <w:r w:rsidRPr="00C124A6">
              <w:rPr>
                <w:rFonts w:eastAsiaTheme="minorEastAsia" w:hint="eastAsia"/>
                <w:lang w:eastAsia="zh-CN"/>
              </w:rPr>
              <w:t>0</w:t>
            </w:r>
            <w:r w:rsidRPr="00C124A6">
              <w:rPr>
                <w:rFonts w:eastAsiaTheme="minor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7BC39F" w14:textId="77777777" w:rsidR="00F14E78" w:rsidRPr="00C124A6" w:rsidRDefault="00F14E78" w:rsidP="00BE0C89">
            <w:pPr>
              <w:pStyle w:val="TAC"/>
              <w:rPr>
                <w:lang w:val="en-US"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0C6A61" w14:textId="77777777" w:rsidR="00F14E78" w:rsidRPr="00C124A6" w:rsidRDefault="00F14E78" w:rsidP="00BE0C89">
            <w:pPr>
              <w:pStyle w:val="TAC"/>
              <w:rPr>
                <w:rFonts w:eastAsia="Malgun Gothic"/>
                <w:lang w:eastAsia="ko-KR"/>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159C6E2"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0AFBE80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289C92A5" w14:textId="77777777" w:rsidR="00F14E78" w:rsidRPr="00C124A6" w:rsidRDefault="00F14E78" w:rsidP="00BE0C89">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19B28B93" w14:textId="77777777" w:rsidR="00F14E78" w:rsidRPr="00C124A6" w:rsidRDefault="00F14E78" w:rsidP="00BE0C89">
            <w:pPr>
              <w:pStyle w:val="TAC"/>
              <w:rPr>
                <w:rFonts w:eastAsia="DengXian"/>
                <w:lang w:eastAsia="zh-CN"/>
              </w:rPr>
            </w:pPr>
            <w:r w:rsidRPr="00C124A6">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1A152C0" w14:textId="77777777" w:rsidR="00F14E78" w:rsidRPr="00C124A6" w:rsidRDefault="00F14E78" w:rsidP="00BE0C89">
            <w:pPr>
              <w:pStyle w:val="TAC"/>
              <w:rPr>
                <w:rFonts w:eastAsia="DengXian"/>
                <w:lang w:eastAsia="zh-CN"/>
              </w:rPr>
            </w:pPr>
            <w:r w:rsidRPr="00C124A6">
              <w:rPr>
                <w:rFonts w:hint="eastAsia"/>
                <w:lang w:val="en-US" w:eastAsia="zh-CN"/>
              </w:rPr>
              <w:t>0</w:t>
            </w:r>
            <w:r w:rsidRPr="00C124A6">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4F09379" w14:textId="77777777" w:rsidR="00F14E78" w:rsidRPr="00C124A6" w:rsidRDefault="00F14E78" w:rsidP="00BE0C89">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C566F63" w14:textId="77777777" w:rsidR="00F14E78" w:rsidRPr="00C124A6" w:rsidRDefault="00F14E78" w:rsidP="00BE0C89">
            <w:pPr>
              <w:pStyle w:val="TAC"/>
              <w:rPr>
                <w:lang w:eastAsia="zh-CN"/>
              </w:rPr>
            </w:pPr>
            <w:r w:rsidRPr="00C124A6">
              <w:rPr>
                <w:rFonts w:hint="eastAsia"/>
                <w:lang w:val="en-US" w:eastAsia="zh-CN"/>
              </w:rPr>
              <w:t>0</w:t>
            </w:r>
            <w:r w:rsidRPr="00C124A6">
              <w:rPr>
                <w:lang w:val="en-US" w:eastAsia="zh-CN"/>
              </w:rPr>
              <w:t>.8</w:t>
            </w:r>
          </w:p>
        </w:tc>
      </w:tr>
      <w:tr w:rsidR="00F14E78" w:rsidRPr="00C124A6" w14:paraId="79CCB738"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D0238AC" w14:textId="77777777" w:rsidR="00F14E78" w:rsidRPr="00C124A6" w:rsidRDefault="00F14E78" w:rsidP="00BE0C89">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9452BA6" w14:textId="77777777" w:rsidR="00F14E78" w:rsidRPr="00C124A6" w:rsidRDefault="00F14E78" w:rsidP="00BE0C89">
            <w:pPr>
              <w:pStyle w:val="TAC"/>
              <w:rPr>
                <w:rFonts w:eastAsia="DengXian"/>
                <w:lang w:eastAsia="zh-CN"/>
              </w:rPr>
            </w:pPr>
            <w:r w:rsidRPr="00C124A6">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DA8613C" w14:textId="77777777" w:rsidR="00F14E78" w:rsidRPr="00C124A6" w:rsidRDefault="00F14E78" w:rsidP="00BE0C89">
            <w:pPr>
              <w:pStyle w:val="TAC"/>
              <w:rPr>
                <w:rFonts w:eastAsia="DengXian"/>
                <w:lang w:eastAsia="zh-CN"/>
              </w:rPr>
            </w:pPr>
            <w:r w:rsidRPr="00C124A6">
              <w:rPr>
                <w:rFonts w:hint="eastAsia"/>
                <w:lang w:val="en-US" w:eastAsia="zh-CN"/>
              </w:rPr>
              <w:t>0</w:t>
            </w:r>
            <w:r w:rsidRPr="00C124A6">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FA72425" w14:textId="77777777" w:rsidR="00F14E78" w:rsidRPr="00C124A6" w:rsidRDefault="00F14E78" w:rsidP="00BE0C89">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A22881D" w14:textId="77777777" w:rsidR="00F14E78" w:rsidRPr="00C124A6" w:rsidRDefault="00F14E78" w:rsidP="00BE0C89">
            <w:pPr>
              <w:pStyle w:val="TAC"/>
              <w:rPr>
                <w:lang w:eastAsia="zh-CN"/>
              </w:rPr>
            </w:pPr>
            <w:r w:rsidRPr="00C124A6">
              <w:rPr>
                <w:rFonts w:hint="eastAsia"/>
                <w:lang w:val="en-US" w:eastAsia="zh-CN"/>
              </w:rPr>
              <w:t>0</w:t>
            </w:r>
            <w:r w:rsidRPr="00C124A6">
              <w:rPr>
                <w:lang w:val="en-US" w:eastAsia="zh-CN"/>
              </w:rPr>
              <w:t>.8</w:t>
            </w:r>
          </w:p>
        </w:tc>
      </w:tr>
      <w:tr w:rsidR="00F14E78" w:rsidRPr="00C124A6" w14:paraId="7F7EC23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D9DD4C2" w14:textId="77777777" w:rsidR="00F14E78" w:rsidRPr="00C124A6" w:rsidRDefault="00F14E78" w:rsidP="00BE0C89">
            <w:pPr>
              <w:pStyle w:val="TAC"/>
              <w:keepNext w:val="0"/>
            </w:pPr>
            <w:r w:rsidRPr="00C124A6">
              <w:lastRenderedPageBreak/>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n41-n7</w:t>
            </w:r>
            <w:r w:rsidRPr="00C124A6">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6AF7E23A" w14:textId="77777777" w:rsidR="00F14E78" w:rsidRPr="00C124A6" w:rsidRDefault="00F14E78" w:rsidP="00BE0C89">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AEBD69" w14:textId="77777777" w:rsidR="00F14E78" w:rsidRPr="00C124A6" w:rsidRDefault="00F14E78" w:rsidP="00BE0C89">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A5462D" w14:textId="77777777" w:rsidR="00F14E78" w:rsidRPr="00C124A6" w:rsidRDefault="00F14E78" w:rsidP="00BE0C89">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3820ECE"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138E2D81"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EE69FD" w14:textId="77777777" w:rsidR="00F14E78" w:rsidRPr="00C124A6" w:rsidRDefault="00F14E78" w:rsidP="00BE0C89">
            <w:pPr>
              <w:pStyle w:val="TAC"/>
              <w:keepNext w:val="0"/>
              <w:rPr>
                <w:lang w:eastAsia="zh-CN"/>
              </w:rPr>
            </w:pPr>
            <w:r w:rsidRPr="00C124A6">
              <w:rPr>
                <w:lang w:eastAsia="ja-JP"/>
              </w:rPr>
              <w:t>CA_</w:t>
            </w:r>
            <w:r w:rsidRPr="00C124A6">
              <w:rPr>
                <w:rFonts w:hint="eastAsia"/>
                <w:lang w:eastAsia="zh-CN"/>
              </w:rPr>
              <w:t>n</w:t>
            </w:r>
            <w:r w:rsidRPr="00C124A6">
              <w:rPr>
                <w:lang w:eastAsia="zh-CN"/>
              </w:rPr>
              <w:t>3</w:t>
            </w:r>
            <w:r w:rsidRPr="00C124A6">
              <w:rPr>
                <w:lang w:eastAsia="ja-JP"/>
              </w:rPr>
              <w:t>-n28-</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164E1DC" w14:textId="77777777" w:rsidR="00F14E78" w:rsidRPr="00C124A6" w:rsidRDefault="00F14E78" w:rsidP="00BE0C89">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396B52"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D6FDAF" w14:textId="77777777" w:rsidR="00F14E78" w:rsidRPr="00C124A6" w:rsidRDefault="00F14E78" w:rsidP="00BE0C89">
            <w:pPr>
              <w:pStyle w:val="TAC"/>
              <w:rPr>
                <w:lang w:eastAsia="zh-CN"/>
              </w:rPr>
            </w:pPr>
            <w:r w:rsidRPr="00C124A6">
              <w:rPr>
                <w:rFonts w:hint="eastAsia"/>
                <w:lang w:eastAsia="ja-JP"/>
              </w:rPr>
              <w:t>0</w:t>
            </w:r>
            <w:r w:rsidRPr="00C124A6">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9CEF4B1"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7BE74800"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746370" w14:textId="77777777" w:rsidR="00F14E78" w:rsidRPr="00C124A6" w:rsidRDefault="00F14E78" w:rsidP="00BE0C89">
            <w:pPr>
              <w:pStyle w:val="TAC"/>
              <w:keepNext w:val="0"/>
              <w:rPr>
                <w:lang w:eastAsia="ja-JP"/>
              </w:rPr>
            </w:pPr>
            <w:r w:rsidRPr="00C124A6">
              <w:rPr>
                <w:rFonts w:eastAsia="DengXian" w:cs="Arial"/>
                <w:szCs w:val="22"/>
                <w:lang w:val="en-US" w:eastAsia="zh-CN"/>
              </w:rPr>
              <w:t>CA_n3-n39-n41-n79</w:t>
            </w:r>
          </w:p>
        </w:tc>
        <w:tc>
          <w:tcPr>
            <w:tcW w:w="1476" w:type="dxa"/>
            <w:tcBorders>
              <w:top w:val="single" w:sz="4" w:space="0" w:color="auto"/>
              <w:left w:val="single" w:sz="4" w:space="0" w:color="auto"/>
              <w:bottom w:val="single" w:sz="4" w:space="0" w:color="auto"/>
              <w:right w:val="single" w:sz="4" w:space="0" w:color="auto"/>
            </w:tcBorders>
            <w:vAlign w:val="center"/>
          </w:tcPr>
          <w:p w14:paraId="1C1794A9" w14:textId="77777777" w:rsidR="00F14E78" w:rsidRPr="00C124A6" w:rsidRDefault="00F14E78" w:rsidP="00BE0C89">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FAECA1F" w14:textId="77777777" w:rsidR="00F14E78" w:rsidRPr="00C124A6" w:rsidRDefault="00F14E78" w:rsidP="00BE0C89">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8CDFF9" w14:textId="77777777" w:rsidR="00F14E78" w:rsidRPr="00C124A6" w:rsidRDefault="00F14E78" w:rsidP="00BE0C89">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r w:rsidRPr="00C124A6">
              <w:rPr>
                <w:rFonts w:eastAsia="DengXian" w:cs="Arial"/>
                <w:szCs w:val="22"/>
                <w:vertAlign w:val="superscript"/>
                <w:lang w:val="en-US" w:eastAsia="zh-CN"/>
              </w:rPr>
              <w:t>3</w:t>
            </w:r>
            <w:r w:rsidRPr="00C124A6">
              <w:rPr>
                <w:rFonts w:eastAsia="DengXian" w:cs="Arial"/>
                <w:szCs w:val="22"/>
                <w:lang w:val="en-US" w:eastAsia="zh-CN"/>
              </w:rPr>
              <w:t xml:space="preserve"> / 0.8</w:t>
            </w:r>
            <w:r w:rsidRPr="00C124A6">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A79560E" w14:textId="77777777" w:rsidR="00F14E78" w:rsidRPr="00C124A6" w:rsidRDefault="00F14E78" w:rsidP="00BE0C89">
            <w:pPr>
              <w:pStyle w:val="TAC"/>
              <w:rPr>
                <w:lang w:eastAsia="zh-CN"/>
              </w:rPr>
            </w:pPr>
            <w:r w:rsidRPr="00C124A6">
              <w:rPr>
                <w:rFonts w:hint="eastAsia"/>
                <w:lang w:val="en-US" w:eastAsia="zh-CN"/>
              </w:rPr>
              <w:t>0</w:t>
            </w:r>
            <w:r w:rsidRPr="00C124A6">
              <w:rPr>
                <w:lang w:val="en-US" w:eastAsia="zh-CN"/>
              </w:rPr>
              <w:t>.8</w:t>
            </w:r>
          </w:p>
        </w:tc>
      </w:tr>
      <w:tr w:rsidR="00F14E78" w:rsidRPr="00C124A6" w14:paraId="09CD8DF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C21DEF" w14:textId="77777777" w:rsidR="00F14E78" w:rsidRPr="00C124A6" w:rsidRDefault="00F14E78" w:rsidP="00BE0C89">
            <w:pPr>
              <w:pStyle w:val="TAC"/>
              <w:keepNext w:val="0"/>
              <w:rPr>
                <w:rFonts w:eastAsia="DengXian" w:cs="Arial"/>
                <w:szCs w:val="22"/>
                <w:lang w:val="en-US" w:eastAsia="zh-CN"/>
              </w:rPr>
            </w:pPr>
            <w:r w:rsidRPr="00C124A6">
              <w:rPr>
                <w:lang w:val="en-US" w:eastAsia="ja-JP"/>
              </w:rPr>
              <w:t>CA_n3-n40-n78-n79</w:t>
            </w:r>
          </w:p>
        </w:tc>
        <w:tc>
          <w:tcPr>
            <w:tcW w:w="1476" w:type="dxa"/>
            <w:tcBorders>
              <w:top w:val="single" w:sz="4" w:space="0" w:color="auto"/>
              <w:left w:val="single" w:sz="4" w:space="0" w:color="auto"/>
              <w:bottom w:val="single" w:sz="4" w:space="0" w:color="auto"/>
              <w:right w:val="single" w:sz="4" w:space="0" w:color="auto"/>
            </w:tcBorders>
            <w:vAlign w:val="center"/>
          </w:tcPr>
          <w:p w14:paraId="1C03566F" w14:textId="77777777" w:rsidR="00F14E78" w:rsidRPr="00C124A6" w:rsidRDefault="00F14E78" w:rsidP="00BE0C89">
            <w:pPr>
              <w:pStyle w:val="TAC"/>
              <w:rPr>
                <w:rFonts w:eastAsia="DengXian" w:cs="Arial"/>
                <w:szCs w:val="22"/>
                <w:lang w:val="en-US" w:eastAsia="zh-CN"/>
              </w:rPr>
            </w:pPr>
            <w:r w:rsidRPr="00C124A6">
              <w:rPr>
                <w:rFonts w:eastAsia="DengXian" w:cs="Arial"/>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17967F" w14:textId="77777777" w:rsidR="00F14E78" w:rsidRPr="00C124A6" w:rsidRDefault="00F14E78" w:rsidP="00BE0C89">
            <w:pPr>
              <w:pStyle w:val="TAC"/>
              <w:rPr>
                <w:rFonts w:eastAsia="DengXian" w:cs="Arial"/>
                <w:szCs w:val="22"/>
                <w:lang w:val="en-US" w:eastAsia="zh-CN"/>
              </w:rPr>
            </w:pPr>
            <w:r w:rsidRPr="00C124A6">
              <w:rPr>
                <w:rFonts w:eastAsia="DengXian" w:cs="Arial"/>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F56C7C" w14:textId="77777777" w:rsidR="00F14E78" w:rsidRPr="00C124A6" w:rsidRDefault="00F14E78" w:rsidP="00BE0C89">
            <w:pPr>
              <w:pStyle w:val="TAC"/>
              <w:rPr>
                <w:rFonts w:eastAsia="DengXian" w:cs="Arial"/>
                <w:szCs w:val="22"/>
                <w:lang w:val="en-US" w:eastAsia="zh-CN"/>
              </w:rPr>
            </w:pPr>
            <w:r w:rsidRPr="00C124A6">
              <w:rPr>
                <w:rFonts w:eastAsia="DengXian" w:cs="Arial"/>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84FD5E5" w14:textId="77777777" w:rsidR="00F14E78" w:rsidRPr="00C124A6" w:rsidRDefault="00F14E78" w:rsidP="00BE0C89">
            <w:pPr>
              <w:pStyle w:val="TAC"/>
              <w:rPr>
                <w:lang w:val="en-US" w:eastAsia="zh-CN"/>
              </w:rPr>
            </w:pPr>
            <w:r w:rsidRPr="00C124A6">
              <w:rPr>
                <w:rFonts w:eastAsia="DengXian" w:cs="Arial"/>
              </w:rPr>
              <w:t>0.8</w:t>
            </w:r>
          </w:p>
        </w:tc>
      </w:tr>
      <w:tr w:rsidR="00F14E78" w:rsidRPr="00C124A6" w14:paraId="42EFB90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CC9D38" w14:textId="77777777" w:rsidR="00F14E78" w:rsidRPr="00C124A6" w:rsidRDefault="00F14E78" w:rsidP="00BE0C89">
            <w:pPr>
              <w:pStyle w:val="TAC"/>
              <w:keepNext w:val="0"/>
              <w:rPr>
                <w:lang w:eastAsia="ja-JP"/>
              </w:rPr>
            </w:pPr>
            <w:r w:rsidRPr="00C124A6">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1DB82851" w14:textId="77777777" w:rsidR="00F14E78" w:rsidRPr="00C124A6" w:rsidRDefault="00F14E78" w:rsidP="00BE0C89">
            <w:pPr>
              <w:pStyle w:val="TAC"/>
              <w:rPr>
                <w:lang w:eastAsia="zh-CN"/>
              </w:rPr>
            </w:pPr>
            <w:r w:rsidRPr="00C124A6">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EF5D07" w14:textId="77777777" w:rsidR="00F14E78" w:rsidRPr="00C124A6" w:rsidRDefault="00F14E78" w:rsidP="00BE0C89">
            <w:pPr>
              <w:pStyle w:val="TAC"/>
              <w:rPr>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5D0B8D3" w14:textId="77777777" w:rsidR="00F14E78" w:rsidRPr="00C124A6" w:rsidRDefault="00F14E78" w:rsidP="00BE0C89">
            <w:pPr>
              <w:pStyle w:val="TAC"/>
              <w:rPr>
                <w:lang w:eastAsia="zh-CN"/>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4F43FA" w14:textId="77777777" w:rsidR="00F14E78" w:rsidRPr="00C124A6" w:rsidRDefault="00F14E78" w:rsidP="00BE0C89">
            <w:pPr>
              <w:pStyle w:val="TAC"/>
              <w:rPr>
                <w:lang w:eastAsia="zh-CN"/>
              </w:rPr>
            </w:pPr>
            <w:r w:rsidRPr="00C124A6">
              <w:rPr>
                <w:lang w:val="en-US" w:eastAsia="zh-CN"/>
              </w:rPr>
              <w:t>0.8</w:t>
            </w:r>
          </w:p>
        </w:tc>
      </w:tr>
      <w:tr w:rsidR="00F14E78" w:rsidRPr="00C124A6" w14:paraId="26AC2CC6"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9AB224" w14:textId="77777777" w:rsidR="00F14E78" w:rsidRPr="00C124A6" w:rsidRDefault="00F14E78" w:rsidP="00BE0C89">
            <w:pPr>
              <w:pStyle w:val="TAC"/>
              <w:keepNext w:val="0"/>
              <w:rPr>
                <w:lang w:eastAsia="ja-JP"/>
              </w:rPr>
            </w:pPr>
            <w:r w:rsidRPr="00C124A6">
              <w:rPr>
                <w:lang w:val="en-US" w:eastAsia="ja-JP"/>
              </w:rPr>
              <w:t>CA_</w:t>
            </w:r>
            <w:r w:rsidRPr="00C124A6">
              <w:rPr>
                <w:rFonts w:hint="eastAsia"/>
                <w:lang w:val="en-US" w:eastAsia="zh-CN"/>
              </w:rPr>
              <w:t>n</w:t>
            </w:r>
            <w:r w:rsidRPr="00C124A6">
              <w:rPr>
                <w:lang w:val="en-US" w:eastAsia="zh-CN"/>
              </w:rPr>
              <w:t>3</w:t>
            </w:r>
            <w:r w:rsidRPr="00C124A6">
              <w:rPr>
                <w:lang w:val="en-US" w:eastAsia="ja-JP"/>
              </w:rPr>
              <w:t>-n41-</w:t>
            </w:r>
            <w:r w:rsidRPr="00C124A6">
              <w:rPr>
                <w:rFonts w:hint="eastAsia"/>
                <w:lang w:val="en-US" w:eastAsia="zh-CN"/>
              </w:rPr>
              <w:t>n</w:t>
            </w:r>
            <w:r w:rsidRPr="00C124A6">
              <w:rPr>
                <w:lang w:val="en-US" w:eastAsia="zh-CN"/>
              </w:rPr>
              <w:t>71-</w:t>
            </w:r>
            <w:r w:rsidRPr="00C124A6">
              <w:rPr>
                <w:rFonts w:hint="eastAsia"/>
                <w:lang w:val="en-US" w:eastAsia="zh-CN"/>
              </w:rPr>
              <w:t>n</w:t>
            </w:r>
            <w:r w:rsidRPr="00C124A6">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26B0CC12"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91A2D5" w14:textId="77777777" w:rsidR="00F14E78" w:rsidRPr="00C124A6" w:rsidRDefault="00F14E78" w:rsidP="00BE0C89">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920B7FB" w14:textId="77777777" w:rsidR="00F14E78" w:rsidRPr="00C124A6" w:rsidRDefault="00F14E78" w:rsidP="00BE0C89">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3EFE3C" w14:textId="77777777" w:rsidR="00F14E78" w:rsidRPr="00C124A6" w:rsidRDefault="00F14E78" w:rsidP="00BE0C89">
            <w:pPr>
              <w:pStyle w:val="TAC"/>
              <w:rPr>
                <w:lang w:eastAsia="zh-CN"/>
              </w:rPr>
            </w:pPr>
            <w:r w:rsidRPr="00C124A6">
              <w:rPr>
                <w:rFonts w:hint="eastAsia"/>
                <w:lang w:val="en-US" w:eastAsia="zh-CN"/>
              </w:rPr>
              <w:t>0</w:t>
            </w:r>
            <w:r w:rsidRPr="00C124A6">
              <w:rPr>
                <w:lang w:val="en-US" w:eastAsia="zh-CN"/>
              </w:rPr>
              <w:t>.8</w:t>
            </w:r>
          </w:p>
        </w:tc>
      </w:tr>
      <w:tr w:rsidR="00F14E78" w:rsidRPr="00C124A6" w14:paraId="32C4FC5D"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3E6DC4" w14:textId="77777777" w:rsidR="00F14E78" w:rsidRPr="00C124A6" w:rsidRDefault="00F14E78" w:rsidP="00BE0C89">
            <w:pPr>
              <w:pStyle w:val="TAC"/>
              <w:keepNext w:val="0"/>
              <w:rPr>
                <w:lang w:eastAsia="ja-JP"/>
              </w:rPr>
            </w:pPr>
            <w:r w:rsidRPr="00C124A6">
              <w:rPr>
                <w:lang w:eastAsia="ja-JP"/>
              </w:rPr>
              <w:t>CA_</w:t>
            </w:r>
            <w:r w:rsidRPr="00C124A6">
              <w:rPr>
                <w:rFonts w:hint="eastAsia"/>
                <w:lang w:eastAsia="zh-CN"/>
              </w:rPr>
              <w:t>n</w:t>
            </w:r>
            <w:r w:rsidRPr="00C124A6">
              <w:rPr>
                <w:lang w:eastAsia="zh-CN"/>
              </w:rPr>
              <w:t>3</w:t>
            </w:r>
            <w:r w:rsidRPr="00C124A6">
              <w:rPr>
                <w:lang w:eastAsia="ja-JP"/>
              </w:rPr>
              <w:t>-n41-</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405B6C5" w14:textId="77777777" w:rsidR="00F14E78" w:rsidRPr="00C124A6" w:rsidRDefault="00F14E78" w:rsidP="00BE0C89">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4170BE" w14:textId="77777777" w:rsidR="00F14E78" w:rsidRPr="00C124A6" w:rsidRDefault="00F14E78" w:rsidP="00BE0C89">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B8F064E" w14:textId="77777777" w:rsidR="00F14E78" w:rsidRPr="00C124A6" w:rsidRDefault="00F14E78" w:rsidP="00BE0C89">
            <w:pPr>
              <w:pStyle w:val="TAC"/>
              <w:rPr>
                <w:lang w:eastAsia="ja-JP"/>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F1E402"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6FEC541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125B3E" w14:textId="77777777" w:rsidR="00F14E78" w:rsidRPr="00C124A6" w:rsidRDefault="00F14E78" w:rsidP="00BE0C89">
            <w:pPr>
              <w:pStyle w:val="TAC"/>
              <w:keepNext w:val="0"/>
              <w:rPr>
                <w:lang w:eastAsia="ja-JP"/>
              </w:rPr>
            </w:pPr>
            <w:r w:rsidRPr="00C124A6">
              <w:rPr>
                <w:rFonts w:cs="Arial"/>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3D434319"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71ED4C"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A966EF"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DEAEFF" w14:textId="77777777" w:rsidR="00F14E78" w:rsidRPr="00C124A6" w:rsidRDefault="00F14E78" w:rsidP="00BE0C89">
            <w:pPr>
              <w:pStyle w:val="TAC"/>
              <w:rPr>
                <w:lang w:eastAsia="zh-CN"/>
              </w:rPr>
            </w:pPr>
            <w:r w:rsidRPr="00C124A6">
              <w:rPr>
                <w:lang w:eastAsia="zh-CN"/>
              </w:rPr>
              <w:t>0.8</w:t>
            </w:r>
          </w:p>
        </w:tc>
      </w:tr>
      <w:tr w:rsidR="00F14E78" w:rsidRPr="00C124A6" w14:paraId="3852C08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63B087" w14:textId="77777777" w:rsidR="00F14E78" w:rsidRPr="00C124A6" w:rsidRDefault="00F14E78" w:rsidP="00BE0C89">
            <w:pPr>
              <w:pStyle w:val="TAC"/>
              <w:keepNext w:val="0"/>
              <w:rPr>
                <w:lang w:eastAsia="ja-JP"/>
              </w:rPr>
            </w:pPr>
            <w:r w:rsidRPr="00C124A6">
              <w:rPr>
                <w:rFonts w:cs="Arial"/>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03781CB7"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F23AA6"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C0C58D"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67847E" w14:textId="77777777" w:rsidR="00F14E78" w:rsidRPr="00C124A6" w:rsidRDefault="00F14E78" w:rsidP="00BE0C89">
            <w:pPr>
              <w:pStyle w:val="TAC"/>
              <w:rPr>
                <w:lang w:eastAsia="zh-CN"/>
              </w:rPr>
            </w:pPr>
            <w:r w:rsidRPr="00C124A6">
              <w:rPr>
                <w:lang w:eastAsia="zh-CN"/>
              </w:rPr>
              <w:t>0.6</w:t>
            </w:r>
          </w:p>
        </w:tc>
      </w:tr>
      <w:tr w:rsidR="00F14E78" w:rsidRPr="00C124A6" w14:paraId="5B78617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B18E7A" w14:textId="77777777" w:rsidR="00F14E78" w:rsidRPr="00C124A6" w:rsidRDefault="00F14E78" w:rsidP="00BE0C89">
            <w:pPr>
              <w:pStyle w:val="TAC"/>
              <w:keepNext w:val="0"/>
              <w:rPr>
                <w:rFonts w:cs="Arial"/>
                <w:szCs w:val="18"/>
              </w:rPr>
            </w:pPr>
            <w:r w:rsidRPr="00C124A6">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0BB3D370"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C31F7F"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9BFA45" w14:textId="77777777" w:rsidR="00F14E78" w:rsidRPr="00C124A6" w:rsidRDefault="00F14E78" w:rsidP="00BE0C89">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DCE635" w14:textId="77777777" w:rsidR="00F14E78" w:rsidRPr="00C124A6" w:rsidRDefault="00F14E78" w:rsidP="00BE0C89">
            <w:pPr>
              <w:pStyle w:val="TAC"/>
              <w:rPr>
                <w:lang w:eastAsia="zh-CN"/>
              </w:rPr>
            </w:pPr>
            <w:r w:rsidRPr="00C124A6">
              <w:rPr>
                <w:lang w:eastAsia="zh-CN"/>
              </w:rPr>
              <w:t>0.8</w:t>
            </w:r>
          </w:p>
        </w:tc>
      </w:tr>
      <w:tr w:rsidR="00F14E78" w:rsidRPr="00C124A6" w14:paraId="25834CE4"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40B0E8" w14:textId="77777777" w:rsidR="00F14E78" w:rsidRPr="00C124A6" w:rsidRDefault="00F14E78" w:rsidP="00BE0C89">
            <w:pPr>
              <w:pStyle w:val="TAC"/>
              <w:keepNext w:val="0"/>
              <w:rPr>
                <w:lang w:eastAsia="ja-JP"/>
              </w:rPr>
            </w:pPr>
            <w:r w:rsidRPr="00C124A6">
              <w:rPr>
                <w:rFonts w:cs="Arial"/>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30CF8C79"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4CCFC8"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CBEC9F" w14:textId="77777777" w:rsidR="00F14E78" w:rsidRPr="00C124A6" w:rsidRDefault="00F14E78" w:rsidP="00BE0C89">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04155BF" w14:textId="77777777" w:rsidR="00F14E78" w:rsidRPr="00C124A6" w:rsidRDefault="00F14E78" w:rsidP="00BE0C89">
            <w:pPr>
              <w:pStyle w:val="TAC"/>
              <w:rPr>
                <w:lang w:eastAsia="zh-CN"/>
              </w:rPr>
            </w:pPr>
            <w:r w:rsidRPr="00C124A6">
              <w:rPr>
                <w:lang w:eastAsia="zh-CN"/>
              </w:rPr>
              <w:t>0.5</w:t>
            </w:r>
          </w:p>
        </w:tc>
      </w:tr>
      <w:tr w:rsidR="00E507AE" w:rsidRPr="00C124A6" w14:paraId="09624E08" w14:textId="77777777" w:rsidTr="00BE0C89">
        <w:trPr>
          <w:jc w:val="center"/>
          <w:ins w:id="168" w:author="Reihaneh Malekafzaliardakani" w:date="2025-11-05T17:35:00Z"/>
        </w:trPr>
        <w:tc>
          <w:tcPr>
            <w:tcW w:w="2336" w:type="dxa"/>
            <w:tcBorders>
              <w:top w:val="single" w:sz="4" w:space="0" w:color="auto"/>
              <w:left w:val="single" w:sz="4" w:space="0" w:color="auto"/>
              <w:bottom w:val="single" w:sz="4" w:space="0" w:color="auto"/>
              <w:right w:val="single" w:sz="4" w:space="0" w:color="auto"/>
            </w:tcBorders>
            <w:vAlign w:val="center"/>
          </w:tcPr>
          <w:p w14:paraId="39A770D0" w14:textId="0FADD72E" w:rsidR="00E507AE" w:rsidRPr="00C124A6" w:rsidRDefault="00E507AE" w:rsidP="00BE0C89">
            <w:pPr>
              <w:pStyle w:val="TAC"/>
              <w:keepNext w:val="0"/>
              <w:rPr>
                <w:ins w:id="169" w:author="Reihaneh Malekafzaliardakani" w:date="2025-11-05T17:35:00Z" w16du:dateUtc="2025-11-05T16:35:00Z"/>
                <w:rFonts w:cs="Arial"/>
                <w:szCs w:val="18"/>
              </w:rPr>
            </w:pPr>
            <w:ins w:id="170" w:author="Reihaneh Malekafzaliardakani" w:date="2025-11-05T17:35:00Z" w16du:dateUtc="2025-11-05T16:35:00Z">
              <w:r w:rsidRPr="00E507AE">
                <w:rPr>
                  <w:rFonts w:cs="Arial"/>
                  <w:szCs w:val="18"/>
                </w:rPr>
                <w:t>CA_n5-n14-n30-n66</w:t>
              </w:r>
            </w:ins>
          </w:p>
        </w:tc>
        <w:tc>
          <w:tcPr>
            <w:tcW w:w="1476" w:type="dxa"/>
            <w:tcBorders>
              <w:top w:val="single" w:sz="4" w:space="0" w:color="auto"/>
              <w:left w:val="single" w:sz="4" w:space="0" w:color="auto"/>
              <w:bottom w:val="single" w:sz="4" w:space="0" w:color="auto"/>
              <w:right w:val="single" w:sz="4" w:space="0" w:color="auto"/>
            </w:tcBorders>
            <w:vAlign w:val="center"/>
          </w:tcPr>
          <w:p w14:paraId="679FA870" w14:textId="39759D12" w:rsidR="00E507AE" w:rsidRPr="00C124A6" w:rsidRDefault="00E507AE" w:rsidP="00BE0C89">
            <w:pPr>
              <w:pStyle w:val="TAC"/>
              <w:rPr>
                <w:ins w:id="171" w:author="Reihaneh Malekafzaliardakani" w:date="2025-11-05T17:35:00Z" w16du:dateUtc="2025-11-05T16:35:00Z"/>
                <w:lang w:eastAsia="zh-CN"/>
              </w:rPr>
            </w:pPr>
            <w:ins w:id="172" w:author="Reihaneh Malekafzaliardakani" w:date="2025-11-05T17:36:00Z" w16du:dateUtc="2025-11-05T16:36: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30DB876" w14:textId="577BCB88" w:rsidR="00E507AE" w:rsidRPr="00C124A6" w:rsidRDefault="00E507AE" w:rsidP="00BE0C89">
            <w:pPr>
              <w:pStyle w:val="TAC"/>
              <w:rPr>
                <w:ins w:id="173" w:author="Reihaneh Malekafzaliardakani" w:date="2025-11-05T17:35:00Z" w16du:dateUtc="2025-11-05T16:35:00Z"/>
                <w:lang w:eastAsia="zh-CN"/>
              </w:rPr>
            </w:pPr>
            <w:ins w:id="174" w:author="Reihaneh Malekafzaliardakani" w:date="2025-11-05T17:36:00Z" w16du:dateUtc="2025-11-05T16:36: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06A76A8" w14:textId="12FDF0FC" w:rsidR="00E507AE" w:rsidRPr="00C124A6" w:rsidRDefault="00E507AE" w:rsidP="00BE0C89">
            <w:pPr>
              <w:pStyle w:val="TAC"/>
              <w:rPr>
                <w:ins w:id="175" w:author="Reihaneh Malekafzaliardakani" w:date="2025-11-05T17:35:00Z" w16du:dateUtc="2025-11-05T16:35:00Z"/>
                <w:lang w:eastAsia="zh-CN"/>
              </w:rPr>
            </w:pPr>
            <w:ins w:id="176" w:author="Reihaneh Malekafzaliardakani" w:date="2025-11-05T17:36:00Z" w16du:dateUtc="2025-11-05T16:36: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F570B89" w14:textId="371D91AC" w:rsidR="00E507AE" w:rsidRPr="00C124A6" w:rsidRDefault="00E507AE" w:rsidP="00BE0C89">
            <w:pPr>
              <w:pStyle w:val="TAC"/>
              <w:rPr>
                <w:ins w:id="177" w:author="Reihaneh Malekafzaliardakani" w:date="2025-11-05T17:35:00Z" w16du:dateUtc="2025-11-05T16:35:00Z"/>
                <w:lang w:eastAsia="zh-CN"/>
              </w:rPr>
            </w:pPr>
            <w:ins w:id="178" w:author="Reihaneh Malekafzaliardakani" w:date="2025-11-05T17:36:00Z" w16du:dateUtc="2025-11-05T16:36:00Z">
              <w:r w:rsidRPr="00C124A6">
                <w:rPr>
                  <w:lang w:eastAsia="zh-CN"/>
                </w:rPr>
                <w:t>0.</w:t>
              </w:r>
              <w:r>
                <w:rPr>
                  <w:lang w:eastAsia="zh-CN"/>
                </w:rPr>
                <w:t>8</w:t>
              </w:r>
            </w:ins>
          </w:p>
        </w:tc>
      </w:tr>
      <w:tr w:rsidR="00F14E78" w:rsidRPr="00C124A6" w14:paraId="12AD3C4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9298BC3" w14:textId="77777777" w:rsidR="00F14E78" w:rsidRPr="00C124A6" w:rsidRDefault="00F14E78" w:rsidP="00BE0C89">
            <w:pPr>
              <w:pStyle w:val="TAC"/>
              <w:keepNext w:val="0"/>
              <w:rPr>
                <w:lang w:eastAsia="ja-JP"/>
              </w:rPr>
            </w:pPr>
            <w:r w:rsidRPr="00C124A6">
              <w:t>CA_</w:t>
            </w:r>
            <w:r w:rsidRPr="00C124A6">
              <w:rPr>
                <w:lang w:eastAsia="zh-CN"/>
              </w:rPr>
              <w:t>n</w:t>
            </w:r>
            <w:r w:rsidRPr="00C124A6">
              <w:rPr>
                <w:rFonts w:eastAsia="Yu Mincho"/>
              </w:rPr>
              <w:t>5</w:t>
            </w:r>
            <w:r w:rsidRPr="00C124A6">
              <w:t>-</w:t>
            </w:r>
            <w:r w:rsidRPr="00C124A6">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09E395E1"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F98AA3"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2488E5E" w14:textId="77777777" w:rsidR="00F14E78" w:rsidRPr="00C124A6" w:rsidRDefault="00F14E78" w:rsidP="00BE0C89">
            <w:pPr>
              <w:pStyle w:val="TAC"/>
              <w:rPr>
                <w:lang w:eastAsia="zh-CN"/>
              </w:rPr>
            </w:pPr>
            <w:r w:rsidRPr="00C124A6">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48A8F6E" w14:textId="77777777" w:rsidR="00F14E78" w:rsidRPr="00C124A6" w:rsidRDefault="00F14E78" w:rsidP="00BE0C89">
            <w:pPr>
              <w:pStyle w:val="TAC"/>
              <w:rPr>
                <w:lang w:eastAsia="zh-CN"/>
              </w:rPr>
            </w:pPr>
            <w:r w:rsidRPr="00C124A6">
              <w:rPr>
                <w:lang w:eastAsia="zh-CN"/>
              </w:rPr>
              <w:t>0.5</w:t>
            </w:r>
          </w:p>
        </w:tc>
      </w:tr>
      <w:tr w:rsidR="00F14E78" w:rsidRPr="00C124A6" w14:paraId="2DDD5A8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1AEEA7BF" w14:textId="77777777" w:rsidR="00F14E78" w:rsidRPr="00C124A6" w:rsidRDefault="00F14E78" w:rsidP="00BE0C89">
            <w:pPr>
              <w:pStyle w:val="TAC"/>
              <w:keepNext w:val="0"/>
              <w:rPr>
                <w:lang w:eastAsia="zh-CN"/>
              </w:rPr>
            </w:pPr>
            <w:r w:rsidRPr="00C124A6">
              <w:t>CA_</w:t>
            </w:r>
            <w:r w:rsidRPr="00C124A6">
              <w:rPr>
                <w:lang w:eastAsia="zh-CN"/>
              </w:rPr>
              <w:t>n5</w:t>
            </w:r>
            <w:r w:rsidRPr="00C124A6">
              <w:t>-</w:t>
            </w:r>
            <w:r w:rsidRPr="00C124A6">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50A5FB17"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9E7DBF"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4ABA6F"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DF416A"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07921469"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1FE77AF0" w14:textId="77777777" w:rsidR="00F14E78" w:rsidRPr="00C124A6" w:rsidRDefault="00F14E78" w:rsidP="00BE0C89">
            <w:pPr>
              <w:pStyle w:val="TAC"/>
              <w:keepNext w:val="0"/>
              <w:rPr>
                <w:lang w:eastAsia="zh-CN"/>
              </w:rPr>
            </w:pPr>
            <w:r w:rsidRPr="00C124A6">
              <w:t>CA_</w:t>
            </w:r>
            <w:r w:rsidRPr="00C124A6">
              <w:rPr>
                <w:lang w:eastAsia="zh-CN"/>
              </w:rPr>
              <w:t>n5</w:t>
            </w:r>
            <w:r w:rsidRPr="00C124A6">
              <w:t>-</w:t>
            </w:r>
            <w:r w:rsidRPr="00C124A6">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E640702"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6D8596"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AA8543"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C736E7"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59194569"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0A25C77B" w14:textId="77777777" w:rsidR="00F14E78" w:rsidRPr="00C124A6" w:rsidRDefault="00F14E78" w:rsidP="00BE0C89">
            <w:pPr>
              <w:pStyle w:val="TAC"/>
              <w:keepNext w:val="0"/>
            </w:pPr>
            <w:r w:rsidRPr="00C124A6">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66626A29" w14:textId="77777777" w:rsidR="00F14E78" w:rsidRPr="00C124A6" w:rsidRDefault="00F14E78" w:rsidP="00BE0C89">
            <w:pPr>
              <w:pStyle w:val="TAC"/>
              <w:rPr>
                <w:lang w:eastAsia="zh-CN"/>
              </w:rPr>
            </w:pPr>
            <w:r w:rsidRPr="00C124A6">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88F94BD" w14:textId="77777777" w:rsidR="00F14E78" w:rsidRPr="00C124A6" w:rsidRDefault="00F14E78" w:rsidP="00BE0C89">
            <w:pPr>
              <w:pStyle w:val="TAC"/>
              <w:rPr>
                <w:lang w:eastAsia="zh-CN"/>
              </w:rPr>
            </w:pPr>
            <w:r w:rsidRPr="00C124A6">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749FB70" w14:textId="77777777" w:rsidR="00F14E78" w:rsidRPr="00C124A6" w:rsidRDefault="00F14E78" w:rsidP="00BE0C89">
            <w:pPr>
              <w:pStyle w:val="TAC"/>
              <w:rPr>
                <w:lang w:eastAsia="zh-CN"/>
              </w:rPr>
            </w:pPr>
            <w:r w:rsidRPr="00C124A6">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C3FDD4B" w14:textId="77777777" w:rsidR="00F14E78" w:rsidRPr="00C124A6" w:rsidRDefault="00F14E78" w:rsidP="00BE0C89">
            <w:pPr>
              <w:pStyle w:val="TAC"/>
              <w:rPr>
                <w:lang w:eastAsia="zh-CN"/>
              </w:rPr>
            </w:pPr>
            <w:r w:rsidRPr="00C124A6">
              <w:rPr>
                <w:rFonts w:cs="Arial"/>
                <w:lang w:eastAsia="zh-CN"/>
              </w:rPr>
              <w:t>0.8</w:t>
            </w:r>
          </w:p>
        </w:tc>
      </w:tr>
      <w:tr w:rsidR="00F14E78" w:rsidRPr="00C124A6" w14:paraId="47F2138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988ABB4" w14:textId="77777777" w:rsidR="00F14E78" w:rsidRPr="00C124A6" w:rsidRDefault="00F14E78" w:rsidP="00BE0C89">
            <w:pPr>
              <w:pStyle w:val="TAC"/>
              <w:keepNext w:val="0"/>
            </w:pPr>
            <w:r w:rsidRPr="00C124A6">
              <w:rPr>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B2FFB12"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BFC3D9"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9C91B4B"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2906AE"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3E183889"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2CE52054" w14:textId="77777777" w:rsidR="00F14E78" w:rsidRPr="00C124A6" w:rsidRDefault="00F14E78" w:rsidP="00BE0C89">
            <w:pPr>
              <w:pStyle w:val="TAC"/>
              <w:keepNext w:val="0"/>
              <w:rPr>
                <w:lang w:eastAsia="zh-CN"/>
              </w:rPr>
            </w:pPr>
            <w:r w:rsidRPr="00C124A6">
              <w:rPr>
                <w:rFonts w:cs="Arial"/>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D160603"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F19695" w14:textId="77777777" w:rsidR="00F14E78" w:rsidRPr="00C124A6" w:rsidRDefault="00F14E78" w:rsidP="00BE0C89">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F2A7E69" w14:textId="77777777" w:rsidR="00F14E78" w:rsidRPr="00C124A6" w:rsidRDefault="00F14E78" w:rsidP="00BE0C89">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C406966" w14:textId="77777777" w:rsidR="00F14E78" w:rsidRPr="00C124A6" w:rsidRDefault="00F14E78" w:rsidP="00BE0C89">
            <w:pPr>
              <w:pStyle w:val="TAC"/>
              <w:rPr>
                <w:lang w:eastAsia="zh-CN"/>
              </w:rPr>
            </w:pPr>
            <w:r w:rsidRPr="00C124A6">
              <w:rPr>
                <w:lang w:eastAsia="zh-CN"/>
              </w:rPr>
              <w:t>0.5</w:t>
            </w:r>
          </w:p>
        </w:tc>
      </w:tr>
      <w:tr w:rsidR="00F14E78" w:rsidRPr="00C124A6" w14:paraId="3CF73DF2"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423DA860" w14:textId="77777777" w:rsidR="00F14E78" w:rsidRPr="00C124A6" w:rsidRDefault="00F14E78" w:rsidP="00BE0C89">
            <w:pPr>
              <w:pStyle w:val="TAC"/>
              <w:keepNext w:val="0"/>
            </w:pPr>
            <w:r w:rsidRPr="00C124A6">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52714516" w14:textId="77777777" w:rsidR="00F14E78" w:rsidRPr="00C124A6" w:rsidRDefault="00F14E78" w:rsidP="00BE0C89">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5E745181"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F67AD03" w14:textId="77777777" w:rsidR="00F14E78" w:rsidRPr="00C124A6" w:rsidRDefault="00F14E78" w:rsidP="00BE0C89">
            <w:pPr>
              <w:pStyle w:val="TAC"/>
              <w:rPr>
                <w:lang w:eastAsia="zh-CN"/>
              </w:rPr>
            </w:pPr>
            <w:r w:rsidRPr="00C124A6">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651C30"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19938C56"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41044F4" w14:textId="77777777" w:rsidR="00F14E78" w:rsidRPr="00C124A6" w:rsidRDefault="00F14E78" w:rsidP="00BE0C89">
            <w:pPr>
              <w:pStyle w:val="TAC"/>
              <w:keepNext w:val="0"/>
              <w:rPr>
                <w:rFonts w:cs="Arial"/>
                <w:szCs w:val="18"/>
              </w:rPr>
            </w:pPr>
            <w:r w:rsidRPr="00C124A6">
              <w:rPr>
                <w:rFonts w:cs="Arial"/>
                <w:szCs w:val="18"/>
              </w:rPr>
              <w:t>CA_n7-n8-n28-n40</w:t>
            </w:r>
          </w:p>
        </w:tc>
        <w:tc>
          <w:tcPr>
            <w:tcW w:w="1476" w:type="dxa"/>
            <w:tcBorders>
              <w:top w:val="single" w:sz="4" w:space="0" w:color="auto"/>
              <w:left w:val="single" w:sz="4" w:space="0" w:color="auto"/>
              <w:bottom w:val="single" w:sz="4" w:space="0" w:color="auto"/>
              <w:right w:val="single" w:sz="4" w:space="0" w:color="auto"/>
            </w:tcBorders>
            <w:vAlign w:val="center"/>
          </w:tcPr>
          <w:p w14:paraId="2F322EE4" w14:textId="77777777" w:rsidR="00F14E78" w:rsidRPr="00C124A6" w:rsidRDefault="00F14E78" w:rsidP="00BE0C89">
            <w:pPr>
              <w:pStyle w:val="TAC"/>
              <w:rPr>
                <w:rFonts w:cs="Arial"/>
                <w:szCs w:val="18"/>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3DAA2F" w14:textId="77777777" w:rsidR="00F14E78" w:rsidRPr="00C124A6" w:rsidRDefault="00F14E78" w:rsidP="00BE0C89">
            <w:pPr>
              <w:pStyle w:val="TAC"/>
              <w:rPr>
                <w:lang w:eastAsia="zh-CN"/>
              </w:rPr>
            </w:pPr>
            <w:r w:rsidRPr="00C124A6">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B6A03E" w14:textId="77777777" w:rsidR="00F14E78" w:rsidRPr="00C124A6" w:rsidRDefault="00F14E78" w:rsidP="00BE0C89">
            <w:pPr>
              <w:pStyle w:val="TAC"/>
              <w:rPr>
                <w:rFonts w:eastAsia="Malgun Gothic"/>
                <w:szCs w:val="18"/>
                <w:lang w:eastAsia="ko-KR"/>
              </w:rPr>
            </w:pPr>
            <w:r w:rsidRPr="00C124A6">
              <w:rPr>
                <w:rFonts w:eastAsiaTheme="minorEastAsia" w:cs="Arial" w:hint="eastAsia"/>
                <w:szCs w:val="22"/>
                <w:lang w:eastAsia="zh-CN"/>
              </w:rPr>
              <w:t>0</w:t>
            </w:r>
            <w:r w:rsidRPr="00C124A6">
              <w:rPr>
                <w:rFonts w:eastAsiaTheme="minorEastAsia"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2E5C30"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r>
      <w:tr w:rsidR="00F14E78" w:rsidRPr="00C124A6" w14:paraId="21CD4995"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4C7B6C20" w14:textId="77777777" w:rsidR="00F14E78" w:rsidRPr="00C124A6" w:rsidRDefault="00F14E78" w:rsidP="00BE0C89">
            <w:pPr>
              <w:pStyle w:val="TAC"/>
              <w:keepNext w:val="0"/>
              <w:rPr>
                <w:lang w:eastAsia="zh-CN"/>
              </w:rPr>
            </w:pPr>
            <w:r w:rsidRPr="00C124A6">
              <w:rPr>
                <w:rFonts w:cs="Arial"/>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35EFD9E6" w14:textId="77777777" w:rsidR="00F14E78" w:rsidRPr="00C124A6" w:rsidRDefault="00F14E78" w:rsidP="00BE0C89">
            <w:pPr>
              <w:pStyle w:val="TAC"/>
              <w:rPr>
                <w:lang w:eastAsia="zh-CN"/>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8710F7"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1A2A75A" w14:textId="77777777" w:rsidR="00F14E78" w:rsidRPr="00C124A6" w:rsidRDefault="00F14E78" w:rsidP="00BE0C89">
            <w:pPr>
              <w:pStyle w:val="TAC"/>
              <w:rPr>
                <w:lang w:eastAsia="zh-CN"/>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FAF671"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27765BD8"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5B8CAE9F" w14:textId="77777777" w:rsidR="00F14E78" w:rsidRPr="00C124A6" w:rsidRDefault="00F14E78" w:rsidP="00BE0C89">
            <w:pPr>
              <w:pStyle w:val="TAC"/>
              <w:keepNext w:val="0"/>
              <w:rPr>
                <w:rFonts w:cs="Arial"/>
                <w:szCs w:val="18"/>
              </w:rPr>
            </w:pPr>
            <w:r w:rsidRPr="00C124A6">
              <w:rPr>
                <w:rFonts w:cs="Arial"/>
                <w:szCs w:val="18"/>
              </w:rPr>
              <w:t>CA_n7A-n8-n40-n79</w:t>
            </w:r>
          </w:p>
        </w:tc>
        <w:tc>
          <w:tcPr>
            <w:tcW w:w="1476" w:type="dxa"/>
            <w:tcBorders>
              <w:top w:val="single" w:sz="4" w:space="0" w:color="auto"/>
              <w:left w:val="single" w:sz="4" w:space="0" w:color="auto"/>
              <w:bottom w:val="single" w:sz="4" w:space="0" w:color="auto"/>
              <w:right w:val="single" w:sz="4" w:space="0" w:color="auto"/>
            </w:tcBorders>
            <w:vAlign w:val="center"/>
          </w:tcPr>
          <w:p w14:paraId="3F13ED44" w14:textId="77777777" w:rsidR="00F14E78" w:rsidRPr="00C124A6" w:rsidRDefault="00F14E78" w:rsidP="00BE0C89">
            <w:pPr>
              <w:pStyle w:val="TAC"/>
              <w:rPr>
                <w:rFonts w:cs="Arial"/>
                <w:szCs w:val="18"/>
              </w:rPr>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822BEE" w14:textId="77777777" w:rsidR="00F14E78" w:rsidRPr="00C124A6" w:rsidRDefault="00F14E78" w:rsidP="00BE0C89">
            <w:pPr>
              <w:pStyle w:val="TAC"/>
              <w:rPr>
                <w:lang w:eastAsia="zh-CN"/>
              </w:rPr>
            </w:pPr>
            <w:r w:rsidRPr="00C124A6">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DC4EAE" w14:textId="77777777" w:rsidR="00F14E78" w:rsidRPr="00C124A6" w:rsidRDefault="00F14E78" w:rsidP="00BE0C89">
            <w:pPr>
              <w:pStyle w:val="TAC"/>
              <w:rPr>
                <w:rFonts w:eastAsia="Malgun Gothic"/>
                <w:szCs w:val="18"/>
                <w:lang w:eastAsia="ko-KR"/>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C367EB"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55122D1E"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02AE2D29" w14:textId="77777777" w:rsidR="00F14E78" w:rsidRPr="00C124A6" w:rsidRDefault="00F14E78" w:rsidP="00BE0C89">
            <w:pPr>
              <w:pStyle w:val="TAC"/>
              <w:keepNext w:val="0"/>
              <w:rPr>
                <w:rFonts w:cs="Arial"/>
                <w:szCs w:val="18"/>
              </w:rPr>
            </w:pPr>
            <w:r w:rsidRPr="00C124A6">
              <w:t>CA_</w:t>
            </w:r>
            <w:r w:rsidRPr="00C124A6">
              <w:rPr>
                <w:rFonts w:hint="eastAsia"/>
                <w:lang w:eastAsia="zh-CN"/>
              </w:rPr>
              <w:t>n</w:t>
            </w:r>
            <w:r w:rsidRPr="00C124A6">
              <w:rPr>
                <w:rFonts w:eastAsia="Yu Mincho"/>
              </w:rPr>
              <w:t>7</w:t>
            </w:r>
            <w:r w:rsidRPr="00C124A6">
              <w:t>-</w:t>
            </w:r>
            <w:r w:rsidRPr="00C124A6">
              <w:rPr>
                <w:rFonts w:hint="eastAsia"/>
                <w:lang w:eastAsia="zh-CN"/>
              </w:rPr>
              <w:t>n</w:t>
            </w:r>
            <w:r w:rsidRPr="00C124A6">
              <w:rPr>
                <w:lang w:eastAsia="zh-CN"/>
              </w:rPr>
              <w:t>12-n25-</w:t>
            </w:r>
            <w:r w:rsidRPr="00C124A6">
              <w:rPr>
                <w:rFonts w:hint="eastAsia"/>
                <w:lang w:eastAsia="zh-CN"/>
              </w:rPr>
              <w:t>n</w:t>
            </w:r>
            <w:r w:rsidRPr="00C124A6">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6F074081" w14:textId="77777777" w:rsidR="00F14E78" w:rsidRPr="00C124A6" w:rsidRDefault="00F14E78" w:rsidP="00BE0C89">
            <w:pPr>
              <w:pStyle w:val="TAC"/>
              <w:rPr>
                <w:rFonts w:cs="Arial"/>
                <w:szCs w:val="18"/>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428111"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5E1876" w14:textId="77777777" w:rsidR="00F14E78" w:rsidRPr="00C124A6" w:rsidRDefault="00F14E78" w:rsidP="00BE0C89">
            <w:pPr>
              <w:pStyle w:val="TAC"/>
              <w:rPr>
                <w:rFonts w:eastAsia="Malgun Gothic"/>
                <w:szCs w:val="18"/>
                <w:lang w:eastAsia="ko-KR"/>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DD0B95"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r>
      <w:tr w:rsidR="00F14E78" w:rsidRPr="00C124A6" w14:paraId="32246CC6"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559B782" w14:textId="77777777" w:rsidR="00F14E78" w:rsidRPr="00C124A6" w:rsidRDefault="00F14E78" w:rsidP="00BE0C89">
            <w:pPr>
              <w:pStyle w:val="TAC"/>
              <w:keepNext w:val="0"/>
            </w:pPr>
            <w:r w:rsidRPr="00C124A6">
              <w:rPr>
                <w:rFonts w:eastAsia="DengXian"/>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4DE1C760" w14:textId="77777777" w:rsidR="00F14E78" w:rsidRPr="00C124A6" w:rsidRDefault="00F14E78" w:rsidP="00BE0C89">
            <w:pPr>
              <w:pStyle w:val="TAC"/>
              <w:rPr>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AA7CD9" w14:textId="77777777" w:rsidR="00F14E78" w:rsidRPr="00C124A6" w:rsidRDefault="00F14E78" w:rsidP="00BE0C89">
            <w:pPr>
              <w:pStyle w:val="TAC"/>
              <w:rPr>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847BE7" w14:textId="77777777" w:rsidR="00F14E78" w:rsidRPr="00C124A6" w:rsidRDefault="00F14E78" w:rsidP="00BE0C89">
            <w:pPr>
              <w:pStyle w:val="TAC"/>
              <w:rPr>
                <w:rFonts w:eastAsia="Malgun Gothic"/>
                <w:lang w:eastAsia="ko-KR"/>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1923C6A" w14:textId="77777777" w:rsidR="00F14E78" w:rsidRPr="00C124A6" w:rsidRDefault="00F14E78" w:rsidP="00BE0C89">
            <w:pPr>
              <w:pStyle w:val="TAC"/>
              <w:rPr>
                <w:lang w:eastAsia="zh-CN"/>
              </w:rPr>
            </w:pPr>
            <w:r w:rsidRPr="00C124A6">
              <w:rPr>
                <w:rFonts w:cs="Arial" w:hint="eastAsia"/>
                <w:szCs w:val="22"/>
                <w:lang w:eastAsia="zh-CN"/>
              </w:rPr>
              <w:t>0</w:t>
            </w:r>
            <w:r w:rsidRPr="00C124A6">
              <w:rPr>
                <w:rFonts w:cs="Arial"/>
                <w:szCs w:val="22"/>
                <w:lang w:eastAsia="zh-CN"/>
              </w:rPr>
              <w:t>.8</w:t>
            </w:r>
          </w:p>
        </w:tc>
      </w:tr>
      <w:tr w:rsidR="00F14E78" w:rsidRPr="00C124A6" w14:paraId="1495701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A6DBF99" w14:textId="77777777" w:rsidR="00F14E78" w:rsidRPr="00C124A6" w:rsidRDefault="00F14E78" w:rsidP="00BE0C89">
            <w:pPr>
              <w:pStyle w:val="TAC"/>
              <w:keepNext w:val="0"/>
            </w:pPr>
            <w:r w:rsidRPr="00C124A6">
              <w:rPr>
                <w:rFonts w:eastAsia="DengXian"/>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1F5C17FE" w14:textId="77777777" w:rsidR="00F14E78" w:rsidRPr="00C124A6" w:rsidRDefault="00F14E78" w:rsidP="00BE0C89">
            <w:pPr>
              <w:pStyle w:val="TAC"/>
              <w:rPr>
                <w:rFonts w:cs="Arial"/>
                <w:szCs w:val="18"/>
                <w:lang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1122B9" w14:textId="77777777" w:rsidR="00F14E78" w:rsidRPr="00C124A6" w:rsidRDefault="00F14E78" w:rsidP="00BE0C89">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6DD691" w14:textId="77777777" w:rsidR="00F14E78" w:rsidRPr="00C124A6" w:rsidRDefault="00F14E78" w:rsidP="00BE0C89">
            <w:pPr>
              <w:pStyle w:val="TAC"/>
              <w:rPr>
                <w:szCs w:val="18"/>
                <w:lang w:eastAsia="zh-CN"/>
              </w:rPr>
            </w:pPr>
            <w:r w:rsidRPr="00C124A6">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CD5DD4" w14:textId="77777777" w:rsidR="00F14E78" w:rsidRPr="00C124A6" w:rsidRDefault="00F14E78" w:rsidP="00BE0C89">
            <w:pPr>
              <w:pStyle w:val="TAC"/>
              <w:rPr>
                <w:lang w:eastAsia="zh-CN"/>
              </w:rPr>
            </w:pPr>
            <w:r w:rsidRPr="00C124A6">
              <w:rPr>
                <w:rFonts w:cs="Arial"/>
                <w:szCs w:val="22"/>
                <w:lang w:val="en-US" w:eastAsia="zh-CN"/>
              </w:rPr>
              <w:t>0.8</w:t>
            </w:r>
          </w:p>
        </w:tc>
      </w:tr>
      <w:tr w:rsidR="00F14E78" w:rsidRPr="00C124A6" w14:paraId="4B0A8167"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43FA4001" w14:textId="77777777" w:rsidR="00F14E78" w:rsidRPr="00C124A6" w:rsidRDefault="00F14E78" w:rsidP="00BE0C89">
            <w:pPr>
              <w:pStyle w:val="TAC"/>
              <w:keepNext w:val="0"/>
              <w:rPr>
                <w:rFonts w:cs="Arial"/>
                <w:szCs w:val="18"/>
              </w:rPr>
            </w:pPr>
            <w:r w:rsidRPr="00C124A6">
              <w:t>CA_</w:t>
            </w:r>
            <w:r w:rsidRPr="00C124A6">
              <w:rPr>
                <w:rFonts w:hint="eastAsia"/>
                <w:lang w:eastAsia="zh-CN"/>
              </w:rPr>
              <w:t>n</w:t>
            </w:r>
            <w:r w:rsidRPr="00C124A6">
              <w:rPr>
                <w:rFonts w:eastAsia="Yu Mincho"/>
              </w:rPr>
              <w:t>7</w:t>
            </w:r>
            <w:r w:rsidRPr="00C124A6">
              <w:t>-</w:t>
            </w:r>
            <w:r w:rsidRPr="00C124A6">
              <w:rPr>
                <w:rFonts w:hint="eastAsia"/>
                <w:lang w:eastAsia="zh-CN"/>
              </w:rPr>
              <w:t>n</w:t>
            </w:r>
            <w:r w:rsidRPr="00C124A6">
              <w:rPr>
                <w:lang w:eastAsia="zh-CN"/>
              </w:rPr>
              <w:t>25-</w:t>
            </w:r>
            <w:r w:rsidRPr="00C124A6">
              <w:rPr>
                <w:rFonts w:hint="eastAsia"/>
                <w:lang w:eastAsia="zh-CN"/>
              </w:rPr>
              <w:t>n</w:t>
            </w:r>
            <w:r w:rsidRPr="00C124A6">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727646CB" w14:textId="77777777" w:rsidR="00F14E78" w:rsidRPr="00C124A6" w:rsidRDefault="00F14E78" w:rsidP="00BE0C89">
            <w:pPr>
              <w:pStyle w:val="TAC"/>
              <w:rPr>
                <w:rFonts w:cs="Arial"/>
                <w:szCs w:val="18"/>
              </w:rPr>
            </w:pPr>
            <w:r w:rsidRPr="00C124A6">
              <w:rPr>
                <w:rFonts w:cs="Arial" w:hint="eastAsia"/>
                <w:szCs w:val="18"/>
                <w:lang w:eastAsia="zh-CN"/>
              </w:rPr>
              <w:t>0</w:t>
            </w:r>
            <w:r w:rsidRPr="00C124A6">
              <w:rPr>
                <w:rFonts w:cs="Arial"/>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86D12F"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13C03B" w14:textId="77777777" w:rsidR="00F14E78" w:rsidRPr="00C124A6" w:rsidRDefault="00F14E78" w:rsidP="00BE0C89">
            <w:pPr>
              <w:pStyle w:val="TAC"/>
              <w:rPr>
                <w:rFonts w:eastAsia="Malgun Gothic"/>
                <w:szCs w:val="18"/>
                <w:lang w:eastAsia="ko-KR"/>
              </w:rPr>
            </w:pPr>
            <w:r w:rsidRPr="00C124A6">
              <w:rPr>
                <w:rFonts w:hint="eastAsia"/>
                <w:szCs w:val="18"/>
                <w:lang w:eastAsia="zh-CN"/>
              </w:rPr>
              <w:t>0</w:t>
            </w:r>
            <w:r w:rsidRPr="00C124A6">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C26E33"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r>
      <w:tr w:rsidR="00F14E78" w:rsidRPr="00C124A6" w14:paraId="4BC162F3"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D133564" w14:textId="77777777" w:rsidR="00F14E78" w:rsidRPr="00C124A6" w:rsidRDefault="00F14E78" w:rsidP="00BE0C89">
            <w:pPr>
              <w:pStyle w:val="TAC"/>
              <w:keepNext w:val="0"/>
              <w:rPr>
                <w:lang w:eastAsia="zh-CN"/>
              </w:rPr>
            </w:pPr>
            <w:r w:rsidRPr="00C124A6">
              <w:t>CA_</w:t>
            </w:r>
            <w:r w:rsidRPr="00C124A6">
              <w:rPr>
                <w:rFonts w:hint="eastAsia"/>
                <w:lang w:eastAsia="zh-CN"/>
              </w:rPr>
              <w:t>n</w:t>
            </w:r>
            <w:r w:rsidRPr="00C124A6">
              <w:rPr>
                <w:rFonts w:eastAsia="Yu Mincho"/>
              </w:rPr>
              <w:t>7</w:t>
            </w:r>
            <w:r w:rsidRPr="00C124A6">
              <w:t>-</w:t>
            </w:r>
            <w:r w:rsidRPr="00C124A6">
              <w:rPr>
                <w:rFonts w:hint="eastAsia"/>
                <w:lang w:eastAsia="zh-CN"/>
              </w:rPr>
              <w:t>n</w:t>
            </w:r>
            <w:r w:rsidRPr="00C124A6">
              <w:rPr>
                <w:lang w:eastAsia="zh-CN"/>
              </w:rPr>
              <w:t>25-</w:t>
            </w:r>
            <w:r w:rsidRPr="00C124A6">
              <w:rPr>
                <w:rFonts w:hint="eastAsia"/>
                <w:lang w:eastAsia="zh-CN"/>
              </w:rPr>
              <w:t>n</w:t>
            </w:r>
            <w:r w:rsidRPr="00C124A6">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14F42987"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E9DE9B"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0DD3DA"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850945"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3F8A24D3"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54FDD7AC" w14:textId="77777777" w:rsidR="00F14E78" w:rsidRPr="00C124A6" w:rsidRDefault="00F14E78" w:rsidP="00BE0C89">
            <w:pPr>
              <w:pStyle w:val="TAC"/>
              <w:keepNext w:val="0"/>
              <w:rPr>
                <w:lang w:eastAsia="zh-CN"/>
              </w:rPr>
            </w:pPr>
            <w:r w:rsidRPr="00C124A6">
              <w:rPr>
                <w:rFonts w:hint="eastAsia"/>
                <w:lang w:eastAsia="zh-CN"/>
              </w:rPr>
              <w:t>CA</w:t>
            </w:r>
            <w:r w:rsidRPr="00C124A6">
              <w:t>_n7-</w:t>
            </w:r>
            <w:r w:rsidRPr="00C124A6">
              <w:rPr>
                <w:rFonts w:hint="eastAsia"/>
                <w:lang w:eastAsia="zh-CN"/>
              </w:rPr>
              <w:t>n</w:t>
            </w:r>
            <w:r w:rsidRPr="00C124A6">
              <w:rPr>
                <w:lang w:eastAsia="zh-CN"/>
              </w:rPr>
              <w:t>25</w:t>
            </w:r>
            <w:r w:rsidRPr="00C124A6">
              <w:rPr>
                <w:rFonts w:hint="eastAsia"/>
                <w:lang w:eastAsia="ja-JP"/>
              </w:rPr>
              <w:t>-n</w:t>
            </w:r>
            <w:r w:rsidRPr="00C124A6">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2947C1B2"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DE85D5"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C110C0"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AC5D76"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74337666"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1B38BE5" w14:textId="77777777" w:rsidR="00F14E78" w:rsidRPr="00C124A6" w:rsidRDefault="00F14E78" w:rsidP="00BE0C89">
            <w:pPr>
              <w:pStyle w:val="TAC"/>
              <w:keepNext w:val="0"/>
              <w:rPr>
                <w:lang w:val="en-US" w:eastAsia="zh-CN"/>
              </w:rPr>
            </w:pPr>
            <w:r w:rsidRPr="00C124A6">
              <w:rPr>
                <w:lang w:val="en-US" w:eastAsia="zh-CN"/>
              </w:rPr>
              <w:t>CA_n7-n28-n40-n78</w:t>
            </w:r>
          </w:p>
        </w:tc>
        <w:tc>
          <w:tcPr>
            <w:tcW w:w="1476" w:type="dxa"/>
            <w:tcBorders>
              <w:top w:val="single" w:sz="4" w:space="0" w:color="auto"/>
              <w:left w:val="single" w:sz="4" w:space="0" w:color="auto"/>
              <w:bottom w:val="single" w:sz="4" w:space="0" w:color="auto"/>
              <w:right w:val="single" w:sz="4" w:space="0" w:color="auto"/>
            </w:tcBorders>
          </w:tcPr>
          <w:p w14:paraId="500A907B" w14:textId="77777777" w:rsidR="00F14E78" w:rsidRPr="00C124A6" w:rsidRDefault="00F14E78" w:rsidP="00BE0C89">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405592AE" w14:textId="77777777" w:rsidR="00F14E78" w:rsidRPr="00C124A6" w:rsidRDefault="00F14E78" w:rsidP="00BE0C89">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E8E871" w14:textId="77777777" w:rsidR="00F14E78" w:rsidRPr="00C124A6" w:rsidRDefault="00F14E78" w:rsidP="00BE0C89">
            <w:pPr>
              <w:pStyle w:val="TAC"/>
              <w:rPr>
                <w:rFonts w:eastAsia="DengXian"/>
                <w:lang w:eastAsia="zh-CN"/>
              </w:rPr>
            </w:pPr>
            <w:r w:rsidRPr="00C124A6">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29F89D"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4FB03898"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5521F50" w14:textId="77777777" w:rsidR="00F14E78" w:rsidRPr="00C124A6" w:rsidRDefault="00F14E78" w:rsidP="00BE0C89">
            <w:pPr>
              <w:pStyle w:val="TAC"/>
              <w:keepNext w:val="0"/>
              <w:rPr>
                <w:lang w:val="en-US" w:eastAsia="zh-CN"/>
              </w:rPr>
            </w:pPr>
            <w:r w:rsidRPr="00C124A6">
              <w:rPr>
                <w:lang w:val="en-US" w:eastAsia="zh-CN"/>
              </w:rPr>
              <w:t>CA_n7-n28-n40-n79</w:t>
            </w:r>
          </w:p>
        </w:tc>
        <w:tc>
          <w:tcPr>
            <w:tcW w:w="1476" w:type="dxa"/>
            <w:tcBorders>
              <w:top w:val="single" w:sz="4" w:space="0" w:color="auto"/>
              <w:left w:val="single" w:sz="4" w:space="0" w:color="auto"/>
              <w:bottom w:val="single" w:sz="4" w:space="0" w:color="auto"/>
              <w:right w:val="single" w:sz="4" w:space="0" w:color="auto"/>
            </w:tcBorders>
          </w:tcPr>
          <w:p w14:paraId="6A882E6E" w14:textId="77777777" w:rsidR="00F14E78" w:rsidRPr="00C124A6" w:rsidRDefault="00F14E78" w:rsidP="00BE0C89">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056A213C" w14:textId="77777777" w:rsidR="00F14E78" w:rsidRPr="00C124A6" w:rsidRDefault="00F14E78" w:rsidP="00BE0C89">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89A428" w14:textId="77777777" w:rsidR="00F14E78" w:rsidRPr="00C124A6" w:rsidRDefault="00F14E78" w:rsidP="00BE0C89">
            <w:pPr>
              <w:pStyle w:val="TAC"/>
              <w:rPr>
                <w:rFonts w:eastAsia="DengXian"/>
                <w:lang w:eastAsia="zh-CN"/>
              </w:rPr>
            </w:pPr>
            <w:r w:rsidRPr="00C124A6">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6B768F"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5A053FBD"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6780798" w14:textId="77777777" w:rsidR="00F14E78" w:rsidRPr="00C124A6" w:rsidRDefault="00F14E78" w:rsidP="00BE0C89">
            <w:pPr>
              <w:pStyle w:val="TAC"/>
              <w:keepNext w:val="0"/>
              <w:rPr>
                <w:lang w:eastAsia="zh-CN"/>
              </w:rPr>
            </w:pPr>
            <w:r w:rsidRPr="00C124A6">
              <w:rPr>
                <w:lang w:val="en-US" w:eastAsia="zh-CN"/>
              </w:rPr>
              <w:t>CA</w:t>
            </w:r>
            <w:r w:rsidRPr="00C124A6">
              <w:t>_n7-</w:t>
            </w:r>
            <w:r w:rsidRPr="00C124A6">
              <w:rPr>
                <w:lang w:val="en-US" w:eastAsia="zh-CN"/>
              </w:rPr>
              <w:t>n29</w:t>
            </w:r>
            <w:r w:rsidRPr="00C124A6">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35C82D08" w14:textId="77777777" w:rsidR="00F14E78" w:rsidRPr="00C124A6" w:rsidRDefault="00F14E78" w:rsidP="00BE0C89">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746B70" w14:textId="77777777" w:rsidR="00F14E78" w:rsidRPr="00C124A6" w:rsidRDefault="00F14E78" w:rsidP="00BE0C89">
            <w:pPr>
              <w:pStyle w:val="TAC"/>
              <w:rPr>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C4A983B" w14:textId="77777777" w:rsidR="00F14E78" w:rsidRPr="00C124A6" w:rsidRDefault="00F14E78" w:rsidP="00BE0C89">
            <w:pPr>
              <w:pStyle w:val="TAC"/>
              <w:rPr>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BEE287" w14:textId="77777777" w:rsidR="00F14E78" w:rsidRPr="00C124A6" w:rsidRDefault="00F14E78" w:rsidP="00BE0C89">
            <w:pPr>
              <w:pStyle w:val="TAC"/>
              <w:rPr>
                <w:lang w:eastAsia="zh-CN"/>
              </w:rPr>
            </w:pPr>
            <w:r w:rsidRPr="00C124A6">
              <w:rPr>
                <w:lang w:eastAsia="zh-CN"/>
              </w:rPr>
              <w:t>0.8</w:t>
            </w:r>
          </w:p>
        </w:tc>
      </w:tr>
      <w:tr w:rsidR="00F14E78" w:rsidRPr="00C124A6" w14:paraId="4D131F11"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166B28AE" w14:textId="77777777" w:rsidR="00F14E78" w:rsidRPr="00C124A6" w:rsidRDefault="00F14E78" w:rsidP="00BE0C89">
            <w:pPr>
              <w:pStyle w:val="TAC"/>
              <w:keepNext w:val="0"/>
            </w:pPr>
            <w:r w:rsidRPr="00C124A6">
              <w:t>CA_n7-n40-n78-n79</w:t>
            </w:r>
          </w:p>
        </w:tc>
        <w:tc>
          <w:tcPr>
            <w:tcW w:w="1476" w:type="dxa"/>
            <w:tcBorders>
              <w:top w:val="single" w:sz="4" w:space="0" w:color="auto"/>
              <w:left w:val="single" w:sz="4" w:space="0" w:color="auto"/>
              <w:bottom w:val="single" w:sz="4" w:space="0" w:color="auto"/>
              <w:right w:val="single" w:sz="4" w:space="0" w:color="auto"/>
            </w:tcBorders>
            <w:vAlign w:val="center"/>
          </w:tcPr>
          <w:p w14:paraId="280447B8" w14:textId="77777777" w:rsidR="00F14E78" w:rsidRPr="00C124A6" w:rsidRDefault="00F14E78" w:rsidP="00BE0C89">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4033A3" w14:textId="77777777" w:rsidR="00F14E78" w:rsidRPr="00C124A6" w:rsidRDefault="00F14E78" w:rsidP="00BE0C89">
            <w:pPr>
              <w:pStyle w:val="TAC"/>
              <w:rPr>
                <w:lang w:eastAsia="zh-CN"/>
              </w:rPr>
            </w:pPr>
            <w:r w:rsidRPr="00C124A6">
              <w:rPr>
                <w:rFonts w:eastAsia="DengXian" w:cs="Arial"/>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09CD3C" w14:textId="77777777" w:rsidR="00F14E78" w:rsidRPr="00C124A6" w:rsidRDefault="00F14E78" w:rsidP="00BE0C89">
            <w:pPr>
              <w:pStyle w:val="TAC"/>
              <w:rPr>
                <w:lang w:eastAsia="zh-CN"/>
              </w:rPr>
            </w:pPr>
            <w:r w:rsidRPr="00C124A6">
              <w:rPr>
                <w:rFonts w:cs="Arial"/>
                <w:szCs w:val="18"/>
                <w:lang w:val="en-US" w:eastAsia="ja-JP"/>
              </w:rPr>
              <w:t>0.5 / 1.5</w:t>
            </w:r>
            <w:r w:rsidRPr="00C124A6">
              <w:rPr>
                <w:rFonts w:cs="Arial"/>
                <w:szCs w:val="18"/>
                <w:vertAlign w:val="superscript"/>
                <w:lang w:val="en-US"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6413222E" w14:textId="77777777" w:rsidR="00F14E78" w:rsidRPr="00C124A6" w:rsidRDefault="00F14E78" w:rsidP="00BE0C89">
            <w:pPr>
              <w:pStyle w:val="TAC"/>
              <w:rPr>
                <w:lang w:eastAsia="zh-CN"/>
              </w:rPr>
            </w:pPr>
            <w:r w:rsidRPr="00C124A6">
              <w:rPr>
                <w:rFonts w:cs="Arial"/>
                <w:szCs w:val="18"/>
                <w:lang w:val="en-US" w:eastAsia="ja-JP"/>
              </w:rPr>
              <w:t>0.5 / 1.5</w:t>
            </w:r>
            <w:r w:rsidRPr="00C124A6">
              <w:rPr>
                <w:rFonts w:cs="Arial"/>
                <w:szCs w:val="18"/>
                <w:vertAlign w:val="superscript"/>
                <w:lang w:val="en-US" w:eastAsia="ja-JP"/>
              </w:rPr>
              <w:t>7</w:t>
            </w:r>
          </w:p>
        </w:tc>
      </w:tr>
      <w:tr w:rsidR="00F14E78" w:rsidRPr="00C124A6" w14:paraId="1637B559"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19BBFA4" w14:textId="77777777" w:rsidR="00F14E78" w:rsidRPr="00C124A6" w:rsidRDefault="00F14E78" w:rsidP="00BE0C89">
            <w:pPr>
              <w:pStyle w:val="TAC"/>
              <w:keepNext w:val="0"/>
              <w:rPr>
                <w:lang w:eastAsia="zh-CN"/>
              </w:rPr>
            </w:pPr>
            <w:r w:rsidRPr="00C124A6">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7F13E911"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E11FFF"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9545FE" w14:textId="77777777" w:rsidR="00F14E78" w:rsidRPr="00C124A6" w:rsidRDefault="00F14E78" w:rsidP="00BE0C89">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5AAD845" w14:textId="77777777" w:rsidR="00F14E78" w:rsidRPr="00C124A6" w:rsidRDefault="00F14E78" w:rsidP="00BE0C89">
            <w:pPr>
              <w:pStyle w:val="TAC"/>
              <w:rPr>
                <w:lang w:eastAsia="zh-CN"/>
              </w:rPr>
            </w:pPr>
            <w:r w:rsidRPr="00C124A6">
              <w:rPr>
                <w:lang w:eastAsia="zh-CN"/>
              </w:rPr>
              <w:t>0.5</w:t>
            </w:r>
          </w:p>
        </w:tc>
      </w:tr>
      <w:tr w:rsidR="00F14E78" w:rsidRPr="00C124A6" w14:paraId="72113A81"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234C87B" w14:textId="77777777" w:rsidR="00F14E78" w:rsidRPr="00C124A6" w:rsidRDefault="00F14E78" w:rsidP="00BE0C89">
            <w:pPr>
              <w:pStyle w:val="TAC"/>
              <w:keepNext w:val="0"/>
            </w:pPr>
            <w:r w:rsidRPr="00C124A6">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6DFC1CE1"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ECC9DD"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09134E"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366017" w14:textId="77777777" w:rsidR="00F14E78" w:rsidRPr="00C124A6" w:rsidRDefault="00F14E78" w:rsidP="00BE0C89">
            <w:pPr>
              <w:pStyle w:val="TAC"/>
              <w:rPr>
                <w:lang w:eastAsia="zh-CN"/>
              </w:rPr>
            </w:pPr>
            <w:r w:rsidRPr="00C124A6">
              <w:rPr>
                <w:lang w:eastAsia="zh-CN"/>
              </w:rPr>
              <w:t>0.8</w:t>
            </w:r>
          </w:p>
        </w:tc>
      </w:tr>
      <w:tr w:rsidR="00F14E78" w:rsidRPr="00C124A6" w14:paraId="6C7F2DF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19FE5323" w14:textId="77777777" w:rsidR="00F14E78" w:rsidRPr="00C124A6" w:rsidRDefault="00F14E78" w:rsidP="00BE0C89">
            <w:pPr>
              <w:pStyle w:val="TAC"/>
              <w:keepNext w:val="0"/>
            </w:pPr>
            <w:r w:rsidRPr="00C124A6">
              <w:rPr>
                <w:rFonts w:hint="eastAsia"/>
                <w:lang w:eastAsia="zh-CN"/>
              </w:rPr>
              <w:t>CA_</w:t>
            </w:r>
            <w:r w:rsidRPr="00C124A6">
              <w:rPr>
                <w:lang w:eastAsia="zh-CN"/>
              </w:rPr>
              <w:t>n8-</w:t>
            </w:r>
            <w:r w:rsidRPr="00C124A6">
              <w:rPr>
                <w:rFonts w:hint="eastAsia"/>
                <w:lang w:eastAsia="zh-CN"/>
              </w:rPr>
              <w:t>n</w:t>
            </w:r>
            <w:r w:rsidRPr="00C124A6">
              <w:rPr>
                <w:lang w:eastAsia="zh-CN"/>
              </w:rPr>
              <w:t>20</w:t>
            </w:r>
            <w:r w:rsidRPr="00C124A6">
              <w:rPr>
                <w:rFonts w:hint="eastAsia"/>
                <w:lang w:eastAsia="zh-CN"/>
              </w:rPr>
              <w:t>-n</w:t>
            </w:r>
            <w:r w:rsidRPr="00C124A6">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4CC82B53" w14:textId="77777777" w:rsidR="00F14E78" w:rsidRPr="00C124A6" w:rsidRDefault="00F14E78" w:rsidP="00BE0C89">
            <w:pPr>
              <w:pStyle w:val="TAC"/>
              <w:rPr>
                <w:lang w:eastAsia="zh-CN"/>
              </w:rPr>
            </w:pPr>
            <w:r w:rsidRPr="00C124A6">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632DF2D" w14:textId="77777777" w:rsidR="00F14E78" w:rsidRPr="00C124A6" w:rsidRDefault="00F14E78" w:rsidP="00BE0C89">
            <w:pPr>
              <w:pStyle w:val="TAC"/>
              <w:rPr>
                <w:lang w:eastAsia="zh-CN"/>
              </w:rPr>
            </w:pPr>
            <w:r w:rsidRPr="00C124A6">
              <w:rPr>
                <w:rFonts w:eastAsia="DengXian"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8A89AE3" w14:textId="77777777" w:rsidR="00F14E78" w:rsidRPr="00C124A6" w:rsidRDefault="00F14E78" w:rsidP="00BE0C89">
            <w:pPr>
              <w:pStyle w:val="TAC"/>
              <w:rPr>
                <w:lang w:eastAsia="zh-CN"/>
              </w:rPr>
            </w:pPr>
            <w:r w:rsidRPr="00C124A6">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74AD2A0" w14:textId="77777777" w:rsidR="00F14E78" w:rsidRPr="00C124A6" w:rsidRDefault="00F14E78" w:rsidP="00BE0C89">
            <w:pPr>
              <w:pStyle w:val="TAC"/>
              <w:rPr>
                <w:lang w:eastAsia="zh-CN"/>
              </w:rPr>
            </w:pPr>
            <w:r w:rsidRPr="00C124A6">
              <w:rPr>
                <w:lang w:eastAsia="zh-CN"/>
              </w:rPr>
              <w:t>N/A</w:t>
            </w:r>
          </w:p>
        </w:tc>
      </w:tr>
      <w:tr w:rsidR="00F14E78" w:rsidRPr="00C124A6" w14:paraId="5541466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61482B9" w14:textId="77777777" w:rsidR="00F14E78" w:rsidRPr="00C124A6" w:rsidRDefault="00F14E78" w:rsidP="00BE0C89">
            <w:pPr>
              <w:pStyle w:val="TAC"/>
              <w:keepNext w:val="0"/>
              <w:rPr>
                <w:lang w:eastAsia="zh-CN"/>
              </w:rPr>
            </w:pPr>
            <w:r w:rsidRPr="00C124A6">
              <w:rPr>
                <w:lang w:eastAsia="zh-CN"/>
              </w:rPr>
              <w:t>CA_n8-n28-n40-n78</w:t>
            </w:r>
          </w:p>
        </w:tc>
        <w:tc>
          <w:tcPr>
            <w:tcW w:w="1476" w:type="dxa"/>
            <w:tcBorders>
              <w:top w:val="single" w:sz="4" w:space="0" w:color="auto"/>
              <w:left w:val="single" w:sz="4" w:space="0" w:color="auto"/>
              <w:bottom w:val="single" w:sz="4" w:space="0" w:color="auto"/>
              <w:right w:val="single" w:sz="4" w:space="0" w:color="auto"/>
            </w:tcBorders>
            <w:vAlign w:val="center"/>
          </w:tcPr>
          <w:p w14:paraId="3BE7F369" w14:textId="77777777" w:rsidR="00F14E78" w:rsidRPr="00C124A6" w:rsidRDefault="00F14E78" w:rsidP="00BE0C89">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71D4D1" w14:textId="77777777" w:rsidR="00F14E78" w:rsidRPr="00C124A6" w:rsidRDefault="00F14E78" w:rsidP="00BE0C89">
            <w:pPr>
              <w:pStyle w:val="TAC"/>
              <w:rPr>
                <w:rFonts w:eastAsia="DengXian" w:cs="Arial"/>
                <w:bCs/>
                <w:szCs w:val="22"/>
                <w:lang w:eastAsia="zh-CN"/>
              </w:rPr>
            </w:pPr>
            <w:r w:rsidRPr="00C124A6">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FE2F51" w14:textId="77777777" w:rsidR="00F14E78" w:rsidRPr="00C124A6" w:rsidRDefault="00F14E78" w:rsidP="00BE0C89">
            <w:pPr>
              <w:pStyle w:val="TAC"/>
              <w:rPr>
                <w:rFonts w:cs="Arial"/>
                <w:szCs w:val="22"/>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6A04A7" w14:textId="77777777" w:rsidR="00F14E78" w:rsidRPr="00C124A6" w:rsidRDefault="00F14E78" w:rsidP="00BE0C89">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14E78" w:rsidRPr="00C124A6" w14:paraId="302ACBE7"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44376936" w14:textId="77777777" w:rsidR="00F14E78" w:rsidRPr="00C124A6" w:rsidRDefault="00F14E78" w:rsidP="00BE0C89">
            <w:pPr>
              <w:pStyle w:val="TAC"/>
              <w:keepNext w:val="0"/>
              <w:rPr>
                <w:lang w:eastAsia="zh-CN"/>
              </w:rPr>
            </w:pPr>
            <w:r w:rsidRPr="00C124A6">
              <w:rPr>
                <w:lang w:eastAsia="zh-CN"/>
              </w:rPr>
              <w:t>CA_n8-n28-n40-n79</w:t>
            </w:r>
          </w:p>
        </w:tc>
        <w:tc>
          <w:tcPr>
            <w:tcW w:w="1476" w:type="dxa"/>
            <w:tcBorders>
              <w:top w:val="single" w:sz="4" w:space="0" w:color="auto"/>
              <w:left w:val="single" w:sz="4" w:space="0" w:color="auto"/>
              <w:bottom w:val="single" w:sz="4" w:space="0" w:color="auto"/>
              <w:right w:val="single" w:sz="4" w:space="0" w:color="auto"/>
            </w:tcBorders>
            <w:vAlign w:val="center"/>
          </w:tcPr>
          <w:p w14:paraId="1CCC1D80" w14:textId="77777777" w:rsidR="00F14E78" w:rsidRPr="00C124A6" w:rsidRDefault="00F14E78" w:rsidP="00BE0C89">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948C05" w14:textId="77777777" w:rsidR="00F14E78" w:rsidRPr="00C124A6" w:rsidRDefault="00F14E78" w:rsidP="00BE0C89">
            <w:pPr>
              <w:pStyle w:val="TAC"/>
              <w:rPr>
                <w:rFonts w:eastAsia="DengXian" w:cs="Arial"/>
                <w:bCs/>
                <w:szCs w:val="22"/>
                <w:lang w:eastAsia="zh-CN"/>
              </w:rPr>
            </w:pPr>
            <w:r w:rsidRPr="00C124A6">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CC7176" w14:textId="77777777" w:rsidR="00F14E78" w:rsidRPr="00C124A6" w:rsidRDefault="00F14E78" w:rsidP="00BE0C89">
            <w:pPr>
              <w:pStyle w:val="TAC"/>
              <w:rPr>
                <w:rFonts w:cs="Arial"/>
                <w:szCs w:val="22"/>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2986F3" w14:textId="77777777" w:rsidR="00F14E78" w:rsidRPr="00C124A6" w:rsidRDefault="00F14E78" w:rsidP="00BE0C89">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14E78" w:rsidRPr="00C124A6" w14:paraId="46488E9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4DD3C86" w14:textId="77777777" w:rsidR="00F14E78" w:rsidRPr="00C124A6" w:rsidRDefault="00F14E78" w:rsidP="00BE0C89">
            <w:pPr>
              <w:pStyle w:val="TAC"/>
              <w:keepNext w:val="0"/>
              <w:rPr>
                <w:lang w:eastAsia="zh-CN"/>
              </w:rPr>
            </w:pPr>
            <w:r w:rsidRPr="00C124A6">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6667D830" w14:textId="77777777" w:rsidR="00F14E78" w:rsidRPr="00C124A6" w:rsidRDefault="00F14E78" w:rsidP="00BE0C89">
            <w:pPr>
              <w:pStyle w:val="TAC"/>
              <w:rPr>
                <w:rFonts w:cs="Arial"/>
                <w:szCs w:val="22"/>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DD9EDA" w14:textId="77777777" w:rsidR="00F14E78" w:rsidRPr="00C124A6" w:rsidRDefault="00F14E78" w:rsidP="00BE0C89">
            <w:pPr>
              <w:pStyle w:val="TAC"/>
              <w:rPr>
                <w:rFonts w:eastAsia="DengXian" w:cs="Arial"/>
                <w:bCs/>
                <w:szCs w:val="22"/>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23DCE0" w14:textId="77777777" w:rsidR="00F14E78" w:rsidRPr="00C124A6" w:rsidRDefault="00F14E78" w:rsidP="00BE0C89">
            <w:pPr>
              <w:pStyle w:val="TAC"/>
              <w:rPr>
                <w:rFonts w:cs="Arial"/>
                <w:szCs w:val="22"/>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FDD4262"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6FEEFD97"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893A473" w14:textId="77777777" w:rsidR="00F14E78" w:rsidRPr="00C124A6" w:rsidRDefault="00F14E78" w:rsidP="00BE0C89">
            <w:pPr>
              <w:pStyle w:val="TAC"/>
              <w:keepNext w:val="0"/>
              <w:rPr>
                <w:kern w:val="2"/>
                <w:szCs w:val="18"/>
                <w:lang w:eastAsia="zh-CN"/>
              </w:rPr>
            </w:pPr>
            <w:r w:rsidRPr="00C124A6">
              <w:rPr>
                <w:lang w:eastAsia="zh-CN"/>
              </w:rPr>
              <w:t>CA_n8-n40-n78-n79</w:t>
            </w:r>
          </w:p>
        </w:tc>
        <w:tc>
          <w:tcPr>
            <w:tcW w:w="1476" w:type="dxa"/>
            <w:tcBorders>
              <w:top w:val="single" w:sz="4" w:space="0" w:color="auto"/>
              <w:left w:val="single" w:sz="4" w:space="0" w:color="auto"/>
              <w:bottom w:val="single" w:sz="4" w:space="0" w:color="auto"/>
              <w:right w:val="single" w:sz="4" w:space="0" w:color="auto"/>
            </w:tcBorders>
            <w:vAlign w:val="center"/>
          </w:tcPr>
          <w:p w14:paraId="0318CF4F" w14:textId="77777777" w:rsidR="00F14E78" w:rsidRPr="00C124A6" w:rsidRDefault="00F14E78" w:rsidP="00BE0C89">
            <w:pPr>
              <w:pStyle w:val="TAC"/>
              <w:rPr>
                <w:kern w:val="2"/>
                <w:szCs w:val="18"/>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D5C304" w14:textId="77777777" w:rsidR="00F14E78" w:rsidRPr="00C124A6" w:rsidRDefault="00F14E78" w:rsidP="00BE0C89">
            <w:pPr>
              <w:pStyle w:val="TAC"/>
              <w:rPr>
                <w:lang w:eastAsia="zh-CN"/>
              </w:rPr>
            </w:pPr>
            <w:r w:rsidRPr="00C124A6">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8A76EEF" w14:textId="77777777" w:rsidR="00F14E78" w:rsidRPr="00C124A6" w:rsidRDefault="00F14E78" w:rsidP="00BE0C89">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A57A8AE"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3C421820"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E8376A7" w14:textId="77777777" w:rsidR="00F14E78" w:rsidRPr="00C124A6" w:rsidRDefault="00F14E78" w:rsidP="00BE0C89">
            <w:pPr>
              <w:pStyle w:val="TAC"/>
              <w:keepNext w:val="0"/>
              <w:rPr>
                <w:lang w:eastAsia="zh-CN"/>
              </w:rPr>
            </w:pPr>
            <w:r w:rsidRPr="00C124A6">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546BB49E" w14:textId="77777777" w:rsidR="00F14E78" w:rsidRPr="00C124A6" w:rsidRDefault="00F14E78" w:rsidP="00BE0C89">
            <w:pPr>
              <w:pStyle w:val="TAC"/>
              <w:rPr>
                <w:lang w:eastAsia="zh-CN"/>
              </w:rPr>
            </w:pPr>
            <w:r w:rsidRPr="00C124A6">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2FCE3F8"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AC28160"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EA2961"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175FEF59"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4EA44BB5" w14:textId="77777777" w:rsidR="00F14E78" w:rsidRPr="00C124A6" w:rsidRDefault="00F14E78" w:rsidP="00BE0C89">
            <w:pPr>
              <w:pStyle w:val="TAC"/>
              <w:keepNext w:val="0"/>
              <w:rPr>
                <w:lang w:eastAsia="zh-CN"/>
              </w:rPr>
            </w:pPr>
            <w:r w:rsidRPr="00C124A6">
              <w:t>CA_</w:t>
            </w:r>
            <w:r w:rsidRPr="00C124A6">
              <w:rPr>
                <w:lang w:eastAsia="zh-CN"/>
              </w:rPr>
              <w:t>n13</w:t>
            </w:r>
            <w:r w:rsidRPr="00C124A6">
              <w:t>-</w:t>
            </w:r>
            <w:r w:rsidRPr="00C124A6">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FF92E8E"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7BC238"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D6C6DE"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981B65"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37F6123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566DF442" w14:textId="77777777" w:rsidR="00F14E78" w:rsidRPr="00C124A6" w:rsidRDefault="00F14E78" w:rsidP="00BE0C89">
            <w:pPr>
              <w:pStyle w:val="TAC"/>
              <w:keepNext w:val="0"/>
              <w:rPr>
                <w:lang w:eastAsia="zh-CN"/>
              </w:rPr>
            </w:pPr>
            <w:r w:rsidRPr="00C124A6">
              <w:rPr>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53407A64" w14:textId="77777777" w:rsidR="00F14E78" w:rsidRPr="00C124A6" w:rsidRDefault="00F14E78" w:rsidP="00BE0C89">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A4362D"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5BF531D" w14:textId="77777777" w:rsidR="00F14E78" w:rsidRPr="00C124A6" w:rsidRDefault="00F14E78" w:rsidP="00BE0C89">
            <w:pPr>
              <w:pStyle w:val="TAC"/>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E42F43"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256F23F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62622B1" w14:textId="77777777" w:rsidR="00F14E78" w:rsidRPr="00C124A6" w:rsidRDefault="00F14E78" w:rsidP="00BE0C89">
            <w:pPr>
              <w:pStyle w:val="TAC"/>
              <w:keepNext w:val="0"/>
              <w:rPr>
                <w:rFonts w:eastAsia="DengXian"/>
                <w:lang w:eastAsia="zh-CN"/>
              </w:rPr>
            </w:pPr>
            <w:r w:rsidRPr="00C124A6">
              <w:rPr>
                <w:rFonts w:eastAsia="DengXian"/>
                <w:lang w:eastAsia="zh-CN"/>
              </w:rPr>
              <w:lastRenderedPageBreak/>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300DE886" w14:textId="77777777" w:rsidR="00F14E78" w:rsidRPr="00C124A6" w:rsidRDefault="00F14E78" w:rsidP="00BE0C89">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9E18D9"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C2C1133"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19CBF98" w14:textId="77777777" w:rsidR="00F14E78" w:rsidRPr="00C124A6" w:rsidRDefault="00F14E78" w:rsidP="00BE0C89">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14E78" w:rsidRPr="00C124A6" w14:paraId="2FAFA26B"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3C40E1B" w14:textId="77777777" w:rsidR="00F14E78" w:rsidRPr="00C124A6" w:rsidRDefault="00F14E78" w:rsidP="00BE0C89">
            <w:pPr>
              <w:pStyle w:val="TAC"/>
              <w:keepNext w:val="0"/>
              <w:rPr>
                <w:rFonts w:eastAsia="DengXian"/>
                <w:lang w:eastAsia="zh-CN"/>
              </w:rPr>
            </w:pPr>
            <w:r w:rsidRPr="00C124A6">
              <w:rPr>
                <w:rFonts w:eastAsia="DengXian"/>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035DE4F3" w14:textId="77777777" w:rsidR="00F14E78" w:rsidRPr="00C124A6" w:rsidRDefault="00F14E78" w:rsidP="00BE0C89">
            <w:pPr>
              <w:pStyle w:val="TAC"/>
              <w:rPr>
                <w:rFonts w:eastAsia="DengXian"/>
                <w:lang w:eastAsia="zh-CN"/>
              </w:rPr>
            </w:pPr>
            <w:r w:rsidRPr="00C124A6">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24E82A" w14:textId="77777777" w:rsidR="00F14E78" w:rsidRPr="00C124A6" w:rsidRDefault="00F14E78" w:rsidP="00BE0C89">
            <w:pPr>
              <w:pStyle w:val="TAC"/>
              <w:rPr>
                <w:rFonts w:eastAsia="DengXian"/>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6EB5B56" w14:textId="77777777" w:rsidR="00F14E78" w:rsidRPr="00C124A6" w:rsidRDefault="00F14E78" w:rsidP="00BE0C89">
            <w:pPr>
              <w:pStyle w:val="TAC"/>
              <w:rPr>
                <w:rFonts w:eastAsia="DengXian"/>
                <w:lang w:eastAsia="zh-CN"/>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1BE868" w14:textId="77777777" w:rsidR="00F14E78" w:rsidRPr="00C124A6" w:rsidRDefault="00F14E78" w:rsidP="00BE0C89">
            <w:pPr>
              <w:pStyle w:val="TAC"/>
              <w:rPr>
                <w:rFonts w:eastAsia="DengXian"/>
                <w:lang w:eastAsia="zh-CN"/>
              </w:rPr>
            </w:pPr>
            <w:r w:rsidRPr="00C124A6">
              <w:rPr>
                <w:lang w:val="en-US" w:eastAsia="zh-CN"/>
              </w:rPr>
              <w:t>0.8</w:t>
            </w:r>
          </w:p>
        </w:tc>
      </w:tr>
      <w:tr w:rsidR="00F14E78" w:rsidRPr="00C124A6" w14:paraId="29705B78"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FF6A507" w14:textId="77777777" w:rsidR="00F14E78" w:rsidRPr="00C124A6" w:rsidRDefault="00F14E78" w:rsidP="00BE0C89">
            <w:pPr>
              <w:pStyle w:val="TAC"/>
              <w:keepNext w:val="0"/>
              <w:rPr>
                <w:rFonts w:eastAsia="DengXian"/>
                <w:lang w:eastAsia="zh-CN"/>
              </w:rPr>
            </w:pPr>
            <w:r w:rsidRPr="00C124A6">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34260CA8" w14:textId="77777777" w:rsidR="00F14E78" w:rsidRPr="00C124A6" w:rsidRDefault="00F14E78" w:rsidP="00BE0C89">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C06079" w14:textId="77777777" w:rsidR="00F14E78" w:rsidRPr="00C124A6" w:rsidRDefault="00F14E78" w:rsidP="00BE0C89">
            <w:pPr>
              <w:pStyle w:val="TAC"/>
              <w:rPr>
                <w:rFonts w:eastAsia="DengXian"/>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941DAD3" w14:textId="77777777" w:rsidR="00F14E78" w:rsidRPr="00C124A6" w:rsidRDefault="00F14E78" w:rsidP="00BE0C89">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749477" w14:textId="77777777" w:rsidR="00F14E78" w:rsidRPr="00C124A6" w:rsidRDefault="00F14E78" w:rsidP="00BE0C89">
            <w:pPr>
              <w:pStyle w:val="TAC"/>
              <w:rPr>
                <w:rFonts w:eastAsia="DengXian"/>
                <w:lang w:eastAsia="zh-CN"/>
              </w:rPr>
            </w:pPr>
            <w:r w:rsidRPr="00C124A6">
              <w:rPr>
                <w:lang w:eastAsia="zh-CN"/>
              </w:rPr>
              <w:t>0.8</w:t>
            </w:r>
          </w:p>
        </w:tc>
      </w:tr>
      <w:tr w:rsidR="00F14E78" w:rsidRPr="00C124A6" w14:paraId="431E7459"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5671D3F3" w14:textId="77777777" w:rsidR="00F14E78" w:rsidRPr="00C124A6" w:rsidRDefault="00F14E78" w:rsidP="00BE0C89">
            <w:pPr>
              <w:pStyle w:val="TAC"/>
              <w:keepNext w:val="0"/>
              <w:rPr>
                <w:lang w:eastAsia="zh-CN"/>
              </w:rPr>
            </w:pPr>
            <w:r w:rsidRPr="00C124A6">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67DCE472" w14:textId="77777777" w:rsidR="00F14E78" w:rsidRPr="00C124A6" w:rsidRDefault="00F14E78" w:rsidP="00BE0C89">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34DB15"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C57D29" w14:textId="77777777" w:rsidR="00F14E78" w:rsidRPr="00C124A6" w:rsidRDefault="00F14E78" w:rsidP="00BE0C89">
            <w:pPr>
              <w:pStyle w:val="TAC"/>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5F6125"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48F4F68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0262651C" w14:textId="77777777" w:rsidR="00F14E78" w:rsidRPr="00C124A6" w:rsidRDefault="00F14E78" w:rsidP="00BE0C89">
            <w:pPr>
              <w:pStyle w:val="TAC"/>
              <w:keepNext w:val="0"/>
              <w:rPr>
                <w:lang w:eastAsia="zh-CN"/>
              </w:rPr>
            </w:pPr>
            <w:r w:rsidRPr="00C124A6">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13CD9BE5" w14:textId="77777777" w:rsidR="00F14E78" w:rsidRPr="00C124A6" w:rsidRDefault="00F14E78" w:rsidP="00BE0C89">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E266ED"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936E8E" w14:textId="77777777" w:rsidR="00F14E78" w:rsidRPr="00C124A6" w:rsidRDefault="00F14E78" w:rsidP="00BE0C89">
            <w:pPr>
              <w:pStyle w:val="TAC"/>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054356"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r>
      <w:tr w:rsidR="00F14E78" w:rsidRPr="00C124A6" w14:paraId="2C58A1A5"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8A3AE41" w14:textId="77777777" w:rsidR="00F14E78" w:rsidRPr="00C124A6" w:rsidRDefault="00F14E78" w:rsidP="00BE0C89">
            <w:pPr>
              <w:pStyle w:val="TAC"/>
              <w:keepNext w:val="0"/>
              <w:rPr>
                <w:lang w:eastAsia="zh-CN"/>
              </w:rPr>
            </w:pPr>
            <w:r w:rsidRPr="00C124A6">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3A60D971" w14:textId="77777777" w:rsidR="00F14E78" w:rsidRPr="00C124A6" w:rsidRDefault="00F14E78" w:rsidP="00BE0C89">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829832"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r w:rsidRPr="00C124A6">
              <w:rPr>
                <w:vertAlign w:val="superscript"/>
                <w:lang w:eastAsia="zh-CN"/>
              </w:rPr>
              <w:t>3</w:t>
            </w:r>
            <w:r w:rsidRPr="00C124A6">
              <w:rPr>
                <w:lang w:eastAsia="zh-CN"/>
              </w:rPr>
              <w:t xml:space="preserve"> / 1.3</w:t>
            </w:r>
            <w:r w:rsidRPr="00C124A6">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D158F55" w14:textId="77777777" w:rsidR="00F14E78" w:rsidRPr="00C124A6" w:rsidRDefault="00F14E78" w:rsidP="00BE0C89">
            <w:pPr>
              <w:pStyle w:val="TAC"/>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286933"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3E3018E0"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3E01CB" w14:textId="77777777" w:rsidR="00F14E78" w:rsidRPr="00C124A6" w:rsidRDefault="00F14E78" w:rsidP="00BE0C89">
            <w:pPr>
              <w:pStyle w:val="TAC"/>
              <w:keepNext w:val="0"/>
              <w:rPr>
                <w:rFonts w:eastAsia="MS Mincho"/>
                <w:lang w:eastAsia="zh-CN"/>
              </w:rPr>
            </w:pPr>
            <w:r w:rsidRPr="00C124A6">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68D7B431"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28A7C6"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r w:rsidRPr="00C124A6">
              <w:rPr>
                <w:vertAlign w:val="superscript"/>
                <w:lang w:eastAsia="zh-CN"/>
              </w:rPr>
              <w:t>3</w:t>
            </w:r>
            <w:r w:rsidRPr="00C124A6">
              <w:rPr>
                <w:lang w:eastAsia="zh-CN"/>
              </w:rPr>
              <w:t xml:space="preserve"> / 1.3</w:t>
            </w:r>
            <w:r w:rsidRPr="00C124A6">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0B926F4" w14:textId="77777777" w:rsidR="00F14E78" w:rsidRPr="00C124A6" w:rsidRDefault="00F14E78" w:rsidP="00BE0C89">
            <w:pPr>
              <w:pStyle w:val="TAC"/>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18382D" w14:textId="77777777" w:rsidR="00F14E78" w:rsidRPr="00C124A6" w:rsidRDefault="00F14E78" w:rsidP="00BE0C89">
            <w:pPr>
              <w:pStyle w:val="TAC"/>
            </w:pPr>
            <w:r w:rsidRPr="00C124A6">
              <w:rPr>
                <w:rFonts w:hint="eastAsia"/>
                <w:lang w:eastAsia="zh-CN"/>
              </w:rPr>
              <w:t>0</w:t>
            </w:r>
            <w:r w:rsidRPr="00C124A6">
              <w:rPr>
                <w:lang w:eastAsia="zh-CN"/>
              </w:rPr>
              <w:t>.8</w:t>
            </w:r>
          </w:p>
        </w:tc>
      </w:tr>
      <w:tr w:rsidR="00F14E78" w:rsidRPr="00C124A6" w14:paraId="4B9C10CE"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370CE2" w14:textId="77777777" w:rsidR="00F14E78" w:rsidRPr="00C124A6" w:rsidRDefault="00F14E78" w:rsidP="00BE0C89">
            <w:pPr>
              <w:pStyle w:val="TAC"/>
              <w:keepNext w:val="0"/>
              <w:rPr>
                <w:lang w:eastAsia="ja-JP"/>
              </w:rPr>
            </w:pPr>
            <w:r w:rsidRPr="00C124A6">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18F62D32"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308AA4"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438740"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A87BA4"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r>
      <w:tr w:rsidR="00F14E78" w:rsidRPr="00C124A6" w14:paraId="5575D0A5"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D3D7A97" w14:textId="77777777" w:rsidR="00F14E78" w:rsidRPr="00C124A6" w:rsidRDefault="00F14E78" w:rsidP="00BE0C89">
            <w:pPr>
              <w:pStyle w:val="TAC"/>
              <w:keepNext w:val="0"/>
              <w:rPr>
                <w:lang w:eastAsia="zh-CN"/>
              </w:rPr>
            </w:pPr>
            <w:r w:rsidRPr="00C124A6">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7A94BED4" w14:textId="77777777" w:rsidR="00F14E78" w:rsidRPr="00C124A6" w:rsidRDefault="00F14E78" w:rsidP="00BE0C89">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69D243"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B428EE" w14:textId="77777777" w:rsidR="00F14E78" w:rsidRPr="00C124A6" w:rsidRDefault="00F14E78" w:rsidP="00BE0C89">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27933570"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6DE9C981"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23D2244F" w14:textId="77777777" w:rsidR="00F14E78" w:rsidRPr="00C124A6" w:rsidRDefault="00F14E78" w:rsidP="00BE0C89">
            <w:pPr>
              <w:pStyle w:val="TAC"/>
              <w:keepNext w:val="0"/>
              <w:rPr>
                <w:lang w:eastAsia="zh-CN"/>
              </w:rPr>
            </w:pPr>
            <w:r w:rsidRPr="00C124A6">
              <w:rPr>
                <w:rFonts w:cs="Arial"/>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4FC7A06C" w14:textId="77777777" w:rsidR="00F14E78" w:rsidRPr="00C124A6" w:rsidRDefault="00F14E78" w:rsidP="00BE0C89">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623224" w14:textId="77777777" w:rsidR="00F14E78" w:rsidRPr="00C124A6" w:rsidRDefault="00F14E78" w:rsidP="00BE0C89">
            <w:pPr>
              <w:pStyle w:val="TAC"/>
              <w:rPr>
                <w:lang w:eastAsia="ja-JP"/>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2A5FED" w14:textId="77777777" w:rsidR="00F14E78" w:rsidRPr="00C124A6" w:rsidRDefault="00F14E78" w:rsidP="00BE0C89">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36AEE090" w14:textId="77777777" w:rsidR="00F14E78" w:rsidRPr="00C124A6" w:rsidRDefault="00F14E78" w:rsidP="00BE0C89">
            <w:pPr>
              <w:pStyle w:val="TAC"/>
            </w:pPr>
            <w:r w:rsidRPr="00C124A6">
              <w:rPr>
                <w:rFonts w:hint="eastAsia"/>
                <w:lang w:eastAsia="zh-CN"/>
              </w:rPr>
              <w:t>0</w:t>
            </w:r>
            <w:r w:rsidRPr="00C124A6">
              <w:rPr>
                <w:lang w:eastAsia="zh-CN"/>
              </w:rPr>
              <w:t>.8</w:t>
            </w:r>
          </w:p>
        </w:tc>
      </w:tr>
      <w:tr w:rsidR="00F14E78" w:rsidRPr="00C124A6" w14:paraId="3E64507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CE447DC" w14:textId="77777777" w:rsidR="00F14E78" w:rsidRPr="00C124A6" w:rsidRDefault="00F14E78" w:rsidP="00BE0C89">
            <w:pPr>
              <w:pStyle w:val="TAC"/>
              <w:keepNext w:val="0"/>
              <w:rPr>
                <w:rFonts w:cs="Arial"/>
                <w:szCs w:val="18"/>
                <w:lang w:eastAsia="ja-JP"/>
              </w:rPr>
            </w:pPr>
            <w:r w:rsidRPr="00C124A6">
              <w:rPr>
                <w:rFonts w:cs="Arial"/>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1CA58F47" w14:textId="77777777" w:rsidR="00F14E78" w:rsidRPr="00C124A6" w:rsidRDefault="00F14E78" w:rsidP="00BE0C89">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764DCB" w14:textId="77777777" w:rsidR="00F14E78" w:rsidRPr="00C124A6" w:rsidRDefault="00F14E78" w:rsidP="00BE0C89">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9324A9" w14:textId="77777777" w:rsidR="00F14E78" w:rsidRPr="00C124A6" w:rsidRDefault="00F14E78" w:rsidP="00BE0C89">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F23EE9" w14:textId="77777777" w:rsidR="00F14E78" w:rsidRPr="00C124A6" w:rsidRDefault="00F14E78" w:rsidP="00BE0C89">
            <w:pPr>
              <w:pStyle w:val="TAC"/>
              <w:rPr>
                <w:lang w:eastAsia="zh-CN"/>
              </w:rPr>
            </w:pPr>
            <w:r w:rsidRPr="00C124A6">
              <w:rPr>
                <w:rFonts w:eastAsia="DengXian" w:hint="eastAsia"/>
                <w:lang w:eastAsia="zh-CN"/>
              </w:rPr>
              <w:t>0</w:t>
            </w:r>
            <w:r w:rsidRPr="00C124A6">
              <w:rPr>
                <w:rFonts w:eastAsia="DengXian"/>
                <w:lang w:eastAsia="zh-CN"/>
              </w:rPr>
              <w:t>.5</w:t>
            </w:r>
          </w:p>
        </w:tc>
      </w:tr>
      <w:tr w:rsidR="00F14E78" w:rsidRPr="00C124A6" w14:paraId="390B1AB6"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29703E60" w14:textId="77777777" w:rsidR="00F14E78" w:rsidRPr="00C124A6" w:rsidRDefault="00F14E78" w:rsidP="00BE0C89">
            <w:pPr>
              <w:pStyle w:val="TAC"/>
              <w:keepNext w:val="0"/>
              <w:rPr>
                <w:rFonts w:cs="Arial"/>
                <w:szCs w:val="18"/>
                <w:lang w:eastAsia="ja-JP"/>
              </w:rPr>
            </w:pPr>
            <w:r w:rsidRPr="00C124A6">
              <w:rPr>
                <w:rFonts w:cs="Arial"/>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5215AB7C"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60A03F"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F04F74" w14:textId="77777777" w:rsidR="00F14E78" w:rsidRPr="00C124A6" w:rsidRDefault="00F14E78" w:rsidP="00BE0C89">
            <w:pPr>
              <w:pStyle w:val="TAC"/>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324E252" w14:textId="77777777" w:rsidR="00F14E78" w:rsidRPr="00C124A6" w:rsidRDefault="00F14E78" w:rsidP="00BE0C89">
            <w:pPr>
              <w:pStyle w:val="TAC"/>
              <w:rPr>
                <w:lang w:eastAsia="zh-CN"/>
              </w:rPr>
            </w:pPr>
            <w:r w:rsidRPr="00C124A6">
              <w:rPr>
                <w:lang w:eastAsia="zh-CN"/>
              </w:rPr>
              <w:t>0.6</w:t>
            </w:r>
          </w:p>
        </w:tc>
      </w:tr>
      <w:tr w:rsidR="00F14E78" w:rsidRPr="00C124A6" w14:paraId="1E58FBAF"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A0C976D" w14:textId="77777777" w:rsidR="00F14E78" w:rsidRPr="00C124A6" w:rsidRDefault="00F14E78" w:rsidP="00BE0C89">
            <w:pPr>
              <w:pStyle w:val="TAC"/>
              <w:keepNext w:val="0"/>
              <w:rPr>
                <w:lang w:eastAsia="zh-CN"/>
              </w:rPr>
            </w:pPr>
            <w:r w:rsidRPr="00C124A6">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501A233D" w14:textId="77777777" w:rsidR="00F14E78" w:rsidRPr="00C124A6" w:rsidRDefault="00F14E78" w:rsidP="00BE0C89">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C6B1B5" w14:textId="77777777" w:rsidR="00F14E78" w:rsidRPr="00C124A6" w:rsidRDefault="00F14E78" w:rsidP="00BE0C89">
            <w:pPr>
              <w:pStyle w:val="TAC"/>
              <w:rPr>
                <w:lang w:eastAsia="ja-JP"/>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9C185E" w14:textId="77777777" w:rsidR="00F14E78" w:rsidRPr="00C124A6" w:rsidRDefault="00F14E78" w:rsidP="00BE0C89">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395F76AF" w14:textId="77777777" w:rsidR="00F14E78" w:rsidRPr="00C124A6" w:rsidRDefault="00F14E78" w:rsidP="00BE0C89">
            <w:pPr>
              <w:pStyle w:val="TAC"/>
            </w:pPr>
            <w:r w:rsidRPr="00C124A6">
              <w:rPr>
                <w:rFonts w:hint="eastAsia"/>
                <w:lang w:eastAsia="zh-CN"/>
              </w:rPr>
              <w:t>0</w:t>
            </w:r>
            <w:r w:rsidRPr="00C124A6">
              <w:rPr>
                <w:lang w:eastAsia="zh-CN"/>
              </w:rPr>
              <w:t>.8</w:t>
            </w:r>
          </w:p>
        </w:tc>
      </w:tr>
      <w:tr w:rsidR="00F14E78" w:rsidRPr="00C124A6" w14:paraId="7B77CD09"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56BC2677" w14:textId="77777777" w:rsidR="00F14E78" w:rsidRPr="00C124A6" w:rsidRDefault="00F14E78" w:rsidP="00BE0C89">
            <w:pPr>
              <w:pStyle w:val="TAC"/>
              <w:keepNext w:val="0"/>
              <w:rPr>
                <w:lang w:eastAsia="zh-CN"/>
              </w:rPr>
            </w:pPr>
            <w:r w:rsidRPr="00C124A6">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0B1C7E6C" w14:textId="77777777" w:rsidR="00F14E78" w:rsidRPr="00C124A6" w:rsidRDefault="00F14E78" w:rsidP="00BE0C89">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2AAAE2"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EA7C0B" w14:textId="77777777" w:rsidR="00F14E78" w:rsidRPr="00C124A6" w:rsidRDefault="00F14E78" w:rsidP="00BE0C89">
            <w:pPr>
              <w:pStyle w:val="TAC"/>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A56099"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319CE2D9"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3E01C1FD" w14:textId="77777777" w:rsidR="00F14E78" w:rsidRPr="00C124A6" w:rsidRDefault="00F14E78" w:rsidP="00BE0C89">
            <w:pPr>
              <w:pStyle w:val="TAC"/>
              <w:keepNext w:val="0"/>
            </w:pPr>
            <w:r w:rsidRPr="00C124A6">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647BDA27"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6D02CD"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115D3F" w14:textId="77777777" w:rsidR="00F14E78" w:rsidRPr="00C124A6" w:rsidRDefault="00F14E78" w:rsidP="00BE0C89">
            <w:pPr>
              <w:pStyle w:val="TAC"/>
              <w:rPr>
                <w:lang w:eastAsia="zh-CN"/>
              </w:rPr>
            </w:pPr>
            <w:r w:rsidRPr="00C124A6">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0330D95" w14:textId="77777777" w:rsidR="00F14E78" w:rsidRPr="00C124A6" w:rsidRDefault="00F14E78" w:rsidP="00BE0C89">
            <w:pPr>
              <w:pStyle w:val="TAC"/>
              <w:rPr>
                <w:lang w:eastAsia="zh-CN"/>
              </w:rPr>
            </w:pPr>
            <w:r w:rsidRPr="00C124A6">
              <w:rPr>
                <w:lang w:eastAsia="zh-CN"/>
              </w:rPr>
              <w:t>1</w:t>
            </w:r>
          </w:p>
        </w:tc>
      </w:tr>
      <w:tr w:rsidR="00F14E78" w:rsidRPr="00C124A6" w14:paraId="2D31CE0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AB770E0" w14:textId="77777777" w:rsidR="00F14E78" w:rsidRPr="00C124A6" w:rsidRDefault="00F14E78" w:rsidP="00BE0C89">
            <w:pPr>
              <w:pStyle w:val="TAC"/>
              <w:keepNext w:val="0"/>
            </w:pPr>
            <w:r w:rsidRPr="00C124A6">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1A723D9C" w14:textId="77777777" w:rsidR="00F14E78" w:rsidRPr="00C124A6" w:rsidRDefault="00F14E78" w:rsidP="00BE0C89">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B2434B"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CC61DF"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BD388BE" w14:textId="77777777" w:rsidR="00F14E78" w:rsidRPr="00C124A6" w:rsidRDefault="00F14E78" w:rsidP="00BE0C89">
            <w:pPr>
              <w:pStyle w:val="TAC"/>
              <w:rPr>
                <w:lang w:eastAsia="zh-CN"/>
              </w:rPr>
            </w:pPr>
            <w:r w:rsidRPr="00C124A6">
              <w:t>0.8</w:t>
            </w:r>
          </w:p>
        </w:tc>
      </w:tr>
      <w:tr w:rsidR="00F14E78" w:rsidRPr="00C124A6" w14:paraId="0B794247"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ABA60EC" w14:textId="77777777" w:rsidR="00F14E78" w:rsidRPr="00C124A6" w:rsidRDefault="00F14E78" w:rsidP="00BE0C89">
            <w:pPr>
              <w:pStyle w:val="TAC"/>
              <w:keepNext w:val="0"/>
            </w:pPr>
            <w:r w:rsidRPr="00C124A6">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0B253147" w14:textId="77777777" w:rsidR="00F14E78" w:rsidRPr="00C124A6" w:rsidRDefault="00F14E78" w:rsidP="00BE0C89">
            <w:pPr>
              <w:pStyle w:val="TAC"/>
              <w:rPr>
                <w:lang w:eastAsia="zh-CN"/>
              </w:rPr>
            </w:pPr>
            <w:r w:rsidRPr="00C124A6">
              <w:t>1.1</w:t>
            </w:r>
          </w:p>
        </w:tc>
        <w:tc>
          <w:tcPr>
            <w:tcW w:w="1476" w:type="dxa"/>
            <w:tcBorders>
              <w:top w:val="single" w:sz="4" w:space="0" w:color="auto"/>
              <w:left w:val="single" w:sz="4" w:space="0" w:color="auto"/>
              <w:bottom w:val="single" w:sz="4" w:space="0" w:color="auto"/>
              <w:right w:val="single" w:sz="4" w:space="0" w:color="auto"/>
            </w:tcBorders>
          </w:tcPr>
          <w:p w14:paraId="2CE027B8"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2E6076CA" w14:textId="77777777" w:rsidR="00F14E78" w:rsidRPr="00C124A6" w:rsidRDefault="00F14E78" w:rsidP="00BE0C89">
            <w:pPr>
              <w:pStyle w:val="TAC"/>
              <w:rPr>
                <w:lang w:eastAsia="zh-CN"/>
              </w:rPr>
            </w:pPr>
            <w:r w:rsidRPr="00C124A6">
              <w:t>1.1</w:t>
            </w:r>
          </w:p>
        </w:tc>
        <w:tc>
          <w:tcPr>
            <w:tcW w:w="1476" w:type="dxa"/>
            <w:tcBorders>
              <w:top w:val="single" w:sz="4" w:space="0" w:color="auto"/>
              <w:left w:val="single" w:sz="4" w:space="0" w:color="auto"/>
              <w:bottom w:val="single" w:sz="4" w:space="0" w:color="auto"/>
              <w:right w:val="single" w:sz="4" w:space="0" w:color="auto"/>
            </w:tcBorders>
          </w:tcPr>
          <w:p w14:paraId="45B9FF05" w14:textId="77777777" w:rsidR="00F14E78" w:rsidRPr="00C124A6" w:rsidRDefault="00F14E78" w:rsidP="00BE0C89">
            <w:pPr>
              <w:pStyle w:val="TAC"/>
              <w:rPr>
                <w:lang w:eastAsia="zh-CN"/>
              </w:rPr>
            </w:pPr>
            <w:r w:rsidRPr="00C124A6">
              <w:t>0.8</w:t>
            </w:r>
          </w:p>
        </w:tc>
      </w:tr>
      <w:tr w:rsidR="00F14E78" w:rsidRPr="00C124A6" w14:paraId="3E4EC03D"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45F06101" w14:textId="77777777" w:rsidR="00F14E78" w:rsidRPr="00C124A6" w:rsidRDefault="00F14E78" w:rsidP="00BE0C89">
            <w:pPr>
              <w:pStyle w:val="TAC"/>
              <w:keepNext w:val="0"/>
            </w:pPr>
            <w:r w:rsidRPr="00C124A6">
              <w:t>CA_n28-n40-n78-n79</w:t>
            </w:r>
          </w:p>
        </w:tc>
        <w:tc>
          <w:tcPr>
            <w:tcW w:w="1476" w:type="dxa"/>
            <w:tcBorders>
              <w:top w:val="single" w:sz="4" w:space="0" w:color="auto"/>
              <w:left w:val="single" w:sz="4" w:space="0" w:color="auto"/>
              <w:bottom w:val="single" w:sz="4" w:space="0" w:color="auto"/>
              <w:right w:val="single" w:sz="4" w:space="0" w:color="auto"/>
            </w:tcBorders>
            <w:vAlign w:val="center"/>
          </w:tcPr>
          <w:p w14:paraId="31C63A95" w14:textId="77777777" w:rsidR="00F14E78" w:rsidRPr="00C124A6" w:rsidRDefault="00F14E78" w:rsidP="00BE0C89">
            <w:pPr>
              <w:pStyle w:val="TAC"/>
            </w:pPr>
            <w:r w:rsidRPr="00C124A6">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C22A17" w14:textId="77777777" w:rsidR="00F14E78" w:rsidRPr="00C124A6" w:rsidRDefault="00F14E78" w:rsidP="00BE0C89">
            <w:pPr>
              <w:pStyle w:val="TAC"/>
              <w:rPr>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D58487" w14:textId="77777777" w:rsidR="00F14E78" w:rsidRPr="00C124A6" w:rsidRDefault="00F14E78" w:rsidP="00BE0C89">
            <w:pPr>
              <w:pStyle w:val="TAC"/>
            </w:pPr>
            <w:r w:rsidRPr="00C124A6">
              <w:rPr>
                <w:rFonts w:eastAsia="DengXian" w:cs="Arial"/>
                <w:szCs w:val="22"/>
              </w:rPr>
              <w:t>0.8 / 1.5</w:t>
            </w:r>
            <w:r w:rsidRPr="00C124A6">
              <w:rPr>
                <w:rFonts w:eastAsia="DengXian" w:cs="Arial"/>
                <w:szCs w:val="22"/>
                <w:vertAlign w:val="superscript"/>
              </w:rPr>
              <w:t>7</w:t>
            </w:r>
          </w:p>
        </w:tc>
        <w:tc>
          <w:tcPr>
            <w:tcW w:w="1476" w:type="dxa"/>
            <w:tcBorders>
              <w:top w:val="single" w:sz="4" w:space="0" w:color="auto"/>
              <w:left w:val="single" w:sz="4" w:space="0" w:color="auto"/>
              <w:bottom w:val="single" w:sz="4" w:space="0" w:color="auto"/>
              <w:right w:val="single" w:sz="4" w:space="0" w:color="auto"/>
            </w:tcBorders>
            <w:vAlign w:val="center"/>
          </w:tcPr>
          <w:p w14:paraId="1D4A1685" w14:textId="77777777" w:rsidR="00F14E78" w:rsidRPr="00C124A6" w:rsidRDefault="00F14E78" w:rsidP="00BE0C89">
            <w:pPr>
              <w:pStyle w:val="TAC"/>
            </w:pPr>
            <w:r w:rsidRPr="00C124A6">
              <w:rPr>
                <w:rFonts w:eastAsia="DengXian" w:cs="Arial"/>
                <w:szCs w:val="22"/>
              </w:rPr>
              <w:t>0.5 / 1.5</w:t>
            </w:r>
            <w:r w:rsidRPr="00C124A6">
              <w:rPr>
                <w:rFonts w:eastAsia="DengXian" w:cs="Arial"/>
                <w:szCs w:val="22"/>
                <w:vertAlign w:val="superscript"/>
              </w:rPr>
              <w:t>7</w:t>
            </w:r>
          </w:p>
        </w:tc>
      </w:tr>
      <w:tr w:rsidR="00F14E78" w:rsidRPr="00C124A6" w14:paraId="23F0AEA7"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E31A86B" w14:textId="77777777" w:rsidR="00F14E78" w:rsidRPr="00C124A6" w:rsidRDefault="00F14E78" w:rsidP="00BE0C89">
            <w:pPr>
              <w:pStyle w:val="TAC"/>
              <w:keepNext w:val="0"/>
            </w:pPr>
            <w:r w:rsidRPr="00C124A6">
              <w:t>CA_n28-n41-n75-n78</w:t>
            </w:r>
          </w:p>
        </w:tc>
        <w:tc>
          <w:tcPr>
            <w:tcW w:w="1476" w:type="dxa"/>
            <w:tcBorders>
              <w:top w:val="single" w:sz="4" w:space="0" w:color="auto"/>
              <w:left w:val="single" w:sz="4" w:space="0" w:color="auto"/>
              <w:bottom w:val="single" w:sz="4" w:space="0" w:color="auto"/>
              <w:right w:val="single" w:sz="4" w:space="0" w:color="auto"/>
            </w:tcBorders>
            <w:vAlign w:val="center"/>
          </w:tcPr>
          <w:p w14:paraId="0216FCEC" w14:textId="77777777" w:rsidR="00F14E78" w:rsidRPr="00C124A6" w:rsidRDefault="00F14E78" w:rsidP="00BE0C89">
            <w:pPr>
              <w:pStyle w:val="TAC"/>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6F19A83" w14:textId="77777777" w:rsidR="00F14E78" w:rsidRPr="00C124A6" w:rsidRDefault="00F14E78" w:rsidP="00BE0C89">
            <w:pPr>
              <w:pStyle w:val="TAC"/>
              <w:rPr>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DC176F3" w14:textId="77777777" w:rsidR="00F14E78" w:rsidRPr="00C124A6" w:rsidRDefault="00F14E78" w:rsidP="00BE0C89">
            <w:pPr>
              <w:pStyle w:val="TAC"/>
            </w:pPr>
            <w:r w:rsidRPr="00C124A6">
              <w:rPr>
                <w:rFonts w:hint="eastAsia"/>
                <w:lang w:eastAsia="zh-CN"/>
              </w:rPr>
              <w:t>N/</w:t>
            </w:r>
            <w:r w:rsidRPr="00C124A6">
              <w:rPr>
                <w:lang w:eastAsia="zh-CN"/>
              </w:rPr>
              <w:t>A</w:t>
            </w:r>
          </w:p>
        </w:tc>
        <w:tc>
          <w:tcPr>
            <w:tcW w:w="1476" w:type="dxa"/>
            <w:tcBorders>
              <w:top w:val="single" w:sz="4" w:space="0" w:color="auto"/>
              <w:left w:val="single" w:sz="4" w:space="0" w:color="auto"/>
              <w:bottom w:val="single" w:sz="4" w:space="0" w:color="auto"/>
              <w:right w:val="single" w:sz="4" w:space="0" w:color="auto"/>
            </w:tcBorders>
            <w:vAlign w:val="center"/>
          </w:tcPr>
          <w:p w14:paraId="41FD0D36" w14:textId="77777777" w:rsidR="00F14E78" w:rsidRPr="00C124A6" w:rsidRDefault="00F14E78" w:rsidP="00BE0C89">
            <w:pPr>
              <w:pStyle w:val="TAC"/>
            </w:pPr>
            <w:r w:rsidRPr="00C124A6">
              <w:rPr>
                <w:rFonts w:hint="eastAsia"/>
                <w:lang w:eastAsia="zh-CN"/>
              </w:rPr>
              <w:t>0</w:t>
            </w:r>
            <w:r w:rsidRPr="00C124A6">
              <w:rPr>
                <w:lang w:eastAsia="zh-CN"/>
              </w:rPr>
              <w:t>.8</w:t>
            </w:r>
          </w:p>
        </w:tc>
      </w:tr>
      <w:tr w:rsidR="00F14E78" w:rsidRPr="00C124A6" w14:paraId="7025C651"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36914EF" w14:textId="77777777" w:rsidR="00F14E78" w:rsidRPr="00C124A6" w:rsidRDefault="00F14E78" w:rsidP="00BE0C89">
            <w:pPr>
              <w:pStyle w:val="TAC"/>
              <w:keepNext w:val="0"/>
            </w:pPr>
            <w:r w:rsidRPr="00C124A6">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5154ED9D"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2C833E"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B3A7E2" w14:textId="77777777" w:rsidR="00F14E78" w:rsidRPr="00C124A6" w:rsidRDefault="00F14E78" w:rsidP="00BE0C89">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73C5215"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7071FEC1"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743617B2" w14:textId="77777777" w:rsidR="00F14E78" w:rsidRPr="00C124A6" w:rsidRDefault="00F14E78" w:rsidP="00BE0C89">
            <w:pPr>
              <w:pStyle w:val="TAC"/>
              <w:keepNext w:val="0"/>
              <w:rPr>
                <w:lang w:eastAsia="zh-CN"/>
              </w:rPr>
            </w:pPr>
            <w:r w:rsidRPr="00C124A6">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5A37F4AF" w14:textId="77777777" w:rsidR="00F14E78" w:rsidRPr="00C124A6" w:rsidRDefault="00F14E78" w:rsidP="00BE0C89">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FB2C281" w14:textId="77777777" w:rsidR="00F14E78" w:rsidRPr="00C124A6" w:rsidRDefault="00F14E78" w:rsidP="00BE0C89">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7DC9C09"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5B08EB"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5680A9D2"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604714B8" w14:textId="77777777" w:rsidR="00F14E78" w:rsidRPr="00C124A6" w:rsidRDefault="00F14E78" w:rsidP="00BE0C89">
            <w:pPr>
              <w:pStyle w:val="TAC"/>
              <w:keepNext w:val="0"/>
              <w:rPr>
                <w:rFonts w:cs="Arial"/>
                <w:szCs w:val="18"/>
                <w:lang w:eastAsia="ja-JP"/>
              </w:rPr>
            </w:pPr>
            <w:r w:rsidRPr="00C124A6">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21F2B22F" w14:textId="77777777" w:rsidR="00F14E78" w:rsidRPr="00C124A6" w:rsidRDefault="00F14E78" w:rsidP="00BE0C89">
            <w:pPr>
              <w:pStyle w:val="TAC"/>
              <w:rPr>
                <w:rFonts w:cs="Arial"/>
                <w:szCs w:val="18"/>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6AA78A8" w14:textId="77777777" w:rsidR="00F14E78" w:rsidRPr="00C124A6" w:rsidRDefault="00F14E78" w:rsidP="00BE0C89">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E3BF18" w14:textId="77777777" w:rsidR="00F14E78" w:rsidRPr="00C124A6" w:rsidRDefault="00F14E78" w:rsidP="00BE0C89">
            <w:pPr>
              <w:pStyle w:val="TAC"/>
              <w:rPr>
                <w:rFonts w:cs="Arial"/>
                <w:szCs w:val="18"/>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26AB26" w14:textId="77777777" w:rsidR="00F14E78" w:rsidRPr="00C124A6" w:rsidRDefault="00F14E78" w:rsidP="00BE0C89">
            <w:pPr>
              <w:pStyle w:val="TAC"/>
              <w:rPr>
                <w:lang w:eastAsia="zh-CN"/>
              </w:rPr>
            </w:pPr>
            <w:r w:rsidRPr="00C124A6">
              <w:rPr>
                <w:lang w:eastAsia="zh-CN"/>
              </w:rPr>
              <w:t>0.6</w:t>
            </w:r>
          </w:p>
        </w:tc>
      </w:tr>
      <w:tr w:rsidR="00F14E78" w:rsidRPr="00C124A6" w14:paraId="02DE80AA"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20FFAF0A" w14:textId="77777777" w:rsidR="00F14E78" w:rsidRPr="00C124A6" w:rsidRDefault="00F14E78" w:rsidP="00BE0C89">
            <w:pPr>
              <w:pStyle w:val="TAC"/>
              <w:keepNext w:val="0"/>
              <w:rPr>
                <w:lang w:eastAsia="zh-CN"/>
              </w:rPr>
            </w:pPr>
            <w:r w:rsidRPr="00C124A6">
              <w:rPr>
                <w:rFonts w:cs="Arial"/>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0BEACCA1" w14:textId="77777777" w:rsidR="00F14E78" w:rsidRPr="00C124A6" w:rsidRDefault="00F14E78" w:rsidP="00BE0C89">
            <w:pPr>
              <w:pStyle w:val="TAC"/>
              <w:rPr>
                <w:lang w:eastAsia="zh-CN"/>
              </w:rPr>
            </w:pPr>
            <w:r w:rsidRPr="00C124A6">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B90698" w14:textId="77777777" w:rsidR="00F14E78" w:rsidRPr="00C124A6" w:rsidRDefault="00F14E78" w:rsidP="00BE0C89">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3EC158" w14:textId="77777777" w:rsidR="00F14E78" w:rsidRPr="00C124A6" w:rsidRDefault="00F14E78" w:rsidP="00BE0C89">
            <w:pPr>
              <w:pStyle w:val="TAC"/>
              <w:rPr>
                <w:lang w:eastAsia="zh-CN"/>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8C3BCA"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05928E1C"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tcPr>
          <w:p w14:paraId="2CFAA9CA" w14:textId="77777777" w:rsidR="00F14E78" w:rsidRPr="00C124A6" w:rsidRDefault="00F14E78" w:rsidP="00BE0C89">
            <w:pPr>
              <w:pStyle w:val="TAC"/>
              <w:keepNext w:val="0"/>
              <w:rPr>
                <w:lang w:eastAsia="zh-CN"/>
              </w:rPr>
            </w:pPr>
            <w:r w:rsidRPr="00C124A6">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27506E6C" w14:textId="77777777" w:rsidR="00F14E78" w:rsidRPr="00C124A6" w:rsidRDefault="00F14E78" w:rsidP="00BE0C89">
            <w:pPr>
              <w:pStyle w:val="TAC"/>
              <w:rPr>
                <w:lang w:eastAsia="zh-CN"/>
              </w:rPr>
            </w:pPr>
            <w:r w:rsidRPr="00C124A6">
              <w:t>0.3</w:t>
            </w:r>
            <w:r w:rsidRPr="00C124A6">
              <w:rPr>
                <w:vertAlign w:val="superscript"/>
              </w:rPr>
              <w:t xml:space="preserve">3 </w:t>
            </w:r>
            <w:r w:rsidRPr="00C124A6">
              <w:t>/ 0.8</w:t>
            </w:r>
            <w:r w:rsidRPr="00C124A6">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3A8ED04" w14:textId="77777777" w:rsidR="00F14E78" w:rsidRPr="00C124A6" w:rsidRDefault="00F14E78" w:rsidP="00BE0C89">
            <w:pPr>
              <w:pStyle w:val="TAC"/>
              <w:rPr>
                <w:lang w:eastAsia="zh-CN"/>
              </w:rPr>
            </w:pPr>
            <w:r w:rsidRPr="00C124A6">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2998CBF"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B92A25"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r>
      <w:tr w:rsidR="00F14E78" w:rsidRPr="00C124A6" w14:paraId="1C3E8A41"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627248" w14:textId="77777777" w:rsidR="00F14E78" w:rsidRPr="00C124A6" w:rsidRDefault="00F14E78" w:rsidP="00BE0C89">
            <w:pPr>
              <w:pStyle w:val="TAC"/>
              <w:keepNext w:val="0"/>
              <w:rPr>
                <w:lang w:eastAsia="zh-CN"/>
              </w:rPr>
            </w:pPr>
            <w:r w:rsidRPr="00C124A6">
              <w:t>CA_</w:t>
            </w:r>
            <w:r w:rsidRPr="00C124A6">
              <w:rPr>
                <w:rFonts w:hint="eastAsia"/>
                <w:lang w:eastAsia="zh-CN"/>
              </w:rPr>
              <w:t>n</w:t>
            </w:r>
            <w:r w:rsidRPr="00C124A6">
              <w:rPr>
                <w:rFonts w:eastAsia="Yu Mincho"/>
              </w:rPr>
              <w:t>41</w:t>
            </w:r>
            <w:r w:rsidRPr="00C124A6">
              <w:t>-</w:t>
            </w:r>
            <w:r w:rsidRPr="00C124A6">
              <w:rPr>
                <w:rFonts w:hint="eastAsia"/>
                <w:lang w:eastAsia="zh-CN"/>
              </w:rPr>
              <w:t>n</w:t>
            </w:r>
            <w:r w:rsidRPr="00C124A6">
              <w:rPr>
                <w:lang w:eastAsia="zh-CN"/>
              </w:rPr>
              <w:t>66-</w:t>
            </w:r>
            <w:r w:rsidRPr="00C124A6">
              <w:rPr>
                <w:rFonts w:hint="eastAsia"/>
                <w:lang w:eastAsia="zh-CN"/>
              </w:rPr>
              <w:t>n</w:t>
            </w:r>
            <w:r w:rsidRPr="00C124A6">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75C71124" w14:textId="77777777" w:rsidR="00F14E78" w:rsidRPr="00C124A6" w:rsidRDefault="00F14E78" w:rsidP="00BE0C89">
            <w:pPr>
              <w:pStyle w:val="TAC"/>
            </w:pPr>
            <w:r w:rsidRPr="00C124A6">
              <w:t>0.3</w:t>
            </w:r>
            <w:r w:rsidRPr="00C124A6">
              <w:rPr>
                <w:vertAlign w:val="superscript"/>
              </w:rPr>
              <w:t xml:space="preserve">3 </w:t>
            </w:r>
            <w:r w:rsidRPr="00C124A6">
              <w:t>/ 0.8</w:t>
            </w:r>
            <w:r w:rsidRPr="00C124A6">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0E97BE0" w14:textId="77777777" w:rsidR="00F14E78" w:rsidRPr="00C124A6" w:rsidRDefault="00F14E78" w:rsidP="00BE0C89">
            <w:pPr>
              <w:pStyle w:val="TAC"/>
            </w:pPr>
            <w:r w:rsidRPr="00C124A6">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8422C7F" w14:textId="77777777" w:rsidR="00F14E78" w:rsidRPr="00C124A6" w:rsidRDefault="00F14E78" w:rsidP="00BE0C89">
            <w:pPr>
              <w:pStyle w:val="TAC"/>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B1E22C" w14:textId="77777777" w:rsidR="00F14E78" w:rsidRPr="00C124A6" w:rsidRDefault="00F14E78" w:rsidP="00BE0C89">
            <w:pPr>
              <w:pStyle w:val="TAC"/>
            </w:pPr>
            <w:r w:rsidRPr="00C124A6">
              <w:rPr>
                <w:rFonts w:hint="eastAsia"/>
                <w:lang w:eastAsia="zh-CN"/>
              </w:rPr>
              <w:t>0</w:t>
            </w:r>
            <w:r w:rsidRPr="00C124A6">
              <w:rPr>
                <w:lang w:eastAsia="zh-CN"/>
              </w:rPr>
              <w:t>.8</w:t>
            </w:r>
          </w:p>
        </w:tc>
      </w:tr>
      <w:tr w:rsidR="00F14E78" w:rsidRPr="00C124A6" w14:paraId="6F755CAE"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4A920B" w14:textId="77777777" w:rsidR="00F14E78" w:rsidRPr="00C124A6" w:rsidRDefault="00F14E78" w:rsidP="00BE0C89">
            <w:pPr>
              <w:pStyle w:val="TAC"/>
              <w:keepNext w:val="0"/>
            </w:pPr>
            <w:r w:rsidRPr="00C124A6">
              <w:t>CA_</w:t>
            </w:r>
            <w:r w:rsidRPr="00C124A6">
              <w:rPr>
                <w:rFonts w:hint="eastAsia"/>
                <w:lang w:eastAsia="zh-CN"/>
              </w:rPr>
              <w:t>n</w:t>
            </w:r>
            <w:r w:rsidRPr="00C124A6">
              <w:rPr>
                <w:rFonts w:eastAsia="Yu Mincho"/>
              </w:rPr>
              <w:t>41</w:t>
            </w:r>
            <w:r w:rsidRPr="00C124A6">
              <w:t>-</w:t>
            </w:r>
            <w:r w:rsidRPr="00C124A6">
              <w:rPr>
                <w:rFonts w:hint="eastAsia"/>
                <w:lang w:eastAsia="zh-CN"/>
              </w:rPr>
              <w:t>n</w:t>
            </w:r>
            <w:r w:rsidRPr="00C124A6">
              <w:rPr>
                <w:lang w:eastAsia="zh-CN"/>
              </w:rPr>
              <w:t>66-</w:t>
            </w:r>
            <w:r w:rsidRPr="00C124A6">
              <w:rPr>
                <w:rFonts w:hint="eastAsia"/>
                <w:lang w:eastAsia="zh-CN"/>
              </w:rPr>
              <w:t>n</w:t>
            </w:r>
            <w:r w:rsidRPr="00C124A6">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15D16CD7" w14:textId="77777777" w:rsidR="00F14E78" w:rsidRPr="00C124A6" w:rsidRDefault="00F14E78" w:rsidP="00BE0C89">
            <w:pPr>
              <w:pStyle w:val="TAC"/>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493A77" w14:textId="77777777" w:rsidR="00F14E78" w:rsidRPr="00C124A6" w:rsidRDefault="00F14E78" w:rsidP="00BE0C89">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54B035" w14:textId="77777777" w:rsidR="00F14E78" w:rsidRPr="00C124A6" w:rsidRDefault="00F14E78" w:rsidP="00BE0C89">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DF8DE50" w14:textId="77777777" w:rsidR="00F14E78" w:rsidRPr="00C124A6" w:rsidRDefault="00F14E78" w:rsidP="00BE0C89">
            <w:pPr>
              <w:pStyle w:val="TAC"/>
              <w:rPr>
                <w:lang w:eastAsia="zh-CN"/>
              </w:rPr>
            </w:pPr>
            <w:r w:rsidRPr="00C124A6">
              <w:rPr>
                <w:rFonts w:eastAsia="DengXian" w:hint="eastAsia"/>
                <w:lang w:eastAsia="zh-CN"/>
              </w:rPr>
              <w:t>0</w:t>
            </w:r>
            <w:r w:rsidRPr="00C124A6">
              <w:rPr>
                <w:rFonts w:eastAsia="DengXian"/>
                <w:lang w:eastAsia="zh-CN"/>
              </w:rPr>
              <w:t>.5</w:t>
            </w:r>
          </w:p>
        </w:tc>
      </w:tr>
      <w:tr w:rsidR="00F14E78" w:rsidRPr="00C124A6" w14:paraId="3EF02863"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717334" w14:textId="77777777" w:rsidR="00F14E78" w:rsidRPr="00C124A6" w:rsidRDefault="00F14E78" w:rsidP="00BE0C89">
            <w:pPr>
              <w:pStyle w:val="TAC"/>
              <w:keepNext w:val="0"/>
            </w:pPr>
            <w:r w:rsidRPr="00C124A6">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0F5D4C43" w14:textId="77777777" w:rsidR="00F14E78" w:rsidRPr="00C124A6" w:rsidRDefault="00F14E78" w:rsidP="00BE0C89">
            <w:pPr>
              <w:pStyle w:val="TAC"/>
            </w:pPr>
            <w:r w:rsidRPr="00C124A6">
              <w:t>0.3</w:t>
            </w:r>
            <w:r w:rsidRPr="00C124A6">
              <w:rPr>
                <w:vertAlign w:val="superscript"/>
              </w:rPr>
              <w:t xml:space="preserve">3 </w:t>
            </w:r>
            <w:r w:rsidRPr="00C124A6">
              <w:t>/ 0.8</w:t>
            </w:r>
            <w:r w:rsidRPr="00C124A6">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9436CED" w14:textId="77777777" w:rsidR="00F14E78" w:rsidRPr="00C124A6" w:rsidRDefault="00F14E78" w:rsidP="00BE0C89">
            <w:pPr>
              <w:pStyle w:val="TAC"/>
              <w:rPr>
                <w:lang w:eastAsia="zh-CN"/>
              </w:rPr>
            </w:pPr>
            <w:r w:rsidRPr="00C124A6">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AB6779E" w14:textId="77777777" w:rsidR="00F14E78" w:rsidRPr="00C124A6" w:rsidRDefault="00F14E78" w:rsidP="00BE0C89">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517D917" w14:textId="77777777" w:rsidR="00F14E78" w:rsidRPr="00C124A6" w:rsidRDefault="00F14E78" w:rsidP="00BE0C89">
            <w:pPr>
              <w:pStyle w:val="TAC"/>
              <w:rPr>
                <w:lang w:eastAsia="zh-CN"/>
              </w:rPr>
            </w:pPr>
            <w:r w:rsidRPr="00C124A6">
              <w:rPr>
                <w:rFonts w:hint="eastAsia"/>
                <w:lang w:eastAsia="zh-CN"/>
              </w:rPr>
              <w:t>0</w:t>
            </w:r>
            <w:r w:rsidRPr="00C124A6">
              <w:rPr>
                <w:lang w:eastAsia="zh-CN"/>
              </w:rPr>
              <w:t>.5</w:t>
            </w:r>
          </w:p>
        </w:tc>
      </w:tr>
      <w:tr w:rsidR="00F14E78" w:rsidRPr="00C124A6" w14:paraId="2B00F4F5" w14:textId="77777777" w:rsidTr="00BE0C8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4A406C" w14:textId="77777777" w:rsidR="00F14E78" w:rsidRPr="00C124A6" w:rsidRDefault="00F14E78" w:rsidP="00BE0C89">
            <w:pPr>
              <w:pStyle w:val="TAC"/>
              <w:keepNext w:val="0"/>
            </w:pPr>
            <w:r w:rsidRPr="00C124A6">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21963CA3" w14:textId="77777777" w:rsidR="00F14E78" w:rsidRPr="00C124A6" w:rsidRDefault="00F14E78" w:rsidP="00BE0C89">
            <w:pPr>
              <w:pStyle w:val="TAC"/>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BA1050B" w14:textId="77777777" w:rsidR="00F14E78" w:rsidRPr="00C124A6" w:rsidRDefault="00F14E78" w:rsidP="00BE0C89">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4B49F2" w14:textId="77777777" w:rsidR="00F14E78" w:rsidRPr="00C124A6" w:rsidRDefault="00F14E78" w:rsidP="00BE0C89">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62607F4F" w14:textId="77777777" w:rsidR="00F14E78" w:rsidRPr="00C124A6" w:rsidRDefault="00F14E78" w:rsidP="00BE0C89">
            <w:pPr>
              <w:pStyle w:val="TAC"/>
              <w:rPr>
                <w:lang w:eastAsia="zh-CN"/>
              </w:rPr>
            </w:pPr>
            <w:r w:rsidRPr="00C124A6">
              <w:rPr>
                <w:lang w:eastAsia="zh-CN"/>
              </w:rPr>
              <w:t>0.8</w:t>
            </w:r>
          </w:p>
        </w:tc>
      </w:tr>
      <w:tr w:rsidR="00F14E78" w:rsidRPr="00C124A6" w14:paraId="4698616E" w14:textId="77777777" w:rsidTr="00BE0C89">
        <w:trPr>
          <w:jc w:val="center"/>
        </w:trPr>
        <w:tc>
          <w:tcPr>
            <w:tcW w:w="8240" w:type="dxa"/>
            <w:gridSpan w:val="5"/>
            <w:tcBorders>
              <w:top w:val="single" w:sz="4" w:space="0" w:color="auto"/>
              <w:left w:val="single" w:sz="4" w:space="0" w:color="auto"/>
              <w:bottom w:val="single" w:sz="4" w:space="0" w:color="auto"/>
              <w:right w:val="single" w:sz="4" w:space="0" w:color="auto"/>
            </w:tcBorders>
            <w:vAlign w:val="center"/>
          </w:tcPr>
          <w:p w14:paraId="5EC22D20" w14:textId="77777777" w:rsidR="00F14E78" w:rsidRPr="00C124A6" w:rsidRDefault="00F14E78" w:rsidP="00BE0C89">
            <w:pPr>
              <w:pStyle w:val="TAN"/>
              <w:keepNext w:val="0"/>
            </w:pPr>
            <w:r w:rsidRPr="00C124A6">
              <w:t>NOTE 1:</w:t>
            </w:r>
            <w:r w:rsidRPr="00C124A6">
              <w:tab/>
            </w:r>
            <w:r w:rsidRPr="00C124A6">
              <w:rPr>
                <w:rFonts w:hint="eastAsia"/>
              </w:rPr>
              <w:t>Applicable</w:t>
            </w:r>
            <w:r w:rsidRPr="00C124A6">
              <w:t xml:space="preserve"> for the frequency range of 25</w:t>
            </w:r>
            <w:r w:rsidRPr="00C124A6">
              <w:rPr>
                <w:rFonts w:hint="eastAsia"/>
              </w:rPr>
              <w:t>1</w:t>
            </w:r>
            <w:r w:rsidRPr="00C124A6">
              <w:t>5-2690</w:t>
            </w:r>
            <w:r w:rsidRPr="00C124A6">
              <w:rPr>
                <w:rFonts w:hint="eastAsia"/>
              </w:rPr>
              <w:t xml:space="preserve"> </w:t>
            </w:r>
            <w:proofErr w:type="spellStart"/>
            <w:r w:rsidRPr="00C124A6">
              <w:t>MHz</w:t>
            </w:r>
            <w:r w:rsidRPr="00C124A6">
              <w:rPr>
                <w:rFonts w:hint="eastAsia"/>
              </w:rPr>
              <w:t>.</w:t>
            </w:r>
            <w:proofErr w:type="spellEnd"/>
            <w:r w:rsidRPr="00C124A6">
              <w:t xml:space="preserve"> </w:t>
            </w:r>
          </w:p>
          <w:p w14:paraId="5A4A0176" w14:textId="77777777" w:rsidR="00F14E78" w:rsidRPr="00C124A6" w:rsidRDefault="00F14E78" w:rsidP="00BE0C89">
            <w:pPr>
              <w:pStyle w:val="TAN"/>
              <w:keepNext w:val="0"/>
            </w:pPr>
            <w:r w:rsidRPr="00C124A6">
              <w:t>NOTE 2:</w:t>
            </w:r>
            <w:r w:rsidRPr="00C124A6">
              <w:tab/>
            </w:r>
            <w:r w:rsidRPr="00C124A6">
              <w:rPr>
                <w:rFonts w:hint="eastAsia"/>
              </w:rPr>
              <w:t>Applicable</w:t>
            </w:r>
            <w:r w:rsidRPr="00C124A6">
              <w:t xml:space="preserve"> for the frequency range of 2496-25</w:t>
            </w:r>
            <w:r w:rsidRPr="00C124A6">
              <w:rPr>
                <w:rFonts w:hint="eastAsia"/>
              </w:rPr>
              <w:t>1</w:t>
            </w:r>
            <w:r w:rsidRPr="00C124A6">
              <w:t>5</w:t>
            </w:r>
            <w:r w:rsidRPr="00C124A6">
              <w:rPr>
                <w:rFonts w:hint="eastAsia"/>
              </w:rPr>
              <w:t xml:space="preserve"> </w:t>
            </w:r>
            <w:proofErr w:type="spellStart"/>
            <w:r w:rsidRPr="00C124A6">
              <w:t>MHz.</w:t>
            </w:r>
            <w:proofErr w:type="spellEnd"/>
          </w:p>
          <w:p w14:paraId="6426E7BA" w14:textId="77777777" w:rsidR="00F14E78" w:rsidRPr="00C124A6" w:rsidRDefault="00F14E78" w:rsidP="00BE0C89">
            <w:pPr>
              <w:pStyle w:val="TAN"/>
              <w:keepNext w:val="0"/>
            </w:pPr>
            <w:r w:rsidRPr="00C124A6">
              <w:t xml:space="preserve">NOTE </w:t>
            </w:r>
            <w:r w:rsidRPr="00C124A6">
              <w:rPr>
                <w:lang w:eastAsia="zh-CN"/>
              </w:rPr>
              <w:t>3</w:t>
            </w:r>
            <w:r w:rsidRPr="00C124A6">
              <w:t>:</w:t>
            </w:r>
            <w:r w:rsidRPr="00C124A6">
              <w:tab/>
              <w:t xml:space="preserve">The requirement is applied for UE transmitting on the frequency range of 2545 - 2690 </w:t>
            </w:r>
            <w:proofErr w:type="spellStart"/>
            <w:r w:rsidRPr="00C124A6">
              <w:t>MHz.</w:t>
            </w:r>
            <w:proofErr w:type="spellEnd"/>
          </w:p>
          <w:p w14:paraId="4394BEEF" w14:textId="77777777" w:rsidR="00F14E78" w:rsidRPr="00C124A6" w:rsidRDefault="00F14E78" w:rsidP="00BE0C89">
            <w:pPr>
              <w:pStyle w:val="TAN"/>
              <w:keepNext w:val="0"/>
            </w:pPr>
            <w:r w:rsidRPr="00C124A6">
              <w:t xml:space="preserve">NOTE </w:t>
            </w:r>
            <w:r w:rsidRPr="00C124A6">
              <w:rPr>
                <w:lang w:eastAsia="zh-CN"/>
              </w:rPr>
              <w:t>4</w:t>
            </w:r>
            <w:r w:rsidRPr="00C124A6">
              <w:t>:</w:t>
            </w:r>
            <w:r w:rsidRPr="00C124A6">
              <w:tab/>
              <w:t xml:space="preserve">The requirement is applied for UE transmitting on the frequency range of 2496 - 2545 </w:t>
            </w:r>
            <w:proofErr w:type="spellStart"/>
            <w:r w:rsidRPr="00C124A6">
              <w:t>MHz.</w:t>
            </w:r>
            <w:proofErr w:type="spellEnd"/>
          </w:p>
          <w:p w14:paraId="3C6DB409" w14:textId="77777777" w:rsidR="00F14E78" w:rsidRPr="00C124A6" w:rsidRDefault="00F14E78" w:rsidP="00BE0C89">
            <w:pPr>
              <w:pStyle w:val="TAN"/>
              <w:keepNext w:val="0"/>
              <w:rPr>
                <w:lang w:eastAsia="ja-JP"/>
              </w:rPr>
            </w:pPr>
            <w:r w:rsidRPr="00C124A6">
              <w:rPr>
                <w:lang w:eastAsia="ja-JP"/>
              </w:rPr>
              <w:t>NOTE 5:</w:t>
            </w:r>
            <w:r w:rsidRPr="00C124A6">
              <w:rPr>
                <w:lang w:eastAsia="ja-JP"/>
              </w:rPr>
              <w:tab/>
              <w:t xml:space="preserve">“-” denotes </w:t>
            </w:r>
            <w:proofErr w:type="spellStart"/>
            <w:r w:rsidRPr="00C124A6">
              <w:rPr>
                <w:lang w:eastAsia="ja-JP"/>
              </w:rPr>
              <w:t>Δ</w:t>
            </w:r>
            <w:proofErr w:type="gramStart"/>
            <w:r w:rsidRPr="00C124A6">
              <w:rPr>
                <w:lang w:eastAsia="ja-JP"/>
              </w:rPr>
              <w:t>T</w:t>
            </w:r>
            <w:r w:rsidRPr="00C124A6">
              <w:rPr>
                <w:vertAlign w:val="subscript"/>
                <w:lang w:eastAsia="ja-JP"/>
              </w:rPr>
              <w:t>IB,c</w:t>
            </w:r>
            <w:proofErr w:type="spellEnd"/>
            <w:proofErr w:type="gramEnd"/>
            <w:r w:rsidRPr="00C124A6">
              <w:rPr>
                <w:lang w:eastAsia="ja-JP"/>
              </w:rPr>
              <w:t xml:space="preserve"> = 0.</w:t>
            </w:r>
          </w:p>
          <w:p w14:paraId="57A0959C" w14:textId="77777777" w:rsidR="00F14E78" w:rsidRPr="00C124A6" w:rsidRDefault="00F14E78" w:rsidP="00BE0C89">
            <w:pPr>
              <w:pStyle w:val="TAN"/>
              <w:keepNext w:val="0"/>
            </w:pPr>
            <w:r w:rsidRPr="00C124A6">
              <w:rPr>
                <w:rFonts w:eastAsia="DengXian"/>
              </w:rPr>
              <w:t>NOTE 6:</w:t>
            </w:r>
            <w:r w:rsidRPr="00C124A6">
              <w:rPr>
                <w:rFonts w:eastAsia="DengXian"/>
              </w:rPr>
              <w:tab/>
              <w:t>The component band order in the configuration should be listed by the order of NR bands, such as for CA_n1-n3-n5-</w:t>
            </w:r>
            <w:r w:rsidRPr="00C124A6">
              <w:rPr>
                <w:rFonts w:eastAsia="DengXian" w:hint="eastAsia"/>
                <w:lang w:eastAsia="zh-CN"/>
              </w:rPr>
              <w:t>n</w:t>
            </w:r>
            <w:r w:rsidRPr="00C124A6">
              <w:rPr>
                <w:rFonts w:eastAsia="DengXian"/>
                <w:lang w:eastAsia="zh-CN"/>
              </w:rPr>
              <w:t>78</w:t>
            </w:r>
            <w:r w:rsidRPr="00C124A6">
              <w:rPr>
                <w:rFonts w:eastAsia="DengXian"/>
              </w:rPr>
              <w:t xml:space="preserve"> the band order from left to right is n1, n3, n5 and n78.</w:t>
            </w:r>
          </w:p>
        </w:tc>
      </w:tr>
    </w:tbl>
    <w:p w14:paraId="5EDE980B" w14:textId="77777777" w:rsidR="00F14E78" w:rsidRPr="00C124A6" w:rsidRDefault="00F14E78" w:rsidP="00F14E78"/>
    <w:p w14:paraId="6CF7433C" w14:textId="77777777" w:rsidR="00F14E78" w:rsidRDefault="00F14E78" w:rsidP="00F14E78">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C52F3C9" w14:textId="556199ED" w:rsidR="00714FBA" w:rsidRPr="001141C9" w:rsidRDefault="00714FBA" w:rsidP="00714FBA">
      <w:pPr>
        <w:pStyle w:val="TH"/>
        <w:keepNext w:val="0"/>
        <w:keepLines w:val="0"/>
        <w:rPr>
          <w:bCs/>
        </w:rPr>
      </w:pPr>
    </w:p>
    <w:p w14:paraId="573E8C65" w14:textId="77777777" w:rsidR="006535A3" w:rsidRPr="00F9519C" w:rsidRDefault="006535A3" w:rsidP="006535A3">
      <w:pPr>
        <w:pStyle w:val="Heading5"/>
        <w:rPr>
          <w:snapToGrid w:val="0"/>
        </w:rPr>
      </w:pPr>
      <w:r w:rsidRPr="00F9519C">
        <w:rPr>
          <w:snapToGrid w:val="0"/>
        </w:rPr>
        <w:lastRenderedPageBreak/>
        <w:t>7.3A.3.2.</w:t>
      </w:r>
      <w:r w:rsidRPr="00F9519C">
        <w:rPr>
          <w:snapToGrid w:val="0"/>
          <w:lang w:eastAsia="zh-CN"/>
        </w:rPr>
        <w:t>4</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w:t>
      </w:r>
      <w:r w:rsidRPr="00F9519C">
        <w:rPr>
          <w:snapToGrid w:val="0"/>
          <w:lang w:eastAsia="zh-CN"/>
        </w:rPr>
        <w:t>four</w:t>
      </w:r>
      <w:r w:rsidRPr="00F9519C">
        <w:rPr>
          <w:snapToGrid w:val="0"/>
        </w:rPr>
        <w:t xml:space="preserve"> bands</w:t>
      </w:r>
    </w:p>
    <w:p w14:paraId="159CE75F" w14:textId="77777777" w:rsidR="006535A3" w:rsidRPr="00F9519C" w:rsidRDefault="006535A3" w:rsidP="006535A3">
      <w:pPr>
        <w:pStyle w:val="TH"/>
        <w:keepNext w:val="0"/>
        <w:keepLines w:val="0"/>
      </w:pPr>
      <w:r w:rsidRPr="00F9519C">
        <w:t xml:space="preserve">Table </w:t>
      </w:r>
      <w:r w:rsidRPr="00F9519C">
        <w:rPr>
          <w:snapToGrid w:val="0"/>
        </w:rPr>
        <w:t>7.3A.3.2.</w:t>
      </w:r>
      <w:r w:rsidRPr="00F9519C">
        <w:rPr>
          <w:snapToGrid w:val="0"/>
          <w:lang w:eastAsia="zh-CN"/>
        </w:rPr>
        <w:t>4</w:t>
      </w:r>
      <w:r w:rsidRPr="00F9519C">
        <w:t xml:space="preserve">-1: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w:t>
      </w:r>
      <w:r w:rsidRPr="00F9519C">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3"/>
        <w:gridCol w:w="1450"/>
        <w:gridCol w:w="1524"/>
        <w:gridCol w:w="1524"/>
        <w:gridCol w:w="1524"/>
      </w:tblGrid>
      <w:tr w:rsidR="006535A3" w:rsidRPr="00F9519C" w14:paraId="3085BE68" w14:textId="77777777" w:rsidTr="00BE0C89">
        <w:trPr>
          <w:tblHeader/>
          <w:jc w:val="center"/>
        </w:trPr>
        <w:tc>
          <w:tcPr>
            <w:tcW w:w="2053" w:type="dxa"/>
            <w:vMerge w:val="restart"/>
            <w:tcBorders>
              <w:top w:val="single" w:sz="4" w:space="0" w:color="auto"/>
              <w:left w:val="single" w:sz="4" w:space="0" w:color="auto"/>
              <w:right w:val="single" w:sz="4" w:space="0" w:color="auto"/>
            </w:tcBorders>
          </w:tcPr>
          <w:p w14:paraId="3F64D179" w14:textId="77777777" w:rsidR="006535A3" w:rsidRPr="00F9519C" w:rsidRDefault="006535A3" w:rsidP="00BE0C89">
            <w:pPr>
              <w:pStyle w:val="TAH"/>
              <w:keepNext w:val="0"/>
              <w:keepLines w:val="0"/>
            </w:pPr>
            <w:r w:rsidRPr="00F9519C">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19C4DE02" w14:textId="77777777" w:rsidR="006535A3" w:rsidRPr="00F9519C" w:rsidRDefault="006535A3" w:rsidP="00BE0C89">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w:t>
            </w:r>
            <w:r w:rsidRPr="00F9519C">
              <w:rPr>
                <w:rFonts w:hint="eastAsia"/>
                <w:lang w:eastAsia="zh-CN"/>
              </w:rPr>
              <w:t>s</w:t>
            </w:r>
            <w:r w:rsidRPr="00F9519C">
              <w:t xml:space="preserve"> (dB)</w:t>
            </w:r>
            <w:r w:rsidRPr="00F9519C">
              <w:rPr>
                <w:vertAlign w:val="superscript"/>
              </w:rPr>
              <w:t>7</w:t>
            </w:r>
          </w:p>
        </w:tc>
      </w:tr>
      <w:tr w:rsidR="006535A3" w:rsidRPr="00F9519C" w14:paraId="48C74C1C" w14:textId="77777777" w:rsidTr="00BE0C89">
        <w:trPr>
          <w:tblHeader/>
          <w:jc w:val="center"/>
        </w:trPr>
        <w:tc>
          <w:tcPr>
            <w:tcW w:w="2053" w:type="dxa"/>
            <w:vMerge/>
            <w:tcBorders>
              <w:left w:val="single" w:sz="4" w:space="0" w:color="auto"/>
              <w:bottom w:val="single" w:sz="4" w:space="0" w:color="auto"/>
              <w:right w:val="single" w:sz="4" w:space="0" w:color="auto"/>
            </w:tcBorders>
          </w:tcPr>
          <w:p w14:paraId="15E660CB" w14:textId="77777777" w:rsidR="006535A3" w:rsidRPr="00F9519C" w:rsidRDefault="006535A3" w:rsidP="00BE0C89">
            <w:pPr>
              <w:pStyle w:val="TAH"/>
              <w:keepNext w:val="0"/>
              <w:keepLines w:val="0"/>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421C0A63" w14:textId="77777777" w:rsidR="006535A3" w:rsidRPr="00F9519C" w:rsidRDefault="006535A3" w:rsidP="00BE0C89">
            <w:pPr>
              <w:pStyle w:val="TAH"/>
              <w:keepNext w:val="0"/>
              <w:keepLines w:val="0"/>
            </w:pPr>
            <w:r w:rsidRPr="00F9519C">
              <w:rPr>
                <w:rFonts w:hint="eastAsia"/>
              </w:rPr>
              <w:t>C</w:t>
            </w:r>
            <w:r w:rsidRPr="00F9519C">
              <w:t>omponent band in order of bands in configuration</w:t>
            </w:r>
            <w:r w:rsidRPr="00F9519C">
              <w:rPr>
                <w:vertAlign w:val="superscript"/>
              </w:rPr>
              <w:t>8</w:t>
            </w:r>
          </w:p>
        </w:tc>
      </w:tr>
      <w:tr w:rsidR="006535A3" w:rsidRPr="00F9519C" w14:paraId="579E599F"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20BFA757" w14:textId="77777777" w:rsidR="006535A3" w:rsidRPr="00F9519C" w:rsidRDefault="006535A3" w:rsidP="00BE0C89">
            <w:pPr>
              <w:pStyle w:val="TAC"/>
              <w:keepNext w:val="0"/>
              <w:keepLines w:val="0"/>
              <w:rPr>
                <w:lang w:eastAsia="ja-JP"/>
              </w:rPr>
            </w:pPr>
            <w:r w:rsidRPr="00F9519C">
              <w:rPr>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73836DEC" w14:textId="77777777" w:rsidR="006535A3" w:rsidRPr="00F9519C" w:rsidRDefault="006535A3" w:rsidP="00BE0C89">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1CF537" w14:textId="77777777" w:rsidR="006535A3" w:rsidRPr="00F9519C" w:rsidRDefault="006535A3" w:rsidP="00BE0C89">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F809D6" w14:textId="77777777" w:rsidR="006535A3" w:rsidRPr="00F9519C" w:rsidRDefault="006535A3" w:rsidP="00BE0C89">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9E1BD4" w14:textId="77777777" w:rsidR="006535A3" w:rsidRPr="00F9519C" w:rsidRDefault="006535A3" w:rsidP="00BE0C89">
            <w:pPr>
              <w:pStyle w:val="TAC"/>
              <w:keepNext w:val="0"/>
              <w:keepLines w:val="0"/>
              <w:rPr>
                <w:lang w:eastAsia="zh-CN"/>
              </w:rPr>
            </w:pPr>
            <w:r w:rsidRPr="00F9519C">
              <w:rPr>
                <w:rFonts w:cs="Arial" w:hint="eastAsia"/>
                <w:lang w:eastAsia="zh-CN"/>
              </w:rPr>
              <w:t>0</w:t>
            </w:r>
            <w:r w:rsidRPr="00F9519C">
              <w:rPr>
                <w:rFonts w:cs="Arial"/>
                <w:lang w:eastAsia="zh-CN"/>
              </w:rPr>
              <w:t>.2</w:t>
            </w:r>
          </w:p>
        </w:tc>
      </w:tr>
      <w:tr w:rsidR="006535A3" w:rsidRPr="00F9519C" w14:paraId="3DBE592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70E11F25" w14:textId="77777777" w:rsidR="006535A3" w:rsidRPr="00F9519C" w:rsidRDefault="006535A3" w:rsidP="00BE0C89">
            <w:pPr>
              <w:pStyle w:val="TAC"/>
              <w:keepNext w:val="0"/>
              <w:keepLines w:val="0"/>
              <w:rPr>
                <w:lang w:eastAsia="ja-JP"/>
              </w:rPr>
            </w:pPr>
            <w:r w:rsidRPr="00F9519C">
              <w:rPr>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0774CE59"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1CE235"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1ED5BC"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FA55E7"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7B2B8C4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A6E3B80" w14:textId="77777777" w:rsidR="006535A3" w:rsidRPr="00F9519C" w:rsidRDefault="006535A3" w:rsidP="00BE0C89">
            <w:pPr>
              <w:pStyle w:val="TAC"/>
              <w:keepNext w:val="0"/>
              <w:keepLines w:val="0"/>
              <w:rPr>
                <w:lang w:eastAsia="ja-JP"/>
              </w:rPr>
            </w:pPr>
            <w:r w:rsidRPr="00F9519C">
              <w:rPr>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01ED88A7"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A01868"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D507ED"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9DFE24" w14:textId="77777777" w:rsidR="006535A3" w:rsidRPr="00F9519C" w:rsidRDefault="006535A3" w:rsidP="00BE0C89">
            <w:pPr>
              <w:pStyle w:val="TAC"/>
              <w:keepNext w:val="0"/>
              <w:keepLines w:val="0"/>
              <w:rPr>
                <w:lang w:eastAsia="zh-CN"/>
              </w:rPr>
            </w:pPr>
            <w:r w:rsidRPr="00F9519C">
              <w:rPr>
                <w:lang w:eastAsia="zh-CN"/>
              </w:rPr>
              <w:t>0.2</w:t>
            </w:r>
          </w:p>
        </w:tc>
      </w:tr>
      <w:tr w:rsidR="006535A3" w:rsidRPr="00F9519C" w14:paraId="7F1A8254"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50B0B05E" w14:textId="77777777" w:rsidR="006535A3" w:rsidRPr="00F9519C" w:rsidRDefault="006535A3" w:rsidP="00BE0C89">
            <w:pPr>
              <w:pStyle w:val="TAC"/>
              <w:keepNext w:val="0"/>
              <w:keepLines w:val="0"/>
              <w:rPr>
                <w:lang w:eastAsia="ja-JP"/>
              </w:rPr>
            </w:pPr>
            <w:r w:rsidRPr="00F9519C">
              <w:rPr>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256AF1AC"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C62010"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C8D1B7"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223366" w14:textId="77777777" w:rsidR="006535A3" w:rsidRPr="00F9519C" w:rsidRDefault="006535A3" w:rsidP="00BE0C89">
            <w:pPr>
              <w:pStyle w:val="TAC"/>
              <w:keepNext w:val="0"/>
              <w:keepLines w:val="0"/>
              <w:rPr>
                <w:lang w:eastAsia="zh-CN"/>
              </w:rPr>
            </w:pPr>
            <w:r w:rsidRPr="00F9519C">
              <w:rPr>
                <w:lang w:eastAsia="zh-CN"/>
              </w:rPr>
              <w:t>0.2</w:t>
            </w:r>
          </w:p>
        </w:tc>
      </w:tr>
      <w:tr w:rsidR="006535A3" w:rsidRPr="00F9519C" w14:paraId="31E60CCB"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hideMark/>
          </w:tcPr>
          <w:p w14:paraId="3706CC26" w14:textId="77777777" w:rsidR="006535A3" w:rsidRPr="00F9519C" w:rsidRDefault="006535A3" w:rsidP="00BE0C89">
            <w:pPr>
              <w:pStyle w:val="TAC"/>
              <w:keepNext w:val="0"/>
              <w:keepLines w:val="0"/>
            </w:pPr>
            <w:r w:rsidRPr="00F9519C">
              <w:rPr>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AD29C8F"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CCC9C2"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764C69A"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240BD0" w14:textId="77777777" w:rsidR="006535A3" w:rsidRPr="00F9519C" w:rsidRDefault="006535A3" w:rsidP="00BE0C89">
            <w:pPr>
              <w:pStyle w:val="TAC"/>
              <w:keepNext w:val="0"/>
              <w:keepLines w:val="0"/>
              <w:rPr>
                <w:lang w:eastAsia="zh-CN"/>
              </w:rPr>
            </w:pPr>
            <w:r w:rsidRPr="00F9519C">
              <w:rPr>
                <w:lang w:eastAsia="zh-CN"/>
              </w:rPr>
              <w:t>0.2</w:t>
            </w:r>
          </w:p>
        </w:tc>
      </w:tr>
      <w:tr w:rsidR="006535A3" w:rsidRPr="00F9519C" w14:paraId="6DDA7A8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185A6AE" w14:textId="77777777" w:rsidR="006535A3" w:rsidRPr="00F9519C" w:rsidRDefault="006535A3" w:rsidP="00BE0C89">
            <w:pPr>
              <w:pStyle w:val="TAC"/>
              <w:keepNext w:val="0"/>
              <w:keepLines w:val="0"/>
              <w:rPr>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5F58405E"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AA4A36"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EDE152"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E9C940" w14:textId="77777777" w:rsidR="006535A3" w:rsidRPr="00F9519C" w:rsidRDefault="006535A3" w:rsidP="00BE0C89">
            <w:pPr>
              <w:pStyle w:val="TAC"/>
              <w:keepNext w:val="0"/>
              <w:keepLines w:val="0"/>
              <w:rPr>
                <w:lang w:eastAsia="zh-CN"/>
              </w:rPr>
            </w:pPr>
            <w:r w:rsidRPr="00F9519C">
              <w:rPr>
                <w:lang w:eastAsia="zh-CN"/>
              </w:rPr>
              <w:t>0.3</w:t>
            </w:r>
          </w:p>
        </w:tc>
      </w:tr>
      <w:tr w:rsidR="006535A3" w:rsidRPr="00F9519C" w14:paraId="7BC3B12C"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719ABA65" w14:textId="77777777" w:rsidR="006535A3" w:rsidRPr="00F9519C" w:rsidRDefault="006535A3" w:rsidP="00BE0C89">
            <w:pPr>
              <w:pStyle w:val="TAC"/>
              <w:keepNext w:val="0"/>
              <w:keepLines w:val="0"/>
              <w:rPr>
                <w:lang w:eastAsia="ja-JP"/>
              </w:rPr>
            </w:pPr>
            <w:r w:rsidRPr="00F9519C">
              <w:rPr>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57EDA78E"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41DDF5"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ECE502"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1A51DF" w14:textId="77777777" w:rsidR="006535A3" w:rsidRPr="00F9519C" w:rsidRDefault="006535A3" w:rsidP="00BE0C89">
            <w:pPr>
              <w:pStyle w:val="TAC"/>
              <w:keepNext w:val="0"/>
              <w:keepLines w:val="0"/>
              <w:rPr>
                <w:lang w:eastAsia="zh-CN"/>
              </w:rPr>
            </w:pPr>
            <w:r w:rsidRPr="00F9519C">
              <w:rPr>
                <w:lang w:eastAsia="zh-CN"/>
              </w:rPr>
              <w:t>0.2</w:t>
            </w:r>
          </w:p>
        </w:tc>
      </w:tr>
      <w:tr w:rsidR="006535A3" w:rsidRPr="00F9519C" w14:paraId="13989C84"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hideMark/>
          </w:tcPr>
          <w:p w14:paraId="1D70EB09" w14:textId="77777777" w:rsidR="006535A3" w:rsidRPr="00F9519C" w:rsidRDefault="006535A3" w:rsidP="00BE0C89">
            <w:pPr>
              <w:pStyle w:val="TAC"/>
              <w:keepNext w:val="0"/>
              <w:keepLines w:val="0"/>
            </w:pPr>
            <w:r w:rsidRPr="00F9519C">
              <w:rPr>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FF56A1A" w14:textId="77777777" w:rsidR="006535A3" w:rsidRPr="00F9519C" w:rsidRDefault="006535A3" w:rsidP="00BE0C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F412E7"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2860F3F" w14:textId="77777777" w:rsidR="006535A3" w:rsidRPr="00F9519C" w:rsidRDefault="006535A3" w:rsidP="00BE0C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C03A9DE"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0191230C"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0B938E3" w14:textId="77777777" w:rsidR="006535A3" w:rsidRPr="00F9519C" w:rsidRDefault="006535A3" w:rsidP="00BE0C89">
            <w:pPr>
              <w:pStyle w:val="TAC"/>
              <w:keepNext w:val="0"/>
              <w:keepLines w:val="0"/>
              <w:rPr>
                <w:lang w:eastAsia="ja-JP"/>
              </w:rPr>
            </w:pPr>
            <w:r w:rsidRPr="00F9519C">
              <w:rPr>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3CC83A80"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7918C3"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B7EFFF"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7EC67B"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6275023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7FA25FA" w14:textId="77777777" w:rsidR="006535A3" w:rsidRPr="00F9519C" w:rsidRDefault="006535A3" w:rsidP="00BE0C89">
            <w:pPr>
              <w:pStyle w:val="TAC"/>
              <w:keepNext w:val="0"/>
              <w:keepLines w:val="0"/>
              <w:rPr>
                <w:lang w:eastAsia="ja-JP"/>
              </w:rPr>
            </w:pPr>
            <w:r w:rsidRPr="00F9519C">
              <w:rPr>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128FBE84"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8C92F7"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EECC5F"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232CA7" w14:textId="77777777" w:rsidR="006535A3" w:rsidRPr="00F9519C" w:rsidRDefault="006535A3" w:rsidP="00BE0C89">
            <w:pPr>
              <w:pStyle w:val="TAC"/>
              <w:keepNext w:val="0"/>
              <w:keepLines w:val="0"/>
              <w:rPr>
                <w:lang w:eastAsia="zh-CN"/>
              </w:rPr>
            </w:pPr>
            <w:r w:rsidRPr="00F9519C">
              <w:rPr>
                <w:lang w:eastAsia="zh-CN"/>
              </w:rPr>
              <w:t>0.3</w:t>
            </w:r>
          </w:p>
        </w:tc>
      </w:tr>
      <w:tr w:rsidR="006535A3" w:rsidRPr="00F9519C" w14:paraId="39B5BEA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3DE217D9" w14:textId="77777777" w:rsidR="006535A3" w:rsidRPr="00F9519C" w:rsidRDefault="006535A3" w:rsidP="00BE0C89">
            <w:pPr>
              <w:pStyle w:val="TAC"/>
              <w:keepNext w:val="0"/>
              <w:keepLines w:val="0"/>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25B9B7F3" w14:textId="77777777" w:rsidR="006535A3" w:rsidRPr="00F9519C" w:rsidRDefault="006535A3" w:rsidP="00BE0C89">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D2B021" w14:textId="77777777" w:rsidR="006535A3" w:rsidRPr="00F9519C" w:rsidRDefault="006535A3" w:rsidP="00BE0C89">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BBCD70" w14:textId="77777777" w:rsidR="006535A3" w:rsidRPr="00F9519C" w:rsidRDefault="006535A3" w:rsidP="00BE0C89">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C5074B" w14:textId="77777777" w:rsidR="006535A3" w:rsidRPr="00F9519C" w:rsidRDefault="006535A3" w:rsidP="00BE0C89">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6535A3" w:rsidRPr="00F9519C" w14:paraId="4D91B73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C5F2665" w14:textId="77777777" w:rsidR="006535A3" w:rsidRPr="00F9519C" w:rsidRDefault="006535A3" w:rsidP="00BE0C89">
            <w:pPr>
              <w:pStyle w:val="TAC"/>
              <w:keepNext w:val="0"/>
              <w:keepLines w:val="0"/>
              <w:rPr>
                <w:lang w:eastAsia="ja-JP"/>
              </w:rPr>
            </w:pPr>
            <w:r w:rsidRPr="00F9519C">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3950A67E"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0FF348"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F50440" w14:textId="77777777" w:rsidR="006535A3" w:rsidRPr="00F9519C" w:rsidRDefault="006535A3" w:rsidP="00BE0C89">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EB0BEBA"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6050F86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6A2F9EE9" w14:textId="77777777" w:rsidR="006535A3" w:rsidRPr="00F9519C" w:rsidRDefault="006535A3" w:rsidP="00BE0C89">
            <w:pPr>
              <w:pStyle w:val="TAC"/>
              <w:keepNext w:val="0"/>
              <w:keepLines w:val="0"/>
              <w:rPr>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3FF0453C" w14:textId="77777777" w:rsidR="006535A3" w:rsidRPr="00F9519C" w:rsidRDefault="006535A3" w:rsidP="00BE0C89">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9CDA8C" w14:textId="77777777" w:rsidR="006535A3" w:rsidRPr="00F9519C" w:rsidRDefault="006535A3" w:rsidP="00BE0C89">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791F33" w14:textId="77777777" w:rsidR="006535A3" w:rsidRPr="00F9519C" w:rsidRDefault="006535A3" w:rsidP="00BE0C89">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AEC890" w14:textId="77777777" w:rsidR="006535A3" w:rsidRPr="00F9519C" w:rsidRDefault="006535A3" w:rsidP="00BE0C89">
            <w:pPr>
              <w:pStyle w:val="TAC"/>
              <w:keepNext w:val="0"/>
              <w:keepLines w:val="0"/>
              <w:rPr>
                <w:lang w:eastAsia="zh-CN"/>
              </w:rPr>
            </w:pPr>
            <w:r w:rsidRPr="000B13D8">
              <w:rPr>
                <w:rFonts w:hint="eastAsia"/>
                <w:lang w:eastAsia="zh-CN"/>
              </w:rPr>
              <w:t>0.</w:t>
            </w:r>
            <w:r w:rsidRPr="000B13D8">
              <w:rPr>
                <w:lang w:eastAsia="zh-CN"/>
              </w:rPr>
              <w:t>5</w:t>
            </w:r>
          </w:p>
        </w:tc>
      </w:tr>
      <w:tr w:rsidR="006535A3" w:rsidRPr="00F9519C" w14:paraId="2CD2E4BC"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hideMark/>
          </w:tcPr>
          <w:p w14:paraId="1D567B2F" w14:textId="77777777" w:rsidR="006535A3" w:rsidRPr="00F9519C" w:rsidRDefault="006535A3" w:rsidP="00BE0C89">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9C085E8"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DDC1DE"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B63180D" w14:textId="77777777" w:rsidR="006535A3" w:rsidRPr="00F9519C" w:rsidRDefault="006535A3" w:rsidP="00BE0C89">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39E5941"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2F750FAA" w14:textId="77777777" w:rsidTr="00BE0C89">
        <w:trPr>
          <w:jc w:val="center"/>
        </w:trPr>
        <w:tc>
          <w:tcPr>
            <w:tcW w:w="2053" w:type="dxa"/>
            <w:tcBorders>
              <w:left w:val="single" w:sz="4" w:space="0" w:color="auto"/>
              <w:bottom w:val="single" w:sz="4" w:space="0" w:color="auto"/>
              <w:right w:val="single" w:sz="4" w:space="0" w:color="auto"/>
            </w:tcBorders>
            <w:vAlign w:val="center"/>
          </w:tcPr>
          <w:p w14:paraId="319DDD22" w14:textId="77777777" w:rsidR="006535A3" w:rsidRPr="00F9519C" w:rsidRDefault="006535A3" w:rsidP="00BE0C89">
            <w:pPr>
              <w:pStyle w:val="TAC"/>
              <w:keepNext w:val="0"/>
              <w:keepLines w:val="0"/>
              <w:rPr>
                <w:rFonts w:eastAsia="DengXian"/>
                <w:lang w:eastAsia="ja-JP"/>
              </w:rPr>
            </w:pPr>
            <w:r w:rsidRPr="00F9519C">
              <w:rPr>
                <w:rFonts w:eastAsia="DengXian"/>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10393D38"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EE34FA"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735E66"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F92108"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r>
      <w:tr w:rsidR="006535A3" w:rsidRPr="00F9519C" w14:paraId="25CE781A" w14:textId="77777777" w:rsidTr="00BE0C89">
        <w:trPr>
          <w:jc w:val="center"/>
        </w:trPr>
        <w:tc>
          <w:tcPr>
            <w:tcW w:w="2053" w:type="dxa"/>
            <w:tcBorders>
              <w:left w:val="single" w:sz="4" w:space="0" w:color="auto"/>
              <w:bottom w:val="single" w:sz="4" w:space="0" w:color="auto"/>
              <w:right w:val="single" w:sz="4" w:space="0" w:color="auto"/>
            </w:tcBorders>
            <w:vAlign w:val="center"/>
          </w:tcPr>
          <w:p w14:paraId="38E6CBD8" w14:textId="77777777" w:rsidR="006535A3" w:rsidRPr="00F9519C" w:rsidRDefault="006535A3" w:rsidP="00BE0C89">
            <w:pPr>
              <w:pStyle w:val="TAC"/>
              <w:keepNext w:val="0"/>
              <w:keepLines w:val="0"/>
              <w:rPr>
                <w:rFonts w:eastAsia="DengXian"/>
                <w:lang w:eastAsia="ja-JP"/>
              </w:rPr>
            </w:pPr>
            <w:r w:rsidRPr="00F9519C">
              <w:rPr>
                <w:rFonts w:eastAsia="DengXian"/>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0926E434"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0D645A"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CF92C9"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3EE470"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6535A3" w:rsidRPr="00F9519C" w14:paraId="268B5B90"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7CE25376" w14:textId="77777777" w:rsidR="006535A3" w:rsidRPr="00F9519C" w:rsidRDefault="006535A3" w:rsidP="00BE0C89">
            <w:pPr>
              <w:pStyle w:val="TAC"/>
              <w:keepNext w:val="0"/>
              <w:keepLines w:val="0"/>
              <w:rPr>
                <w:rFonts w:eastAsia="DengXian"/>
                <w:lang w:eastAsia="ja-JP"/>
              </w:rPr>
            </w:pPr>
            <w:r w:rsidRPr="00F9519C">
              <w:rPr>
                <w:rFonts w:eastAsia="DengXian"/>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11A8C3CA" w14:textId="77777777" w:rsidR="006535A3" w:rsidRPr="00F9519C" w:rsidRDefault="006535A3" w:rsidP="00BE0C89">
            <w:pPr>
              <w:pStyle w:val="TAC"/>
              <w:keepNext w:val="0"/>
              <w:keepLines w:val="0"/>
              <w:rPr>
                <w:lang w:eastAsia="zh-CN"/>
              </w:rPr>
            </w:pPr>
            <w:r w:rsidRPr="00F9519C">
              <w:rPr>
                <w:rFonts w:eastAsia="DengXia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6BE1D8"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C3DD8E"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17725F"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1DB1253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B446DDE" w14:textId="77777777" w:rsidR="006535A3" w:rsidRPr="00F9519C" w:rsidRDefault="006535A3" w:rsidP="00BE0C89">
            <w:pPr>
              <w:pStyle w:val="TAC"/>
              <w:keepNext w:val="0"/>
              <w:keepLines w:val="0"/>
              <w:rPr>
                <w:rFonts w:eastAsia="DengXian"/>
                <w:lang w:eastAsia="ja-JP"/>
              </w:rPr>
            </w:pPr>
            <w:r>
              <w:rPr>
                <w:rFonts w:eastAsia="DengXian"/>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1B37AD3A" w14:textId="77777777" w:rsidR="006535A3" w:rsidRPr="00F9519C" w:rsidRDefault="006535A3" w:rsidP="00BE0C89">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41FD39CD" w14:textId="77777777" w:rsidR="006535A3" w:rsidRPr="00F9519C" w:rsidRDefault="006535A3" w:rsidP="00BE0C89">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9F3C00" w14:textId="77777777" w:rsidR="006535A3" w:rsidRPr="00F9519C" w:rsidRDefault="006535A3" w:rsidP="00BE0C89">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CD8D43" w14:textId="77777777" w:rsidR="006535A3" w:rsidRPr="00F9519C" w:rsidRDefault="006535A3" w:rsidP="00BE0C89">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6535A3" w:rsidRPr="00F9519C" w14:paraId="3C66925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2FECD18C" w14:textId="77777777" w:rsidR="006535A3" w:rsidRPr="00F9519C" w:rsidRDefault="006535A3" w:rsidP="00BE0C89">
            <w:pPr>
              <w:pStyle w:val="TAC"/>
              <w:keepNext w:val="0"/>
              <w:keepLines w:val="0"/>
              <w:rPr>
                <w:rFonts w:eastAsia="DengXian"/>
                <w:lang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2B2FAE4B" w14:textId="77777777" w:rsidR="006535A3" w:rsidRPr="00F9519C" w:rsidRDefault="006535A3" w:rsidP="00BE0C89">
            <w:pPr>
              <w:pStyle w:val="TAC"/>
              <w:keepNext w:val="0"/>
              <w:keepLines w:val="0"/>
              <w:rPr>
                <w:rFonts w:eastAsia="DengXia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3E4331" w14:textId="77777777" w:rsidR="006535A3" w:rsidRPr="00F9519C" w:rsidRDefault="006535A3" w:rsidP="00BE0C89">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A4A7BB" w14:textId="77777777" w:rsidR="006535A3" w:rsidRPr="00F9519C" w:rsidRDefault="006535A3" w:rsidP="00BE0C89">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C3B795" w14:textId="77777777" w:rsidR="006535A3" w:rsidRPr="00F9519C" w:rsidRDefault="006535A3" w:rsidP="00BE0C89">
            <w:pPr>
              <w:pStyle w:val="TAC"/>
              <w:keepNext w:val="0"/>
              <w:keepLines w:val="0"/>
              <w:rPr>
                <w:lang w:eastAsia="zh-CN"/>
              </w:rPr>
            </w:pPr>
            <w:r w:rsidRPr="000B13D8">
              <w:rPr>
                <w:rFonts w:hint="eastAsia"/>
                <w:lang w:eastAsia="zh-CN"/>
              </w:rPr>
              <w:t>0</w:t>
            </w:r>
            <w:r w:rsidRPr="000B13D8">
              <w:rPr>
                <w:lang w:eastAsia="zh-CN"/>
              </w:rPr>
              <w:t>.2</w:t>
            </w:r>
          </w:p>
        </w:tc>
      </w:tr>
      <w:tr w:rsidR="006535A3" w:rsidRPr="00F9519C" w14:paraId="318059D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608EAD2" w14:textId="77777777" w:rsidR="006535A3" w:rsidRPr="00F9519C" w:rsidRDefault="006535A3" w:rsidP="00BE0C89">
            <w:pPr>
              <w:pStyle w:val="TAC"/>
              <w:keepNext w:val="0"/>
              <w:keepLines w:val="0"/>
              <w:rPr>
                <w:rFonts w:eastAsia="DengXian"/>
                <w:lang w:eastAsia="ja-JP"/>
              </w:rPr>
            </w:pPr>
            <w:r>
              <w:rPr>
                <w:rFonts w:eastAsia="DengXian"/>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5F25649C" w14:textId="77777777" w:rsidR="006535A3" w:rsidRPr="00F9519C" w:rsidRDefault="006535A3" w:rsidP="00BE0C89">
            <w:pPr>
              <w:pStyle w:val="TAC"/>
              <w:keepNext w:val="0"/>
              <w:keepLines w:val="0"/>
              <w:rPr>
                <w:rFonts w:eastAsia="DengXia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91AB36" w14:textId="77777777" w:rsidR="006535A3" w:rsidRPr="00F9519C" w:rsidRDefault="006535A3" w:rsidP="00BE0C89">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61F7BB" w14:textId="77777777" w:rsidR="006535A3" w:rsidRPr="00F9519C" w:rsidRDefault="006535A3" w:rsidP="00BE0C89">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46994DB" w14:textId="77777777" w:rsidR="006535A3" w:rsidRPr="00F9519C" w:rsidRDefault="006535A3" w:rsidP="00BE0C89">
            <w:pPr>
              <w:pStyle w:val="TAC"/>
              <w:keepNext w:val="0"/>
              <w:keepLines w:val="0"/>
              <w:rPr>
                <w:lang w:eastAsia="zh-CN"/>
              </w:rPr>
            </w:pPr>
            <w:r>
              <w:rPr>
                <w:lang w:eastAsia="zh-CN"/>
              </w:rPr>
              <w:t>0.4</w:t>
            </w:r>
          </w:p>
        </w:tc>
      </w:tr>
      <w:tr w:rsidR="006535A3" w:rsidRPr="00F9519C" w14:paraId="0C869CE0"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240292F9" w14:textId="77777777" w:rsidR="006535A3" w:rsidRPr="00F9519C" w:rsidRDefault="006535A3" w:rsidP="00BE0C89">
            <w:pPr>
              <w:pStyle w:val="TAC"/>
              <w:keepNext w:val="0"/>
              <w:keepLines w:val="0"/>
              <w:rPr>
                <w:rFonts w:eastAsia="DengXian"/>
                <w:lang w:eastAsia="ja-JP"/>
              </w:rPr>
            </w:pPr>
            <w:r>
              <w:rPr>
                <w:rFonts w:eastAsia="DengXian"/>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11CD3174" w14:textId="77777777" w:rsidR="006535A3" w:rsidRPr="00F9519C" w:rsidRDefault="006535A3" w:rsidP="00BE0C89">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EEDE33" w14:textId="77777777" w:rsidR="006535A3" w:rsidRPr="00F9519C" w:rsidRDefault="006535A3" w:rsidP="00BE0C89">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CF00B3" w14:textId="77777777" w:rsidR="006535A3" w:rsidRPr="00F9519C" w:rsidRDefault="006535A3" w:rsidP="00BE0C89">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5AB962" w14:textId="77777777" w:rsidR="006535A3" w:rsidRPr="00F9519C" w:rsidRDefault="006535A3" w:rsidP="00BE0C89">
            <w:pPr>
              <w:pStyle w:val="TAC"/>
              <w:keepNext w:val="0"/>
              <w:keepLines w:val="0"/>
              <w:rPr>
                <w:lang w:eastAsia="zh-CN"/>
              </w:rPr>
            </w:pPr>
            <w:r>
              <w:rPr>
                <w:lang w:eastAsia="zh-CN"/>
              </w:rPr>
              <w:t>0.5</w:t>
            </w:r>
          </w:p>
        </w:tc>
      </w:tr>
      <w:tr w:rsidR="006535A3" w:rsidRPr="00F9519C" w14:paraId="781C2C15"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233D00AA" w14:textId="77777777" w:rsidR="006535A3" w:rsidRPr="00F9519C" w:rsidRDefault="006535A3" w:rsidP="00BE0C89">
            <w:pPr>
              <w:pStyle w:val="TAC"/>
              <w:keepNext w:val="0"/>
              <w:keepLines w:val="0"/>
              <w:rPr>
                <w:rFonts w:eastAsia="DengXian"/>
                <w:lang w:eastAsia="ja-JP"/>
              </w:rPr>
            </w:pPr>
            <w:r>
              <w:rPr>
                <w:rFonts w:eastAsia="DengXian"/>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764F3194" w14:textId="77777777" w:rsidR="006535A3" w:rsidRPr="00F9519C" w:rsidRDefault="006535A3" w:rsidP="00BE0C89">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2DE0F7" w14:textId="77777777" w:rsidR="006535A3" w:rsidRPr="00F9519C" w:rsidRDefault="006535A3" w:rsidP="00BE0C89">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1C5AA5" w14:textId="77777777" w:rsidR="006535A3" w:rsidRPr="00F9519C" w:rsidRDefault="006535A3" w:rsidP="00BE0C89">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CE2988" w14:textId="77777777" w:rsidR="006535A3" w:rsidRPr="00F9519C" w:rsidRDefault="006535A3" w:rsidP="00BE0C89">
            <w:pPr>
              <w:pStyle w:val="TAC"/>
              <w:keepNext w:val="0"/>
              <w:keepLines w:val="0"/>
              <w:rPr>
                <w:lang w:eastAsia="zh-CN"/>
              </w:rPr>
            </w:pPr>
            <w:r>
              <w:rPr>
                <w:lang w:eastAsia="zh-CN"/>
              </w:rPr>
              <w:t>0.5</w:t>
            </w:r>
          </w:p>
        </w:tc>
      </w:tr>
      <w:tr w:rsidR="006535A3" w:rsidRPr="00F9519C" w14:paraId="2F9B470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6BD40E1F" w14:textId="77777777" w:rsidR="006535A3" w:rsidRPr="00F9519C" w:rsidRDefault="006535A3" w:rsidP="00BE0C89">
            <w:pPr>
              <w:pStyle w:val="TAC"/>
              <w:keepNext w:val="0"/>
              <w:keepLines w:val="0"/>
              <w:rPr>
                <w:rFonts w:eastAsia="DengXian"/>
                <w:lang w:eastAsia="ja-JP"/>
              </w:rPr>
            </w:pPr>
            <w:r w:rsidRPr="00F9519C">
              <w:rPr>
                <w:rFonts w:eastAsia="DengXian"/>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412EBC10" w14:textId="77777777" w:rsidR="006535A3" w:rsidRPr="00F9519C" w:rsidRDefault="006535A3" w:rsidP="00BE0C89">
            <w:pPr>
              <w:pStyle w:val="TAC"/>
              <w:keepNext w:val="0"/>
              <w:keepLines w:val="0"/>
              <w:rPr>
                <w:rFonts w:eastAsia="DengXia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F194F2"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EBC74E" w14:textId="77777777" w:rsidR="006535A3" w:rsidRPr="00F9519C" w:rsidRDefault="006535A3" w:rsidP="00BE0C89">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E49C870"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387758A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72FFD4CA" w14:textId="77777777" w:rsidR="006535A3" w:rsidRPr="00F9519C" w:rsidRDefault="006535A3" w:rsidP="00BE0C89">
            <w:pPr>
              <w:pStyle w:val="TAC"/>
              <w:keepNext w:val="0"/>
              <w:keepLines w:val="0"/>
              <w:rPr>
                <w:rFonts w:eastAsia="DengXian"/>
                <w:lang w:eastAsia="ja-JP"/>
              </w:rPr>
            </w:pPr>
            <w:r w:rsidRPr="00F9519C">
              <w:rPr>
                <w:rFonts w:eastAsia="DengXian"/>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5B934B02" w14:textId="77777777" w:rsidR="006535A3" w:rsidRPr="00F9519C" w:rsidRDefault="006535A3" w:rsidP="00BE0C89">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B16EDB"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F6AD4F"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63A329" w14:textId="77777777" w:rsidR="006535A3" w:rsidRPr="00F9519C" w:rsidRDefault="006535A3" w:rsidP="00BE0C89">
            <w:pPr>
              <w:pStyle w:val="TAC"/>
              <w:keepNext w:val="0"/>
              <w:keepLines w:val="0"/>
              <w:rPr>
                <w:lang w:eastAsia="zh-CN"/>
              </w:rPr>
            </w:pPr>
            <w:r w:rsidRPr="00F9519C">
              <w:rPr>
                <w:lang w:eastAsia="zh-CN"/>
              </w:rPr>
              <w:t>-</w:t>
            </w:r>
          </w:p>
        </w:tc>
      </w:tr>
      <w:tr w:rsidR="006535A3" w:rsidRPr="00F9519C" w14:paraId="19F81291"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5590C2C7" w14:textId="77777777" w:rsidR="006535A3" w:rsidRPr="00F9519C" w:rsidRDefault="006535A3" w:rsidP="00BE0C89">
            <w:pPr>
              <w:pStyle w:val="TAC"/>
              <w:keepNext w:val="0"/>
              <w:keepLines w:val="0"/>
              <w:rPr>
                <w:rFonts w:eastAsia="DengXian"/>
                <w:lang w:eastAsia="ja-JP"/>
              </w:rPr>
            </w:pPr>
            <w:r w:rsidRPr="000B13D8">
              <w:rPr>
                <w:rFonts w:eastAsia="DengXian"/>
                <w:lang w:val="en-US" w:eastAsia="ja-JP"/>
              </w:rPr>
              <w:t>CA_n1-n3-n28-n</w:t>
            </w:r>
            <w:r>
              <w:rPr>
                <w:rFonts w:eastAsia="DengXian"/>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2D8D2A68" w14:textId="77777777" w:rsidR="006535A3" w:rsidRPr="00F9519C" w:rsidRDefault="006535A3" w:rsidP="00BE0C89">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BA090A8" w14:textId="77777777" w:rsidR="006535A3" w:rsidRPr="00F9519C" w:rsidRDefault="006535A3" w:rsidP="00BE0C89">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DA2B55" w14:textId="77777777" w:rsidR="006535A3" w:rsidRPr="00F9519C" w:rsidRDefault="006535A3" w:rsidP="00BE0C89">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BD65D2" w14:textId="77777777" w:rsidR="006535A3" w:rsidRPr="00F9519C" w:rsidRDefault="006535A3" w:rsidP="00BE0C89">
            <w:pPr>
              <w:pStyle w:val="TAC"/>
              <w:keepNext w:val="0"/>
              <w:keepLines w:val="0"/>
              <w:rPr>
                <w:lang w:eastAsia="zh-CN"/>
              </w:rPr>
            </w:pPr>
            <w:r>
              <w:rPr>
                <w:lang w:eastAsia="zh-CN"/>
              </w:rPr>
              <w:t>0.3</w:t>
            </w:r>
          </w:p>
        </w:tc>
      </w:tr>
      <w:tr w:rsidR="006535A3" w:rsidRPr="00F9519C" w14:paraId="2E6DC64A" w14:textId="77777777" w:rsidTr="00BE0C89">
        <w:trPr>
          <w:jc w:val="center"/>
        </w:trPr>
        <w:tc>
          <w:tcPr>
            <w:tcW w:w="2053" w:type="dxa"/>
            <w:tcBorders>
              <w:left w:val="single" w:sz="4" w:space="0" w:color="auto"/>
              <w:bottom w:val="single" w:sz="4" w:space="0" w:color="auto"/>
              <w:right w:val="single" w:sz="4" w:space="0" w:color="auto"/>
            </w:tcBorders>
            <w:vAlign w:val="center"/>
          </w:tcPr>
          <w:p w14:paraId="5CED0004" w14:textId="77777777" w:rsidR="006535A3" w:rsidRPr="00F9519C" w:rsidRDefault="006535A3" w:rsidP="00BE0C89">
            <w:pPr>
              <w:pStyle w:val="TAC"/>
              <w:keepNext w:val="0"/>
              <w:keepLines w:val="0"/>
              <w:rPr>
                <w:rFonts w:eastAsia="MS Mincho"/>
                <w:lang w:eastAsia="ja-JP"/>
              </w:rPr>
            </w:pPr>
            <w:r w:rsidRPr="00F9519C">
              <w:rPr>
                <w:rFonts w:eastAsia="DengXian"/>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0B269444" w14:textId="77777777" w:rsidR="006535A3" w:rsidRPr="00F9519C" w:rsidRDefault="006535A3" w:rsidP="00BE0C89">
            <w:pPr>
              <w:pStyle w:val="TAC"/>
              <w:keepNext w:val="0"/>
              <w:keepLines w:val="0"/>
              <w:rPr>
                <w:lang w:eastAsia="zh-C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129D03"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1E71A6"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FAED48"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6535A3" w:rsidRPr="00F9519C" w14:paraId="60A1C07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hideMark/>
          </w:tcPr>
          <w:p w14:paraId="445CC446" w14:textId="77777777" w:rsidR="006535A3" w:rsidRPr="00F9519C" w:rsidRDefault="006535A3" w:rsidP="00BE0C89">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5E27E88"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1CFDB9"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C3E85A2"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99997A"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72C94E66"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hideMark/>
          </w:tcPr>
          <w:p w14:paraId="3860E188" w14:textId="77777777" w:rsidR="006535A3" w:rsidRPr="00F9519C" w:rsidRDefault="006535A3" w:rsidP="00BE0C89">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7B8EB81"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2FB08C"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94A7EE"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FB0A5D"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7173CEA1"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hideMark/>
          </w:tcPr>
          <w:p w14:paraId="2FD19D3C" w14:textId="77777777" w:rsidR="006535A3" w:rsidRPr="00F9519C" w:rsidRDefault="006535A3" w:rsidP="00BE0C89">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-n3-</w:t>
            </w:r>
            <w:r w:rsidRPr="00F9519C">
              <w:rPr>
                <w:rFonts w:hint="eastAsia"/>
                <w:lang w:eastAsia="zh-CN"/>
              </w:rPr>
              <w:t>n</w:t>
            </w:r>
            <w:r w:rsidRPr="00F9519C">
              <w:rPr>
                <w:lang w:eastAsia="zh-CN"/>
              </w:rPr>
              <w:t>28-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789DC25" w14:textId="77777777" w:rsidR="006535A3" w:rsidRPr="00F9519C" w:rsidRDefault="006535A3" w:rsidP="00BE0C89">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ECF26A6"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C0A726B" w14:textId="77777777" w:rsidR="006535A3" w:rsidRPr="00F9519C" w:rsidRDefault="006535A3" w:rsidP="00BE0C89">
            <w:pPr>
              <w:pStyle w:val="TAC"/>
              <w:keepNext w:val="0"/>
              <w:keepLines w:val="0"/>
              <w:rPr>
                <w:lang w:eastAsia="zh-CN"/>
              </w:rPr>
            </w:pPr>
            <w:r w:rsidRPr="00F9519C">
              <w:rPr>
                <w:rFonts w:hint="eastAsia"/>
                <w:lang w:eastAsia="ja-JP"/>
              </w:rPr>
              <w:t>0</w:t>
            </w:r>
            <w:r w:rsidRPr="00F9519C">
              <w:rPr>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D42A9F"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65DCF57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2CAF186" w14:textId="77777777" w:rsidR="006535A3" w:rsidRPr="00F9519C" w:rsidRDefault="006535A3" w:rsidP="00BE0C89">
            <w:pPr>
              <w:pStyle w:val="TAC"/>
              <w:keepNext w:val="0"/>
              <w:keepLines w:val="0"/>
              <w:rPr>
                <w:rFonts w:eastAsia="DengXian"/>
                <w:lang w:eastAsia="zh-CN"/>
              </w:rPr>
            </w:pPr>
            <w:r w:rsidRPr="000B13D8">
              <w:rPr>
                <w:rFonts w:eastAsia="DengXian"/>
                <w:lang w:val="en-US" w:eastAsia="zh-CN"/>
              </w:rPr>
              <w:t>CA_n1-n3-n40-n</w:t>
            </w:r>
            <w:r>
              <w:rPr>
                <w:rFonts w:eastAsia="DengXian"/>
                <w:lang w:val="en-US"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3EA05F0C" w14:textId="77777777" w:rsidR="006535A3" w:rsidRPr="00F9519C" w:rsidRDefault="006535A3" w:rsidP="00BE0C89">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6B2023" w14:textId="77777777" w:rsidR="006535A3" w:rsidRPr="00F9519C" w:rsidRDefault="006535A3" w:rsidP="00BE0C89">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BCA1DB" w14:textId="77777777" w:rsidR="006535A3" w:rsidRPr="00F9519C" w:rsidRDefault="006535A3" w:rsidP="00BE0C89">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99F872" w14:textId="77777777" w:rsidR="006535A3" w:rsidRPr="00F9519C" w:rsidRDefault="006535A3" w:rsidP="00BE0C89">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6535A3" w:rsidRPr="00F9519C" w14:paraId="52E268BA"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8C2D8EF" w14:textId="77777777" w:rsidR="006535A3" w:rsidRPr="00F9519C" w:rsidRDefault="006535A3" w:rsidP="00BE0C89">
            <w:pPr>
              <w:pStyle w:val="TAC"/>
              <w:keepNext w:val="0"/>
              <w:keepLines w:val="0"/>
              <w:rPr>
                <w:rFonts w:eastAsia="DengXian"/>
                <w:lang w:eastAsia="zh-CN"/>
              </w:rPr>
            </w:pPr>
            <w:r w:rsidRPr="00F9519C">
              <w:rPr>
                <w:rFonts w:eastAsia="DengXian"/>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160933D3" w14:textId="77777777" w:rsidR="006535A3" w:rsidRPr="00F9519C" w:rsidRDefault="006535A3" w:rsidP="00BE0C89">
            <w:pPr>
              <w:pStyle w:val="TAC"/>
              <w:keepNext w:val="0"/>
              <w:keepLines w:val="0"/>
              <w:rPr>
                <w:rFonts w:eastAsia="DengXian"/>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A15E7D0"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56AFF50" w14:textId="77777777" w:rsidR="006535A3" w:rsidRPr="00F9519C" w:rsidRDefault="006535A3" w:rsidP="00BE0C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4D17780"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5447D8E4"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2D891BE" w14:textId="77777777" w:rsidR="006535A3" w:rsidRPr="00F9519C" w:rsidRDefault="006535A3" w:rsidP="00BE0C89">
            <w:pPr>
              <w:pStyle w:val="TAC"/>
              <w:keepNext w:val="0"/>
              <w:keepLines w:val="0"/>
              <w:rPr>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595C0E9F"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A9D97B"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0916DA" w14:textId="77777777" w:rsidR="006535A3" w:rsidRPr="00F9519C" w:rsidRDefault="006535A3" w:rsidP="00BE0C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BE9ADD" w14:textId="77777777" w:rsidR="006535A3" w:rsidRPr="00F9519C" w:rsidRDefault="006535A3" w:rsidP="00BE0C89">
            <w:pPr>
              <w:pStyle w:val="TAC"/>
              <w:keepNext w:val="0"/>
              <w:keepLines w:val="0"/>
              <w:rPr>
                <w:lang w:eastAsia="zh-CN"/>
              </w:rPr>
            </w:pPr>
            <w:r w:rsidRPr="00F9519C">
              <w:rPr>
                <w:lang w:eastAsia="zh-CN"/>
              </w:rPr>
              <w:t>0.5</w:t>
            </w:r>
          </w:p>
        </w:tc>
      </w:tr>
      <w:tr w:rsidR="006535A3" w:rsidRPr="00F9519C" w14:paraId="630E41D8"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3587D0A" w14:textId="77777777" w:rsidR="006535A3" w:rsidRPr="00F9519C" w:rsidRDefault="006535A3" w:rsidP="00BE0C89">
            <w:pPr>
              <w:pStyle w:val="TAC"/>
              <w:keepNext w:val="0"/>
              <w:keepLines w:val="0"/>
              <w:rPr>
                <w:rFonts w:eastAsia="DengXian"/>
                <w:lang w:eastAsia="zh-CN"/>
              </w:rPr>
            </w:pPr>
            <w:r w:rsidRPr="00F9519C">
              <w:rPr>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54C1DD25" w14:textId="77777777" w:rsidR="006535A3" w:rsidRPr="00F9519C" w:rsidRDefault="006535A3" w:rsidP="00BE0C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C4DBF97"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DBBD3F4" w14:textId="77777777" w:rsidR="006535A3" w:rsidRPr="00F9519C" w:rsidRDefault="006535A3" w:rsidP="00BE0C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9BF1825" w14:textId="77777777" w:rsidR="006535A3" w:rsidRPr="00F9519C" w:rsidRDefault="006535A3" w:rsidP="00BE0C89">
            <w:pPr>
              <w:pStyle w:val="TAC"/>
              <w:keepNext w:val="0"/>
              <w:keepLines w:val="0"/>
              <w:rPr>
                <w:lang w:eastAsia="zh-CN"/>
              </w:rPr>
            </w:pPr>
            <w:r w:rsidRPr="00F9519C">
              <w:rPr>
                <w:lang w:eastAsia="zh-CN"/>
              </w:rPr>
              <w:t>0.3</w:t>
            </w:r>
          </w:p>
        </w:tc>
      </w:tr>
      <w:tr w:rsidR="006535A3" w:rsidRPr="00F9519C" w14:paraId="05F4AFA8"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500E5B8" w14:textId="77777777" w:rsidR="006535A3" w:rsidRPr="00F9519C" w:rsidRDefault="006535A3" w:rsidP="00BE0C89">
            <w:pPr>
              <w:pStyle w:val="TAC"/>
              <w:keepNext w:val="0"/>
              <w:keepLines w:val="0"/>
              <w:rPr>
                <w:rFonts w:eastAsia="DengXian"/>
                <w:lang w:eastAsia="zh-CN"/>
              </w:rPr>
            </w:pPr>
            <w:r w:rsidRPr="000B13D8">
              <w:rPr>
                <w:rFonts w:eastAsia="DengXian"/>
                <w:lang w:val="en-US" w:eastAsia="zh-CN"/>
              </w:rPr>
              <w:t>CA_n1-n3-n41-n7</w:t>
            </w:r>
            <w:r>
              <w:rPr>
                <w:rFonts w:eastAsia="DengXian"/>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7E798D0C" w14:textId="77777777" w:rsidR="006535A3" w:rsidRPr="00F9519C" w:rsidRDefault="006535A3" w:rsidP="00BE0C89">
            <w:pPr>
              <w:pStyle w:val="TAC"/>
              <w:keepNext w:val="0"/>
              <w:keepLines w:val="0"/>
              <w:rPr>
                <w:rFonts w:eastAsia="DengXian"/>
                <w:lang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824F0F6" w14:textId="77777777" w:rsidR="006535A3" w:rsidRPr="00F9519C" w:rsidRDefault="006535A3" w:rsidP="00BE0C89">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3CBA8C" w14:textId="77777777" w:rsidR="006535A3" w:rsidRPr="00F9519C" w:rsidRDefault="006535A3" w:rsidP="00BE0C89">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0CD7B02" w14:textId="77777777" w:rsidR="006535A3" w:rsidRPr="00F9519C" w:rsidRDefault="006535A3" w:rsidP="00BE0C89">
            <w:pPr>
              <w:pStyle w:val="TAC"/>
              <w:keepNext w:val="0"/>
              <w:keepLines w:val="0"/>
              <w:rPr>
                <w:lang w:eastAsia="zh-CN"/>
              </w:rPr>
            </w:pPr>
            <w:r>
              <w:rPr>
                <w:lang w:val="en-US" w:eastAsia="zh-CN"/>
              </w:rPr>
              <w:t>-</w:t>
            </w:r>
          </w:p>
        </w:tc>
      </w:tr>
      <w:tr w:rsidR="006535A3" w:rsidRPr="00F9519C" w14:paraId="441FB92F"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7036ECA" w14:textId="77777777" w:rsidR="006535A3" w:rsidRPr="00F9519C" w:rsidRDefault="006535A3" w:rsidP="00BE0C89">
            <w:pPr>
              <w:pStyle w:val="TAC"/>
              <w:keepNext w:val="0"/>
              <w:keepLines w:val="0"/>
            </w:pPr>
            <w:r w:rsidRPr="00F9519C">
              <w:rPr>
                <w:rFonts w:eastAsia="DengXian"/>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79BDFC0B" w14:textId="77777777" w:rsidR="006535A3" w:rsidRPr="00F9519C" w:rsidRDefault="006535A3" w:rsidP="00BE0C89">
            <w:pPr>
              <w:pStyle w:val="TAC"/>
              <w:keepNext w:val="0"/>
              <w:keepLines w:val="0"/>
              <w:rPr>
                <w:lang w:eastAsia="ja-JP"/>
              </w:rPr>
            </w:pPr>
            <w:r w:rsidRPr="00F9519C">
              <w:rPr>
                <w:rFonts w:eastAsia="DengXia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7B28D6"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DA5083"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D4FA954"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4615940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010065C" w14:textId="77777777" w:rsidR="006535A3" w:rsidRPr="00F9519C" w:rsidRDefault="006535A3" w:rsidP="00BE0C89">
            <w:pPr>
              <w:pStyle w:val="TAC"/>
              <w:keepNext w:val="0"/>
              <w:keepLines w:val="0"/>
              <w:rPr>
                <w:rFonts w:eastAsia="DengXian"/>
                <w:lang w:eastAsia="zh-CN"/>
              </w:rPr>
            </w:pPr>
            <w:r>
              <w:rPr>
                <w:rFonts w:eastAsia="DengXian"/>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51D0B96F" w14:textId="77777777" w:rsidR="006535A3" w:rsidRPr="00F9519C" w:rsidRDefault="006535A3" w:rsidP="00BE0C89">
            <w:pPr>
              <w:pStyle w:val="TAC"/>
              <w:keepNext w:val="0"/>
              <w:keepLines w:val="0"/>
              <w:rPr>
                <w:rFonts w:eastAsia="DengXian"/>
                <w:lang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66B223" w14:textId="77777777" w:rsidR="006535A3" w:rsidRPr="00F9519C" w:rsidRDefault="006535A3" w:rsidP="00BE0C89">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CCC840" w14:textId="77777777" w:rsidR="006535A3" w:rsidRPr="00F9519C" w:rsidRDefault="006535A3" w:rsidP="00BE0C89">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82B096F" w14:textId="77777777" w:rsidR="006535A3" w:rsidRPr="00F9519C" w:rsidRDefault="006535A3" w:rsidP="00BE0C89">
            <w:pPr>
              <w:pStyle w:val="TAC"/>
              <w:keepNext w:val="0"/>
              <w:keepLines w:val="0"/>
              <w:rPr>
                <w:lang w:eastAsia="zh-CN"/>
              </w:rPr>
            </w:pPr>
            <w:r>
              <w:rPr>
                <w:lang w:val="en-US" w:eastAsia="zh-CN"/>
              </w:rPr>
              <w:t>0.5</w:t>
            </w:r>
          </w:p>
        </w:tc>
      </w:tr>
      <w:tr w:rsidR="006535A3" w:rsidRPr="00F9519C" w14:paraId="14EB285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44DDC7C9" w14:textId="77777777" w:rsidR="006535A3" w:rsidRPr="00F9519C" w:rsidRDefault="006535A3" w:rsidP="00BE0C89">
            <w:pPr>
              <w:pStyle w:val="TAC"/>
              <w:keepNext w:val="0"/>
              <w:keepLines w:val="0"/>
              <w:rPr>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0B4636AD" w14:textId="77777777" w:rsidR="006535A3" w:rsidRPr="00F9519C" w:rsidRDefault="006535A3" w:rsidP="00BE0C89">
            <w:pPr>
              <w:pStyle w:val="TAC"/>
              <w:keepNext w:val="0"/>
              <w:keepLines w:val="0"/>
              <w:rPr>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AC375B" w14:textId="77777777" w:rsidR="006535A3" w:rsidRPr="00F9519C" w:rsidRDefault="006535A3" w:rsidP="00BE0C89">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D473DA" w14:textId="77777777" w:rsidR="006535A3" w:rsidRPr="00F9519C" w:rsidRDefault="006535A3" w:rsidP="00BE0C89">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6D4B35" w14:textId="77777777" w:rsidR="006535A3" w:rsidRPr="00F9519C" w:rsidRDefault="006535A3" w:rsidP="00BE0C89">
            <w:pPr>
              <w:pStyle w:val="TAC"/>
              <w:keepNext w:val="0"/>
              <w:keepLines w:val="0"/>
              <w:rPr>
                <w:lang w:eastAsia="zh-CN"/>
              </w:rPr>
            </w:pPr>
            <w:r>
              <w:rPr>
                <w:lang w:eastAsia="zh-CN"/>
              </w:rPr>
              <w:t>0.5</w:t>
            </w:r>
          </w:p>
        </w:tc>
      </w:tr>
      <w:tr w:rsidR="006535A3" w:rsidRPr="00F9519C" w14:paraId="129805E6"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C785838" w14:textId="77777777" w:rsidR="006535A3" w:rsidRPr="00F9519C" w:rsidRDefault="006535A3" w:rsidP="00BE0C89">
            <w:pPr>
              <w:pStyle w:val="TAC"/>
              <w:keepNext w:val="0"/>
              <w:keepLines w:val="0"/>
              <w:rPr>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4FDD2D6A" w14:textId="77777777" w:rsidR="006535A3" w:rsidRPr="00F9519C" w:rsidRDefault="006535A3" w:rsidP="00BE0C89">
            <w:pPr>
              <w:pStyle w:val="TAC"/>
              <w:keepNext w:val="0"/>
              <w:keepLines w:val="0"/>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2429E0" w14:textId="77777777" w:rsidR="006535A3" w:rsidRPr="00F9519C" w:rsidRDefault="006535A3" w:rsidP="00BE0C89">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676591" w14:textId="77777777" w:rsidR="006535A3" w:rsidRPr="00F9519C" w:rsidRDefault="006535A3" w:rsidP="00BE0C89">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B05ACC" w14:textId="77777777" w:rsidR="006535A3" w:rsidRPr="00F9519C" w:rsidRDefault="006535A3" w:rsidP="00BE0C89">
            <w:pPr>
              <w:pStyle w:val="TAC"/>
              <w:keepNext w:val="0"/>
              <w:keepLines w:val="0"/>
              <w:rPr>
                <w:lang w:eastAsia="zh-CN"/>
              </w:rPr>
            </w:pPr>
            <w:r w:rsidRPr="000B13D8">
              <w:rPr>
                <w:lang w:eastAsia="zh-CN"/>
              </w:rPr>
              <w:t>0.5</w:t>
            </w:r>
          </w:p>
        </w:tc>
      </w:tr>
      <w:tr w:rsidR="006535A3" w:rsidRPr="00F9519C" w14:paraId="7343332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D270E76" w14:textId="77777777" w:rsidR="006535A3" w:rsidRPr="00F9519C" w:rsidRDefault="006535A3" w:rsidP="00BE0C89">
            <w:pPr>
              <w:pStyle w:val="TAC"/>
              <w:keepNext w:val="0"/>
              <w:keepLines w:val="0"/>
              <w:rPr>
                <w:lang w:eastAsia="ja-JP"/>
              </w:rPr>
            </w:pPr>
            <w:r w:rsidRPr="00F9519C">
              <w:rPr>
                <w:lang w:eastAsia="ja-JP"/>
              </w:rPr>
              <w:lastRenderedPageBreak/>
              <w:t>CA_</w:t>
            </w:r>
            <w:r w:rsidRPr="00F9519C">
              <w:rPr>
                <w:rFonts w:hint="eastAsia"/>
                <w:lang w:eastAsia="zh-CN"/>
              </w:rPr>
              <w:t>n1</w:t>
            </w:r>
            <w:r w:rsidRPr="00F9519C">
              <w:rPr>
                <w:lang w:eastAsia="ja-JP"/>
              </w:rPr>
              <w:t>-n3-</w:t>
            </w:r>
            <w:r w:rsidRPr="00F9519C">
              <w:rPr>
                <w:rFonts w:hint="eastAsia"/>
                <w:lang w:eastAsia="zh-CN"/>
              </w:rPr>
              <w:t>n</w:t>
            </w:r>
            <w:r w:rsidRPr="00F9519C">
              <w:rPr>
                <w:lang w:eastAsia="zh-CN"/>
              </w:rPr>
              <w:t>67</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0E62B0C4"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241841"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C379A3"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1E3E28"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05977DFA"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740D9ECD" w14:textId="77777777" w:rsidR="006535A3" w:rsidRPr="00F9519C" w:rsidRDefault="006535A3" w:rsidP="00BE0C89">
            <w:pPr>
              <w:pStyle w:val="TAC"/>
              <w:keepNext w:val="0"/>
              <w:keepLines w:val="0"/>
              <w:rPr>
                <w:lang w:eastAsia="ja-JP"/>
              </w:rPr>
            </w:pPr>
            <w:r w:rsidRPr="00F9519C">
              <w:rPr>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49921DA0"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876669"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70711C"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B00409" w14:textId="77777777" w:rsidR="006535A3" w:rsidRPr="00F9519C" w:rsidRDefault="006535A3" w:rsidP="00BE0C89">
            <w:pPr>
              <w:pStyle w:val="TAC"/>
              <w:keepNext w:val="0"/>
              <w:keepLines w:val="0"/>
              <w:rPr>
                <w:lang w:eastAsia="zh-CN"/>
              </w:rPr>
            </w:pPr>
            <w:r w:rsidRPr="00F9519C">
              <w:rPr>
                <w:lang w:eastAsia="zh-CN"/>
              </w:rPr>
              <w:t>0.5</w:t>
            </w:r>
          </w:p>
        </w:tc>
      </w:tr>
      <w:tr w:rsidR="006535A3" w:rsidRPr="00F9519C" w14:paraId="0BBB6F14"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hideMark/>
          </w:tcPr>
          <w:p w14:paraId="1FC895D9" w14:textId="77777777" w:rsidR="006535A3" w:rsidRPr="00F9519C" w:rsidRDefault="006535A3" w:rsidP="00BE0C89">
            <w:pPr>
              <w:pStyle w:val="TAC"/>
              <w:keepNext w:val="0"/>
              <w:keepLines w:val="0"/>
            </w:pPr>
            <w:r w:rsidRPr="00F9519C">
              <w:rPr>
                <w:lang w:eastAsia="ja-JP"/>
              </w:rPr>
              <w:t>CA_</w:t>
            </w:r>
            <w:r w:rsidRPr="00F9519C">
              <w:rPr>
                <w:lang w:eastAsia="zh-CN"/>
              </w:rPr>
              <w:t>n1</w:t>
            </w:r>
            <w:r w:rsidRPr="00F9519C">
              <w:rPr>
                <w:lang w:eastAsia="ja-JP"/>
              </w:rPr>
              <w:t>-n3-</w:t>
            </w:r>
            <w:r w:rsidRPr="00F9519C">
              <w:rPr>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D2957E2" w14:textId="77777777" w:rsidR="006535A3" w:rsidRPr="00F9519C" w:rsidRDefault="006535A3" w:rsidP="00BE0C89">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1D5FD4"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FF2230F" w14:textId="77777777" w:rsidR="006535A3" w:rsidRPr="00F9519C" w:rsidRDefault="006535A3" w:rsidP="00BE0C89">
            <w:pPr>
              <w:pStyle w:val="TAC"/>
              <w:keepNext w:val="0"/>
              <w:keepLines w:val="0"/>
              <w:rPr>
                <w:lang w:eastAsia="zh-CN"/>
              </w:rPr>
            </w:pPr>
            <w:r w:rsidRPr="00F9519C">
              <w:rPr>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379E29"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11D433EC"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30A1001F" w14:textId="77777777" w:rsidR="006535A3" w:rsidRPr="00F9519C" w:rsidRDefault="006535A3" w:rsidP="00BE0C89">
            <w:pPr>
              <w:pStyle w:val="TAC"/>
              <w:keepNext w:val="0"/>
              <w:keepLines w:val="0"/>
              <w:rPr>
                <w:lang w:eastAsia="ja-JP"/>
              </w:rPr>
            </w:pPr>
            <w:r w:rsidRPr="00F9519C">
              <w:rPr>
                <w:rFonts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2B8E8565" w14:textId="77777777" w:rsidR="006535A3" w:rsidRPr="00F9519C" w:rsidRDefault="006535A3" w:rsidP="00BE0C89">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5A04F42"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0D491B" w14:textId="77777777" w:rsidR="006535A3" w:rsidRPr="00F9519C" w:rsidRDefault="006535A3" w:rsidP="00BE0C89">
            <w:pPr>
              <w:pStyle w:val="TAC"/>
              <w:keepNext w:val="0"/>
              <w:keepLines w:val="0"/>
              <w:rPr>
                <w:lang w:eastAsia="ja-JP"/>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BA5825" w14:textId="77777777" w:rsidR="006535A3" w:rsidRPr="00F9519C" w:rsidRDefault="006535A3" w:rsidP="00BE0C89">
            <w:pPr>
              <w:pStyle w:val="TAC"/>
              <w:keepNext w:val="0"/>
              <w:keepLines w:val="0"/>
              <w:rPr>
                <w:lang w:eastAsia="zh-CN"/>
              </w:rPr>
            </w:pPr>
            <w:r w:rsidRPr="00F9519C">
              <w:rPr>
                <w:szCs w:val="18"/>
                <w:lang w:eastAsia="zh-CN"/>
              </w:rPr>
              <w:t>0.3</w:t>
            </w:r>
          </w:p>
        </w:tc>
      </w:tr>
      <w:tr w:rsidR="006535A3" w:rsidRPr="00F9519C" w14:paraId="67044F04"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4D8AC38" w14:textId="77777777" w:rsidR="006535A3" w:rsidRPr="00F9519C" w:rsidRDefault="006535A3" w:rsidP="00BE0C89">
            <w:pPr>
              <w:pStyle w:val="TAC"/>
              <w:keepNext w:val="0"/>
              <w:keepLines w:val="0"/>
            </w:pPr>
            <w:r w:rsidRPr="00F9519C">
              <w:rPr>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57539EC2" w14:textId="77777777" w:rsidR="006535A3" w:rsidRPr="00F9519C" w:rsidRDefault="006535A3" w:rsidP="00BE0C89">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FE5E14"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6C0ACB" w14:textId="77777777" w:rsidR="006535A3" w:rsidRPr="00F9519C" w:rsidRDefault="006535A3" w:rsidP="00BE0C89">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E6EC4E" w14:textId="77777777" w:rsidR="006535A3" w:rsidRPr="00F9519C" w:rsidRDefault="006535A3" w:rsidP="00BE0C89">
            <w:pPr>
              <w:pStyle w:val="TAC"/>
              <w:keepNext w:val="0"/>
              <w:keepLines w:val="0"/>
            </w:pPr>
            <w:r w:rsidRPr="00F9519C">
              <w:rPr>
                <w:rFonts w:hint="eastAsia"/>
                <w:lang w:eastAsia="zh-CN"/>
              </w:rPr>
              <w:t>0</w:t>
            </w:r>
            <w:r w:rsidRPr="00F9519C">
              <w:rPr>
                <w:lang w:eastAsia="zh-CN"/>
              </w:rPr>
              <w:t>.5</w:t>
            </w:r>
          </w:p>
        </w:tc>
      </w:tr>
      <w:tr w:rsidR="006535A3" w:rsidRPr="00F9519C" w14:paraId="1DC0D8A6"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2B582EC3" w14:textId="77777777" w:rsidR="006535A3" w:rsidRPr="00F9519C" w:rsidRDefault="006535A3" w:rsidP="00BE0C89">
            <w:pPr>
              <w:pStyle w:val="TAC"/>
              <w:keepNext w:val="0"/>
              <w:keepLines w:val="0"/>
              <w:rPr>
                <w:lang w:eastAsia="ja-JP"/>
              </w:rPr>
            </w:pPr>
            <w:r w:rsidRPr="00F9519C">
              <w:rPr>
                <w:rFonts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7106AE4D" w14:textId="77777777" w:rsidR="006535A3" w:rsidRPr="00F9519C" w:rsidRDefault="006535A3" w:rsidP="00BE0C89">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859BA68" w14:textId="77777777" w:rsidR="006535A3" w:rsidRPr="00F9519C" w:rsidRDefault="006535A3" w:rsidP="00BE0C89">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550FA21" w14:textId="77777777" w:rsidR="006535A3" w:rsidRPr="00F9519C" w:rsidRDefault="006535A3" w:rsidP="00BE0C89">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E988F5D" w14:textId="77777777" w:rsidR="006535A3" w:rsidRPr="00F9519C" w:rsidRDefault="006535A3" w:rsidP="00BE0C89">
            <w:pPr>
              <w:pStyle w:val="TAC"/>
              <w:keepNext w:val="0"/>
              <w:keepLines w:val="0"/>
              <w:rPr>
                <w:lang w:eastAsia="zh-CN"/>
              </w:rPr>
            </w:pPr>
            <w:r w:rsidRPr="00F9519C">
              <w:rPr>
                <w:lang w:eastAsia="zh-CN"/>
              </w:rPr>
              <w:t>0.3</w:t>
            </w:r>
          </w:p>
        </w:tc>
      </w:tr>
      <w:tr w:rsidR="006535A3" w:rsidRPr="00F9519C" w14:paraId="58E5016B"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A44276F" w14:textId="77777777" w:rsidR="006535A3" w:rsidRPr="00F9519C" w:rsidRDefault="006535A3" w:rsidP="00BE0C89">
            <w:pPr>
              <w:pStyle w:val="TAC"/>
              <w:keepNext w:val="0"/>
              <w:keepLines w:val="0"/>
              <w:rPr>
                <w:lang w:eastAsia="ja-JP"/>
              </w:rPr>
            </w:pPr>
            <w:r w:rsidRPr="00F9519C">
              <w:rPr>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73A9799B" w14:textId="77777777" w:rsidR="006535A3" w:rsidRPr="00F9519C" w:rsidRDefault="006535A3" w:rsidP="00BE0C89">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AB168F" w14:textId="77777777" w:rsidR="006535A3" w:rsidRPr="00F9519C" w:rsidRDefault="006535A3" w:rsidP="00BE0C89">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98D517B" w14:textId="77777777" w:rsidR="006535A3" w:rsidRPr="00F9519C" w:rsidRDefault="006535A3" w:rsidP="00BE0C89">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7B93E2" w14:textId="77777777" w:rsidR="006535A3" w:rsidRPr="00F9519C" w:rsidRDefault="006535A3" w:rsidP="00BE0C89">
            <w:pPr>
              <w:pStyle w:val="TAC"/>
              <w:keepNext w:val="0"/>
              <w:keepLines w:val="0"/>
              <w:rPr>
                <w:lang w:eastAsia="zh-CN"/>
              </w:rPr>
            </w:pPr>
            <w:r w:rsidRPr="00F9519C">
              <w:rPr>
                <w:rFonts w:hint="eastAsia"/>
                <w:szCs w:val="18"/>
                <w:lang w:eastAsia="zh-CN"/>
              </w:rPr>
              <w:t>0</w:t>
            </w:r>
            <w:r w:rsidRPr="00F9519C">
              <w:rPr>
                <w:szCs w:val="18"/>
                <w:lang w:eastAsia="zh-CN"/>
              </w:rPr>
              <w:t>.5</w:t>
            </w:r>
          </w:p>
        </w:tc>
      </w:tr>
      <w:tr w:rsidR="006535A3" w:rsidRPr="00F9519C" w14:paraId="349C20ED"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6474482D" w14:textId="77777777" w:rsidR="006535A3" w:rsidRPr="00F9519C" w:rsidRDefault="006535A3" w:rsidP="00BE0C89">
            <w:pPr>
              <w:pStyle w:val="TAC"/>
              <w:keepNext w:val="0"/>
              <w:keepLines w:val="0"/>
              <w:rPr>
                <w:lang w:eastAsia="ja-JP"/>
              </w:rPr>
            </w:pPr>
            <w:r w:rsidRPr="00F9519C">
              <w:rPr>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5C01CC2C" w14:textId="77777777" w:rsidR="006535A3" w:rsidRPr="00F9519C" w:rsidRDefault="006535A3" w:rsidP="00BE0C89">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02AE6B" w14:textId="77777777" w:rsidR="006535A3" w:rsidRPr="00F9519C" w:rsidRDefault="006535A3" w:rsidP="00BE0C89">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EA1112" w14:textId="77777777" w:rsidR="006535A3" w:rsidRPr="00F9519C" w:rsidRDefault="006535A3" w:rsidP="00BE0C89">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9D9CFB" w14:textId="77777777" w:rsidR="006535A3" w:rsidRPr="00F9519C" w:rsidRDefault="006535A3" w:rsidP="00BE0C89">
            <w:pPr>
              <w:pStyle w:val="TAC"/>
              <w:keepNext w:val="0"/>
              <w:keepLines w:val="0"/>
              <w:rPr>
                <w:lang w:eastAsia="zh-CN"/>
              </w:rPr>
            </w:pPr>
            <w:r w:rsidRPr="00F9519C">
              <w:rPr>
                <w:rFonts w:hint="eastAsia"/>
                <w:szCs w:val="18"/>
                <w:lang w:eastAsia="zh-CN"/>
              </w:rPr>
              <w:t>0</w:t>
            </w:r>
            <w:r w:rsidRPr="00F9519C">
              <w:rPr>
                <w:szCs w:val="18"/>
                <w:lang w:eastAsia="zh-CN"/>
              </w:rPr>
              <w:t>.5</w:t>
            </w:r>
          </w:p>
        </w:tc>
      </w:tr>
      <w:tr w:rsidR="006535A3" w:rsidRPr="00F9519C" w14:paraId="2F604F8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64A7F279" w14:textId="77777777" w:rsidR="006535A3" w:rsidRPr="00F9519C" w:rsidRDefault="006535A3" w:rsidP="00BE0C89">
            <w:pPr>
              <w:pStyle w:val="TAC"/>
              <w:keepNext w:val="0"/>
              <w:keepLines w:val="0"/>
              <w:rPr>
                <w:lang w:eastAsia="ja-JP"/>
              </w:rPr>
            </w:pPr>
            <w:r w:rsidRPr="00F9519C">
              <w:rPr>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1A0DE5A6" w14:textId="77777777" w:rsidR="006535A3" w:rsidRPr="00F9519C" w:rsidRDefault="006535A3" w:rsidP="00BE0C89">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2FD50B" w14:textId="77777777" w:rsidR="006535A3" w:rsidRPr="00F9519C" w:rsidRDefault="006535A3" w:rsidP="00BE0C89">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0CC244" w14:textId="77777777" w:rsidR="006535A3" w:rsidRPr="00F9519C" w:rsidRDefault="006535A3" w:rsidP="00BE0C89">
            <w:pPr>
              <w:pStyle w:val="TAC"/>
              <w:keepNext w:val="0"/>
              <w:keepLines w:val="0"/>
              <w:rPr>
                <w:rFonts w:eastAsia="Malgun Gothic" w:cs="Arial"/>
                <w:lang w:eastAsia="ko-KR"/>
              </w:rPr>
            </w:pPr>
            <w:r w:rsidRPr="00F9519C">
              <w:rPr>
                <w:rFonts w:cs="Arial" w:hint="eastAsia"/>
                <w:lang w:eastAsia="zh-CN"/>
              </w:rPr>
              <w:t>0</w:t>
            </w:r>
            <w:r w:rsidRPr="00F9519C">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485782E" w14:textId="77777777" w:rsidR="006535A3" w:rsidRPr="00F9519C" w:rsidRDefault="006535A3" w:rsidP="00BE0C89">
            <w:pPr>
              <w:pStyle w:val="TAC"/>
              <w:keepNext w:val="0"/>
              <w:keepLines w:val="0"/>
              <w:rPr>
                <w:szCs w:val="18"/>
                <w:lang w:eastAsia="zh-CN"/>
              </w:rPr>
            </w:pPr>
            <w:r w:rsidRPr="00F9519C">
              <w:rPr>
                <w:rFonts w:hint="eastAsia"/>
                <w:szCs w:val="18"/>
                <w:lang w:eastAsia="zh-CN"/>
              </w:rPr>
              <w:t>0</w:t>
            </w:r>
            <w:r w:rsidRPr="00F9519C">
              <w:rPr>
                <w:szCs w:val="18"/>
                <w:lang w:eastAsia="zh-CN"/>
              </w:rPr>
              <w:t>.5</w:t>
            </w:r>
          </w:p>
        </w:tc>
      </w:tr>
      <w:tr w:rsidR="006535A3" w:rsidRPr="00F9519C" w14:paraId="10BD516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CD6FD0E" w14:textId="77777777" w:rsidR="006535A3" w:rsidRPr="00F9519C" w:rsidRDefault="006535A3" w:rsidP="00BE0C89">
            <w:pPr>
              <w:pStyle w:val="TAC"/>
              <w:keepNext w:val="0"/>
              <w:keepLines w:val="0"/>
              <w:rPr>
                <w:lang w:eastAsia="ja-JP"/>
              </w:rPr>
            </w:pPr>
            <w:r w:rsidRPr="00F9519C">
              <w:rPr>
                <w:rFonts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7EB6B8DB" w14:textId="77777777" w:rsidR="006535A3" w:rsidRPr="00F9519C" w:rsidRDefault="006535A3" w:rsidP="00BE0C89">
            <w:pPr>
              <w:pStyle w:val="TAC"/>
              <w:keepNext w:val="0"/>
              <w:keepLines w:val="0"/>
              <w:rPr>
                <w:szCs w:val="18"/>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2DEA14B" w14:textId="77777777" w:rsidR="006535A3" w:rsidRPr="00F9519C" w:rsidRDefault="006535A3" w:rsidP="00BE0C89">
            <w:pPr>
              <w:pStyle w:val="TAC"/>
              <w:keepNext w:val="0"/>
              <w:keepLines w:val="0"/>
              <w:rPr>
                <w:szCs w:val="18"/>
                <w:lang w:eastAsia="zh-CN"/>
              </w:rPr>
            </w:pPr>
            <w:r w:rsidRPr="00F9519C">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DE9E46" w14:textId="77777777" w:rsidR="006535A3" w:rsidRPr="00F9519C" w:rsidRDefault="006535A3" w:rsidP="00BE0C89">
            <w:pPr>
              <w:pStyle w:val="TAC"/>
              <w:keepNext w:val="0"/>
              <w:keepLines w:val="0"/>
              <w:rPr>
                <w:rFonts w:cs="Arial"/>
                <w:lang w:eastAsia="zh-CN"/>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6AD014" w14:textId="77777777" w:rsidR="006535A3" w:rsidRPr="00F9519C" w:rsidRDefault="006535A3" w:rsidP="00BE0C89">
            <w:pPr>
              <w:pStyle w:val="TAC"/>
              <w:keepNext w:val="0"/>
              <w:keepLines w:val="0"/>
              <w:rPr>
                <w:szCs w:val="18"/>
                <w:lang w:eastAsia="zh-CN"/>
              </w:rPr>
            </w:pPr>
            <w:r w:rsidRPr="00F9519C">
              <w:rPr>
                <w:szCs w:val="18"/>
                <w:lang w:eastAsia="zh-CN"/>
              </w:rPr>
              <w:t>0.3</w:t>
            </w:r>
          </w:p>
        </w:tc>
      </w:tr>
      <w:tr w:rsidR="006535A3" w:rsidRPr="00F9519C" w14:paraId="6524EAF1"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9E9AB59" w14:textId="77777777" w:rsidR="006535A3" w:rsidRPr="00F9519C" w:rsidRDefault="006535A3" w:rsidP="00BE0C89">
            <w:pPr>
              <w:pStyle w:val="TAC"/>
              <w:keepNext w:val="0"/>
              <w:keepLines w:val="0"/>
              <w:rPr>
                <w:lang w:eastAsia="ja-JP"/>
              </w:rPr>
            </w:pPr>
            <w:r w:rsidRPr="00F9519C">
              <w:rPr>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245F4CA0" w14:textId="77777777" w:rsidR="006535A3" w:rsidRPr="00F9519C" w:rsidRDefault="006535A3" w:rsidP="00BE0C89">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70B610D" w14:textId="77777777" w:rsidR="006535A3" w:rsidRPr="00F9519C" w:rsidRDefault="006535A3" w:rsidP="00BE0C89">
            <w:pPr>
              <w:pStyle w:val="TAC"/>
              <w:keepNext w:val="0"/>
              <w:keepLines w:val="0"/>
              <w:rPr>
                <w:lang w:eastAsia="zh-CN"/>
              </w:rPr>
            </w:pPr>
            <w:r w:rsidRPr="00F9519C">
              <w:rPr>
                <w:rFonts w:cs="Arial" w:hint="eastAsia"/>
                <w:szCs w:val="18"/>
                <w:lang w:eastAsia="zh-CN"/>
              </w:rPr>
              <w:t>0</w:t>
            </w:r>
            <w:r w:rsidRPr="00F9519C">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972224" w14:textId="77777777" w:rsidR="006535A3" w:rsidRPr="00F9519C" w:rsidRDefault="006535A3" w:rsidP="00BE0C89">
            <w:pPr>
              <w:pStyle w:val="TAC"/>
              <w:keepNext w:val="0"/>
              <w:keepLines w:val="0"/>
              <w:rPr>
                <w:lang w:eastAsia="ja-JP"/>
              </w:rPr>
            </w:pPr>
            <w:r w:rsidRPr="00F9519C">
              <w:rPr>
                <w:rFonts w:hint="eastAsia"/>
              </w:rPr>
              <w:t>0</w:t>
            </w:r>
            <w:r w:rsidRPr="00F9519C">
              <w:t>.5</w:t>
            </w:r>
          </w:p>
        </w:tc>
        <w:tc>
          <w:tcPr>
            <w:tcW w:w="1524" w:type="dxa"/>
            <w:tcBorders>
              <w:top w:val="single" w:sz="4" w:space="0" w:color="auto"/>
              <w:left w:val="single" w:sz="4" w:space="0" w:color="auto"/>
              <w:bottom w:val="single" w:sz="4" w:space="0" w:color="auto"/>
              <w:right w:val="single" w:sz="4" w:space="0" w:color="auto"/>
            </w:tcBorders>
            <w:vAlign w:val="center"/>
          </w:tcPr>
          <w:p w14:paraId="630580A3" w14:textId="77777777" w:rsidR="006535A3" w:rsidRPr="00F9519C" w:rsidRDefault="006535A3" w:rsidP="00BE0C89">
            <w:pPr>
              <w:pStyle w:val="TAC"/>
              <w:keepNext w:val="0"/>
              <w:keepLines w:val="0"/>
              <w:rPr>
                <w:lang w:eastAsia="zh-CN"/>
              </w:rPr>
            </w:pPr>
            <w:r w:rsidRPr="00F9519C">
              <w:rPr>
                <w:rFonts w:hint="eastAsia"/>
                <w:szCs w:val="18"/>
                <w:lang w:eastAsia="zh-CN"/>
              </w:rPr>
              <w:t>0</w:t>
            </w:r>
            <w:r w:rsidRPr="00F9519C">
              <w:rPr>
                <w:szCs w:val="18"/>
                <w:lang w:eastAsia="zh-CN"/>
              </w:rPr>
              <w:t>.5</w:t>
            </w:r>
          </w:p>
        </w:tc>
      </w:tr>
      <w:tr w:rsidR="006535A3" w:rsidRPr="00F9519C" w14:paraId="4C45225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545617CF" w14:textId="77777777" w:rsidR="006535A3" w:rsidRPr="00F9519C" w:rsidRDefault="006535A3" w:rsidP="00BE0C89">
            <w:pPr>
              <w:pStyle w:val="TAC"/>
              <w:keepNext w:val="0"/>
              <w:keepLines w:val="0"/>
            </w:pPr>
            <w:r w:rsidRPr="00F9519C">
              <w:rPr>
                <w:rFonts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05DC4E7F" w14:textId="77777777" w:rsidR="006535A3" w:rsidRPr="00F9519C" w:rsidRDefault="006535A3" w:rsidP="00BE0C89">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FBC1FFF" w14:textId="77777777" w:rsidR="006535A3" w:rsidRPr="00F9519C" w:rsidRDefault="006535A3" w:rsidP="00BE0C89">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246CE1" w14:textId="77777777" w:rsidR="006535A3" w:rsidRPr="00F9519C" w:rsidRDefault="006535A3" w:rsidP="00BE0C89">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5371B54D" w14:textId="77777777" w:rsidR="006535A3" w:rsidRPr="00F9519C" w:rsidRDefault="006535A3" w:rsidP="00BE0C89">
            <w:pPr>
              <w:pStyle w:val="TAC"/>
              <w:keepNext w:val="0"/>
              <w:keepLines w:val="0"/>
              <w:rPr>
                <w:lang w:eastAsia="zh-CN"/>
              </w:rPr>
            </w:pPr>
            <w:r w:rsidRPr="00F9519C">
              <w:rPr>
                <w:szCs w:val="18"/>
                <w:lang w:eastAsia="zh-CN"/>
              </w:rPr>
              <w:t>0.3</w:t>
            </w:r>
          </w:p>
        </w:tc>
      </w:tr>
      <w:tr w:rsidR="006535A3" w:rsidRPr="00F9519C" w14:paraId="4EDFF27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3433581" w14:textId="77777777" w:rsidR="006535A3" w:rsidRPr="00F9519C" w:rsidRDefault="006535A3" w:rsidP="00BE0C89">
            <w:pPr>
              <w:pStyle w:val="TAC"/>
              <w:keepNext w:val="0"/>
              <w:keepLines w:val="0"/>
            </w:pPr>
            <w:r w:rsidRPr="00F9519C">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14685DCC" w14:textId="77777777" w:rsidR="006535A3" w:rsidRPr="00F9519C" w:rsidRDefault="006535A3" w:rsidP="00BE0C89">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02E31CFA"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DB4955" w14:textId="77777777" w:rsidR="006535A3" w:rsidRPr="00F9519C" w:rsidRDefault="006535A3" w:rsidP="00BE0C89">
            <w:pPr>
              <w:pStyle w:val="TAC"/>
              <w:keepNext w:val="0"/>
              <w:keepLines w:val="0"/>
            </w:pPr>
            <w:r w:rsidRPr="00F9519C">
              <w:rPr>
                <w:rFonts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09929A8"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.8</w:t>
            </w:r>
          </w:p>
        </w:tc>
      </w:tr>
      <w:tr w:rsidR="006535A3" w:rsidRPr="00F9519C" w14:paraId="1222B9A0"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065904F" w14:textId="77777777" w:rsidR="006535A3" w:rsidRPr="00F9519C" w:rsidRDefault="006535A3" w:rsidP="00BE0C89">
            <w:pPr>
              <w:pStyle w:val="TAC"/>
              <w:keepNext w:val="0"/>
              <w:keepLines w:val="0"/>
            </w:pPr>
            <w:r w:rsidRPr="00F9519C">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535DC857" w14:textId="77777777" w:rsidR="006535A3" w:rsidRPr="00F9519C" w:rsidRDefault="006535A3" w:rsidP="00BE0C89">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DBA0CD"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B4AF9D" w14:textId="77777777" w:rsidR="006535A3" w:rsidRPr="00F9519C" w:rsidRDefault="006535A3" w:rsidP="00BE0C89">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C1FD64" w14:textId="77777777" w:rsidR="006535A3" w:rsidRPr="00F9519C" w:rsidRDefault="006535A3" w:rsidP="00BE0C89">
            <w:pPr>
              <w:pStyle w:val="TAC"/>
              <w:keepNext w:val="0"/>
              <w:keepLines w:val="0"/>
            </w:pPr>
            <w:r w:rsidRPr="00F9519C">
              <w:rPr>
                <w:rFonts w:hint="eastAsia"/>
                <w:lang w:eastAsia="zh-CN"/>
              </w:rPr>
              <w:t>0</w:t>
            </w:r>
            <w:r w:rsidRPr="00F9519C">
              <w:rPr>
                <w:lang w:eastAsia="zh-CN"/>
              </w:rPr>
              <w:t>.5</w:t>
            </w:r>
          </w:p>
        </w:tc>
      </w:tr>
      <w:tr w:rsidR="006535A3" w:rsidRPr="00F9519C" w14:paraId="2DE4F7E4"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5937EFDD" w14:textId="77777777" w:rsidR="006535A3" w:rsidRPr="00F9519C" w:rsidRDefault="006535A3" w:rsidP="00BE0C89">
            <w:pPr>
              <w:pStyle w:val="TAC"/>
              <w:keepNext w:val="0"/>
              <w:keepLines w:val="0"/>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51F9C8BA" w14:textId="77777777" w:rsidR="006535A3" w:rsidRPr="00F9519C" w:rsidRDefault="006535A3" w:rsidP="00BE0C89">
            <w:pPr>
              <w:pStyle w:val="TAC"/>
              <w:keepNext w:val="0"/>
              <w:keepLines w:val="0"/>
              <w:rPr>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696606F" w14:textId="77777777" w:rsidR="006535A3" w:rsidRPr="00F9519C" w:rsidRDefault="006535A3" w:rsidP="00BE0C89">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FE6C80" w14:textId="77777777" w:rsidR="006535A3" w:rsidRPr="00F9519C" w:rsidRDefault="006535A3" w:rsidP="00BE0C89">
            <w:pPr>
              <w:pStyle w:val="TAC"/>
              <w:keepNext w:val="0"/>
              <w:keepLines w:val="0"/>
              <w:rPr>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952CD0" w14:textId="77777777" w:rsidR="006535A3" w:rsidRPr="00F9519C" w:rsidRDefault="006535A3" w:rsidP="00BE0C89">
            <w:pPr>
              <w:pStyle w:val="TAC"/>
              <w:keepNext w:val="0"/>
              <w:keepLines w:val="0"/>
              <w:rPr>
                <w:lang w:eastAsia="zh-CN"/>
              </w:rPr>
            </w:pPr>
            <w:r w:rsidRPr="000B13D8">
              <w:rPr>
                <w:lang w:val="en-US" w:eastAsia="ja-JP"/>
              </w:rPr>
              <w:t>0.2</w:t>
            </w:r>
          </w:p>
        </w:tc>
      </w:tr>
      <w:tr w:rsidR="006535A3" w:rsidRPr="00F9519C" w14:paraId="4A2DC41D"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406A584" w14:textId="77777777" w:rsidR="006535A3" w:rsidRPr="00F9519C" w:rsidRDefault="006535A3" w:rsidP="00BE0C89">
            <w:pPr>
              <w:pStyle w:val="TAC"/>
              <w:keepNext w:val="0"/>
              <w:keepLines w:val="0"/>
            </w:pPr>
            <w:r w:rsidRPr="00F9519C">
              <w:rPr>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4E08A1ED" w14:textId="77777777" w:rsidR="006535A3" w:rsidRPr="00F9519C" w:rsidRDefault="006535A3" w:rsidP="00BE0C89">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38ED4B"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F43B2C" w14:textId="77777777" w:rsidR="006535A3" w:rsidRPr="00F9519C" w:rsidRDefault="006535A3" w:rsidP="00BE0C89">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A8EFA87" w14:textId="77777777" w:rsidR="006535A3" w:rsidRPr="00F9519C" w:rsidRDefault="006535A3" w:rsidP="00BE0C89">
            <w:pPr>
              <w:pStyle w:val="TAC"/>
              <w:keepNext w:val="0"/>
              <w:keepLines w:val="0"/>
              <w:rPr>
                <w:lang w:eastAsia="zh-CN"/>
              </w:rPr>
            </w:pPr>
            <w:r w:rsidRPr="00F9519C">
              <w:rPr>
                <w:lang w:eastAsia="zh-CN"/>
              </w:rPr>
              <w:t>-</w:t>
            </w:r>
          </w:p>
        </w:tc>
      </w:tr>
      <w:tr w:rsidR="006535A3" w:rsidRPr="00F9519C" w14:paraId="2BB3ECA6"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58C979C8" w14:textId="77777777" w:rsidR="006535A3" w:rsidRPr="00F9519C" w:rsidRDefault="006535A3" w:rsidP="00BE0C89">
            <w:pPr>
              <w:pStyle w:val="TAC"/>
              <w:keepNext w:val="0"/>
              <w:keepLines w:val="0"/>
              <w:rPr>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4451C10D"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67EFEF"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6C5FFE" w14:textId="77777777" w:rsidR="006535A3" w:rsidRPr="00F9519C" w:rsidRDefault="006535A3" w:rsidP="00BE0C89">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AB67A4" w14:textId="77777777" w:rsidR="006535A3" w:rsidRPr="00F9519C" w:rsidRDefault="006535A3" w:rsidP="00BE0C89">
            <w:pPr>
              <w:pStyle w:val="TAC"/>
              <w:keepNext w:val="0"/>
              <w:keepLines w:val="0"/>
              <w:rPr>
                <w:lang w:eastAsia="zh-CN"/>
              </w:rPr>
            </w:pPr>
            <w:r w:rsidRPr="00F9519C">
              <w:rPr>
                <w:lang w:eastAsia="zh-CN"/>
              </w:rPr>
              <w:t>-</w:t>
            </w:r>
          </w:p>
        </w:tc>
      </w:tr>
      <w:tr w:rsidR="006535A3" w:rsidRPr="00F9519C" w14:paraId="13B3C46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308A6FA0" w14:textId="77777777" w:rsidR="006535A3" w:rsidRPr="00F9519C" w:rsidRDefault="006535A3" w:rsidP="00BE0C89">
            <w:pPr>
              <w:pStyle w:val="TAC"/>
              <w:keepNext w:val="0"/>
              <w:keepLines w:val="0"/>
            </w:pPr>
            <w:r w:rsidRPr="00F9519C">
              <w:rPr>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49E9265D"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71A471"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BE30AE" w14:textId="77777777" w:rsidR="006535A3" w:rsidRPr="00F9519C" w:rsidRDefault="006535A3" w:rsidP="00BE0C89">
            <w:pPr>
              <w:pStyle w:val="TAC"/>
              <w:keepNext w:val="0"/>
              <w:keepLines w:val="0"/>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55E74CE" w14:textId="77777777" w:rsidR="006535A3" w:rsidRPr="00F9519C" w:rsidRDefault="006535A3" w:rsidP="00BE0C89">
            <w:pPr>
              <w:pStyle w:val="TAC"/>
              <w:keepNext w:val="0"/>
              <w:keepLines w:val="0"/>
              <w:rPr>
                <w:lang w:eastAsia="zh-CN"/>
              </w:rPr>
            </w:pPr>
            <w:r w:rsidRPr="00F9519C">
              <w:rPr>
                <w:rFonts w:hint="eastAsia"/>
                <w:lang w:eastAsia="zh-CN"/>
              </w:rPr>
              <w:t>-</w:t>
            </w:r>
          </w:p>
        </w:tc>
      </w:tr>
      <w:tr w:rsidR="006535A3" w:rsidRPr="00F9519C" w14:paraId="7A9A434C"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hideMark/>
          </w:tcPr>
          <w:p w14:paraId="7282546B" w14:textId="77777777" w:rsidR="006535A3" w:rsidRPr="00F9519C" w:rsidRDefault="006535A3" w:rsidP="00BE0C89">
            <w:pPr>
              <w:pStyle w:val="TAC"/>
              <w:keepNext w:val="0"/>
              <w:keepLines w:val="0"/>
            </w:pPr>
            <w:r w:rsidRPr="00F9519C">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CED8522" w14:textId="77777777" w:rsidR="006535A3" w:rsidRPr="00F9519C" w:rsidRDefault="006535A3" w:rsidP="00BE0C89">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F19315C"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4875F40"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85E095E"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6E7CF9F8"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B14A6E2" w14:textId="77777777" w:rsidR="006535A3" w:rsidRPr="00F9519C" w:rsidRDefault="006535A3" w:rsidP="00BE0C89">
            <w:pPr>
              <w:pStyle w:val="TAC"/>
              <w:keepNext w:val="0"/>
              <w:keepLines w:val="0"/>
            </w:pPr>
            <w:r w:rsidRPr="00D37FFA">
              <w:t>CA_n1-n7-n40-n79</w:t>
            </w:r>
          </w:p>
        </w:tc>
        <w:tc>
          <w:tcPr>
            <w:tcW w:w="1450" w:type="dxa"/>
            <w:tcBorders>
              <w:top w:val="single" w:sz="4" w:space="0" w:color="auto"/>
              <w:left w:val="single" w:sz="4" w:space="0" w:color="auto"/>
              <w:bottom w:val="single" w:sz="4" w:space="0" w:color="auto"/>
              <w:right w:val="single" w:sz="4" w:space="0" w:color="auto"/>
            </w:tcBorders>
            <w:vAlign w:val="center"/>
          </w:tcPr>
          <w:p w14:paraId="3252F1B6" w14:textId="77777777" w:rsidR="006535A3" w:rsidRPr="00F9519C" w:rsidRDefault="006535A3" w:rsidP="00BE0C89">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30FA324"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F2759D"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5970A8F"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48AFCD1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4B8EA01F" w14:textId="77777777" w:rsidR="006535A3" w:rsidRPr="00F9519C" w:rsidRDefault="006535A3" w:rsidP="00BE0C89">
            <w:pPr>
              <w:pStyle w:val="TAC"/>
              <w:keepNext w:val="0"/>
              <w:keepLines w:val="0"/>
            </w:pPr>
            <w:r w:rsidRPr="00F9519C">
              <w:rPr>
                <w:rFonts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39A19702" w14:textId="77777777" w:rsidR="006535A3" w:rsidRPr="00F9519C" w:rsidRDefault="006535A3" w:rsidP="00BE0C89">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72B0817"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E1FE19"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0DDD136" w14:textId="77777777" w:rsidR="006535A3" w:rsidRPr="00F9519C" w:rsidRDefault="006535A3" w:rsidP="00BE0C89">
            <w:pPr>
              <w:pStyle w:val="TAC"/>
              <w:keepNext w:val="0"/>
              <w:keepLines w:val="0"/>
              <w:rPr>
                <w:lang w:eastAsia="zh-CN"/>
              </w:rPr>
            </w:pPr>
            <w:r w:rsidRPr="00F9519C">
              <w:rPr>
                <w:lang w:eastAsia="zh-CN"/>
              </w:rPr>
              <w:t>0.3</w:t>
            </w:r>
          </w:p>
        </w:tc>
      </w:tr>
      <w:tr w:rsidR="006535A3" w:rsidRPr="00F9519C" w14:paraId="6DB9B94D"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B5B1E2F" w14:textId="77777777" w:rsidR="006535A3" w:rsidRPr="00F9519C" w:rsidRDefault="006535A3" w:rsidP="00BE0C89">
            <w:pPr>
              <w:pStyle w:val="TAC"/>
              <w:keepNext w:val="0"/>
              <w:keepLines w:val="0"/>
              <w:rPr>
                <w:lang w:eastAsia="ja-JP"/>
              </w:rPr>
            </w:pPr>
            <w:r w:rsidRPr="00F9519C">
              <w:rPr>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11A1A11B"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AE4CD9"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C6D19C" w14:textId="77777777" w:rsidR="006535A3" w:rsidRPr="00F9519C" w:rsidRDefault="006535A3" w:rsidP="00BE0C89">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B643108" w14:textId="77777777" w:rsidR="006535A3" w:rsidRPr="00F9519C" w:rsidRDefault="006535A3" w:rsidP="00BE0C89">
            <w:pPr>
              <w:pStyle w:val="TAC"/>
              <w:keepNext w:val="0"/>
              <w:keepLines w:val="0"/>
              <w:rPr>
                <w:lang w:eastAsia="zh-CN"/>
              </w:rPr>
            </w:pPr>
            <w:r w:rsidRPr="00F9519C">
              <w:rPr>
                <w:rFonts w:hint="eastAsia"/>
                <w:lang w:eastAsia="zh-CN"/>
              </w:rPr>
              <w:t>-</w:t>
            </w:r>
          </w:p>
        </w:tc>
      </w:tr>
      <w:tr w:rsidR="006535A3" w:rsidRPr="00F9519C" w14:paraId="10A75064"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9069E0F" w14:textId="77777777" w:rsidR="006535A3" w:rsidRPr="00F9519C" w:rsidRDefault="006535A3" w:rsidP="00BE0C89">
            <w:pPr>
              <w:pStyle w:val="TAC"/>
              <w:keepNext w:val="0"/>
              <w:keepLines w:val="0"/>
              <w:rPr>
                <w:lang w:eastAsia="ja-JP"/>
              </w:rPr>
            </w:pPr>
            <w:r w:rsidRPr="00F9519C">
              <w:rPr>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5DEA6C41"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47EC68"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450FC0" w14:textId="77777777" w:rsidR="006535A3" w:rsidRPr="00F9519C" w:rsidRDefault="006535A3" w:rsidP="00BE0C89">
            <w:pPr>
              <w:pStyle w:val="TAC"/>
              <w:keepNext w:val="0"/>
              <w:keepLines w:val="0"/>
              <w:rPr>
                <w:lang w:eastAsia="ja-JP"/>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79F48A" w14:textId="77777777" w:rsidR="006535A3" w:rsidRPr="00F9519C" w:rsidRDefault="006535A3" w:rsidP="00BE0C89">
            <w:pPr>
              <w:pStyle w:val="TAC"/>
              <w:keepNext w:val="0"/>
              <w:keepLines w:val="0"/>
              <w:rPr>
                <w:lang w:eastAsia="zh-CN"/>
              </w:rPr>
            </w:pPr>
            <w:r w:rsidRPr="00F9519C">
              <w:rPr>
                <w:lang w:eastAsia="zh-CN"/>
              </w:rPr>
              <w:t>0.5</w:t>
            </w:r>
          </w:p>
        </w:tc>
      </w:tr>
      <w:tr w:rsidR="006535A3" w:rsidRPr="00F9519C" w14:paraId="5608B189"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7DC3C259" w14:textId="77777777" w:rsidR="006535A3" w:rsidRPr="00F9519C" w:rsidRDefault="006535A3" w:rsidP="00BE0C89">
            <w:pPr>
              <w:pStyle w:val="TAC"/>
              <w:keepNext w:val="0"/>
              <w:keepLines w:val="0"/>
              <w:rPr>
                <w:lang w:eastAsia="ja-JP"/>
              </w:rPr>
            </w:pPr>
            <w:r w:rsidRPr="00F9519C">
              <w:rPr>
                <w:rFonts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5A03CF1C"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2D4BE6"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C59184" w14:textId="77777777" w:rsidR="006535A3" w:rsidRPr="00F9519C" w:rsidRDefault="006535A3" w:rsidP="00BE0C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16C626D" w14:textId="77777777" w:rsidR="006535A3" w:rsidRPr="00F9519C" w:rsidRDefault="006535A3" w:rsidP="00BE0C89">
            <w:pPr>
              <w:pStyle w:val="TAC"/>
              <w:keepNext w:val="0"/>
              <w:keepLines w:val="0"/>
              <w:rPr>
                <w:lang w:eastAsia="zh-CN"/>
              </w:rPr>
            </w:pPr>
            <w:r w:rsidRPr="00F9519C">
              <w:rPr>
                <w:lang w:eastAsia="zh-CN"/>
              </w:rPr>
              <w:t>0.3</w:t>
            </w:r>
          </w:p>
        </w:tc>
      </w:tr>
      <w:tr w:rsidR="006535A3" w:rsidRPr="00F9519C" w14:paraId="2CF4ACC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68FA89E" w14:textId="77777777" w:rsidR="006535A3" w:rsidRPr="00F9519C" w:rsidRDefault="006535A3" w:rsidP="00BE0C89">
            <w:pPr>
              <w:pStyle w:val="TAC"/>
              <w:keepNext w:val="0"/>
              <w:keepLines w:val="0"/>
              <w:rPr>
                <w:rFonts w:cs="Arial"/>
                <w:color w:val="000000"/>
              </w:rPr>
            </w:pPr>
            <w:r w:rsidRPr="00D37FFA">
              <w:rPr>
                <w:color w:val="000000" w:themeColor="text1"/>
              </w:rPr>
              <w:t>CA_n1-n8-n28-n40</w:t>
            </w:r>
          </w:p>
        </w:tc>
        <w:tc>
          <w:tcPr>
            <w:tcW w:w="1450" w:type="dxa"/>
            <w:tcBorders>
              <w:top w:val="single" w:sz="4" w:space="0" w:color="auto"/>
              <w:left w:val="single" w:sz="4" w:space="0" w:color="auto"/>
              <w:bottom w:val="single" w:sz="4" w:space="0" w:color="auto"/>
              <w:right w:val="single" w:sz="4" w:space="0" w:color="auto"/>
            </w:tcBorders>
            <w:vAlign w:val="center"/>
          </w:tcPr>
          <w:p w14:paraId="704472B0" w14:textId="77777777" w:rsidR="006535A3" w:rsidRPr="00F9519C" w:rsidRDefault="006535A3" w:rsidP="00BE0C89">
            <w:pPr>
              <w:pStyle w:val="TAC"/>
              <w:keepNext w:val="0"/>
              <w:keepLines w:val="0"/>
              <w:rPr>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F0BA1C" w14:textId="77777777" w:rsidR="006535A3" w:rsidRPr="00F9519C" w:rsidRDefault="006535A3" w:rsidP="00BE0C89">
            <w:pPr>
              <w:pStyle w:val="TAC"/>
              <w:keepNext w:val="0"/>
              <w:keepLines w:val="0"/>
              <w:rPr>
                <w:lang w:eastAsia="zh-CN"/>
              </w:rPr>
            </w:pPr>
            <w:r w:rsidRPr="00F9519C">
              <w:rPr>
                <w:rFonts w:eastAsia="DengXian" w:hint="eastAsia"/>
                <w:color w:val="000000"/>
                <w:lang w:eastAsia="zh-CN"/>
              </w:rPr>
              <w:t>0</w:t>
            </w:r>
            <w:r w:rsidRPr="00F9519C">
              <w:rPr>
                <w:rFonts w:eastAsia="DengXian"/>
                <w:color w:val="000000"/>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207481" w14:textId="77777777" w:rsidR="006535A3" w:rsidRPr="00F9519C" w:rsidRDefault="006535A3" w:rsidP="00BE0C89">
            <w:pPr>
              <w:pStyle w:val="TAC"/>
              <w:keepNext w:val="0"/>
              <w:keepLines w:val="0"/>
              <w:rPr>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223269" w14:textId="77777777" w:rsidR="006535A3" w:rsidRPr="00F9519C" w:rsidRDefault="006535A3" w:rsidP="00BE0C89">
            <w:pPr>
              <w:pStyle w:val="TAC"/>
              <w:keepNext w:val="0"/>
              <w:keepLines w:val="0"/>
              <w:rPr>
                <w:lang w:eastAsia="zh-CN"/>
              </w:rPr>
            </w:pPr>
            <w:r w:rsidRPr="00F9519C">
              <w:rPr>
                <w:rFonts w:eastAsia="DengXian"/>
                <w:lang w:eastAsia="zh-CN"/>
              </w:rPr>
              <w:t>-</w:t>
            </w:r>
          </w:p>
        </w:tc>
      </w:tr>
      <w:tr w:rsidR="006535A3" w:rsidRPr="00F9519C" w14:paraId="64E26050"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hideMark/>
          </w:tcPr>
          <w:p w14:paraId="41961954" w14:textId="77777777" w:rsidR="006535A3" w:rsidRPr="00F9519C" w:rsidRDefault="006535A3" w:rsidP="00BE0C89">
            <w:pPr>
              <w:pStyle w:val="TAC"/>
              <w:keepNext w:val="0"/>
              <w:keepLines w:val="0"/>
            </w:pPr>
            <w:r w:rsidRPr="00F9519C">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65671B9" w14:textId="77777777" w:rsidR="006535A3" w:rsidRPr="00F9519C" w:rsidRDefault="006535A3" w:rsidP="00BE0C89">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D55A79E"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A0C10F8"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BF3D941"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6333266C"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B95C4C3" w14:textId="77777777" w:rsidR="006535A3" w:rsidRPr="00F9519C" w:rsidRDefault="006535A3" w:rsidP="00BE0C89">
            <w:pPr>
              <w:pStyle w:val="TAC"/>
              <w:keepNext w:val="0"/>
              <w:keepLines w:val="0"/>
              <w:rPr>
                <w:color w:val="000000" w:themeColor="text1"/>
              </w:rPr>
            </w:pPr>
            <w:r w:rsidRPr="00D37FFA">
              <w:rPr>
                <w:color w:val="000000" w:themeColor="text1"/>
              </w:rPr>
              <w:t>CA_n1-n8-n40-n79</w:t>
            </w:r>
          </w:p>
        </w:tc>
        <w:tc>
          <w:tcPr>
            <w:tcW w:w="1450" w:type="dxa"/>
            <w:tcBorders>
              <w:top w:val="single" w:sz="4" w:space="0" w:color="auto"/>
              <w:left w:val="single" w:sz="4" w:space="0" w:color="auto"/>
              <w:bottom w:val="single" w:sz="4" w:space="0" w:color="auto"/>
              <w:right w:val="single" w:sz="4" w:space="0" w:color="auto"/>
            </w:tcBorders>
            <w:vAlign w:val="center"/>
          </w:tcPr>
          <w:p w14:paraId="1BAA55AB" w14:textId="77777777" w:rsidR="006535A3" w:rsidRPr="00F9519C" w:rsidRDefault="006535A3" w:rsidP="00BE0C89">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0A53904"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893BA1"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4C135A0"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1B0EA86F"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C55DB45" w14:textId="77777777" w:rsidR="006535A3" w:rsidRPr="00F9519C" w:rsidRDefault="006535A3" w:rsidP="00BE0C89">
            <w:pPr>
              <w:pStyle w:val="TAC"/>
              <w:keepNext w:val="0"/>
              <w:keepLines w:val="0"/>
              <w:rPr>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44C9BE55" w14:textId="77777777" w:rsidR="006535A3" w:rsidRPr="00F9519C" w:rsidRDefault="006535A3" w:rsidP="00BE0C89">
            <w:pPr>
              <w:pStyle w:val="TAC"/>
              <w:keepNext w:val="0"/>
              <w:keepLines w:val="0"/>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0A979BAC" w14:textId="77777777" w:rsidR="006535A3" w:rsidRPr="00F9519C" w:rsidRDefault="006535A3" w:rsidP="00BE0C89">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3BD253" w14:textId="77777777" w:rsidR="006535A3" w:rsidRPr="00F9519C" w:rsidRDefault="006535A3" w:rsidP="00BE0C89">
            <w:pPr>
              <w:pStyle w:val="TAC"/>
              <w:keepNext w:val="0"/>
              <w:keepLines w:val="0"/>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300A6E0" w14:textId="77777777" w:rsidR="006535A3" w:rsidRPr="00F9519C" w:rsidRDefault="006535A3" w:rsidP="00BE0C89">
            <w:pPr>
              <w:pStyle w:val="TAC"/>
              <w:keepNext w:val="0"/>
              <w:keepLines w:val="0"/>
              <w:rPr>
                <w:lang w:eastAsia="zh-CN"/>
              </w:rPr>
            </w:pPr>
            <w:r w:rsidRPr="000B13D8">
              <w:rPr>
                <w:rFonts w:hint="eastAsia"/>
                <w:lang w:eastAsia="zh-CN"/>
              </w:rPr>
              <w:t>0</w:t>
            </w:r>
            <w:r w:rsidRPr="000B13D8">
              <w:rPr>
                <w:lang w:eastAsia="zh-CN"/>
              </w:rPr>
              <w:t>.5</w:t>
            </w:r>
          </w:p>
        </w:tc>
      </w:tr>
      <w:tr w:rsidR="006535A3" w:rsidRPr="00F9519C" w14:paraId="222AAC05"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hideMark/>
          </w:tcPr>
          <w:p w14:paraId="1C6061A0" w14:textId="77777777" w:rsidR="006535A3" w:rsidRPr="00F9519C" w:rsidRDefault="006535A3" w:rsidP="00BE0C89">
            <w:pPr>
              <w:pStyle w:val="TAC"/>
              <w:keepNext w:val="0"/>
              <w:keepLines w:val="0"/>
            </w:pPr>
            <w:r w:rsidRPr="00F9519C">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88DEC8D" w14:textId="77777777" w:rsidR="006535A3" w:rsidRPr="00F9519C" w:rsidRDefault="006535A3" w:rsidP="00BE0C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B8A441"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18232F2" w14:textId="77777777" w:rsidR="006535A3" w:rsidRPr="00F9519C" w:rsidRDefault="006535A3" w:rsidP="00BE0C89">
            <w:pPr>
              <w:pStyle w:val="TAC"/>
              <w:keepNext w:val="0"/>
              <w:keepLines w:val="0"/>
              <w:rPr>
                <w:lang w:eastAsia="zh-CN"/>
              </w:rPr>
            </w:pPr>
            <w:r w:rsidRPr="00F9519C">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AE945E1" w14:textId="77777777" w:rsidR="006535A3" w:rsidRPr="00F9519C" w:rsidRDefault="006535A3" w:rsidP="00BE0C89">
            <w:pPr>
              <w:pStyle w:val="TAC"/>
              <w:keepNext w:val="0"/>
              <w:keepLines w:val="0"/>
              <w:rPr>
                <w:lang w:eastAsia="zh-CN"/>
              </w:rPr>
            </w:pPr>
            <w:r w:rsidRPr="00F9519C">
              <w:rPr>
                <w:rFonts w:hint="eastAsia"/>
                <w:lang w:eastAsia="zh-CN"/>
              </w:rPr>
              <w:t>-</w:t>
            </w:r>
          </w:p>
        </w:tc>
      </w:tr>
      <w:tr w:rsidR="006535A3" w:rsidRPr="00F9519C" w14:paraId="212FBC2A"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A160924" w14:textId="77777777" w:rsidR="006535A3" w:rsidRPr="00F9519C" w:rsidRDefault="006535A3" w:rsidP="00BE0C89">
            <w:pPr>
              <w:pStyle w:val="TAC"/>
              <w:keepNext w:val="0"/>
              <w:keepLines w:val="0"/>
            </w:pPr>
            <w:r w:rsidRPr="00F9519C">
              <w:rPr>
                <w:rFonts w:eastAsia="DengXian"/>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1A69954E"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91820A"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369604" w14:textId="77777777" w:rsidR="006535A3" w:rsidRPr="00F9519C" w:rsidRDefault="006535A3" w:rsidP="00BE0C89">
            <w:pPr>
              <w:pStyle w:val="TAC"/>
              <w:keepNext w:val="0"/>
              <w:keepLines w:val="0"/>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26163C" w14:textId="77777777" w:rsidR="006535A3" w:rsidRPr="00F9519C" w:rsidRDefault="006535A3" w:rsidP="00BE0C89">
            <w:pPr>
              <w:pStyle w:val="TAC"/>
              <w:keepNext w:val="0"/>
              <w:keepLines w:val="0"/>
              <w:rPr>
                <w:lang w:eastAsia="zh-CN"/>
              </w:rPr>
            </w:pPr>
            <w:r w:rsidRPr="00F9519C">
              <w:rPr>
                <w:rFonts w:hint="eastAsia"/>
                <w:lang w:eastAsia="zh-CN"/>
              </w:rPr>
              <w:t>-</w:t>
            </w:r>
          </w:p>
        </w:tc>
      </w:tr>
      <w:tr w:rsidR="006535A3" w:rsidRPr="00F9519C" w14:paraId="313320CD"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F524BDC" w14:textId="77777777" w:rsidR="006535A3" w:rsidRPr="00F9519C" w:rsidRDefault="006535A3" w:rsidP="00BE0C89">
            <w:pPr>
              <w:pStyle w:val="TAC"/>
              <w:keepNext w:val="0"/>
              <w:keepLines w:val="0"/>
            </w:pPr>
            <w:r w:rsidRPr="00F9519C">
              <w:rPr>
                <w:rFonts w:eastAsia="DengXian"/>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5334FE07"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023AD8"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98444F"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8194B8"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631CD89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17E16AB" w14:textId="77777777" w:rsidR="006535A3" w:rsidRPr="00F9519C" w:rsidRDefault="006535A3" w:rsidP="00BE0C89">
            <w:pPr>
              <w:pStyle w:val="TAC"/>
              <w:keepNext w:val="0"/>
              <w:keepLines w:val="0"/>
            </w:pPr>
            <w:r w:rsidRPr="00F9519C">
              <w:rPr>
                <w:rFonts w:eastAsia="DengXian"/>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2D384875" w14:textId="77777777" w:rsidR="006535A3" w:rsidRPr="00F9519C" w:rsidRDefault="006535A3" w:rsidP="00BE0C89">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407C08"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E31C58"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C322DB"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034E1ECD"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4ADF910" w14:textId="77777777" w:rsidR="006535A3" w:rsidRPr="00F9519C" w:rsidRDefault="006535A3" w:rsidP="00BE0C89">
            <w:pPr>
              <w:pStyle w:val="TAC"/>
              <w:keepNext w:val="0"/>
              <w:keepLines w:val="0"/>
              <w:rPr>
                <w:rFonts w:eastAsia="DengXian"/>
                <w:lang w:eastAsia="zh-CN"/>
              </w:rPr>
            </w:pPr>
            <w:r>
              <w:rPr>
                <w:rFonts w:eastAsia="DengXian"/>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0138BD59" w14:textId="77777777" w:rsidR="006535A3" w:rsidRPr="00F9519C" w:rsidRDefault="006535A3" w:rsidP="00BE0C89">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C4AD56" w14:textId="77777777" w:rsidR="006535A3" w:rsidRPr="00F9519C" w:rsidRDefault="006535A3" w:rsidP="00BE0C89">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C3AAA51" w14:textId="77777777" w:rsidR="006535A3" w:rsidRPr="00F9519C" w:rsidRDefault="006535A3" w:rsidP="00BE0C89">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1A49DFF" w14:textId="77777777" w:rsidR="006535A3" w:rsidRPr="00F9519C" w:rsidRDefault="006535A3" w:rsidP="00BE0C89">
            <w:pPr>
              <w:pStyle w:val="TAC"/>
              <w:keepNext w:val="0"/>
              <w:keepLines w:val="0"/>
              <w:rPr>
                <w:lang w:eastAsia="zh-CN"/>
              </w:rPr>
            </w:pPr>
            <w:r>
              <w:rPr>
                <w:lang w:eastAsia="zh-CN"/>
              </w:rPr>
              <w:t>0.4</w:t>
            </w:r>
          </w:p>
        </w:tc>
      </w:tr>
      <w:tr w:rsidR="006535A3" w:rsidRPr="00F9519C" w14:paraId="7ECE1E5F"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70045CF" w14:textId="77777777" w:rsidR="006535A3" w:rsidRPr="00F9519C" w:rsidRDefault="006535A3" w:rsidP="00BE0C89">
            <w:pPr>
              <w:pStyle w:val="TAC"/>
              <w:keepNext w:val="0"/>
              <w:keepLines w:val="0"/>
              <w:rPr>
                <w:rFonts w:eastAsia="DengXian"/>
                <w:lang w:eastAsia="zh-CN"/>
              </w:rPr>
            </w:pPr>
            <w:r>
              <w:rPr>
                <w:rFonts w:eastAsia="DengXian"/>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1082FDE8" w14:textId="77777777" w:rsidR="006535A3" w:rsidRPr="00F9519C" w:rsidRDefault="006535A3" w:rsidP="00BE0C89">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536063" w14:textId="77777777" w:rsidR="006535A3" w:rsidRPr="00F9519C" w:rsidRDefault="006535A3" w:rsidP="00BE0C89">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A564CB" w14:textId="77777777" w:rsidR="006535A3" w:rsidRPr="00F9519C" w:rsidRDefault="006535A3" w:rsidP="00BE0C89">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518ADBD" w14:textId="77777777" w:rsidR="006535A3" w:rsidRPr="00F9519C" w:rsidRDefault="006535A3" w:rsidP="00BE0C89">
            <w:pPr>
              <w:pStyle w:val="TAC"/>
              <w:keepNext w:val="0"/>
              <w:keepLines w:val="0"/>
              <w:rPr>
                <w:lang w:eastAsia="zh-CN"/>
              </w:rPr>
            </w:pPr>
            <w:r>
              <w:rPr>
                <w:lang w:eastAsia="zh-CN"/>
              </w:rPr>
              <w:t>0.5</w:t>
            </w:r>
          </w:p>
        </w:tc>
      </w:tr>
      <w:tr w:rsidR="006535A3" w:rsidRPr="00F9519C" w14:paraId="7A1473C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4470263C" w14:textId="77777777" w:rsidR="006535A3" w:rsidRPr="00F9519C" w:rsidRDefault="006535A3" w:rsidP="00BE0C89">
            <w:pPr>
              <w:pStyle w:val="TAC"/>
              <w:keepNext w:val="0"/>
              <w:keepLines w:val="0"/>
              <w:rPr>
                <w:rFonts w:eastAsia="DengXian"/>
                <w:lang w:eastAsia="zh-CN"/>
              </w:rPr>
            </w:pPr>
            <w:r>
              <w:rPr>
                <w:rFonts w:eastAsia="DengXian"/>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1D77B23A" w14:textId="77777777" w:rsidR="006535A3" w:rsidRPr="00F9519C" w:rsidRDefault="006535A3" w:rsidP="00BE0C89">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FD1A2A" w14:textId="77777777" w:rsidR="006535A3" w:rsidRPr="00F9519C" w:rsidRDefault="006535A3" w:rsidP="00BE0C89">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E16E7C" w14:textId="77777777" w:rsidR="006535A3" w:rsidRPr="00F9519C" w:rsidRDefault="006535A3" w:rsidP="00BE0C89">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65871D9" w14:textId="77777777" w:rsidR="006535A3" w:rsidRPr="00F9519C" w:rsidRDefault="006535A3" w:rsidP="00BE0C89">
            <w:pPr>
              <w:pStyle w:val="TAC"/>
              <w:keepNext w:val="0"/>
              <w:keepLines w:val="0"/>
              <w:rPr>
                <w:lang w:eastAsia="zh-CN"/>
              </w:rPr>
            </w:pPr>
            <w:r>
              <w:rPr>
                <w:lang w:eastAsia="zh-CN"/>
              </w:rPr>
              <w:t>0.5</w:t>
            </w:r>
          </w:p>
        </w:tc>
      </w:tr>
      <w:tr w:rsidR="006535A3" w:rsidRPr="00F9519C" w14:paraId="1B3EC58F"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7DA9E930" w14:textId="77777777" w:rsidR="006535A3" w:rsidRPr="00F9519C" w:rsidRDefault="006535A3" w:rsidP="00BE0C89">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67</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7A63BF42" w14:textId="77777777" w:rsidR="006535A3" w:rsidRPr="00F9519C" w:rsidRDefault="006535A3" w:rsidP="00BE0C89">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AD4BAC" w14:textId="77777777" w:rsidR="006535A3" w:rsidRPr="00F9519C" w:rsidRDefault="006535A3" w:rsidP="00BE0C89">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3CF9B3" w14:textId="77777777" w:rsidR="006535A3" w:rsidRPr="00F9519C" w:rsidRDefault="006535A3" w:rsidP="00BE0C89">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44174D" w14:textId="77777777" w:rsidR="006535A3" w:rsidRPr="00F9519C" w:rsidRDefault="006535A3" w:rsidP="00BE0C89">
            <w:pPr>
              <w:pStyle w:val="TAC"/>
              <w:keepNext w:val="0"/>
              <w:keepLines w:val="0"/>
              <w:rPr>
                <w:lang w:eastAsia="zh-CN"/>
              </w:rPr>
            </w:pPr>
            <w:r w:rsidRPr="000B13D8">
              <w:rPr>
                <w:rFonts w:hint="eastAsia"/>
                <w:lang w:eastAsia="zh-CN"/>
              </w:rPr>
              <w:t>0</w:t>
            </w:r>
            <w:r w:rsidRPr="000B13D8">
              <w:rPr>
                <w:lang w:eastAsia="zh-CN"/>
              </w:rPr>
              <w:t>.5</w:t>
            </w:r>
          </w:p>
        </w:tc>
      </w:tr>
      <w:tr w:rsidR="006535A3" w:rsidRPr="00F9519C" w14:paraId="77583875"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22DB798" w14:textId="77777777" w:rsidR="006535A3" w:rsidRPr="00F9519C" w:rsidRDefault="006535A3" w:rsidP="00BE0C89">
            <w:pPr>
              <w:pStyle w:val="TAC"/>
              <w:keepNext w:val="0"/>
              <w:keepLines w:val="0"/>
              <w:rPr>
                <w:rFonts w:eastAsia="DengXian"/>
                <w:lang w:eastAsia="zh-CN"/>
              </w:rPr>
            </w:pPr>
            <w:r>
              <w:rPr>
                <w:rFonts w:eastAsia="DengXian"/>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3EE92859" w14:textId="77777777" w:rsidR="006535A3" w:rsidRPr="00F9519C" w:rsidRDefault="006535A3" w:rsidP="00BE0C89">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BDA7EA" w14:textId="77777777" w:rsidR="006535A3" w:rsidRPr="00F9519C" w:rsidRDefault="006535A3" w:rsidP="00BE0C89">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DF7DB9" w14:textId="77777777" w:rsidR="006535A3" w:rsidRPr="00F9519C" w:rsidRDefault="006535A3" w:rsidP="00BE0C89">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E6E126" w14:textId="77777777" w:rsidR="006535A3" w:rsidRPr="00F9519C" w:rsidRDefault="006535A3" w:rsidP="00BE0C89">
            <w:pPr>
              <w:pStyle w:val="TAC"/>
              <w:keepNext w:val="0"/>
              <w:keepLines w:val="0"/>
              <w:rPr>
                <w:lang w:eastAsia="zh-CN"/>
              </w:rPr>
            </w:pPr>
            <w:r>
              <w:rPr>
                <w:lang w:eastAsia="zh-CN"/>
              </w:rPr>
              <w:t>0.5</w:t>
            </w:r>
          </w:p>
        </w:tc>
      </w:tr>
      <w:tr w:rsidR="006535A3" w:rsidRPr="00F9519C" w14:paraId="7BF39D9A"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E7ACF8D" w14:textId="77777777" w:rsidR="006535A3" w:rsidRPr="00F9519C" w:rsidRDefault="006535A3" w:rsidP="00BE0C89">
            <w:pPr>
              <w:pStyle w:val="TAC"/>
              <w:keepNext w:val="0"/>
              <w:keepLines w:val="0"/>
              <w:rPr>
                <w:rFonts w:eastAsia="DengXian"/>
                <w:lang w:eastAsia="zh-CN"/>
              </w:rPr>
            </w:pPr>
            <w:r w:rsidRPr="00F9519C">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18790F32" w14:textId="77777777" w:rsidR="006535A3" w:rsidRPr="00F9519C" w:rsidRDefault="006535A3" w:rsidP="00BE0C89">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48A2C3" w14:textId="77777777" w:rsidR="006535A3" w:rsidRPr="00F9519C" w:rsidRDefault="006535A3" w:rsidP="00BE0C89">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991C7C"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E68E72"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719DA528"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BF21641" w14:textId="77777777" w:rsidR="006535A3" w:rsidRPr="00F9519C" w:rsidRDefault="006535A3" w:rsidP="00BE0C89">
            <w:pPr>
              <w:pStyle w:val="TAC"/>
              <w:keepNext w:val="0"/>
              <w:keepLines w:val="0"/>
              <w:rPr>
                <w:lang w:eastAsia="ja-JP"/>
              </w:rPr>
            </w:pPr>
            <w:r>
              <w:rPr>
                <w:lang w:eastAsia="ja-JP"/>
              </w:rPr>
              <w:t>CA_n1-n28-n40-n41</w:t>
            </w:r>
          </w:p>
        </w:tc>
        <w:tc>
          <w:tcPr>
            <w:tcW w:w="1450" w:type="dxa"/>
            <w:tcBorders>
              <w:top w:val="single" w:sz="4" w:space="0" w:color="auto"/>
              <w:left w:val="single" w:sz="4" w:space="0" w:color="auto"/>
              <w:bottom w:val="single" w:sz="4" w:space="0" w:color="auto"/>
              <w:right w:val="single" w:sz="4" w:space="0" w:color="auto"/>
            </w:tcBorders>
            <w:vAlign w:val="center"/>
          </w:tcPr>
          <w:p w14:paraId="214C9874" w14:textId="77777777" w:rsidR="006535A3" w:rsidRPr="00F9519C" w:rsidRDefault="006535A3" w:rsidP="00BE0C89">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814FA4" w14:textId="77777777" w:rsidR="006535A3" w:rsidRPr="00F9519C" w:rsidRDefault="006535A3" w:rsidP="00BE0C89">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D91495" w14:textId="77777777" w:rsidR="006535A3" w:rsidRPr="00F9519C" w:rsidRDefault="006535A3" w:rsidP="00BE0C89">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F74EF9" w14:textId="77777777" w:rsidR="006535A3" w:rsidRPr="00F9519C" w:rsidRDefault="006535A3" w:rsidP="00BE0C89">
            <w:pPr>
              <w:pStyle w:val="TAC"/>
              <w:keepNext w:val="0"/>
              <w:keepLines w:val="0"/>
              <w:rPr>
                <w:lang w:eastAsia="zh-CN"/>
              </w:rPr>
            </w:pPr>
            <w:r w:rsidRPr="000B13D8">
              <w:rPr>
                <w:lang w:eastAsia="zh-CN"/>
              </w:rPr>
              <w:t>-</w:t>
            </w:r>
          </w:p>
        </w:tc>
      </w:tr>
      <w:tr w:rsidR="006535A3" w:rsidRPr="00F9519C" w14:paraId="2B6389B8"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7D5F5BA" w14:textId="77777777" w:rsidR="006535A3" w:rsidRPr="00F9519C" w:rsidRDefault="006535A3" w:rsidP="00BE0C89">
            <w:pPr>
              <w:pStyle w:val="TAC"/>
              <w:keepNext w:val="0"/>
              <w:keepLines w:val="0"/>
              <w:rPr>
                <w:rFonts w:eastAsia="DengXian"/>
              </w:rPr>
            </w:pPr>
            <w:r w:rsidRPr="00F9519C">
              <w:rPr>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7640C6B2" w14:textId="77777777" w:rsidR="006535A3" w:rsidRPr="00F9519C" w:rsidRDefault="006535A3" w:rsidP="00BE0C89">
            <w:pPr>
              <w:pStyle w:val="TAC"/>
              <w:keepNext w:val="0"/>
              <w:keepLines w:val="0"/>
              <w:rPr>
                <w:rFonts w:eastAsia="DengXian"/>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138A9C" w14:textId="77777777" w:rsidR="006535A3" w:rsidRPr="00F9519C" w:rsidRDefault="006535A3" w:rsidP="00BE0C89">
            <w:pPr>
              <w:pStyle w:val="TAC"/>
              <w:keepNext w:val="0"/>
              <w:keepLines w:val="0"/>
              <w:rPr>
                <w:rFonts w:eastAsia="DengXia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B94489"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8708A5"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59183B81"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24A72147" w14:textId="77777777" w:rsidR="006535A3" w:rsidRPr="00F9519C" w:rsidRDefault="006535A3" w:rsidP="00BE0C89">
            <w:pPr>
              <w:pStyle w:val="TAC"/>
              <w:keepNext w:val="0"/>
              <w:keepLines w:val="0"/>
            </w:pPr>
            <w:r w:rsidRPr="00F9519C">
              <w:rPr>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3AB45492"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1D2C39"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364F9E"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9909C3"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7B5D709D"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1AFBC04" w14:textId="77777777" w:rsidR="006535A3" w:rsidRPr="00F9519C" w:rsidRDefault="006535A3" w:rsidP="00BE0C89">
            <w:pPr>
              <w:pStyle w:val="TAC"/>
              <w:keepNext w:val="0"/>
              <w:keepLines w:val="0"/>
              <w:rPr>
                <w:lang w:eastAsia="ja-JP"/>
              </w:rPr>
            </w:pPr>
            <w:r w:rsidRPr="00D37FFA">
              <w:rPr>
                <w:lang w:eastAsia="ja-JP"/>
              </w:rPr>
              <w:t>CA_n1-n28-n40-n79</w:t>
            </w:r>
          </w:p>
        </w:tc>
        <w:tc>
          <w:tcPr>
            <w:tcW w:w="1450" w:type="dxa"/>
            <w:tcBorders>
              <w:top w:val="single" w:sz="4" w:space="0" w:color="auto"/>
              <w:left w:val="single" w:sz="4" w:space="0" w:color="auto"/>
              <w:bottom w:val="single" w:sz="4" w:space="0" w:color="auto"/>
              <w:right w:val="single" w:sz="4" w:space="0" w:color="auto"/>
            </w:tcBorders>
            <w:vAlign w:val="center"/>
          </w:tcPr>
          <w:p w14:paraId="1DCC8FB7"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B2240A"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1D7531"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259F4E"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6AFFE1F0"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4AB62BD9" w14:textId="77777777" w:rsidR="006535A3" w:rsidRPr="00F9519C" w:rsidRDefault="006535A3" w:rsidP="00BE0C89">
            <w:pPr>
              <w:pStyle w:val="TAC"/>
              <w:keepNext w:val="0"/>
              <w:keepLines w:val="0"/>
            </w:pPr>
            <w:r w:rsidRPr="00F9519C">
              <w:rPr>
                <w:rFonts w:eastAsia="DengXian"/>
              </w:rPr>
              <w:lastRenderedPageBreak/>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49BD0490" w14:textId="77777777" w:rsidR="006535A3" w:rsidRPr="00F9519C" w:rsidRDefault="006535A3" w:rsidP="00BE0C89">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64F541"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21C2DE"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3D62B0"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56C57F1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758BA986" w14:textId="77777777" w:rsidR="006535A3" w:rsidRPr="00F9519C" w:rsidRDefault="006535A3" w:rsidP="00BE0C89">
            <w:pPr>
              <w:pStyle w:val="TAC"/>
              <w:keepNext w:val="0"/>
              <w:keepLines w:val="0"/>
              <w:rPr>
                <w:rFonts w:eastAsia="DengXian"/>
              </w:rPr>
            </w:pPr>
            <w:r w:rsidRPr="00F9519C">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09F364E8" w14:textId="77777777" w:rsidR="006535A3" w:rsidRPr="00F9519C" w:rsidRDefault="006535A3" w:rsidP="00BE0C89">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72C90F"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9827CE" w14:textId="77777777" w:rsidR="006535A3" w:rsidRPr="00F9519C" w:rsidRDefault="006535A3" w:rsidP="00BE0C89">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3BDE22"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44ACE1B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71A96CCB" w14:textId="77777777" w:rsidR="006535A3" w:rsidRPr="00F9519C" w:rsidRDefault="006535A3" w:rsidP="00BE0C89">
            <w:pPr>
              <w:pStyle w:val="TAC"/>
              <w:keepNext w:val="0"/>
              <w:keepLines w:val="0"/>
              <w:rPr>
                <w:rFonts w:eastAsia="DengXian"/>
              </w:rPr>
            </w:pPr>
            <w:r w:rsidRPr="00F9519C">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0BBFA6FA" w14:textId="77777777" w:rsidR="006535A3" w:rsidRPr="00F9519C" w:rsidRDefault="006535A3" w:rsidP="00BE0C89">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7588C8"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0D30D5" w14:textId="77777777" w:rsidR="006535A3" w:rsidRPr="00F9519C" w:rsidRDefault="006535A3" w:rsidP="00BE0C89">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F171C7E"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24B126A8"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hideMark/>
          </w:tcPr>
          <w:p w14:paraId="375B44ED" w14:textId="77777777" w:rsidR="006535A3" w:rsidRPr="00F9519C" w:rsidRDefault="006535A3" w:rsidP="00BE0C89">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3701B14" w14:textId="77777777" w:rsidR="006535A3" w:rsidRPr="00F9519C" w:rsidRDefault="006535A3" w:rsidP="00BE0C89">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CBA615"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5AF48F9" w14:textId="77777777" w:rsidR="006535A3" w:rsidRPr="00F9519C" w:rsidRDefault="006535A3" w:rsidP="00BE0C89">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8F4E06"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4B99E106"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B24B2C7" w14:textId="77777777" w:rsidR="006535A3" w:rsidRPr="00F9519C" w:rsidRDefault="006535A3" w:rsidP="00BE0C89">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09EB5B88" w14:textId="77777777" w:rsidR="006535A3" w:rsidRPr="00F9519C" w:rsidRDefault="006535A3" w:rsidP="00BE0C89">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231EB7"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5E0FB2" w14:textId="77777777" w:rsidR="006535A3" w:rsidRPr="00F9519C" w:rsidRDefault="006535A3" w:rsidP="00BE0C89">
            <w:pPr>
              <w:pStyle w:val="TAC"/>
              <w:keepNext w:val="0"/>
              <w:keepLines w:val="0"/>
              <w:rPr>
                <w:lang w:eastAsia="ja-JP"/>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8D08DD"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498CED39"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95A7BBE" w14:textId="77777777" w:rsidR="006535A3" w:rsidRPr="00F9519C" w:rsidRDefault="006535A3" w:rsidP="00BE0C89">
            <w:pPr>
              <w:pStyle w:val="TAC"/>
              <w:keepNext w:val="0"/>
              <w:keepLines w:val="0"/>
              <w:rPr>
                <w:lang w:eastAsia="ja-JP"/>
              </w:rPr>
            </w:pPr>
            <w:r w:rsidRPr="00D37FFA">
              <w:rPr>
                <w:lang w:eastAsia="ja-JP"/>
              </w:rPr>
              <w:t>CA_n1-n40-n78-n79</w:t>
            </w:r>
          </w:p>
        </w:tc>
        <w:tc>
          <w:tcPr>
            <w:tcW w:w="1450" w:type="dxa"/>
            <w:tcBorders>
              <w:top w:val="single" w:sz="4" w:space="0" w:color="auto"/>
              <w:left w:val="single" w:sz="4" w:space="0" w:color="auto"/>
              <w:bottom w:val="single" w:sz="4" w:space="0" w:color="auto"/>
              <w:right w:val="single" w:sz="4" w:space="0" w:color="auto"/>
            </w:tcBorders>
            <w:vAlign w:val="center"/>
          </w:tcPr>
          <w:p w14:paraId="4F4A1CB0" w14:textId="77777777" w:rsidR="006535A3" w:rsidRPr="00F9519C" w:rsidRDefault="006535A3" w:rsidP="00BE0C89">
            <w:pPr>
              <w:pStyle w:val="TAC"/>
              <w:keepNext w:val="0"/>
              <w:keepLines w:val="0"/>
              <w:rPr>
                <w:lang w:eastAsia="ja-JP"/>
              </w:rPr>
            </w:pPr>
            <w:r w:rsidRPr="00F9519C">
              <w:rPr>
                <w:rFonts w:eastAsia="DengXian"/>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3B5EA8" w14:textId="77777777" w:rsidR="006535A3" w:rsidRPr="00F9519C" w:rsidRDefault="006535A3" w:rsidP="00BE0C89">
            <w:pPr>
              <w:pStyle w:val="TAC"/>
              <w:keepNext w:val="0"/>
              <w:keepLines w:val="0"/>
              <w:rPr>
                <w:lang w:eastAsia="zh-CN"/>
              </w:rPr>
            </w:pPr>
            <w:r>
              <w:rPr>
                <w:rFonts w:eastAsia="DengXia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AB4141" w14:textId="77777777" w:rsidR="006535A3" w:rsidRPr="00F9519C" w:rsidRDefault="006535A3" w:rsidP="00BE0C89">
            <w:pPr>
              <w:pStyle w:val="TAC"/>
              <w:keepNext w:val="0"/>
              <w:keepLines w:val="0"/>
              <w:rPr>
                <w:lang w:eastAsia="ja-JP"/>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F31582" w14:textId="77777777" w:rsidR="006535A3" w:rsidRPr="00F9519C" w:rsidRDefault="006535A3" w:rsidP="00BE0C89">
            <w:pPr>
              <w:pStyle w:val="TAC"/>
              <w:keepNext w:val="0"/>
              <w:keepLines w:val="0"/>
              <w:rPr>
                <w:lang w:eastAsia="zh-CN"/>
              </w:rPr>
            </w:pPr>
            <w:r>
              <w:rPr>
                <w:rFonts w:hint="eastAsia"/>
                <w:lang w:eastAsia="zh-CN"/>
              </w:rPr>
              <w:t>0</w:t>
            </w:r>
            <w:r>
              <w:rPr>
                <w:lang w:eastAsia="zh-CN"/>
              </w:rPr>
              <w:t>.5</w:t>
            </w:r>
          </w:p>
        </w:tc>
      </w:tr>
      <w:tr w:rsidR="006535A3" w:rsidRPr="00F9519C" w14:paraId="09CC2D8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E758B1C" w14:textId="77777777" w:rsidR="006535A3" w:rsidRPr="00F9519C" w:rsidRDefault="006535A3" w:rsidP="00BE0C89">
            <w:pPr>
              <w:pStyle w:val="TAC"/>
              <w:keepNext w:val="0"/>
              <w:keepLines w:val="0"/>
              <w:rPr>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3E667E20" w14:textId="77777777" w:rsidR="006535A3" w:rsidRPr="00F9519C" w:rsidRDefault="006535A3" w:rsidP="00BE0C89">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015A01" w14:textId="77777777" w:rsidR="006535A3" w:rsidRPr="00F9519C" w:rsidRDefault="006535A3" w:rsidP="00BE0C89">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7E6C409" w14:textId="77777777" w:rsidR="006535A3" w:rsidRPr="00F9519C" w:rsidRDefault="006535A3" w:rsidP="00BE0C89">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FB67DC" w14:textId="77777777" w:rsidR="006535A3" w:rsidRPr="00F9519C" w:rsidRDefault="006535A3" w:rsidP="00BE0C89">
            <w:pPr>
              <w:pStyle w:val="TAC"/>
              <w:keepNext w:val="0"/>
              <w:keepLines w:val="0"/>
              <w:rPr>
                <w:lang w:eastAsia="zh-CN"/>
              </w:rPr>
            </w:pPr>
            <w:r>
              <w:rPr>
                <w:lang w:eastAsia="zh-CN"/>
              </w:rPr>
              <w:t>0.5</w:t>
            </w:r>
          </w:p>
        </w:tc>
      </w:tr>
      <w:tr w:rsidR="006535A3" w:rsidRPr="00F9519C" w14:paraId="780920A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78FC50C3" w14:textId="77777777" w:rsidR="006535A3" w:rsidRPr="00F9519C" w:rsidRDefault="006535A3" w:rsidP="00BE0C89">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02B3412E" w14:textId="77777777" w:rsidR="006535A3" w:rsidRPr="00F9519C" w:rsidRDefault="006535A3" w:rsidP="00BE0C89">
            <w:pPr>
              <w:pStyle w:val="TAC"/>
              <w:keepNext w:val="0"/>
              <w:keepLines w:val="0"/>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D82A66" w14:textId="77777777" w:rsidR="006535A3" w:rsidRPr="00F9519C" w:rsidRDefault="006535A3" w:rsidP="00BE0C89">
            <w:pPr>
              <w:pStyle w:val="TAC"/>
              <w:keepNext w:val="0"/>
              <w:keepLines w:val="0"/>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DF56BC" w14:textId="77777777" w:rsidR="006535A3" w:rsidRPr="00F9519C" w:rsidRDefault="006535A3" w:rsidP="00BE0C89">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0F464F" w14:textId="77777777" w:rsidR="006535A3" w:rsidRPr="00F9519C" w:rsidRDefault="006535A3" w:rsidP="00BE0C89">
            <w:pPr>
              <w:pStyle w:val="TAC"/>
              <w:keepNext w:val="0"/>
              <w:keepLines w:val="0"/>
              <w:rPr>
                <w:lang w:eastAsia="zh-CN"/>
              </w:rPr>
            </w:pPr>
            <w:r w:rsidRPr="000B13D8">
              <w:rPr>
                <w:lang w:eastAsia="zh-CN"/>
              </w:rPr>
              <w:t>0.5</w:t>
            </w:r>
          </w:p>
        </w:tc>
      </w:tr>
      <w:tr w:rsidR="006535A3" w:rsidRPr="00F9519C" w14:paraId="26BFD6C9"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135E230" w14:textId="77777777" w:rsidR="006535A3" w:rsidRPr="00F9519C" w:rsidRDefault="006535A3" w:rsidP="00BE0C89">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5B32FE50" w14:textId="77777777" w:rsidR="006535A3" w:rsidRPr="00F9519C" w:rsidRDefault="006535A3" w:rsidP="00BE0C89">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5329B7" w14:textId="77777777" w:rsidR="006535A3" w:rsidRPr="00F9519C" w:rsidRDefault="006535A3" w:rsidP="00BE0C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742579" w14:textId="77777777" w:rsidR="006535A3" w:rsidRPr="00F9519C" w:rsidRDefault="006535A3" w:rsidP="00BE0C89">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CE848C" w14:textId="77777777" w:rsidR="006535A3" w:rsidRPr="00F9519C" w:rsidRDefault="006535A3" w:rsidP="00BE0C89">
            <w:pPr>
              <w:pStyle w:val="TAC"/>
              <w:keepNext w:val="0"/>
              <w:keepLines w:val="0"/>
              <w:rPr>
                <w:lang w:eastAsia="zh-CN"/>
              </w:rPr>
            </w:pPr>
            <w:r w:rsidRPr="00F9519C">
              <w:rPr>
                <w:lang w:eastAsia="zh-CN"/>
              </w:rPr>
              <w:t>0.5</w:t>
            </w:r>
          </w:p>
        </w:tc>
      </w:tr>
      <w:tr w:rsidR="006535A3" w:rsidRPr="00F9519C" w14:paraId="5C4171AB"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289FB476" w14:textId="77777777" w:rsidR="006535A3" w:rsidRPr="00F9519C" w:rsidRDefault="006535A3" w:rsidP="00BE0C89">
            <w:pPr>
              <w:pStyle w:val="TAC"/>
              <w:keepNext w:val="0"/>
              <w:keepLines w:val="0"/>
              <w:rPr>
                <w:lang w:eastAsia="zh-CN"/>
              </w:rPr>
            </w:pPr>
            <w:r w:rsidRPr="00F9519C">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11DAEBBC" w14:textId="77777777" w:rsidR="006535A3" w:rsidRPr="00F9519C" w:rsidRDefault="006535A3" w:rsidP="00BE0C89">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6924F1C"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F1A76A" w14:textId="77777777" w:rsidR="006535A3" w:rsidRPr="00F9519C" w:rsidRDefault="006535A3" w:rsidP="00BE0C89">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B03080" w14:textId="77777777" w:rsidR="006535A3" w:rsidRPr="00F9519C" w:rsidRDefault="006535A3" w:rsidP="00BE0C89">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6535A3" w:rsidRPr="00F9519C" w14:paraId="6EFAAAF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55B29EC9" w14:textId="77777777" w:rsidR="006535A3" w:rsidRPr="00F9519C" w:rsidRDefault="006535A3" w:rsidP="00BE0C89">
            <w:pPr>
              <w:pStyle w:val="TAC"/>
              <w:keepNext w:val="0"/>
              <w:keepLines w:val="0"/>
              <w:rPr>
                <w:lang w:eastAsia="zh-CN"/>
              </w:rPr>
            </w:pPr>
            <w:r w:rsidRPr="00F9519C">
              <w:rPr>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408273EA"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A5AB40"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A7AEE2" w14:textId="77777777" w:rsidR="006535A3" w:rsidRPr="00F9519C" w:rsidRDefault="006535A3" w:rsidP="00BE0C89">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ECFEE1" w14:textId="77777777" w:rsidR="006535A3" w:rsidRPr="00F9519C" w:rsidRDefault="006535A3" w:rsidP="00BE0C89">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6535A3" w:rsidRPr="00F9519C" w14:paraId="36C7710A"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17EC763" w14:textId="77777777" w:rsidR="006535A3" w:rsidRPr="00F9519C" w:rsidRDefault="006535A3" w:rsidP="00BE0C89">
            <w:pPr>
              <w:pStyle w:val="TAC"/>
              <w:keepNext w:val="0"/>
              <w:keepLines w:val="0"/>
            </w:pPr>
            <w:r w:rsidRPr="00F9519C">
              <w:rPr>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17B3F736" w14:textId="77777777" w:rsidR="006535A3" w:rsidRPr="00F9519C" w:rsidRDefault="006535A3" w:rsidP="00BE0C89">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E1F88B7"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CCB3DD" w14:textId="77777777" w:rsidR="006535A3" w:rsidRPr="00F9519C" w:rsidRDefault="006535A3" w:rsidP="00BE0C89">
            <w:pPr>
              <w:pStyle w:val="TAC"/>
              <w:keepNext w:val="0"/>
              <w:keepLines w:val="0"/>
              <w:rPr>
                <w:lang w:eastAsia="zh-CN"/>
              </w:rPr>
            </w:pPr>
            <w:r w:rsidRPr="00F9519C">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1D07F8"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r>
      <w:tr w:rsidR="006535A3" w:rsidRPr="00F9519C" w14:paraId="0A45AFF6"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C484C19" w14:textId="77777777" w:rsidR="006535A3" w:rsidRPr="00F9519C" w:rsidRDefault="006535A3" w:rsidP="00BE0C89">
            <w:pPr>
              <w:pStyle w:val="TAC"/>
              <w:keepNext w:val="0"/>
              <w:keepLines w:val="0"/>
            </w:pPr>
            <w:r w:rsidRPr="00F9519C">
              <w:rPr>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1C9C2F27" w14:textId="77777777" w:rsidR="006535A3" w:rsidRPr="00F9519C" w:rsidRDefault="006535A3" w:rsidP="00BE0C89">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EC9BD5E"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727C98" w14:textId="77777777" w:rsidR="006535A3" w:rsidRPr="00F9519C" w:rsidRDefault="006535A3" w:rsidP="00BE0C89">
            <w:pPr>
              <w:pStyle w:val="TAC"/>
              <w:keepNext w:val="0"/>
              <w:keepLines w:val="0"/>
              <w:rPr>
                <w:lang w:eastAsia="zh-CN"/>
              </w:rPr>
            </w:pPr>
            <w:r w:rsidRPr="00F9519C">
              <w:rPr>
                <w:rFonts w:hint="eastAsia"/>
                <w:bCs/>
                <w:lang w:eastAsia="zh-CN"/>
              </w:rPr>
              <w:t>0</w:t>
            </w:r>
            <w:r w:rsidRPr="00F9519C">
              <w:rPr>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228499"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22E5A80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E7C23B2" w14:textId="77777777" w:rsidR="006535A3" w:rsidRPr="00F9519C" w:rsidRDefault="006535A3" w:rsidP="00BE0C89">
            <w:pPr>
              <w:pStyle w:val="TAC"/>
              <w:keepNext w:val="0"/>
              <w:keepLines w:val="0"/>
            </w:pPr>
            <w:r w:rsidRPr="00F9519C">
              <w:rPr>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6B722766" w14:textId="77777777" w:rsidR="006535A3" w:rsidRPr="00F9519C" w:rsidRDefault="006535A3" w:rsidP="00BE0C89">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155E55B0"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0A0E7D" w14:textId="77777777" w:rsidR="006535A3" w:rsidRPr="00F9519C" w:rsidRDefault="006535A3" w:rsidP="00BE0C89">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1FDAAB2D"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6336208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hideMark/>
          </w:tcPr>
          <w:p w14:paraId="5F6CD83B" w14:textId="77777777" w:rsidR="006535A3" w:rsidRPr="00F9519C" w:rsidRDefault="006535A3" w:rsidP="00BE0C89">
            <w:pPr>
              <w:pStyle w:val="TAC"/>
              <w:keepNext w:val="0"/>
              <w:keepLines w:val="0"/>
            </w:pPr>
            <w:r w:rsidRPr="00F9519C">
              <w:rPr>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DB043A5" w14:textId="77777777" w:rsidR="006535A3" w:rsidRPr="00F9519C" w:rsidRDefault="006535A3" w:rsidP="00BE0C89">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E200695"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DA93C7F" w14:textId="77777777" w:rsidR="006535A3" w:rsidRPr="00F9519C" w:rsidRDefault="006535A3" w:rsidP="00BE0C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82C114"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.4</w:t>
            </w:r>
          </w:p>
        </w:tc>
      </w:tr>
      <w:tr w:rsidR="006535A3" w:rsidRPr="00F9519C" w14:paraId="7C5C1B35"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hideMark/>
          </w:tcPr>
          <w:p w14:paraId="2E8A325C" w14:textId="77777777" w:rsidR="006535A3" w:rsidRPr="00F9519C" w:rsidRDefault="006535A3" w:rsidP="00BE0C89">
            <w:pPr>
              <w:pStyle w:val="TAC"/>
              <w:keepNext w:val="0"/>
              <w:keepLines w:val="0"/>
            </w:pPr>
            <w:r w:rsidRPr="00F9519C">
              <w:rPr>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6BAB510" w14:textId="77777777" w:rsidR="006535A3" w:rsidRPr="00F9519C" w:rsidRDefault="006535A3" w:rsidP="00BE0C89">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C0DEC9"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92F92CB"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1F646B"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4903EEFB"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hideMark/>
          </w:tcPr>
          <w:p w14:paraId="748CC540" w14:textId="77777777" w:rsidR="006535A3" w:rsidRPr="00F9519C" w:rsidRDefault="006535A3" w:rsidP="00BE0C89">
            <w:pPr>
              <w:pStyle w:val="TAC"/>
              <w:keepNext w:val="0"/>
              <w:keepLines w:val="0"/>
            </w:pPr>
            <w:r w:rsidRPr="00F9519C">
              <w:rPr>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77811F9" w14:textId="77777777" w:rsidR="006535A3" w:rsidRPr="00F9519C" w:rsidRDefault="006535A3" w:rsidP="00BE0C89">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5662B0"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114BC9F" w14:textId="77777777" w:rsidR="006535A3" w:rsidRPr="00F9519C" w:rsidRDefault="006535A3" w:rsidP="00BE0C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9512ED"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6AF91D1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36F3E7B4" w14:textId="77777777" w:rsidR="006535A3" w:rsidRPr="00F9519C" w:rsidRDefault="006535A3" w:rsidP="00BE0C89">
            <w:pPr>
              <w:pStyle w:val="TAC"/>
              <w:keepNext w:val="0"/>
              <w:keepLines w:val="0"/>
              <w:rPr>
                <w:lang w:eastAsia="zh-CN"/>
              </w:rPr>
            </w:pPr>
            <w:r w:rsidRPr="00F9519C">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460CBA09" w14:textId="77777777" w:rsidR="006535A3" w:rsidRPr="00F9519C" w:rsidRDefault="006535A3" w:rsidP="00BE0C89">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149B658"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E54E52" w14:textId="77777777" w:rsidR="006535A3" w:rsidRPr="00F9519C" w:rsidRDefault="006535A3" w:rsidP="00BE0C89">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EFA7F78" w14:textId="77777777" w:rsidR="006535A3" w:rsidRPr="00F9519C" w:rsidRDefault="006535A3" w:rsidP="00BE0C89">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6535A3" w:rsidRPr="00F9519C" w14:paraId="1238AE31"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71DD2CC1" w14:textId="77777777" w:rsidR="006535A3" w:rsidRPr="00F9519C" w:rsidRDefault="006535A3" w:rsidP="00BE0C89">
            <w:pPr>
              <w:pStyle w:val="TAC"/>
              <w:keepNext w:val="0"/>
              <w:keepLines w:val="0"/>
              <w:rPr>
                <w:lang w:eastAsia="zh-CN"/>
              </w:rPr>
            </w:pPr>
            <w:r w:rsidRPr="00F9519C">
              <w:rPr>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4D0AD3A3"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65E0DE"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707784" w14:textId="77777777" w:rsidR="006535A3" w:rsidRPr="00F9519C" w:rsidRDefault="006535A3" w:rsidP="00BE0C89">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A5FF1D" w14:textId="77777777" w:rsidR="006535A3" w:rsidRPr="00F9519C" w:rsidRDefault="006535A3" w:rsidP="00BE0C89">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6535A3" w:rsidRPr="00F9519C" w14:paraId="08394DD8"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37F3930" w14:textId="77777777" w:rsidR="006535A3" w:rsidRPr="00F9519C" w:rsidRDefault="006535A3" w:rsidP="00BE0C89">
            <w:pPr>
              <w:pStyle w:val="TAC"/>
              <w:keepNext w:val="0"/>
              <w:keepLines w:val="0"/>
              <w:rPr>
                <w:lang w:eastAsia="zh-CN"/>
              </w:rPr>
            </w:pPr>
            <w:r w:rsidRPr="00F9519C">
              <w:rPr>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62C1A06E"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348C6E"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FC2417" w14:textId="77777777" w:rsidR="006535A3" w:rsidRPr="00F9519C" w:rsidRDefault="006535A3" w:rsidP="00BE0C89">
            <w:pPr>
              <w:pStyle w:val="TAC"/>
              <w:keepNext w:val="0"/>
              <w:keepLines w:val="0"/>
              <w:rPr>
                <w:rFonts w:eastAsia="Malgun Gothic"/>
                <w:lang w:eastAsia="ko-KR"/>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014ECF" w14:textId="77777777" w:rsidR="006535A3" w:rsidRPr="00F9519C" w:rsidRDefault="006535A3" w:rsidP="00BE0C89">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6535A3" w:rsidRPr="00F9519C" w14:paraId="2F545D8A"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96C07A6" w14:textId="77777777" w:rsidR="006535A3" w:rsidRPr="00F9519C" w:rsidRDefault="006535A3" w:rsidP="00BE0C89">
            <w:pPr>
              <w:pStyle w:val="TAC"/>
              <w:keepNext w:val="0"/>
              <w:keepLines w:val="0"/>
              <w:rPr>
                <w:lang w:eastAsia="zh-CN"/>
              </w:rPr>
            </w:pPr>
            <w:r w:rsidRPr="00F9519C">
              <w:rPr>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606E3D46" w14:textId="77777777" w:rsidR="006535A3" w:rsidRPr="00F9519C" w:rsidRDefault="006535A3" w:rsidP="00BE0C89">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0319BB2"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2EB969" w14:textId="77777777" w:rsidR="006535A3" w:rsidRPr="00F9519C" w:rsidRDefault="006535A3" w:rsidP="00BE0C89">
            <w:pPr>
              <w:pStyle w:val="TAC"/>
              <w:keepNext w:val="0"/>
              <w:keepLines w:val="0"/>
              <w:rPr>
                <w:rFonts w:eastAsia="Malgun Gothic"/>
                <w:lang w:eastAsia="ko-KR"/>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3D8B9809" w14:textId="77777777" w:rsidR="006535A3" w:rsidRPr="00F9519C" w:rsidRDefault="006535A3" w:rsidP="00BE0C89">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6535A3" w:rsidRPr="00F9519C" w14:paraId="077530A9"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2953E3D" w14:textId="77777777" w:rsidR="006535A3" w:rsidRPr="00F9519C" w:rsidRDefault="006535A3" w:rsidP="00BE0C89">
            <w:pPr>
              <w:pStyle w:val="TAC"/>
              <w:keepNext w:val="0"/>
              <w:keepLines w:val="0"/>
              <w:rPr>
                <w:lang w:eastAsia="zh-CN"/>
              </w:rPr>
            </w:pPr>
            <w:r w:rsidRPr="00F9519C">
              <w:rPr>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42819276" w14:textId="77777777" w:rsidR="006535A3" w:rsidRPr="00F9519C" w:rsidRDefault="006535A3" w:rsidP="00BE0C89">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DC8CB5"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0F05C5" w14:textId="77777777" w:rsidR="006535A3" w:rsidRPr="00F9519C" w:rsidRDefault="006535A3" w:rsidP="00BE0C89">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5D46E3" w14:textId="77777777" w:rsidR="006535A3" w:rsidRPr="00F9519C" w:rsidRDefault="006535A3" w:rsidP="00BE0C89">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6535A3" w:rsidRPr="00F9519C" w14:paraId="17E3E2DF"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5D86DBB" w14:textId="77777777" w:rsidR="006535A3" w:rsidRPr="00F9519C" w:rsidRDefault="006535A3" w:rsidP="00BE0C89">
            <w:pPr>
              <w:pStyle w:val="TAC"/>
              <w:keepNext w:val="0"/>
              <w:keepLines w:val="0"/>
              <w:rPr>
                <w:lang w:eastAsia="zh-CN"/>
              </w:rPr>
            </w:pPr>
            <w:r w:rsidRPr="00F9519C">
              <w:rPr>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4AF66A76" w14:textId="77777777" w:rsidR="006535A3" w:rsidRPr="00F9519C" w:rsidRDefault="006535A3" w:rsidP="00BE0C89">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5F0E4D" w14:textId="77777777" w:rsidR="006535A3" w:rsidRPr="00F9519C" w:rsidRDefault="006535A3" w:rsidP="00BE0C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B48D37" w14:textId="77777777" w:rsidR="006535A3" w:rsidRPr="00F9519C" w:rsidRDefault="006535A3" w:rsidP="00BE0C89">
            <w:pPr>
              <w:pStyle w:val="TAC"/>
              <w:keepNext w:val="0"/>
              <w:keepLines w:val="0"/>
              <w:rPr>
                <w:rFonts w:eastAsia="Malgun Gothic"/>
                <w:lang w:eastAsia="ko-KR"/>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89A70BD" w14:textId="77777777" w:rsidR="006535A3" w:rsidRPr="00F9519C" w:rsidRDefault="006535A3" w:rsidP="00BE0C89">
            <w:pPr>
              <w:pStyle w:val="TAC"/>
              <w:keepNext w:val="0"/>
              <w:keepLines w:val="0"/>
              <w:rPr>
                <w:rFonts w:eastAsiaTheme="minorEastAsia"/>
                <w:lang w:eastAsia="zh-CN"/>
              </w:rPr>
            </w:pPr>
            <w:r w:rsidRPr="00F9519C">
              <w:rPr>
                <w:lang w:eastAsia="zh-CN"/>
              </w:rPr>
              <w:t>0.5</w:t>
            </w:r>
          </w:p>
        </w:tc>
      </w:tr>
      <w:tr w:rsidR="006535A3" w:rsidRPr="00F9519C" w14:paraId="7EE5C7C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C83412E" w14:textId="77777777" w:rsidR="006535A3" w:rsidRPr="00F9519C" w:rsidRDefault="006535A3" w:rsidP="00BE0C89">
            <w:pPr>
              <w:pStyle w:val="TAC"/>
              <w:keepNext w:val="0"/>
              <w:keepLines w:val="0"/>
              <w:rPr>
                <w:lang w:eastAsia="zh-CN"/>
              </w:rPr>
            </w:pPr>
            <w:r w:rsidRPr="00F9519C">
              <w:rPr>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72685614" w14:textId="77777777" w:rsidR="006535A3" w:rsidRPr="00F9519C" w:rsidRDefault="006535A3" w:rsidP="00BE0C89">
            <w:pPr>
              <w:pStyle w:val="TAC"/>
              <w:keepNext w:val="0"/>
              <w:keepLines w:val="0"/>
              <w:rPr>
                <w:kern w:val="2"/>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7BB2B56" w14:textId="77777777" w:rsidR="006535A3" w:rsidRPr="00F9519C" w:rsidRDefault="006535A3" w:rsidP="00BE0C89">
            <w:pPr>
              <w:pStyle w:val="TAC"/>
              <w:keepNext w:val="0"/>
              <w:keepLines w:val="0"/>
              <w:rPr>
                <w:lang w:eastAsia="zh-CN"/>
              </w:rPr>
            </w:pPr>
            <w:r w:rsidRPr="00F9519C">
              <w:rPr>
                <w:lang w:eastAsia="zh-CN"/>
              </w:rPr>
              <w:t>0.5</w:t>
            </w:r>
            <w:r w:rsidRPr="00F9519C">
              <w:rPr>
                <w:vertAlign w:val="superscript"/>
                <w:lang w:eastAsia="zh-CN"/>
              </w:rPr>
              <w:t>1</w:t>
            </w:r>
            <w:r w:rsidRPr="00F9519C">
              <w:rPr>
                <w:lang w:eastAsia="zh-CN"/>
              </w:rPr>
              <w:t xml:space="preserve"> / 1</w:t>
            </w:r>
            <w:r w:rsidRPr="00F9519C">
              <w:rPr>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7A55A3"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A342E6C"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.3</w:t>
            </w:r>
          </w:p>
        </w:tc>
      </w:tr>
      <w:tr w:rsidR="006535A3" w:rsidRPr="00F9519C" w14:paraId="5396B589"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02D7E92" w14:textId="77777777" w:rsidR="006535A3" w:rsidRPr="00F9519C" w:rsidRDefault="006535A3" w:rsidP="00BE0C89">
            <w:pPr>
              <w:pStyle w:val="TAC"/>
              <w:keepNext w:val="0"/>
              <w:keepLines w:val="0"/>
              <w:rPr>
                <w:lang w:eastAsia="zh-CN"/>
              </w:rPr>
            </w:pPr>
            <w:r w:rsidRPr="00F9519C">
              <w:rPr>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7C5D9541" w14:textId="77777777" w:rsidR="006535A3" w:rsidRPr="00F9519C" w:rsidRDefault="006535A3" w:rsidP="00BE0C89">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2D33E63C"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B145CF2" w14:textId="77777777" w:rsidR="006535A3" w:rsidRPr="00F9519C" w:rsidRDefault="006535A3" w:rsidP="00BE0C89">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3E7EE4" w14:textId="77777777" w:rsidR="006535A3" w:rsidRPr="00F9519C" w:rsidRDefault="006535A3" w:rsidP="00BE0C89">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6535A3" w:rsidRPr="00F9519C" w14:paraId="5433176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7BF3843" w14:textId="77777777" w:rsidR="006535A3" w:rsidRPr="00F9519C" w:rsidRDefault="006535A3" w:rsidP="00BE0C89">
            <w:pPr>
              <w:pStyle w:val="TAC"/>
              <w:keepNext w:val="0"/>
              <w:keepLines w:val="0"/>
              <w:rPr>
                <w:lang w:eastAsia="ja-JP"/>
              </w:rPr>
            </w:pPr>
            <w:r w:rsidRPr="00F9519C">
              <w:rPr>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5DDE46F8" w14:textId="77777777" w:rsidR="006535A3" w:rsidRPr="00F9519C" w:rsidRDefault="006535A3" w:rsidP="00BE0C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3556FC3"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FAD533E" w14:textId="77777777" w:rsidR="006535A3" w:rsidRPr="00F9519C" w:rsidRDefault="006535A3" w:rsidP="00BE0C89">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75F75B2"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7A1BB496"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4715161E" w14:textId="77777777" w:rsidR="006535A3" w:rsidRPr="00F9519C" w:rsidRDefault="006535A3" w:rsidP="00BE0C89">
            <w:pPr>
              <w:pStyle w:val="TAC"/>
              <w:keepNext w:val="0"/>
              <w:keepLines w:val="0"/>
            </w:pPr>
            <w:r w:rsidRPr="00F9519C">
              <w:rPr>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0EFE5EFC" w14:textId="77777777" w:rsidR="006535A3" w:rsidRPr="00F9519C" w:rsidRDefault="006535A3" w:rsidP="00BE0C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8E941B"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D4B03E" w14:textId="77777777" w:rsidR="006535A3" w:rsidRPr="00F9519C" w:rsidRDefault="006535A3" w:rsidP="00BE0C89">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97A0B99"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629563FA"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3EBCDB0" w14:textId="77777777" w:rsidR="006535A3" w:rsidRPr="00F9519C" w:rsidRDefault="006535A3" w:rsidP="00BE0C89">
            <w:pPr>
              <w:pStyle w:val="TAC"/>
              <w:keepNext w:val="0"/>
              <w:keepLines w:val="0"/>
            </w:pPr>
            <w:r w:rsidRPr="00F9519C">
              <w:rPr>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583EA1B1"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CDEB73"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CE870C" w14:textId="77777777" w:rsidR="006535A3" w:rsidRPr="00F9519C" w:rsidRDefault="006535A3" w:rsidP="00BE0C89">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1FC355"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559EAB2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8294E55" w14:textId="77777777" w:rsidR="006535A3" w:rsidRPr="00F9519C" w:rsidRDefault="006535A3" w:rsidP="00BE0C89">
            <w:pPr>
              <w:pStyle w:val="TAC"/>
              <w:keepNext w:val="0"/>
              <w:keepLines w:val="0"/>
              <w:rPr>
                <w:lang w:eastAsia="zh-CN"/>
              </w:rPr>
            </w:pPr>
            <w:r w:rsidRPr="00F9519C">
              <w:rPr>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03AEC48F" w14:textId="77777777" w:rsidR="006535A3" w:rsidRPr="00F9519C" w:rsidRDefault="006535A3" w:rsidP="00BE0C89">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B765D5"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CA8BF3" w14:textId="77777777" w:rsidR="006535A3" w:rsidRPr="00F9519C" w:rsidRDefault="006535A3" w:rsidP="00BE0C89">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67AE82" w14:textId="77777777" w:rsidR="006535A3" w:rsidRPr="00F9519C" w:rsidRDefault="006535A3" w:rsidP="00BE0C89">
            <w:pPr>
              <w:pStyle w:val="TAC"/>
              <w:keepNext w:val="0"/>
              <w:keepLines w:val="0"/>
              <w:rPr>
                <w:lang w:eastAsia="zh-CN"/>
              </w:rPr>
            </w:pPr>
            <w:r w:rsidRPr="00F9519C">
              <w:rPr>
                <w:rFonts w:cs="Arial" w:hint="eastAsia"/>
                <w:lang w:eastAsia="zh-CN"/>
              </w:rPr>
              <w:t>0</w:t>
            </w:r>
            <w:r w:rsidRPr="00F9519C">
              <w:rPr>
                <w:rFonts w:cs="Arial"/>
                <w:lang w:eastAsia="zh-CN"/>
              </w:rPr>
              <w:t>.5</w:t>
            </w:r>
          </w:p>
        </w:tc>
      </w:tr>
      <w:tr w:rsidR="006535A3" w:rsidRPr="00F9519C" w14:paraId="6BD2AF0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4318257F" w14:textId="77777777" w:rsidR="006535A3" w:rsidRPr="00F9519C" w:rsidRDefault="006535A3" w:rsidP="00BE0C89">
            <w:pPr>
              <w:pStyle w:val="TAC"/>
              <w:keepNext w:val="0"/>
              <w:keepLines w:val="0"/>
              <w:rPr>
                <w:lang w:eastAsia="zh-CN"/>
              </w:rPr>
            </w:pPr>
            <w:r w:rsidRPr="00F9519C">
              <w:rPr>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1063536E" w14:textId="77777777" w:rsidR="006535A3" w:rsidRPr="00F9519C" w:rsidRDefault="006535A3" w:rsidP="00BE0C89">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8451B7"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3FC081" w14:textId="77777777" w:rsidR="006535A3" w:rsidRPr="00F9519C" w:rsidRDefault="006535A3" w:rsidP="00BE0C89">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C90BB2" w14:textId="77777777" w:rsidR="006535A3" w:rsidRPr="00F9519C" w:rsidRDefault="006535A3" w:rsidP="00BE0C89">
            <w:pPr>
              <w:pStyle w:val="TAC"/>
              <w:keepNext w:val="0"/>
              <w:keepLines w:val="0"/>
              <w:rPr>
                <w:lang w:eastAsia="zh-CN"/>
              </w:rPr>
            </w:pPr>
            <w:r w:rsidRPr="00F9519C">
              <w:rPr>
                <w:rFonts w:cs="Arial" w:hint="eastAsia"/>
                <w:lang w:eastAsia="zh-CN"/>
              </w:rPr>
              <w:t>0</w:t>
            </w:r>
            <w:r w:rsidRPr="00F9519C">
              <w:rPr>
                <w:rFonts w:cs="Arial"/>
                <w:lang w:eastAsia="zh-CN"/>
              </w:rPr>
              <w:t>.5</w:t>
            </w:r>
          </w:p>
        </w:tc>
      </w:tr>
      <w:tr w:rsidR="006535A3" w:rsidRPr="00F9519C" w14:paraId="11CED1B1"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C90EFF8" w14:textId="77777777" w:rsidR="006535A3" w:rsidRPr="00F9519C" w:rsidRDefault="006535A3" w:rsidP="00BE0C89">
            <w:pPr>
              <w:pStyle w:val="TAC"/>
              <w:keepNext w:val="0"/>
              <w:keepLines w:val="0"/>
              <w:rPr>
                <w:lang w:eastAsia="zh-CN"/>
              </w:rPr>
            </w:pPr>
            <w:r>
              <w:rPr>
                <w:rFonts w:hint="eastAsia"/>
                <w:lang w:eastAsia="zh-CN"/>
              </w:rPr>
              <w:t>C</w:t>
            </w:r>
            <w:r w:rsidRPr="00D37FFA">
              <w:rPr>
                <w:lang w:eastAsia="ja-JP"/>
              </w:rPr>
              <w:t>A_n3-n7-n8-n40</w:t>
            </w:r>
          </w:p>
        </w:tc>
        <w:tc>
          <w:tcPr>
            <w:tcW w:w="1450" w:type="dxa"/>
            <w:tcBorders>
              <w:top w:val="single" w:sz="4" w:space="0" w:color="auto"/>
              <w:left w:val="single" w:sz="4" w:space="0" w:color="auto"/>
              <w:bottom w:val="single" w:sz="4" w:space="0" w:color="auto"/>
              <w:right w:val="single" w:sz="4" w:space="0" w:color="auto"/>
            </w:tcBorders>
            <w:vAlign w:val="center"/>
          </w:tcPr>
          <w:p w14:paraId="2F52A389" w14:textId="77777777" w:rsidR="006535A3" w:rsidRPr="00F9519C" w:rsidRDefault="006535A3" w:rsidP="00BE0C89">
            <w:pPr>
              <w:pStyle w:val="TAC"/>
              <w:keepNext w:val="0"/>
              <w:keepLines w:val="0"/>
              <w:rPr>
                <w:rFonts w:eastAsia="MS Mincho" w:cs="Arial"/>
                <w:bCs/>
                <w:szCs w:val="18"/>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587938"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2F0088" w14:textId="77777777" w:rsidR="006535A3" w:rsidRPr="00F9519C" w:rsidRDefault="006535A3" w:rsidP="00BE0C89">
            <w:pPr>
              <w:pStyle w:val="TAC"/>
              <w:keepNext w:val="0"/>
              <w:keepLines w:val="0"/>
              <w:rPr>
                <w:rFonts w:eastAsia="MS Mincho" w:cs="Arial"/>
                <w:bCs/>
                <w:szCs w:val="18"/>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343B2B" w14:textId="77777777" w:rsidR="006535A3" w:rsidRPr="00F9519C" w:rsidRDefault="006535A3" w:rsidP="00BE0C89">
            <w:pPr>
              <w:pStyle w:val="TAC"/>
              <w:keepNext w:val="0"/>
              <w:keepLines w:val="0"/>
              <w:rPr>
                <w:rFonts w:cs="Arial"/>
                <w:lang w:eastAsia="zh-CN"/>
              </w:rPr>
            </w:pPr>
            <w:r>
              <w:rPr>
                <w:rFonts w:eastAsia="DengXian" w:cs="Arial" w:hint="eastAsia"/>
                <w:szCs w:val="22"/>
                <w:lang w:eastAsia="zh-CN"/>
              </w:rPr>
              <w:t>0</w:t>
            </w:r>
            <w:r>
              <w:rPr>
                <w:rFonts w:eastAsia="DengXian" w:cs="Arial"/>
                <w:szCs w:val="22"/>
                <w:lang w:eastAsia="zh-CN"/>
              </w:rPr>
              <w:t>.3</w:t>
            </w:r>
          </w:p>
        </w:tc>
      </w:tr>
      <w:tr w:rsidR="006535A3" w:rsidRPr="00F9519C" w14:paraId="1B5810A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464F2A86" w14:textId="77777777" w:rsidR="006535A3" w:rsidRPr="00F9519C" w:rsidRDefault="006535A3" w:rsidP="00BE0C89">
            <w:pPr>
              <w:pStyle w:val="TAC"/>
              <w:keepNext w:val="0"/>
              <w:keepLines w:val="0"/>
              <w:rPr>
                <w:lang w:eastAsia="zh-CN"/>
              </w:rPr>
            </w:pPr>
            <w:r w:rsidRPr="00F9519C">
              <w:rPr>
                <w:lang w:eastAsia="ja-JP"/>
              </w:rPr>
              <w:t>CA_</w:t>
            </w:r>
            <w:r w:rsidRPr="00F9519C">
              <w:rPr>
                <w:lang w:eastAsia="zh-CN"/>
              </w:rPr>
              <w:t>n3</w:t>
            </w:r>
            <w:r w:rsidRPr="00F9519C">
              <w:rPr>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661F2B7F"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D498A7"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F11F9F" w14:textId="77777777" w:rsidR="006535A3" w:rsidRPr="00F9519C" w:rsidRDefault="006535A3" w:rsidP="00BE0C89">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57189E"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7518E521"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C82E946" w14:textId="77777777" w:rsidR="006535A3" w:rsidRPr="00F9519C" w:rsidRDefault="006535A3" w:rsidP="00BE0C89">
            <w:pPr>
              <w:pStyle w:val="TAC"/>
              <w:keepNext w:val="0"/>
              <w:keepLines w:val="0"/>
              <w:rPr>
                <w:rFonts w:eastAsia="DengXian"/>
                <w:lang w:eastAsia="ja-JP"/>
              </w:rPr>
            </w:pPr>
            <w:r w:rsidRPr="00F9519C">
              <w:rPr>
                <w:rFonts w:eastAsia="DengXian"/>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653BF4C6"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2A41AC"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2632FC" w14:textId="77777777" w:rsidR="006535A3" w:rsidRPr="00F9519C" w:rsidRDefault="006535A3" w:rsidP="00BE0C89">
            <w:pPr>
              <w:pStyle w:val="TAC"/>
              <w:keepNext w:val="0"/>
              <w:keepLines w:val="0"/>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7EBCAD"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2BDE2C4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71B0A3D" w14:textId="77777777" w:rsidR="006535A3" w:rsidRPr="00F9519C" w:rsidRDefault="006535A3" w:rsidP="00BE0C89">
            <w:pPr>
              <w:pStyle w:val="TAC"/>
              <w:keepNext w:val="0"/>
              <w:keepLines w:val="0"/>
              <w:rPr>
                <w:lang w:eastAsia="ja-JP"/>
              </w:rPr>
            </w:pPr>
            <w:r w:rsidRPr="00F9519C">
              <w:rPr>
                <w:lang w:eastAsia="ja-JP"/>
              </w:rPr>
              <w:t>CA_</w:t>
            </w:r>
            <w:r w:rsidRPr="00F9519C">
              <w:rPr>
                <w:lang w:eastAsia="zh-CN"/>
              </w:rPr>
              <w:t>n3</w:t>
            </w:r>
            <w:r w:rsidRPr="00F9519C">
              <w:rPr>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4364ABB0"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1B5D80"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DEB3D2" w14:textId="77777777" w:rsidR="006535A3" w:rsidRPr="00F9519C" w:rsidRDefault="006535A3" w:rsidP="00BE0C89">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A53B3C"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681327CB"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554DA6A" w14:textId="77777777" w:rsidR="006535A3" w:rsidRPr="00F9519C" w:rsidRDefault="006535A3" w:rsidP="00BE0C89">
            <w:pPr>
              <w:pStyle w:val="TAC"/>
              <w:keepNext w:val="0"/>
              <w:keepLines w:val="0"/>
            </w:pPr>
            <w:r w:rsidRPr="00F9519C">
              <w:rPr>
                <w:lang w:eastAsia="ja-JP"/>
              </w:rPr>
              <w:t>CA_</w:t>
            </w:r>
            <w:r w:rsidRPr="00F9519C">
              <w:rPr>
                <w:lang w:eastAsia="zh-CN"/>
              </w:rPr>
              <w:t>n3</w:t>
            </w:r>
            <w:r w:rsidRPr="00F9519C">
              <w:rPr>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234BC058"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1EAD69"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EF6CE3" w14:textId="77777777" w:rsidR="006535A3" w:rsidRPr="00F9519C" w:rsidRDefault="006535A3" w:rsidP="00BE0C89">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310ED8"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08B70E9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41EA80D8" w14:textId="77777777" w:rsidR="006535A3" w:rsidRPr="00F9519C" w:rsidRDefault="006535A3" w:rsidP="00BE0C89">
            <w:pPr>
              <w:pStyle w:val="TAC"/>
              <w:keepNext w:val="0"/>
              <w:keepLines w:val="0"/>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5C5DC019"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9F72ED"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089A87" w14:textId="77777777" w:rsidR="006535A3" w:rsidRPr="00F9519C" w:rsidRDefault="006535A3" w:rsidP="00BE0C89">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01D223B" w14:textId="77777777" w:rsidR="006535A3" w:rsidRPr="00F9519C" w:rsidRDefault="006535A3" w:rsidP="00BE0C89">
            <w:pPr>
              <w:pStyle w:val="TAC"/>
              <w:keepNext w:val="0"/>
              <w:keepLines w:val="0"/>
              <w:rPr>
                <w:lang w:eastAsia="zh-CN"/>
              </w:rPr>
            </w:pPr>
            <w:r w:rsidRPr="00F9519C">
              <w:rPr>
                <w:lang w:eastAsia="zh-CN"/>
              </w:rPr>
              <w:t>0.5</w:t>
            </w:r>
          </w:p>
        </w:tc>
      </w:tr>
      <w:tr w:rsidR="006535A3" w:rsidRPr="00F9519C" w14:paraId="0D175915"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71B6C869" w14:textId="77777777" w:rsidR="006535A3" w:rsidRPr="00F9519C" w:rsidRDefault="006535A3" w:rsidP="00BE0C89">
            <w:pPr>
              <w:pStyle w:val="TAC"/>
              <w:keepNext w:val="0"/>
              <w:keepLines w:val="0"/>
            </w:pPr>
            <w:r w:rsidRPr="00D37FFA">
              <w:t>CA_n3-n7-n40-n79</w:t>
            </w:r>
          </w:p>
        </w:tc>
        <w:tc>
          <w:tcPr>
            <w:tcW w:w="1450" w:type="dxa"/>
            <w:tcBorders>
              <w:top w:val="single" w:sz="4" w:space="0" w:color="auto"/>
              <w:left w:val="single" w:sz="4" w:space="0" w:color="auto"/>
              <w:bottom w:val="single" w:sz="4" w:space="0" w:color="auto"/>
              <w:right w:val="single" w:sz="4" w:space="0" w:color="auto"/>
            </w:tcBorders>
            <w:vAlign w:val="center"/>
          </w:tcPr>
          <w:p w14:paraId="0C334807" w14:textId="77777777" w:rsidR="006535A3" w:rsidRPr="00F9519C" w:rsidRDefault="006535A3" w:rsidP="00BE0C89">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5EECF7" w14:textId="77777777" w:rsidR="006535A3" w:rsidRPr="00F9519C" w:rsidRDefault="006535A3" w:rsidP="00BE0C89">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B590F4" w14:textId="77777777" w:rsidR="006535A3" w:rsidRPr="00F9519C" w:rsidRDefault="006535A3" w:rsidP="00BE0C89">
            <w:pPr>
              <w:pStyle w:val="TAC"/>
              <w:keepNext w:val="0"/>
              <w:keepLines w:val="0"/>
              <w:rPr>
                <w:rFonts w:eastAsia="Malgun Gothic"/>
                <w:lang w:eastAsia="ko-KR"/>
              </w:rPr>
            </w:pPr>
            <w:r w:rsidRPr="00F9519C">
              <w:rPr>
                <w:rFonts w:eastAsia="DengXian" w:cs="Arial"/>
                <w:color w:val="000000"/>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A86B696" w14:textId="77777777" w:rsidR="006535A3" w:rsidRPr="00F9519C" w:rsidRDefault="006535A3" w:rsidP="00BE0C89">
            <w:pPr>
              <w:pStyle w:val="TAC"/>
              <w:keepNext w:val="0"/>
              <w:keepLines w:val="0"/>
              <w:rPr>
                <w:lang w:eastAsia="zh-CN"/>
              </w:rPr>
            </w:pPr>
            <w:r>
              <w:rPr>
                <w:rFonts w:eastAsia="DengXian" w:cs="Arial" w:hint="eastAsia"/>
                <w:szCs w:val="22"/>
                <w:lang w:eastAsia="zh-CN"/>
              </w:rPr>
              <w:t>0</w:t>
            </w:r>
            <w:r>
              <w:rPr>
                <w:rFonts w:eastAsia="DengXian" w:cs="Arial"/>
                <w:szCs w:val="22"/>
                <w:lang w:eastAsia="zh-CN"/>
              </w:rPr>
              <w:t>.5</w:t>
            </w:r>
          </w:p>
        </w:tc>
      </w:tr>
      <w:tr w:rsidR="006535A3" w:rsidRPr="00F9519C" w14:paraId="1BDA4E9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3C14422" w14:textId="77777777" w:rsidR="006535A3" w:rsidRPr="00F9519C" w:rsidRDefault="006535A3" w:rsidP="00BE0C89">
            <w:pPr>
              <w:pStyle w:val="TAC"/>
              <w:keepNext w:val="0"/>
              <w:keepLines w:val="0"/>
              <w:rPr>
                <w:lang w:eastAsia="ja-JP"/>
              </w:rPr>
            </w:pPr>
            <w:r w:rsidRPr="00F9519C">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385FAD76"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8E4AEE"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DD55BD" w14:textId="77777777" w:rsidR="006535A3" w:rsidRPr="00F9519C" w:rsidRDefault="006535A3" w:rsidP="00BE0C89">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2F263A" w14:textId="77777777" w:rsidR="006535A3" w:rsidRPr="00F9519C" w:rsidRDefault="006535A3" w:rsidP="00BE0C89">
            <w:pPr>
              <w:pStyle w:val="TAC"/>
              <w:keepNext w:val="0"/>
              <w:keepLines w:val="0"/>
              <w:rPr>
                <w:lang w:eastAsia="zh-CN"/>
              </w:rPr>
            </w:pPr>
            <w:r w:rsidRPr="00F9519C">
              <w:rPr>
                <w:lang w:eastAsia="zh-CN"/>
              </w:rPr>
              <w:t>0.3</w:t>
            </w:r>
          </w:p>
        </w:tc>
      </w:tr>
      <w:tr w:rsidR="006535A3" w:rsidRPr="00F9519C" w14:paraId="504071AF"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105062A" w14:textId="77777777" w:rsidR="006535A3" w:rsidRPr="00F9519C" w:rsidRDefault="006535A3" w:rsidP="00BE0C89">
            <w:pPr>
              <w:pStyle w:val="TAC"/>
              <w:keepNext w:val="0"/>
              <w:keepLines w:val="0"/>
              <w:rPr>
                <w:lang w:eastAsia="ja-JP"/>
              </w:rPr>
            </w:pPr>
            <w:r w:rsidRPr="00F9519C">
              <w:rPr>
                <w:lang w:eastAsia="ja-JP"/>
              </w:rPr>
              <w:t>CA_</w:t>
            </w:r>
            <w:r w:rsidRPr="00F9519C">
              <w:rPr>
                <w:lang w:eastAsia="zh-CN"/>
              </w:rPr>
              <w:t>n3</w:t>
            </w:r>
            <w:r w:rsidRPr="00F9519C">
              <w:rPr>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58CA4BE7"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CEC42B"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488B01" w14:textId="77777777" w:rsidR="006535A3" w:rsidRPr="00F9519C" w:rsidRDefault="006535A3" w:rsidP="00BE0C89">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094FA0"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57199A5F"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3562821" w14:textId="77777777" w:rsidR="006535A3" w:rsidRPr="00F9519C" w:rsidRDefault="006535A3" w:rsidP="00BE0C89">
            <w:pPr>
              <w:pStyle w:val="TAC"/>
              <w:keepNext w:val="0"/>
              <w:keepLines w:val="0"/>
              <w:rPr>
                <w:lang w:eastAsia="ja-JP"/>
              </w:rPr>
            </w:pPr>
            <w:r w:rsidRPr="00F9519C">
              <w:rPr>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2B4E66DC"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CCDCD6"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40F28E" w14:textId="77777777" w:rsidR="006535A3" w:rsidRPr="00F9519C" w:rsidRDefault="006535A3" w:rsidP="00BE0C89">
            <w:pPr>
              <w:pStyle w:val="TAC"/>
              <w:keepNext w:val="0"/>
              <w:keepLines w:val="0"/>
              <w:rPr>
                <w:rFonts w:eastAsia="Malgun Gothic"/>
                <w:lang w:eastAsia="ko-KR"/>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A61252" w14:textId="77777777" w:rsidR="006535A3" w:rsidRPr="00F9519C" w:rsidRDefault="006535A3" w:rsidP="00BE0C89">
            <w:pPr>
              <w:pStyle w:val="TAC"/>
              <w:keepNext w:val="0"/>
              <w:keepLines w:val="0"/>
              <w:rPr>
                <w:lang w:eastAsia="zh-CN"/>
              </w:rPr>
            </w:pPr>
            <w:r w:rsidRPr="00F9519C">
              <w:rPr>
                <w:lang w:eastAsia="zh-CN"/>
              </w:rPr>
              <w:t>0.5</w:t>
            </w:r>
          </w:p>
        </w:tc>
      </w:tr>
      <w:tr w:rsidR="006535A3" w:rsidRPr="00F9519C" w14:paraId="7B3DA50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C440C66" w14:textId="77777777" w:rsidR="006535A3" w:rsidRPr="00F9519C" w:rsidRDefault="006535A3" w:rsidP="00BE0C89">
            <w:pPr>
              <w:pStyle w:val="TAC"/>
              <w:keepNext w:val="0"/>
              <w:keepLines w:val="0"/>
              <w:rPr>
                <w:lang w:eastAsia="ja-JP"/>
              </w:rPr>
            </w:pPr>
            <w:r w:rsidRPr="00F9519C">
              <w:rPr>
                <w:rFonts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299C6F63"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69E3A2"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4EA050" w14:textId="77777777" w:rsidR="006535A3" w:rsidRPr="00F9519C" w:rsidRDefault="006535A3" w:rsidP="00BE0C89">
            <w:pPr>
              <w:pStyle w:val="TAC"/>
              <w:keepNext w:val="0"/>
              <w:keepLines w:val="0"/>
              <w:rPr>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68C441" w14:textId="77777777" w:rsidR="006535A3" w:rsidRPr="00F9519C" w:rsidRDefault="006535A3" w:rsidP="00BE0C89">
            <w:pPr>
              <w:pStyle w:val="TAC"/>
              <w:keepNext w:val="0"/>
              <w:keepLines w:val="0"/>
              <w:rPr>
                <w:lang w:eastAsia="zh-CN"/>
              </w:rPr>
            </w:pPr>
            <w:r w:rsidRPr="00F9519C">
              <w:rPr>
                <w:lang w:eastAsia="zh-CN"/>
              </w:rPr>
              <w:t>0.3</w:t>
            </w:r>
          </w:p>
        </w:tc>
      </w:tr>
      <w:tr w:rsidR="006535A3" w:rsidRPr="00F9519C" w14:paraId="6F79EEB4"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6F05529" w14:textId="77777777" w:rsidR="006535A3" w:rsidRPr="00F9519C" w:rsidRDefault="006535A3" w:rsidP="00BE0C89">
            <w:pPr>
              <w:pStyle w:val="TAC"/>
              <w:keepNext w:val="0"/>
              <w:keepLines w:val="0"/>
              <w:rPr>
                <w:rFonts w:cs="Arial"/>
              </w:rPr>
            </w:pPr>
            <w:r w:rsidRPr="00D37FFA">
              <w:rPr>
                <w:lang w:eastAsia="zh-CN"/>
              </w:rPr>
              <w:t>CA_n3-n8-n28-n40</w:t>
            </w:r>
          </w:p>
        </w:tc>
        <w:tc>
          <w:tcPr>
            <w:tcW w:w="1450" w:type="dxa"/>
            <w:tcBorders>
              <w:top w:val="single" w:sz="4" w:space="0" w:color="auto"/>
              <w:left w:val="single" w:sz="4" w:space="0" w:color="auto"/>
              <w:bottom w:val="single" w:sz="4" w:space="0" w:color="auto"/>
              <w:right w:val="single" w:sz="4" w:space="0" w:color="auto"/>
            </w:tcBorders>
            <w:vAlign w:val="center"/>
          </w:tcPr>
          <w:p w14:paraId="4CFFBD1E" w14:textId="77777777" w:rsidR="006535A3" w:rsidRPr="00F9519C" w:rsidRDefault="006535A3" w:rsidP="00BE0C89">
            <w:pPr>
              <w:pStyle w:val="TAC"/>
              <w:keepNext w:val="0"/>
              <w:keepLines w:val="0"/>
              <w:rPr>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06FCB9" w14:textId="77777777" w:rsidR="006535A3" w:rsidRPr="00F9519C" w:rsidRDefault="006535A3" w:rsidP="00BE0C89">
            <w:pPr>
              <w:pStyle w:val="TAC"/>
              <w:keepNext w:val="0"/>
              <w:keepLines w:val="0"/>
              <w:rPr>
                <w:lang w:eastAsia="zh-CN"/>
              </w:rPr>
            </w:pPr>
            <w:r w:rsidRPr="00F9519C">
              <w:rPr>
                <w:rFonts w:eastAsia="DengXian" w:hint="eastAsia"/>
                <w:lang w:eastAsia="zh-CN"/>
              </w:rPr>
              <w:t>0</w:t>
            </w:r>
            <w:r w:rsidRPr="00F9519C">
              <w:rPr>
                <w:rFonts w:eastAsia="DengXia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19E9FF" w14:textId="77777777" w:rsidR="006535A3" w:rsidRPr="00F9519C" w:rsidRDefault="006535A3" w:rsidP="00BE0C89">
            <w:pPr>
              <w:pStyle w:val="TAC"/>
              <w:keepNext w:val="0"/>
              <w:keepLines w:val="0"/>
              <w:rPr>
                <w:rFonts w:eastAsia="Malgun Gothic"/>
                <w:lang w:eastAsia="ko-KR"/>
              </w:rPr>
            </w:pPr>
            <w:r w:rsidRPr="00F9519C">
              <w:rPr>
                <w:rFonts w:eastAsia="DengXian" w:cs="Arial"/>
                <w:lang w:eastAsia="zh-CN"/>
              </w:rPr>
              <w:t>0.</w:t>
            </w:r>
            <w:r>
              <w:rPr>
                <w:rFonts w:eastAsia="DengXia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32BC99" w14:textId="77777777" w:rsidR="006535A3" w:rsidRPr="00F9519C" w:rsidRDefault="006535A3" w:rsidP="00BE0C89">
            <w:pPr>
              <w:pStyle w:val="TAC"/>
              <w:keepNext w:val="0"/>
              <w:keepLines w:val="0"/>
              <w:rPr>
                <w:lang w:eastAsia="zh-CN"/>
              </w:rPr>
            </w:pPr>
            <w:r>
              <w:rPr>
                <w:rFonts w:hint="eastAsia"/>
                <w:lang w:eastAsia="zh-CN"/>
              </w:rPr>
              <w:t>-</w:t>
            </w:r>
          </w:p>
        </w:tc>
      </w:tr>
      <w:tr w:rsidR="006535A3" w:rsidRPr="00F9519C" w14:paraId="496DFFC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3C76748" w14:textId="77777777" w:rsidR="006535A3" w:rsidRPr="00F9519C" w:rsidRDefault="006535A3" w:rsidP="00BE0C89">
            <w:pPr>
              <w:pStyle w:val="TAC"/>
              <w:keepNext w:val="0"/>
              <w:keepLines w:val="0"/>
              <w:rPr>
                <w:rFonts w:cs="Arial"/>
              </w:rPr>
            </w:pPr>
            <w:r w:rsidRPr="00D37FFA">
              <w:rPr>
                <w:lang w:eastAsia="zh-CN"/>
              </w:rPr>
              <w:lastRenderedPageBreak/>
              <w:t>CA_n3-n8-n40-n78</w:t>
            </w:r>
          </w:p>
        </w:tc>
        <w:tc>
          <w:tcPr>
            <w:tcW w:w="1450" w:type="dxa"/>
            <w:tcBorders>
              <w:top w:val="single" w:sz="4" w:space="0" w:color="auto"/>
              <w:left w:val="single" w:sz="4" w:space="0" w:color="auto"/>
              <w:bottom w:val="single" w:sz="4" w:space="0" w:color="auto"/>
              <w:right w:val="single" w:sz="4" w:space="0" w:color="auto"/>
            </w:tcBorders>
            <w:vAlign w:val="center"/>
          </w:tcPr>
          <w:p w14:paraId="03D1F154" w14:textId="77777777" w:rsidR="006535A3" w:rsidRPr="00F9519C" w:rsidRDefault="006535A3" w:rsidP="00BE0C89">
            <w:pPr>
              <w:pStyle w:val="TAC"/>
              <w:keepNext w:val="0"/>
              <w:keepLines w:val="0"/>
              <w:rPr>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823D186" w14:textId="77777777" w:rsidR="006535A3" w:rsidRPr="00F9519C" w:rsidRDefault="006535A3" w:rsidP="00BE0C89">
            <w:pPr>
              <w:pStyle w:val="TAC"/>
              <w:keepNext w:val="0"/>
              <w:keepLines w:val="0"/>
              <w:rPr>
                <w:lang w:eastAsia="zh-CN"/>
              </w:rPr>
            </w:pPr>
            <w:r w:rsidRPr="00F9519C">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29C964" w14:textId="77777777" w:rsidR="006535A3" w:rsidRPr="00F9519C" w:rsidRDefault="006535A3" w:rsidP="00BE0C89">
            <w:pPr>
              <w:pStyle w:val="TAC"/>
              <w:keepNext w:val="0"/>
              <w:keepLines w:val="0"/>
              <w:rPr>
                <w:rFonts w:eastAsia="Malgun Gothic"/>
                <w:lang w:eastAsia="ko-KR"/>
              </w:rPr>
            </w:pPr>
            <w:r w:rsidRPr="00F9519C">
              <w:rPr>
                <w:rFonts w:eastAsiaTheme="minorEastAsia" w:hint="eastAsia"/>
                <w:color w:val="000000"/>
                <w:lang w:eastAsia="zh-CN"/>
              </w:rPr>
              <w:t>0</w:t>
            </w:r>
            <w:r w:rsidRPr="00F9519C">
              <w:rPr>
                <w:rFonts w:eastAsiaTheme="minorEastAsia"/>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B1FAE49" w14:textId="77777777" w:rsidR="006535A3" w:rsidRPr="00F9519C" w:rsidRDefault="006535A3" w:rsidP="00BE0C89">
            <w:pPr>
              <w:pStyle w:val="TAC"/>
              <w:keepNext w:val="0"/>
              <w:keepLines w:val="0"/>
              <w:rPr>
                <w:lang w:eastAsia="zh-CN"/>
              </w:rPr>
            </w:pPr>
            <w:r w:rsidRPr="00F9519C">
              <w:rPr>
                <w:rFonts w:eastAsiaTheme="minorEastAsia"/>
                <w:color w:val="000000"/>
                <w:lang w:eastAsia="zh-CN"/>
              </w:rPr>
              <w:t>0.5</w:t>
            </w:r>
          </w:p>
        </w:tc>
      </w:tr>
      <w:tr w:rsidR="006535A3" w:rsidRPr="00F9519C" w14:paraId="241FCCC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BF9A798" w14:textId="77777777" w:rsidR="006535A3" w:rsidRPr="00F9519C" w:rsidRDefault="006535A3" w:rsidP="00BE0C89">
            <w:pPr>
              <w:pStyle w:val="TAC"/>
              <w:keepNext w:val="0"/>
              <w:keepLines w:val="0"/>
              <w:rPr>
                <w:rFonts w:cs="Arial"/>
              </w:rPr>
            </w:pPr>
            <w:r w:rsidRPr="00D37FFA">
              <w:rPr>
                <w:lang w:eastAsia="zh-CN"/>
              </w:rPr>
              <w:t>CA_n3-n8-n40-n7</w:t>
            </w:r>
            <w:r>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539F3E32" w14:textId="77777777" w:rsidR="006535A3" w:rsidRPr="00F9519C" w:rsidRDefault="006535A3" w:rsidP="00BE0C89">
            <w:pPr>
              <w:pStyle w:val="TAC"/>
              <w:keepNext w:val="0"/>
              <w:keepLines w:val="0"/>
              <w:rPr>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F21E50C" w14:textId="77777777" w:rsidR="006535A3" w:rsidRPr="00F9519C" w:rsidRDefault="006535A3" w:rsidP="00BE0C89">
            <w:pPr>
              <w:pStyle w:val="TAC"/>
              <w:keepNext w:val="0"/>
              <w:keepLines w:val="0"/>
              <w:rPr>
                <w:lang w:eastAsia="zh-CN"/>
              </w:rPr>
            </w:pPr>
            <w:r w:rsidRPr="00F9519C">
              <w:rPr>
                <w:rFonts w:eastAsiaTheme="minorEastAsia"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5CD1E0" w14:textId="77777777" w:rsidR="006535A3" w:rsidRPr="00F9519C" w:rsidRDefault="006535A3" w:rsidP="00BE0C89">
            <w:pPr>
              <w:pStyle w:val="TAC"/>
              <w:keepNext w:val="0"/>
              <w:keepLines w:val="0"/>
              <w:rPr>
                <w:rFonts w:eastAsia="Malgun Gothic"/>
                <w:lang w:eastAsia="ko-KR"/>
              </w:rPr>
            </w:pPr>
            <w:r w:rsidRPr="00F9519C">
              <w:rPr>
                <w:rFonts w:eastAsiaTheme="minorEastAsia"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EC7A61" w14:textId="77777777" w:rsidR="006535A3" w:rsidRPr="00F9519C" w:rsidRDefault="006535A3" w:rsidP="00BE0C89">
            <w:pPr>
              <w:pStyle w:val="TAC"/>
              <w:keepNext w:val="0"/>
              <w:keepLines w:val="0"/>
              <w:rPr>
                <w:lang w:eastAsia="zh-CN"/>
              </w:rPr>
            </w:pPr>
            <w:r w:rsidRPr="00F9519C">
              <w:rPr>
                <w:rFonts w:eastAsiaTheme="minorEastAsia" w:hint="eastAsia"/>
                <w:color w:val="000000"/>
                <w:lang w:eastAsia="zh-CN"/>
              </w:rPr>
              <w:t>0</w:t>
            </w:r>
            <w:r w:rsidRPr="00F9519C">
              <w:rPr>
                <w:rFonts w:eastAsiaTheme="minorEastAsia"/>
                <w:color w:val="000000"/>
                <w:lang w:eastAsia="zh-CN"/>
              </w:rPr>
              <w:t>.5</w:t>
            </w:r>
          </w:p>
        </w:tc>
      </w:tr>
      <w:tr w:rsidR="006535A3" w:rsidRPr="00F9519C" w14:paraId="360C19B5"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72FEE925" w14:textId="77777777" w:rsidR="006535A3" w:rsidRPr="00F9519C" w:rsidRDefault="006535A3" w:rsidP="00BE0C89">
            <w:pPr>
              <w:pStyle w:val="TAC"/>
              <w:keepNext w:val="0"/>
              <w:keepLines w:val="0"/>
              <w:rPr>
                <w:rFonts w:cs="Arial"/>
              </w:rPr>
            </w:pPr>
            <w:r w:rsidRPr="00F9519C">
              <w:rPr>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384312E6"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38CF1C"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6E1893" w14:textId="77777777" w:rsidR="006535A3" w:rsidRPr="00F9519C" w:rsidRDefault="006535A3" w:rsidP="00BE0C89">
            <w:pPr>
              <w:pStyle w:val="TAC"/>
              <w:keepNext w:val="0"/>
              <w:keepLines w:val="0"/>
              <w:rPr>
                <w:rFonts w:eastAsia="Malgun Gothic"/>
                <w:lang w:eastAsia="ko-KR"/>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0B18A1D"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4F21240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942FDD0" w14:textId="77777777" w:rsidR="006535A3" w:rsidRPr="00F9519C" w:rsidRDefault="006535A3" w:rsidP="00BE0C89">
            <w:pPr>
              <w:pStyle w:val="TAC"/>
              <w:keepNext w:val="0"/>
              <w:keepLines w:val="0"/>
            </w:pPr>
            <w:r w:rsidRPr="00F9519C">
              <w:rPr>
                <w:rFonts w:eastAsia="DengXian"/>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6A0FD752" w14:textId="77777777" w:rsidR="006535A3" w:rsidRPr="00F9519C" w:rsidRDefault="006535A3" w:rsidP="00BE0C89">
            <w:pPr>
              <w:pStyle w:val="TAC"/>
              <w:keepNext w:val="0"/>
              <w:keepLines w:val="0"/>
              <w:rPr>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C45EEB"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7A606C"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D1DD3C"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r>
      <w:tr w:rsidR="006535A3" w:rsidRPr="00F9519C" w14:paraId="4BE86F1D"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456F3911" w14:textId="77777777" w:rsidR="006535A3" w:rsidRPr="00F9519C" w:rsidRDefault="006535A3" w:rsidP="00BE0C89">
            <w:pPr>
              <w:pStyle w:val="TAC"/>
              <w:keepNext w:val="0"/>
              <w:keepLines w:val="0"/>
            </w:pPr>
            <w:r w:rsidRPr="00F9519C">
              <w:rPr>
                <w:rFonts w:eastAsia="DengXian"/>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56ED20EF" w14:textId="77777777" w:rsidR="006535A3" w:rsidRPr="00F9519C" w:rsidRDefault="006535A3" w:rsidP="00BE0C89">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154FE8"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A76460"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C2A2B2"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13C662B5"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EFB8D51" w14:textId="77777777" w:rsidR="006535A3" w:rsidRPr="00F9519C" w:rsidRDefault="006535A3" w:rsidP="00BE0C89">
            <w:pPr>
              <w:pStyle w:val="TAC"/>
              <w:keepNext w:val="0"/>
              <w:keepLines w:val="0"/>
            </w:pPr>
            <w:r w:rsidRPr="00F9519C">
              <w:rPr>
                <w:rFonts w:eastAsia="DengXian"/>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036937D8" w14:textId="77777777" w:rsidR="006535A3" w:rsidRPr="00F9519C" w:rsidRDefault="006535A3" w:rsidP="00BE0C89">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8FFDA8" w14:textId="77777777" w:rsidR="006535A3" w:rsidRPr="00F9519C" w:rsidRDefault="006535A3" w:rsidP="00BE0C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030BF9"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8EEFF56"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31492999"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CC572C6" w14:textId="77777777" w:rsidR="006535A3" w:rsidRPr="00F9519C" w:rsidRDefault="006535A3" w:rsidP="00BE0C89">
            <w:pPr>
              <w:pStyle w:val="TAC"/>
              <w:keepNext w:val="0"/>
              <w:keepLines w:val="0"/>
            </w:pPr>
            <w:r>
              <w:rPr>
                <w:rFonts w:eastAsia="DengXian"/>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7DD0F888" w14:textId="77777777" w:rsidR="006535A3" w:rsidRPr="00F9519C" w:rsidRDefault="006535A3" w:rsidP="00BE0C89">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DB7B1B" w14:textId="77777777" w:rsidR="006535A3" w:rsidRPr="00F9519C" w:rsidRDefault="006535A3" w:rsidP="00BE0C89">
            <w:pPr>
              <w:pStyle w:val="TAC"/>
              <w:keepNext w:val="0"/>
              <w:keepLines w:val="0"/>
              <w:rPr>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30EA4D6" w14:textId="77777777" w:rsidR="006535A3" w:rsidRPr="00F9519C" w:rsidRDefault="006535A3" w:rsidP="00BE0C89">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3D65A0A" w14:textId="77777777" w:rsidR="006535A3" w:rsidRPr="00F9519C" w:rsidRDefault="006535A3" w:rsidP="00BE0C89">
            <w:pPr>
              <w:pStyle w:val="TAC"/>
              <w:keepNext w:val="0"/>
              <w:keepLines w:val="0"/>
              <w:rPr>
                <w:lang w:eastAsia="zh-CN"/>
              </w:rPr>
            </w:pPr>
            <w:r>
              <w:rPr>
                <w:lang w:eastAsia="zh-CN"/>
              </w:rPr>
              <w:t>0.4</w:t>
            </w:r>
          </w:p>
        </w:tc>
      </w:tr>
      <w:tr w:rsidR="006535A3" w:rsidRPr="00F9519C" w14:paraId="505C716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ECD95A4" w14:textId="77777777" w:rsidR="006535A3" w:rsidRPr="00F9519C" w:rsidRDefault="006535A3" w:rsidP="00BE0C89">
            <w:pPr>
              <w:pStyle w:val="TAC"/>
              <w:keepNext w:val="0"/>
              <w:keepLines w:val="0"/>
            </w:pPr>
            <w:r>
              <w:rPr>
                <w:rFonts w:eastAsia="DengXian"/>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0FF2A439" w14:textId="77777777" w:rsidR="006535A3" w:rsidRPr="00F9519C" w:rsidRDefault="006535A3" w:rsidP="00BE0C89">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92EAE8" w14:textId="77777777" w:rsidR="006535A3" w:rsidRPr="00F9519C" w:rsidRDefault="006535A3" w:rsidP="00BE0C89">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4ABC12" w14:textId="77777777" w:rsidR="006535A3" w:rsidRPr="00F9519C" w:rsidRDefault="006535A3" w:rsidP="00BE0C89">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B1DC6B2" w14:textId="77777777" w:rsidR="006535A3" w:rsidRPr="00F9519C" w:rsidRDefault="006535A3" w:rsidP="00BE0C89">
            <w:pPr>
              <w:pStyle w:val="TAC"/>
              <w:keepNext w:val="0"/>
              <w:keepLines w:val="0"/>
              <w:rPr>
                <w:lang w:eastAsia="zh-CN"/>
              </w:rPr>
            </w:pPr>
            <w:r>
              <w:rPr>
                <w:lang w:eastAsia="zh-CN"/>
              </w:rPr>
              <w:t>0.5</w:t>
            </w:r>
          </w:p>
        </w:tc>
      </w:tr>
      <w:tr w:rsidR="006535A3" w:rsidRPr="00F9519C" w14:paraId="2E7BDC6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5786FD7" w14:textId="77777777" w:rsidR="006535A3" w:rsidRPr="00F9519C" w:rsidRDefault="006535A3" w:rsidP="00BE0C89">
            <w:pPr>
              <w:pStyle w:val="TAC"/>
              <w:keepNext w:val="0"/>
              <w:keepLines w:val="0"/>
            </w:pPr>
            <w:r>
              <w:rPr>
                <w:rFonts w:eastAsia="DengXian"/>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78674DA4" w14:textId="77777777" w:rsidR="006535A3" w:rsidRPr="00F9519C" w:rsidRDefault="006535A3" w:rsidP="00BE0C89">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1A71CF" w14:textId="77777777" w:rsidR="006535A3" w:rsidRPr="00F9519C" w:rsidRDefault="006535A3" w:rsidP="00BE0C89">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8CD4F6" w14:textId="77777777" w:rsidR="006535A3" w:rsidRPr="00F9519C" w:rsidRDefault="006535A3" w:rsidP="00BE0C89">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0D2B524" w14:textId="77777777" w:rsidR="006535A3" w:rsidRPr="00F9519C" w:rsidRDefault="006535A3" w:rsidP="00BE0C89">
            <w:pPr>
              <w:pStyle w:val="TAC"/>
              <w:keepNext w:val="0"/>
              <w:keepLines w:val="0"/>
              <w:rPr>
                <w:lang w:eastAsia="zh-CN"/>
              </w:rPr>
            </w:pPr>
            <w:r>
              <w:rPr>
                <w:lang w:eastAsia="zh-CN"/>
              </w:rPr>
              <w:t>0.5</w:t>
            </w:r>
          </w:p>
        </w:tc>
      </w:tr>
      <w:tr w:rsidR="006535A3" w:rsidRPr="00F9519C" w14:paraId="05A35819"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0C32958" w14:textId="77777777" w:rsidR="006535A3" w:rsidRPr="00F9519C" w:rsidRDefault="006535A3" w:rsidP="00BE0C89">
            <w:pPr>
              <w:pStyle w:val="TAC"/>
              <w:keepNext w:val="0"/>
              <w:keepLines w:val="0"/>
              <w:rPr>
                <w:rFonts w:eastAsia="DengXian"/>
                <w:lang w:eastAsia="zh-CN"/>
              </w:rPr>
            </w:pPr>
            <w:r w:rsidRPr="00F9519C">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3A15F6B7" w14:textId="77777777" w:rsidR="006535A3" w:rsidRPr="00F9519C" w:rsidRDefault="006535A3" w:rsidP="00BE0C89">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A68F43"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D2F3CD"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DFE00D"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09DF7C0D"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67776D8" w14:textId="77777777" w:rsidR="006535A3" w:rsidRPr="00F9519C" w:rsidRDefault="006535A3" w:rsidP="00BE0C89">
            <w:pPr>
              <w:pStyle w:val="TAC"/>
              <w:keepNext w:val="0"/>
              <w:keepLines w:val="0"/>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10172C6A" w14:textId="77777777" w:rsidR="006535A3" w:rsidRPr="00F9519C" w:rsidRDefault="006535A3" w:rsidP="00BE0C89">
            <w:pPr>
              <w:pStyle w:val="TAC"/>
              <w:keepNext w:val="0"/>
              <w:keepLines w:val="0"/>
              <w:rPr>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0FA038" w14:textId="77777777" w:rsidR="006535A3" w:rsidRPr="00F9519C" w:rsidRDefault="006535A3" w:rsidP="00BE0C89">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8269A6" w14:textId="77777777" w:rsidR="006535A3" w:rsidRPr="00F9519C" w:rsidRDefault="006535A3" w:rsidP="00BE0C89">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1BCEF6" w14:textId="77777777" w:rsidR="006535A3" w:rsidRPr="00F9519C" w:rsidRDefault="006535A3" w:rsidP="00BE0C89">
            <w:pPr>
              <w:pStyle w:val="TAC"/>
              <w:keepNext w:val="0"/>
              <w:keepLines w:val="0"/>
              <w:rPr>
                <w:lang w:eastAsia="zh-CN"/>
              </w:rPr>
            </w:pPr>
            <w:r>
              <w:rPr>
                <w:lang w:eastAsia="zh-CN"/>
              </w:rPr>
              <w:t>0.5</w:t>
            </w:r>
          </w:p>
        </w:tc>
      </w:tr>
      <w:tr w:rsidR="006535A3" w:rsidRPr="00F9519C" w14:paraId="445BFF20"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DA6B98A" w14:textId="77777777" w:rsidR="006535A3" w:rsidRPr="00F9519C" w:rsidRDefault="006535A3" w:rsidP="00BE0C89">
            <w:pPr>
              <w:pStyle w:val="TAC"/>
              <w:keepNext w:val="0"/>
              <w:keepLines w:val="0"/>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w:t>
            </w:r>
            <w:r>
              <w:rPr>
                <w:lang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6028D386" w14:textId="77777777" w:rsidR="006535A3" w:rsidRPr="00F9519C" w:rsidRDefault="006535A3" w:rsidP="00BE0C89">
            <w:pPr>
              <w:pStyle w:val="TAC"/>
              <w:keepNext w:val="0"/>
              <w:keepLines w:val="0"/>
              <w:rPr>
                <w:lang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47A734" w14:textId="77777777" w:rsidR="006535A3" w:rsidRPr="00F9519C" w:rsidRDefault="006535A3" w:rsidP="00BE0C89">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E64277" w14:textId="77777777" w:rsidR="006535A3" w:rsidRPr="00F9519C" w:rsidRDefault="006535A3" w:rsidP="00BE0C89">
            <w:pPr>
              <w:pStyle w:val="TAC"/>
              <w:keepNext w:val="0"/>
              <w:keepLines w:val="0"/>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90C17F" w14:textId="77777777" w:rsidR="006535A3" w:rsidRPr="00F9519C" w:rsidRDefault="006535A3" w:rsidP="00BE0C89">
            <w:pPr>
              <w:pStyle w:val="TAC"/>
              <w:keepNext w:val="0"/>
              <w:keepLines w:val="0"/>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6535A3" w:rsidRPr="00F9519C" w14:paraId="3E086ED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8574E3C" w14:textId="77777777" w:rsidR="006535A3" w:rsidRPr="00F9519C" w:rsidRDefault="006535A3" w:rsidP="00BE0C89">
            <w:pPr>
              <w:pStyle w:val="TAC"/>
              <w:keepNext w:val="0"/>
              <w:keepLines w:val="0"/>
              <w:rPr>
                <w:rFonts w:eastAsia="DengXian"/>
                <w:lang w:eastAsia="zh-C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w:t>
            </w:r>
            <w:r w:rsidRPr="00F9519C">
              <w:rPr>
                <w:lang w:eastAsia="zh-CN"/>
              </w:rPr>
              <w:t>0</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686124F1" w14:textId="77777777" w:rsidR="006535A3" w:rsidRPr="00F9519C" w:rsidRDefault="006535A3" w:rsidP="00BE0C89">
            <w:pPr>
              <w:pStyle w:val="TAC"/>
              <w:keepNext w:val="0"/>
              <w:keepLines w:val="0"/>
              <w:rPr>
                <w:rFonts w:eastAsia="DengXian"/>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D326E3"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87BD89" w14:textId="77777777" w:rsidR="006535A3" w:rsidRPr="00F9519C" w:rsidRDefault="006535A3" w:rsidP="00BE0C89">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7F2057"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106413E8"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49101A6" w14:textId="77777777" w:rsidR="006535A3" w:rsidRPr="00F9519C" w:rsidRDefault="006535A3" w:rsidP="00BE0C89">
            <w:pPr>
              <w:pStyle w:val="TAC"/>
              <w:keepNext w:val="0"/>
              <w:keepLines w:val="0"/>
            </w:pPr>
            <w:r w:rsidRPr="00604C67">
              <w:t>CA_n3-n28-n40-n78</w:t>
            </w:r>
          </w:p>
        </w:tc>
        <w:tc>
          <w:tcPr>
            <w:tcW w:w="1450" w:type="dxa"/>
            <w:tcBorders>
              <w:top w:val="single" w:sz="4" w:space="0" w:color="auto"/>
              <w:left w:val="single" w:sz="4" w:space="0" w:color="auto"/>
              <w:bottom w:val="single" w:sz="4" w:space="0" w:color="auto"/>
              <w:right w:val="single" w:sz="4" w:space="0" w:color="auto"/>
            </w:tcBorders>
            <w:vAlign w:val="center"/>
          </w:tcPr>
          <w:p w14:paraId="29F92B73" w14:textId="77777777" w:rsidR="006535A3" w:rsidRPr="00F9519C" w:rsidRDefault="006535A3" w:rsidP="00BE0C89">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04B511" w14:textId="77777777" w:rsidR="006535A3" w:rsidRPr="00F9519C" w:rsidRDefault="006535A3" w:rsidP="00BE0C89">
            <w:pPr>
              <w:pStyle w:val="TAC"/>
              <w:keepNext w:val="0"/>
              <w:keepLines w:val="0"/>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A3224B" w14:textId="77777777" w:rsidR="006535A3" w:rsidRPr="00F9519C" w:rsidRDefault="006535A3" w:rsidP="00BE0C89">
            <w:pPr>
              <w:pStyle w:val="TAC"/>
              <w:keepNext w:val="0"/>
              <w:keepLines w:val="0"/>
              <w:rPr>
                <w:rFonts w:eastAsia="Malgun Gothic"/>
                <w:lang w:eastAsia="ko-KR"/>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677E47" w14:textId="77777777" w:rsidR="006535A3" w:rsidRPr="00F9519C" w:rsidRDefault="006535A3" w:rsidP="00BE0C89">
            <w:pPr>
              <w:pStyle w:val="TAC"/>
              <w:keepNext w:val="0"/>
              <w:keepLines w:val="0"/>
              <w:rPr>
                <w:lang w:eastAsia="zh-CN"/>
              </w:rPr>
            </w:pPr>
            <w:r w:rsidRPr="00F9519C">
              <w:rPr>
                <w:rFonts w:eastAsia="DengXian" w:cs="Arial"/>
                <w:szCs w:val="18"/>
                <w:lang w:eastAsia="ja-JP"/>
              </w:rPr>
              <w:t>0.5</w:t>
            </w:r>
          </w:p>
        </w:tc>
      </w:tr>
      <w:tr w:rsidR="006535A3" w:rsidRPr="00F9519C" w14:paraId="235F8A9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A5C61E7" w14:textId="77777777" w:rsidR="006535A3" w:rsidRPr="00F9519C" w:rsidRDefault="006535A3" w:rsidP="00BE0C89">
            <w:pPr>
              <w:pStyle w:val="TAC"/>
              <w:keepNext w:val="0"/>
              <w:keepLines w:val="0"/>
            </w:pPr>
            <w:r w:rsidRPr="00604C67">
              <w:t>CA_n3-n28-n40-n79</w:t>
            </w:r>
          </w:p>
        </w:tc>
        <w:tc>
          <w:tcPr>
            <w:tcW w:w="1450" w:type="dxa"/>
            <w:tcBorders>
              <w:top w:val="single" w:sz="4" w:space="0" w:color="auto"/>
              <w:left w:val="single" w:sz="4" w:space="0" w:color="auto"/>
              <w:bottom w:val="single" w:sz="4" w:space="0" w:color="auto"/>
              <w:right w:val="single" w:sz="4" w:space="0" w:color="auto"/>
            </w:tcBorders>
            <w:vAlign w:val="center"/>
          </w:tcPr>
          <w:p w14:paraId="7524C4B7" w14:textId="77777777" w:rsidR="006535A3" w:rsidRPr="00F9519C" w:rsidRDefault="006535A3" w:rsidP="00BE0C89">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9B8C9B" w14:textId="77777777" w:rsidR="006535A3" w:rsidRPr="00F9519C" w:rsidRDefault="006535A3" w:rsidP="00BE0C89">
            <w:pPr>
              <w:pStyle w:val="TAC"/>
              <w:keepNext w:val="0"/>
              <w:keepLines w:val="0"/>
              <w:rPr>
                <w:lang w:eastAsia="zh-CN"/>
              </w:rPr>
            </w:pPr>
            <w:r w:rsidRPr="00F9519C">
              <w:rPr>
                <w:rFonts w:eastAsia="DengXian" w:cs="Arial"/>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6DCDFB" w14:textId="77777777" w:rsidR="006535A3" w:rsidRPr="00F9519C" w:rsidRDefault="006535A3" w:rsidP="00BE0C89">
            <w:pPr>
              <w:pStyle w:val="TAC"/>
              <w:keepNext w:val="0"/>
              <w:keepLines w:val="0"/>
              <w:rPr>
                <w:rFonts w:eastAsia="Malgun Gothic"/>
                <w:lang w:eastAsia="ko-KR"/>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83EE74" w14:textId="77777777" w:rsidR="006535A3" w:rsidRPr="00F9519C" w:rsidRDefault="006535A3" w:rsidP="00BE0C89">
            <w:pPr>
              <w:pStyle w:val="TAC"/>
              <w:keepNext w:val="0"/>
              <w:keepLines w:val="0"/>
              <w:rPr>
                <w:lang w:eastAsia="zh-CN"/>
              </w:rPr>
            </w:pPr>
            <w:r w:rsidRPr="00F9519C">
              <w:rPr>
                <w:rFonts w:eastAsia="DengXian" w:cs="Arial"/>
                <w:szCs w:val="18"/>
                <w:lang w:eastAsia="ja-JP"/>
              </w:rPr>
              <w:t>0</w:t>
            </w:r>
            <w:r w:rsidRPr="00F9519C">
              <w:rPr>
                <w:rFonts w:eastAsia="DengXian" w:cs="Arial"/>
                <w:szCs w:val="18"/>
                <w:lang w:eastAsia="zh-CN"/>
              </w:rPr>
              <w:t>.5</w:t>
            </w:r>
          </w:p>
        </w:tc>
      </w:tr>
      <w:tr w:rsidR="006535A3" w:rsidRPr="00F9519C" w14:paraId="778E6861"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353BFE2" w14:textId="77777777" w:rsidR="006535A3" w:rsidRPr="00F9519C" w:rsidRDefault="006535A3" w:rsidP="00BE0C89">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5EF50775" w14:textId="77777777" w:rsidR="006535A3" w:rsidRPr="00F9519C" w:rsidRDefault="006535A3" w:rsidP="00BE0C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2C02D8"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761587" w14:textId="77777777" w:rsidR="006535A3" w:rsidRPr="00F9519C" w:rsidRDefault="006535A3" w:rsidP="00BE0C89">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2495A9" w14:textId="77777777" w:rsidR="006535A3" w:rsidRPr="00F9519C" w:rsidRDefault="006535A3" w:rsidP="00BE0C89">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6535A3" w:rsidRPr="00F9519C" w14:paraId="3F603961"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D475856" w14:textId="77777777" w:rsidR="006535A3" w:rsidRPr="00F9519C" w:rsidRDefault="006535A3" w:rsidP="00BE0C89">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2514A1E7" w14:textId="77777777" w:rsidR="006535A3" w:rsidRPr="00F9519C" w:rsidRDefault="006535A3" w:rsidP="00BE0C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93D969"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085759" w14:textId="77777777" w:rsidR="006535A3" w:rsidRPr="00F9519C" w:rsidRDefault="006535A3" w:rsidP="00BE0C89">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0BF91B" w14:textId="77777777" w:rsidR="006535A3" w:rsidRPr="00F9519C" w:rsidRDefault="006535A3" w:rsidP="00BE0C89">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6535A3" w:rsidRPr="00F9519C" w14:paraId="0E237DE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9861D65" w14:textId="77777777" w:rsidR="006535A3" w:rsidRPr="00F9519C" w:rsidRDefault="006535A3" w:rsidP="00BE0C89">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w:t>
            </w:r>
            <w:r w:rsidRPr="00F9519C">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59229FC1" w14:textId="77777777" w:rsidR="006535A3" w:rsidRPr="00F9519C" w:rsidRDefault="006535A3" w:rsidP="00BE0C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5796D1"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419263" w14:textId="77777777" w:rsidR="006535A3" w:rsidRPr="00F9519C" w:rsidRDefault="006535A3" w:rsidP="00BE0C89">
            <w:pPr>
              <w:pStyle w:val="TAC"/>
              <w:keepNext w:val="0"/>
              <w:keepLines w:val="0"/>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D99BE39"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5057171B"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2A0ED3E" w14:textId="77777777" w:rsidR="006535A3" w:rsidRPr="00F9519C" w:rsidRDefault="006535A3" w:rsidP="00BE0C89">
            <w:pPr>
              <w:pStyle w:val="TAC"/>
              <w:keepNext w:val="0"/>
              <w:keepLines w:val="0"/>
            </w:pPr>
            <w:r w:rsidRPr="00F9519C">
              <w:rPr>
                <w:lang w:eastAsia="ja-JP"/>
              </w:rPr>
              <w:t>CA_</w:t>
            </w:r>
            <w:r w:rsidRPr="00F9519C">
              <w:rPr>
                <w:rFonts w:hint="eastAsia"/>
                <w:lang w:eastAsia="zh-CN"/>
              </w:rPr>
              <w:t>n</w:t>
            </w:r>
            <w:r w:rsidRPr="00F9519C">
              <w:rPr>
                <w:lang w:eastAsia="zh-CN"/>
              </w:rPr>
              <w:t>3</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72BA2874" w14:textId="77777777" w:rsidR="006535A3" w:rsidRPr="00F9519C" w:rsidRDefault="006535A3" w:rsidP="00BE0C89">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AEEE8A"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021367" w14:textId="77777777" w:rsidR="006535A3" w:rsidRPr="00F9519C" w:rsidRDefault="006535A3" w:rsidP="00BE0C89">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AF2624"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529BFCFF"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381E5388" w14:textId="77777777" w:rsidR="006535A3" w:rsidRPr="00F9519C" w:rsidRDefault="006535A3" w:rsidP="00BE0C89">
            <w:pPr>
              <w:pStyle w:val="TAC"/>
              <w:keepNext w:val="0"/>
              <w:keepLines w:val="0"/>
              <w:rPr>
                <w:lang w:eastAsia="ja-JP"/>
              </w:rPr>
            </w:pPr>
            <w:r w:rsidRPr="00604C67">
              <w:rPr>
                <w:lang w:val="en-US" w:eastAsia="ja-JP"/>
              </w:rPr>
              <w:t>CA_n3-n40-n78-n79</w:t>
            </w:r>
          </w:p>
        </w:tc>
        <w:tc>
          <w:tcPr>
            <w:tcW w:w="1450" w:type="dxa"/>
            <w:tcBorders>
              <w:top w:val="single" w:sz="4" w:space="0" w:color="auto"/>
              <w:left w:val="single" w:sz="4" w:space="0" w:color="auto"/>
              <w:bottom w:val="single" w:sz="4" w:space="0" w:color="auto"/>
              <w:right w:val="single" w:sz="4" w:space="0" w:color="auto"/>
            </w:tcBorders>
            <w:vAlign w:val="center"/>
          </w:tcPr>
          <w:p w14:paraId="7E775162" w14:textId="77777777" w:rsidR="006535A3" w:rsidRPr="00F9519C" w:rsidRDefault="006535A3" w:rsidP="00BE0C89">
            <w:pPr>
              <w:pStyle w:val="TAC"/>
              <w:keepNext w:val="0"/>
              <w:keepLines w:val="0"/>
              <w:rPr>
                <w:lang w:eastAsia="ja-JP"/>
              </w:rPr>
            </w:pPr>
            <w:r>
              <w:rPr>
                <w:rFonts w:cs="Arial"/>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7A19A8" w14:textId="77777777" w:rsidR="006535A3" w:rsidRPr="00F9519C" w:rsidRDefault="006535A3" w:rsidP="00BE0C89">
            <w:pPr>
              <w:pStyle w:val="TAC"/>
              <w:keepNext w:val="0"/>
              <w:keepLines w:val="0"/>
              <w:rPr>
                <w:lang w:eastAsia="zh-CN"/>
              </w:rPr>
            </w:pPr>
            <w:r>
              <w:rPr>
                <w:rFonts w:cs="Arial" w:hint="eastAsia"/>
                <w:szCs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372203" w14:textId="77777777" w:rsidR="006535A3" w:rsidRPr="00F9519C" w:rsidRDefault="006535A3" w:rsidP="00BE0C89">
            <w:pPr>
              <w:pStyle w:val="TAC"/>
              <w:keepNext w:val="0"/>
              <w:keepLines w:val="0"/>
              <w:rPr>
                <w:bCs/>
                <w:lang w:eastAsia="ja-JP"/>
              </w:rPr>
            </w:pPr>
            <w:r>
              <w:rPr>
                <w:rFonts w:cs="Arial" w:hint="eastAsia"/>
                <w:szCs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20C115" w14:textId="77777777" w:rsidR="006535A3" w:rsidRPr="00F9519C" w:rsidRDefault="006535A3" w:rsidP="00BE0C89">
            <w:pPr>
              <w:pStyle w:val="TAC"/>
              <w:keepNext w:val="0"/>
              <w:keepLines w:val="0"/>
              <w:rPr>
                <w:lang w:eastAsia="zh-CN"/>
              </w:rPr>
            </w:pPr>
            <w:r>
              <w:rPr>
                <w:rFonts w:cs="Arial" w:hint="eastAsia"/>
                <w:szCs w:val="18"/>
                <w:lang w:val="en-US" w:eastAsia="zh-CN"/>
              </w:rPr>
              <w:t>0.5</w:t>
            </w:r>
          </w:p>
        </w:tc>
      </w:tr>
      <w:tr w:rsidR="006535A3" w:rsidRPr="00F9519C" w14:paraId="10800F18"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4545AF95" w14:textId="77777777" w:rsidR="006535A3" w:rsidRPr="00F9519C" w:rsidRDefault="006535A3" w:rsidP="00BE0C89">
            <w:pPr>
              <w:pStyle w:val="TAC"/>
              <w:keepNext w:val="0"/>
              <w:keepLines w:val="0"/>
              <w:rPr>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1D6DC504" w14:textId="77777777" w:rsidR="006535A3" w:rsidRPr="00F9519C" w:rsidRDefault="006535A3" w:rsidP="00BE0C89">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2BF4C9" w14:textId="77777777" w:rsidR="006535A3" w:rsidRPr="00F9519C" w:rsidRDefault="006535A3" w:rsidP="00BE0C89">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C5A7DB1" w14:textId="77777777" w:rsidR="006535A3" w:rsidRPr="00F9519C" w:rsidRDefault="006535A3" w:rsidP="00BE0C89">
            <w:pPr>
              <w:pStyle w:val="TAC"/>
              <w:keepNext w:val="0"/>
              <w:keepLines w:val="0"/>
              <w:rPr>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94AB66" w14:textId="77777777" w:rsidR="006535A3" w:rsidRPr="00F9519C" w:rsidRDefault="006535A3" w:rsidP="00BE0C89">
            <w:pPr>
              <w:pStyle w:val="TAC"/>
              <w:keepNext w:val="0"/>
              <w:keepLines w:val="0"/>
              <w:rPr>
                <w:lang w:eastAsia="zh-CN"/>
              </w:rPr>
            </w:pPr>
            <w:r>
              <w:rPr>
                <w:lang w:eastAsia="zh-CN"/>
              </w:rPr>
              <w:t>0.5</w:t>
            </w:r>
          </w:p>
        </w:tc>
      </w:tr>
      <w:tr w:rsidR="006535A3" w:rsidRPr="00F9519C" w14:paraId="3CE79EE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BCFD78C" w14:textId="77777777" w:rsidR="006535A3" w:rsidRPr="00F9519C" w:rsidRDefault="006535A3" w:rsidP="00BE0C89">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0F8CE8CF" w14:textId="77777777" w:rsidR="006535A3" w:rsidRPr="00F9519C" w:rsidRDefault="006535A3" w:rsidP="00BE0C89">
            <w:pPr>
              <w:pStyle w:val="TAC"/>
              <w:keepNext w:val="0"/>
              <w:keepLines w:val="0"/>
              <w:rPr>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CC0399" w14:textId="77777777" w:rsidR="006535A3" w:rsidRPr="00F9519C" w:rsidRDefault="006535A3" w:rsidP="00BE0C89">
            <w:pPr>
              <w:pStyle w:val="TAC"/>
              <w:keepNext w:val="0"/>
              <w:keepLines w:val="0"/>
              <w:rPr>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B2D97A" w14:textId="77777777" w:rsidR="006535A3" w:rsidRPr="00F9519C" w:rsidRDefault="006535A3" w:rsidP="00BE0C89">
            <w:pPr>
              <w:pStyle w:val="TAC"/>
              <w:keepNext w:val="0"/>
              <w:keepLines w:val="0"/>
              <w:rPr>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4DEF72" w14:textId="77777777" w:rsidR="006535A3" w:rsidRPr="00F9519C" w:rsidRDefault="006535A3" w:rsidP="00BE0C89">
            <w:pPr>
              <w:pStyle w:val="TAC"/>
              <w:keepNext w:val="0"/>
              <w:keepLines w:val="0"/>
              <w:rPr>
                <w:lang w:eastAsia="zh-CN"/>
              </w:rPr>
            </w:pPr>
            <w:r w:rsidRPr="000B13D8">
              <w:rPr>
                <w:rFonts w:hint="eastAsia"/>
                <w:lang w:eastAsia="zh-CN"/>
              </w:rPr>
              <w:t>0</w:t>
            </w:r>
            <w:r w:rsidRPr="000B13D8">
              <w:rPr>
                <w:lang w:eastAsia="zh-CN"/>
              </w:rPr>
              <w:t>.5</w:t>
            </w:r>
          </w:p>
        </w:tc>
      </w:tr>
      <w:tr w:rsidR="006535A3" w:rsidRPr="00F9519C" w14:paraId="35CC87B1"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CC74654" w14:textId="77777777" w:rsidR="006535A3" w:rsidRPr="00F9519C" w:rsidRDefault="006535A3" w:rsidP="00BE0C89">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3</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23E1D285" w14:textId="77777777" w:rsidR="006535A3" w:rsidRPr="00F9519C" w:rsidRDefault="006535A3" w:rsidP="00BE0C89">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55EF2A" w14:textId="77777777" w:rsidR="006535A3" w:rsidRPr="00F9519C" w:rsidRDefault="006535A3" w:rsidP="00BE0C89">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0C4F699" w14:textId="77777777" w:rsidR="006535A3" w:rsidRPr="00F9519C" w:rsidRDefault="006535A3" w:rsidP="00BE0C89">
            <w:pPr>
              <w:pStyle w:val="TAC"/>
              <w:keepNext w:val="0"/>
              <w:keepLines w:val="0"/>
              <w:rPr>
                <w:bCs/>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F352B56" w14:textId="77777777" w:rsidR="006535A3" w:rsidRPr="00F9519C" w:rsidRDefault="006535A3" w:rsidP="00BE0C89">
            <w:pPr>
              <w:pStyle w:val="TAC"/>
              <w:keepNext w:val="0"/>
              <w:keepLines w:val="0"/>
              <w:rPr>
                <w:lang w:eastAsia="zh-CN"/>
              </w:rPr>
            </w:pPr>
            <w:r w:rsidRPr="00F9519C">
              <w:rPr>
                <w:rFonts w:hint="eastAsia"/>
                <w:lang w:eastAsia="zh-CN"/>
              </w:rPr>
              <w:t>0</w:t>
            </w:r>
            <w:r w:rsidRPr="00F9519C">
              <w:rPr>
                <w:lang w:eastAsia="zh-CN"/>
              </w:rPr>
              <w:t>.5</w:t>
            </w:r>
          </w:p>
        </w:tc>
      </w:tr>
      <w:tr w:rsidR="006535A3" w:rsidRPr="00F9519C" w14:paraId="62862F8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027E581D" w14:textId="77777777" w:rsidR="006535A3" w:rsidRPr="00F9519C" w:rsidRDefault="006535A3" w:rsidP="00BE0C89">
            <w:pPr>
              <w:pStyle w:val="TAC"/>
              <w:keepNext w:val="0"/>
              <w:keepLines w:val="0"/>
              <w:rPr>
                <w:lang w:eastAsia="ja-JP"/>
              </w:rPr>
            </w:pPr>
            <w:r w:rsidRPr="00F9519C">
              <w:rPr>
                <w:rFonts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4406F699" w14:textId="77777777" w:rsidR="006535A3" w:rsidRPr="00F9519C" w:rsidRDefault="006535A3" w:rsidP="00BE0C89">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2F2FE9" w14:textId="77777777" w:rsidR="006535A3" w:rsidRPr="00F9519C" w:rsidRDefault="006535A3" w:rsidP="00BE0C89">
            <w:pPr>
              <w:pStyle w:val="TAC"/>
              <w:keepNext w:val="0"/>
              <w:keepLines w:val="0"/>
              <w:rPr>
                <w:bCs/>
                <w:lang w:eastAsia="ja-JP"/>
              </w:rPr>
            </w:pPr>
            <w:r w:rsidRPr="00F9519C">
              <w:rPr>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4DF6CD" w14:textId="77777777" w:rsidR="006535A3" w:rsidRPr="00F9519C" w:rsidRDefault="006535A3" w:rsidP="00BE0C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D020BA9" w14:textId="77777777" w:rsidR="006535A3" w:rsidRPr="00F9519C" w:rsidRDefault="006535A3" w:rsidP="00BE0C89">
            <w:pPr>
              <w:pStyle w:val="TAC"/>
              <w:keepNext w:val="0"/>
              <w:keepLines w:val="0"/>
              <w:rPr>
                <w:lang w:eastAsia="zh-CN"/>
              </w:rPr>
            </w:pPr>
            <w:r w:rsidRPr="00F9519C">
              <w:rPr>
                <w:lang w:eastAsia="zh-CN"/>
              </w:rPr>
              <w:t>0.5</w:t>
            </w:r>
          </w:p>
        </w:tc>
      </w:tr>
      <w:tr w:rsidR="006535A3" w:rsidRPr="00F9519C" w14:paraId="419E00D9"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50DA45C7" w14:textId="77777777" w:rsidR="006535A3" w:rsidRPr="00F9519C" w:rsidRDefault="006535A3" w:rsidP="00BE0C89">
            <w:pPr>
              <w:pStyle w:val="TAC"/>
              <w:keepNext w:val="0"/>
              <w:keepLines w:val="0"/>
              <w:rPr>
                <w:lang w:eastAsia="ja-JP"/>
              </w:rPr>
            </w:pPr>
            <w:r w:rsidRPr="00F9519C">
              <w:rPr>
                <w:rFonts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60B3C72C" w14:textId="77777777" w:rsidR="006535A3" w:rsidRPr="00F9519C" w:rsidRDefault="006535A3" w:rsidP="00BE0C89">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ECC1B1" w14:textId="77777777" w:rsidR="006535A3" w:rsidRPr="00F9519C" w:rsidRDefault="006535A3" w:rsidP="00BE0C89">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CF93EA" w14:textId="77777777" w:rsidR="006535A3" w:rsidRPr="00F9519C" w:rsidRDefault="006535A3" w:rsidP="00BE0C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6A7882" w14:textId="77777777" w:rsidR="006535A3" w:rsidRPr="00F9519C" w:rsidRDefault="006535A3" w:rsidP="00BE0C89">
            <w:pPr>
              <w:pStyle w:val="TAC"/>
              <w:keepNext w:val="0"/>
              <w:keepLines w:val="0"/>
              <w:rPr>
                <w:lang w:eastAsia="zh-CN"/>
              </w:rPr>
            </w:pPr>
            <w:r w:rsidRPr="00F9519C">
              <w:rPr>
                <w:lang w:eastAsia="zh-CN"/>
              </w:rPr>
              <w:t>0.3</w:t>
            </w:r>
          </w:p>
        </w:tc>
      </w:tr>
      <w:tr w:rsidR="006535A3" w:rsidRPr="00F9519C" w14:paraId="081827B0"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659354B4" w14:textId="77777777" w:rsidR="006535A3" w:rsidRPr="00F9519C" w:rsidRDefault="006535A3" w:rsidP="00BE0C89">
            <w:pPr>
              <w:pStyle w:val="TAC"/>
              <w:keepNext w:val="0"/>
              <w:keepLines w:val="0"/>
              <w:rPr>
                <w:rFonts w:cs="Arial"/>
                <w:color w:val="000000"/>
                <w:szCs w:val="18"/>
              </w:rPr>
            </w:pPr>
            <w:r w:rsidRPr="00F9519C">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60256F5B" w14:textId="77777777" w:rsidR="006535A3" w:rsidRPr="00F9519C" w:rsidRDefault="006535A3" w:rsidP="00BE0C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2DDA77" w14:textId="77777777" w:rsidR="006535A3" w:rsidRPr="00F9519C" w:rsidRDefault="006535A3" w:rsidP="00BE0C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22C9FE" w14:textId="77777777" w:rsidR="006535A3" w:rsidRPr="00F9519C" w:rsidRDefault="006535A3" w:rsidP="00BE0C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ABE90B" w14:textId="77777777" w:rsidR="006535A3" w:rsidRPr="00F9519C" w:rsidRDefault="006535A3" w:rsidP="00BE0C89">
            <w:pPr>
              <w:pStyle w:val="TAC"/>
              <w:keepNext w:val="0"/>
              <w:keepLines w:val="0"/>
              <w:rPr>
                <w:lang w:eastAsia="zh-CN"/>
              </w:rPr>
            </w:pPr>
            <w:r w:rsidRPr="00F9519C">
              <w:rPr>
                <w:lang w:eastAsia="zh-CN"/>
              </w:rPr>
              <w:t>0.5</w:t>
            </w:r>
          </w:p>
        </w:tc>
      </w:tr>
      <w:tr w:rsidR="006535A3" w:rsidRPr="00F9519C" w14:paraId="045F0704"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21B73280" w14:textId="77777777" w:rsidR="006535A3" w:rsidRPr="00F9519C" w:rsidRDefault="006535A3" w:rsidP="00BE0C89">
            <w:pPr>
              <w:pStyle w:val="TAC"/>
              <w:keepNext w:val="0"/>
              <w:keepLines w:val="0"/>
              <w:rPr>
                <w:lang w:eastAsia="ja-JP"/>
              </w:rPr>
            </w:pPr>
            <w:r w:rsidRPr="00F9519C">
              <w:rPr>
                <w:rFonts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0C192EBF" w14:textId="77777777" w:rsidR="006535A3" w:rsidRPr="00F9519C" w:rsidRDefault="006535A3" w:rsidP="00BE0C89">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230B7C" w14:textId="77777777" w:rsidR="006535A3" w:rsidRPr="00F9519C" w:rsidRDefault="006535A3" w:rsidP="00BE0C89">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7C736F" w14:textId="77777777" w:rsidR="006535A3" w:rsidRPr="00F9519C" w:rsidRDefault="006535A3" w:rsidP="00BE0C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652591" w14:textId="77777777" w:rsidR="006535A3" w:rsidRPr="00F9519C" w:rsidRDefault="006535A3" w:rsidP="00BE0C89">
            <w:pPr>
              <w:pStyle w:val="TAC"/>
              <w:keepNext w:val="0"/>
              <w:keepLines w:val="0"/>
              <w:rPr>
                <w:lang w:eastAsia="zh-CN"/>
              </w:rPr>
            </w:pPr>
            <w:r w:rsidRPr="00F9519C">
              <w:rPr>
                <w:lang w:eastAsia="zh-CN"/>
              </w:rPr>
              <w:t>0.3</w:t>
            </w:r>
          </w:p>
        </w:tc>
      </w:tr>
      <w:tr w:rsidR="00286D89" w:rsidRPr="00F9519C" w14:paraId="5CC381C8" w14:textId="77777777" w:rsidTr="00BE0C89">
        <w:trPr>
          <w:jc w:val="center"/>
          <w:ins w:id="179" w:author="Reihaneh Malekafzaliardakani" w:date="2025-11-05T17:41:00Z"/>
        </w:trPr>
        <w:tc>
          <w:tcPr>
            <w:tcW w:w="2053" w:type="dxa"/>
            <w:tcBorders>
              <w:top w:val="single" w:sz="4" w:space="0" w:color="auto"/>
              <w:left w:val="single" w:sz="4" w:space="0" w:color="auto"/>
              <w:bottom w:val="single" w:sz="4" w:space="0" w:color="auto"/>
              <w:right w:val="single" w:sz="4" w:space="0" w:color="auto"/>
            </w:tcBorders>
            <w:vAlign w:val="center"/>
          </w:tcPr>
          <w:p w14:paraId="1AE4499E" w14:textId="14B1A59E" w:rsidR="00286D89" w:rsidRPr="00F9519C" w:rsidRDefault="00286D89" w:rsidP="00286D89">
            <w:pPr>
              <w:pStyle w:val="TAC"/>
              <w:keepNext w:val="0"/>
              <w:keepLines w:val="0"/>
              <w:rPr>
                <w:ins w:id="180" w:author="Reihaneh Malekafzaliardakani" w:date="2025-11-05T17:41:00Z" w16du:dateUtc="2025-11-05T16:41:00Z"/>
                <w:rFonts w:cs="Arial"/>
                <w:color w:val="000000"/>
                <w:szCs w:val="18"/>
              </w:rPr>
            </w:pPr>
            <w:ins w:id="181" w:author="Reihaneh Malekafzaliardakani" w:date="2025-11-05T17:42:00Z" w16du:dateUtc="2025-11-05T16:42:00Z">
              <w:r w:rsidRPr="00286D89">
                <w:rPr>
                  <w:rFonts w:cs="Arial"/>
                  <w:color w:val="000000"/>
                  <w:szCs w:val="18"/>
                </w:rPr>
                <w:t>CA_n5-n14-n30-n66</w:t>
              </w:r>
            </w:ins>
          </w:p>
        </w:tc>
        <w:tc>
          <w:tcPr>
            <w:tcW w:w="1450" w:type="dxa"/>
            <w:tcBorders>
              <w:top w:val="single" w:sz="4" w:space="0" w:color="auto"/>
              <w:left w:val="single" w:sz="4" w:space="0" w:color="auto"/>
              <w:bottom w:val="single" w:sz="4" w:space="0" w:color="auto"/>
              <w:right w:val="single" w:sz="4" w:space="0" w:color="auto"/>
            </w:tcBorders>
            <w:vAlign w:val="center"/>
          </w:tcPr>
          <w:p w14:paraId="42E8FDB4" w14:textId="0344BCE3" w:rsidR="00286D89" w:rsidRPr="00F9519C" w:rsidRDefault="00286D89" w:rsidP="00286D89">
            <w:pPr>
              <w:pStyle w:val="TAC"/>
              <w:keepNext w:val="0"/>
              <w:keepLines w:val="0"/>
              <w:rPr>
                <w:ins w:id="182" w:author="Reihaneh Malekafzaliardakani" w:date="2025-11-05T17:41:00Z" w16du:dateUtc="2025-11-05T16:41:00Z"/>
                <w:lang w:eastAsia="zh-CN"/>
              </w:rPr>
            </w:pPr>
            <w:ins w:id="183" w:author="Reihaneh Malekafzaliardakani" w:date="2025-11-05T17:42:00Z" w16du:dateUtc="2025-11-05T16:42: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F59AAEB" w14:textId="61D80A28" w:rsidR="00286D89" w:rsidRPr="00F9519C" w:rsidRDefault="00286D89" w:rsidP="00286D89">
            <w:pPr>
              <w:pStyle w:val="TAC"/>
              <w:keepNext w:val="0"/>
              <w:keepLines w:val="0"/>
              <w:rPr>
                <w:ins w:id="184" w:author="Reihaneh Malekafzaliardakani" w:date="2025-11-05T17:41:00Z" w16du:dateUtc="2025-11-05T16:41:00Z"/>
                <w:lang w:eastAsia="zh-CN"/>
              </w:rPr>
            </w:pPr>
            <w:ins w:id="185" w:author="Reihaneh Malekafzaliardakani" w:date="2025-11-05T17:42:00Z" w16du:dateUtc="2025-11-05T16:42:00Z">
              <w:r>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DFEF2FB" w14:textId="4B1383E6" w:rsidR="00286D89" w:rsidRPr="00F9519C" w:rsidRDefault="00286D89" w:rsidP="00286D89">
            <w:pPr>
              <w:pStyle w:val="TAC"/>
              <w:keepNext w:val="0"/>
              <w:keepLines w:val="0"/>
              <w:rPr>
                <w:ins w:id="186" w:author="Reihaneh Malekafzaliardakani" w:date="2025-11-05T17:41:00Z" w16du:dateUtc="2025-11-05T16:41:00Z"/>
                <w:lang w:eastAsia="zh-CN"/>
              </w:rPr>
            </w:pPr>
            <w:ins w:id="187" w:author="Reihaneh Malekafzaliardakani" w:date="2025-11-05T17:42:00Z" w16du:dateUtc="2025-11-05T16:42:00Z">
              <w:r w:rsidRPr="00F9519C">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28BC5988" w14:textId="2ED14B84" w:rsidR="00286D89" w:rsidRPr="00F9519C" w:rsidRDefault="00286D89" w:rsidP="00286D89">
            <w:pPr>
              <w:pStyle w:val="TAC"/>
              <w:keepNext w:val="0"/>
              <w:keepLines w:val="0"/>
              <w:rPr>
                <w:ins w:id="188" w:author="Reihaneh Malekafzaliardakani" w:date="2025-11-05T17:41:00Z" w16du:dateUtc="2025-11-05T16:41:00Z"/>
                <w:lang w:eastAsia="zh-CN"/>
              </w:rPr>
            </w:pPr>
            <w:ins w:id="189" w:author="Reihaneh Malekafzaliardakani" w:date="2025-11-05T17:42:00Z" w16du:dateUtc="2025-11-05T16:42:00Z">
              <w:r w:rsidRPr="00F9519C">
                <w:rPr>
                  <w:lang w:eastAsia="zh-CN"/>
                </w:rPr>
                <w:t>0.</w:t>
              </w:r>
              <w:r>
                <w:rPr>
                  <w:lang w:eastAsia="zh-CN"/>
                </w:rPr>
                <w:t>4</w:t>
              </w:r>
            </w:ins>
          </w:p>
        </w:tc>
      </w:tr>
      <w:tr w:rsidR="00286D89" w:rsidRPr="00F9519C" w14:paraId="78C8D539"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4C9CE80A" w14:textId="77777777" w:rsidR="00286D89" w:rsidRPr="00F9519C" w:rsidRDefault="00286D89" w:rsidP="00286D89">
            <w:pPr>
              <w:pStyle w:val="TAC"/>
              <w:keepNext w:val="0"/>
              <w:keepLines w:val="0"/>
              <w:rPr>
                <w:lang w:eastAsia="ja-JP"/>
              </w:rPr>
            </w:pPr>
            <w:r w:rsidRPr="00F9519C">
              <w:t>CA_</w:t>
            </w:r>
            <w:r w:rsidRPr="00F9519C">
              <w:rPr>
                <w:lang w:eastAsia="zh-CN"/>
              </w:rPr>
              <w:t>n</w:t>
            </w:r>
            <w:r w:rsidRPr="00F9519C">
              <w:rPr>
                <w:rFonts w:eastAsia="Yu Mincho"/>
              </w:rPr>
              <w:t>5</w:t>
            </w:r>
            <w:r w:rsidRPr="00F9519C">
              <w:t>-</w:t>
            </w:r>
            <w:r w:rsidRPr="00F9519C">
              <w:rPr>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3A7E9B54" w14:textId="77777777" w:rsidR="00286D89" w:rsidRPr="00F9519C" w:rsidRDefault="00286D89" w:rsidP="00286D89">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19BB3C" w14:textId="77777777" w:rsidR="00286D89" w:rsidRPr="00F9519C" w:rsidRDefault="00286D89" w:rsidP="00286D89">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30BED8" w14:textId="77777777" w:rsidR="00286D89" w:rsidRPr="00F9519C" w:rsidRDefault="00286D89" w:rsidP="00286D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D163A57" w14:textId="77777777" w:rsidR="00286D89" w:rsidRPr="00F9519C" w:rsidRDefault="00286D89" w:rsidP="00286D89">
            <w:pPr>
              <w:pStyle w:val="TAC"/>
              <w:keepNext w:val="0"/>
              <w:keepLines w:val="0"/>
              <w:rPr>
                <w:lang w:eastAsia="zh-CN"/>
              </w:rPr>
            </w:pPr>
            <w:r w:rsidRPr="00F9519C">
              <w:rPr>
                <w:lang w:eastAsia="zh-CN"/>
              </w:rPr>
              <w:t>-</w:t>
            </w:r>
          </w:p>
        </w:tc>
      </w:tr>
      <w:tr w:rsidR="00286D89" w:rsidRPr="00F9519C" w14:paraId="5E3EDDF6"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4BA8DFB2" w14:textId="77777777" w:rsidR="00286D89" w:rsidRPr="00F9519C" w:rsidRDefault="00286D89" w:rsidP="00286D89">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289A9066" w14:textId="77777777" w:rsidR="00286D89" w:rsidRPr="00F9519C" w:rsidRDefault="00286D89" w:rsidP="00286D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A25FA3"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C3BCE1A" w14:textId="77777777" w:rsidR="00286D89" w:rsidRPr="00F9519C" w:rsidRDefault="00286D89" w:rsidP="00286D89">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D5E85C6" w14:textId="77777777" w:rsidR="00286D89" w:rsidRPr="00F9519C" w:rsidRDefault="00286D89" w:rsidP="00286D89">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86D89" w:rsidRPr="00F9519C" w14:paraId="6EFD633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CD608E6" w14:textId="77777777" w:rsidR="00286D89" w:rsidRPr="00F9519C" w:rsidRDefault="00286D89" w:rsidP="00286D89">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2A2033ED" w14:textId="77777777" w:rsidR="00286D89" w:rsidRPr="00F9519C" w:rsidRDefault="00286D89" w:rsidP="00286D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074D2CE"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CC7FC29" w14:textId="77777777" w:rsidR="00286D89" w:rsidRPr="00F9519C" w:rsidRDefault="00286D89" w:rsidP="00286D89">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F2163C5" w14:textId="77777777" w:rsidR="00286D89" w:rsidRPr="00F9519C" w:rsidRDefault="00286D89" w:rsidP="00286D89">
            <w:pPr>
              <w:pStyle w:val="TAC"/>
              <w:keepNext w:val="0"/>
              <w:keepLines w:val="0"/>
              <w:rPr>
                <w:rFonts w:eastAsia="Malgun Gothic"/>
                <w:lang w:eastAsia="ko-KR"/>
              </w:rPr>
            </w:pPr>
            <w:r w:rsidRPr="00F9519C">
              <w:rPr>
                <w:rFonts w:hint="eastAsia"/>
                <w:lang w:eastAsia="zh-CN"/>
              </w:rPr>
              <w:t>0</w:t>
            </w:r>
            <w:r w:rsidRPr="00F9519C">
              <w:rPr>
                <w:lang w:eastAsia="zh-CN"/>
              </w:rPr>
              <w:t>.5</w:t>
            </w:r>
          </w:p>
        </w:tc>
      </w:tr>
      <w:tr w:rsidR="00286D89" w:rsidRPr="00F9519C" w14:paraId="6B16AFF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9D42F7E" w14:textId="77777777" w:rsidR="00286D89" w:rsidRPr="00F9519C" w:rsidRDefault="00286D89" w:rsidP="00286D89">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2C2EA7A7" w14:textId="77777777" w:rsidR="00286D89" w:rsidRPr="00F9519C" w:rsidRDefault="00286D89" w:rsidP="00286D89">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4E271F6"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3A97FF" w14:textId="77777777" w:rsidR="00286D89" w:rsidRPr="00F9519C" w:rsidRDefault="00286D89" w:rsidP="00286D89">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E6033B"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1BAEC7B6"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06AA100" w14:textId="77777777" w:rsidR="00286D89" w:rsidRPr="00F9519C" w:rsidRDefault="00286D89" w:rsidP="00286D89">
            <w:pPr>
              <w:pStyle w:val="TAC"/>
              <w:keepNext w:val="0"/>
              <w:keepLines w:val="0"/>
            </w:pPr>
            <w:r w:rsidRPr="00F9519C">
              <w:rPr>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75AF7568" w14:textId="77777777" w:rsidR="00286D89" w:rsidRPr="00F9519C" w:rsidRDefault="00286D89" w:rsidP="00286D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381303"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D3E3A38" w14:textId="77777777" w:rsidR="00286D89" w:rsidRPr="00F9519C" w:rsidRDefault="00286D89" w:rsidP="00286D89">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74C7846"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725D2494"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B304006" w14:textId="77777777" w:rsidR="00286D89" w:rsidRPr="00F9519C" w:rsidRDefault="00286D89" w:rsidP="00286D89">
            <w:pPr>
              <w:pStyle w:val="TAC"/>
              <w:keepNext w:val="0"/>
              <w:keepLines w:val="0"/>
              <w:rPr>
                <w:lang w:eastAsia="zh-CN"/>
              </w:rPr>
            </w:pPr>
            <w:r w:rsidRPr="00F9519C">
              <w:rPr>
                <w:rFonts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2514F4C8" w14:textId="77777777" w:rsidR="00286D89" w:rsidRPr="00F9519C" w:rsidRDefault="00286D89" w:rsidP="00286D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FF64E3" w14:textId="77777777" w:rsidR="00286D89" w:rsidRPr="00F9519C" w:rsidRDefault="00286D89" w:rsidP="00286D89">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3CE3633" w14:textId="77777777" w:rsidR="00286D89" w:rsidRPr="00F9519C" w:rsidRDefault="00286D89" w:rsidP="00286D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022548" w14:textId="77777777" w:rsidR="00286D89" w:rsidRPr="00F9519C" w:rsidRDefault="00286D89" w:rsidP="00286D89">
            <w:pPr>
              <w:pStyle w:val="TAC"/>
              <w:keepNext w:val="0"/>
              <w:keepLines w:val="0"/>
              <w:rPr>
                <w:lang w:eastAsia="zh-CN"/>
              </w:rPr>
            </w:pPr>
            <w:r w:rsidRPr="00F9519C">
              <w:rPr>
                <w:lang w:eastAsia="zh-CN"/>
              </w:rPr>
              <w:t>0.3</w:t>
            </w:r>
          </w:p>
        </w:tc>
      </w:tr>
      <w:tr w:rsidR="00286D89" w:rsidRPr="00F9519C" w14:paraId="25DE6438"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7A513168" w14:textId="77777777" w:rsidR="00286D89" w:rsidRPr="00F9519C" w:rsidRDefault="00286D89" w:rsidP="00286D89">
            <w:pPr>
              <w:pStyle w:val="TAC"/>
              <w:keepNext w:val="0"/>
              <w:keepLines w:val="0"/>
            </w:pPr>
            <w:r w:rsidRPr="00F9519C">
              <w:rPr>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17E15580" w14:textId="77777777" w:rsidR="00286D89" w:rsidRPr="00F9519C" w:rsidRDefault="00286D89" w:rsidP="00286D89">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A99C693"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63BC49" w14:textId="77777777" w:rsidR="00286D89" w:rsidRPr="00F9519C" w:rsidRDefault="00286D89" w:rsidP="00286D89">
            <w:pPr>
              <w:pStyle w:val="TAC"/>
              <w:keepNext w:val="0"/>
              <w:keepLines w:val="0"/>
              <w:rPr>
                <w:lang w:eastAsia="zh-CN"/>
              </w:rPr>
            </w:pPr>
            <w:r w:rsidRPr="00F9519C">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3B0FEA"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166B4F9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FB77482" w14:textId="77777777" w:rsidR="00286D89" w:rsidRPr="00F9519C" w:rsidRDefault="00286D89" w:rsidP="00286D89">
            <w:pPr>
              <w:pStyle w:val="TAC"/>
              <w:keepNext w:val="0"/>
              <w:keepLines w:val="0"/>
              <w:rPr>
                <w:lang w:eastAsia="ja-JP"/>
              </w:rPr>
            </w:pPr>
            <w:r w:rsidRPr="00604C67">
              <w:t>CA_n7-n8-n28-n40</w:t>
            </w:r>
          </w:p>
        </w:tc>
        <w:tc>
          <w:tcPr>
            <w:tcW w:w="1450" w:type="dxa"/>
            <w:tcBorders>
              <w:top w:val="single" w:sz="4" w:space="0" w:color="auto"/>
              <w:left w:val="single" w:sz="4" w:space="0" w:color="auto"/>
              <w:bottom w:val="single" w:sz="4" w:space="0" w:color="auto"/>
              <w:right w:val="single" w:sz="4" w:space="0" w:color="auto"/>
            </w:tcBorders>
            <w:vAlign w:val="center"/>
          </w:tcPr>
          <w:p w14:paraId="1BFD99F6" w14:textId="77777777" w:rsidR="00286D89" w:rsidRPr="00F9519C" w:rsidRDefault="00286D89" w:rsidP="00286D89">
            <w:pPr>
              <w:pStyle w:val="TAC"/>
              <w:keepNext w:val="0"/>
              <w:keepLines w:val="0"/>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083A12" w14:textId="77777777" w:rsidR="00286D89" w:rsidRPr="00F9519C" w:rsidRDefault="00286D89" w:rsidP="00286D89">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A8BE39" w14:textId="77777777" w:rsidR="00286D89" w:rsidRPr="00F9519C" w:rsidRDefault="00286D89" w:rsidP="00286D89">
            <w:pPr>
              <w:pStyle w:val="TAC"/>
              <w:keepNext w:val="0"/>
              <w:keepLines w:val="0"/>
              <w:rPr>
                <w:bCs/>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9669F3" w14:textId="77777777" w:rsidR="00286D89" w:rsidRPr="00F9519C" w:rsidRDefault="00286D89" w:rsidP="00286D89">
            <w:pPr>
              <w:pStyle w:val="TAC"/>
              <w:keepNext w:val="0"/>
              <w:keepLines w:val="0"/>
              <w:rPr>
                <w:lang w:eastAsia="zh-CN"/>
              </w:rPr>
            </w:pPr>
            <w:r w:rsidRPr="00F9519C">
              <w:rPr>
                <w:rFonts w:eastAsia="DengXian"/>
                <w:lang w:eastAsia="zh-CN"/>
              </w:rPr>
              <w:t>-</w:t>
            </w:r>
          </w:p>
        </w:tc>
      </w:tr>
      <w:tr w:rsidR="00286D89" w:rsidRPr="00F9519C" w14:paraId="33AAB78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DD841AC" w14:textId="77777777" w:rsidR="00286D89" w:rsidRPr="00F9519C" w:rsidRDefault="00286D89" w:rsidP="00286D89">
            <w:pPr>
              <w:pStyle w:val="TAC"/>
              <w:keepNext w:val="0"/>
              <w:keepLines w:val="0"/>
            </w:pPr>
            <w:r w:rsidRPr="00F9519C">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5C5C2EB6" w14:textId="77777777" w:rsidR="00286D89" w:rsidRPr="00F9519C" w:rsidRDefault="00286D89" w:rsidP="00286D89">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5778E40B"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D1515D" w14:textId="77777777" w:rsidR="00286D89" w:rsidRPr="00F9519C" w:rsidRDefault="00286D89" w:rsidP="00286D89">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02B2EAF" w14:textId="77777777" w:rsidR="00286D89" w:rsidRPr="00F9519C" w:rsidRDefault="00286D89" w:rsidP="00286D89">
            <w:pPr>
              <w:pStyle w:val="TAC"/>
              <w:keepNext w:val="0"/>
              <w:keepLines w:val="0"/>
              <w:rPr>
                <w:lang w:eastAsia="zh-CN"/>
              </w:rPr>
            </w:pPr>
            <w:r w:rsidRPr="00F9519C">
              <w:rPr>
                <w:lang w:eastAsia="zh-CN"/>
              </w:rPr>
              <w:t>0.5</w:t>
            </w:r>
          </w:p>
        </w:tc>
      </w:tr>
      <w:tr w:rsidR="00286D89" w:rsidRPr="00F9519C" w14:paraId="2ED96EAF"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74EB817" w14:textId="77777777" w:rsidR="00286D89" w:rsidRPr="00F9519C" w:rsidRDefault="00286D89" w:rsidP="00286D89">
            <w:pPr>
              <w:pStyle w:val="TAC"/>
              <w:keepNext w:val="0"/>
              <w:keepLines w:val="0"/>
            </w:pPr>
            <w:r w:rsidRPr="00604C67">
              <w:t>CA_n7-n8-n40-n79</w:t>
            </w:r>
          </w:p>
        </w:tc>
        <w:tc>
          <w:tcPr>
            <w:tcW w:w="1450" w:type="dxa"/>
            <w:tcBorders>
              <w:top w:val="single" w:sz="4" w:space="0" w:color="auto"/>
              <w:left w:val="single" w:sz="4" w:space="0" w:color="auto"/>
              <w:bottom w:val="single" w:sz="4" w:space="0" w:color="auto"/>
              <w:right w:val="single" w:sz="4" w:space="0" w:color="auto"/>
            </w:tcBorders>
            <w:vAlign w:val="center"/>
          </w:tcPr>
          <w:p w14:paraId="61F9173B" w14:textId="77777777" w:rsidR="00286D89" w:rsidRPr="00F9519C" w:rsidRDefault="00286D89" w:rsidP="00286D89">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FD1A36" w14:textId="77777777" w:rsidR="00286D89" w:rsidRPr="00F9519C" w:rsidRDefault="00286D89" w:rsidP="00286D89">
            <w:pPr>
              <w:pStyle w:val="TAC"/>
              <w:keepNext w:val="0"/>
              <w:keepLines w:val="0"/>
              <w:rPr>
                <w:lang w:eastAsia="zh-CN"/>
              </w:rPr>
            </w:pPr>
            <w:r>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E3530C" w14:textId="77777777" w:rsidR="00286D89" w:rsidRPr="00F9519C" w:rsidRDefault="00286D89" w:rsidP="00286D89">
            <w:pPr>
              <w:pStyle w:val="TAC"/>
              <w:keepNext w:val="0"/>
              <w:keepLines w:val="0"/>
              <w:rPr>
                <w:lang w:eastAsia="zh-CN"/>
              </w:rPr>
            </w:pPr>
            <w:r>
              <w:rPr>
                <w:rFonts w:eastAsiaTheme="minorEastAsia"/>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6F5CD7F" w14:textId="77777777" w:rsidR="00286D89" w:rsidRPr="00F9519C" w:rsidRDefault="00286D89" w:rsidP="00286D89">
            <w:pPr>
              <w:pStyle w:val="TAC"/>
              <w:keepNext w:val="0"/>
              <w:keepLines w:val="0"/>
              <w:rPr>
                <w:lang w:eastAsia="zh-CN"/>
              </w:rPr>
            </w:pPr>
            <w:r w:rsidRPr="00F9519C">
              <w:rPr>
                <w:rFonts w:eastAsiaTheme="minorEastAsia" w:hint="eastAsia"/>
                <w:color w:val="000000"/>
                <w:lang w:eastAsia="zh-CN"/>
              </w:rPr>
              <w:t>0</w:t>
            </w:r>
            <w:r w:rsidRPr="00F9519C">
              <w:rPr>
                <w:rFonts w:eastAsiaTheme="minorEastAsia"/>
                <w:color w:val="000000"/>
                <w:lang w:eastAsia="zh-CN"/>
              </w:rPr>
              <w:t>.5</w:t>
            </w:r>
          </w:p>
        </w:tc>
      </w:tr>
      <w:tr w:rsidR="00286D89" w:rsidRPr="00F9519C" w14:paraId="472B735B"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677F87A" w14:textId="77777777" w:rsidR="00286D89" w:rsidRPr="00F9519C" w:rsidRDefault="00286D89" w:rsidP="00286D89">
            <w:pPr>
              <w:pStyle w:val="TAC"/>
              <w:keepNext w:val="0"/>
              <w:keepLines w:val="0"/>
            </w:pPr>
            <w:r w:rsidRPr="00F9519C">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23845669" w14:textId="77777777" w:rsidR="00286D89" w:rsidRPr="00F9519C" w:rsidRDefault="00286D89" w:rsidP="00286D89">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6F3B7D0"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DF6CD8" w14:textId="77777777" w:rsidR="00286D89" w:rsidRPr="00F9519C" w:rsidRDefault="00286D89" w:rsidP="00286D89">
            <w:pPr>
              <w:pStyle w:val="TAC"/>
              <w:keepNext w:val="0"/>
              <w:keepLines w:val="0"/>
              <w:rPr>
                <w:lang w:eastAsia="ja-JP"/>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C5F82D9"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7E1EE41F"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8F5508F" w14:textId="77777777" w:rsidR="00286D89" w:rsidRPr="00F9519C" w:rsidRDefault="00286D89" w:rsidP="00286D89">
            <w:pPr>
              <w:pStyle w:val="TAC"/>
              <w:keepNext w:val="0"/>
              <w:keepLines w:val="0"/>
            </w:pPr>
            <w:r w:rsidRPr="00F9519C">
              <w:rPr>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26206A5F" w14:textId="77777777" w:rsidR="00286D89" w:rsidRPr="00F9519C" w:rsidRDefault="00286D89" w:rsidP="00286D89">
            <w:pPr>
              <w:pStyle w:val="TAC"/>
              <w:keepNext w:val="0"/>
              <w:keepLines w:val="0"/>
              <w:rPr>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9D91FB" w14:textId="77777777" w:rsidR="00286D89" w:rsidRPr="00F9519C" w:rsidRDefault="00286D89" w:rsidP="00286D89">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F6315C" w14:textId="77777777" w:rsidR="00286D89" w:rsidRPr="00F9519C" w:rsidRDefault="00286D89" w:rsidP="00286D89">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D074D4" w14:textId="77777777" w:rsidR="00286D89" w:rsidRPr="00F9519C" w:rsidRDefault="00286D89" w:rsidP="00286D89">
            <w:pPr>
              <w:pStyle w:val="TAC"/>
              <w:keepNext w:val="0"/>
              <w:keepLines w:val="0"/>
              <w:rPr>
                <w:lang w:eastAsia="zh-CN"/>
              </w:rPr>
            </w:pPr>
            <w:r w:rsidRPr="00F9519C">
              <w:rPr>
                <w:rFonts w:cs="Arial" w:hint="eastAsia"/>
                <w:lang w:eastAsia="zh-CN"/>
              </w:rPr>
              <w:t>0</w:t>
            </w:r>
            <w:r w:rsidRPr="00F9519C">
              <w:rPr>
                <w:rFonts w:cs="Arial"/>
                <w:lang w:eastAsia="zh-CN"/>
              </w:rPr>
              <w:t>.5</w:t>
            </w:r>
          </w:p>
        </w:tc>
      </w:tr>
      <w:tr w:rsidR="00286D89" w:rsidRPr="00F9519C" w14:paraId="6CE63924"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22263D0" w14:textId="77777777" w:rsidR="00286D89" w:rsidRPr="00F9519C" w:rsidRDefault="00286D89" w:rsidP="00286D89">
            <w:pPr>
              <w:pStyle w:val="TAC"/>
              <w:keepNext w:val="0"/>
              <w:keepLines w:val="0"/>
              <w:rPr>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7C5BE16D" w14:textId="77777777" w:rsidR="00286D89" w:rsidRPr="00F9519C" w:rsidRDefault="00286D89" w:rsidP="00286D89">
            <w:pPr>
              <w:pStyle w:val="TAC"/>
              <w:keepNext w:val="0"/>
              <w:keepLines w:val="0"/>
              <w:rPr>
                <w:rFonts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BE3FBA6" w14:textId="77777777" w:rsidR="00286D89" w:rsidRPr="00F9519C" w:rsidRDefault="00286D89" w:rsidP="00286D89">
            <w:pPr>
              <w:pStyle w:val="TAC"/>
              <w:keepNext w:val="0"/>
              <w:keepLines w:val="0"/>
              <w:rPr>
                <w:rFonts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39F330" w14:textId="77777777" w:rsidR="00286D89" w:rsidRPr="00F9519C" w:rsidRDefault="00286D89" w:rsidP="00286D89">
            <w:pPr>
              <w:pStyle w:val="TAC"/>
              <w:keepNext w:val="0"/>
              <w:keepLines w:val="0"/>
              <w:rPr>
                <w:rFonts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3330DB" w14:textId="77777777" w:rsidR="00286D89" w:rsidRPr="00F9519C" w:rsidRDefault="00286D89" w:rsidP="00286D89">
            <w:pPr>
              <w:pStyle w:val="TAC"/>
              <w:keepNext w:val="0"/>
              <w:keepLines w:val="0"/>
              <w:rPr>
                <w:rFonts w:cs="Arial"/>
                <w:lang w:eastAsia="zh-CN"/>
              </w:rPr>
            </w:pPr>
            <w:r>
              <w:rPr>
                <w:rFonts w:eastAsia="DengXian"/>
                <w:color w:val="000000"/>
                <w:lang w:eastAsia="zh-CN"/>
              </w:rPr>
              <w:t>0.5</w:t>
            </w:r>
          </w:p>
        </w:tc>
      </w:tr>
      <w:tr w:rsidR="00286D89" w:rsidRPr="00F9519C" w14:paraId="2E5B69E6"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72B1662" w14:textId="77777777" w:rsidR="00286D89" w:rsidRPr="00F9519C" w:rsidRDefault="00286D89" w:rsidP="00286D89">
            <w:pPr>
              <w:pStyle w:val="TAC"/>
              <w:keepNext w:val="0"/>
              <w:keepLines w:val="0"/>
            </w:pPr>
            <w:r w:rsidRPr="00F9519C">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2B0694A1" w14:textId="77777777" w:rsidR="00286D89" w:rsidRPr="00F9519C" w:rsidRDefault="00286D89" w:rsidP="00286D89">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680B4F6"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2AB1E5B" w14:textId="77777777" w:rsidR="00286D89" w:rsidRPr="00F9519C" w:rsidRDefault="00286D89" w:rsidP="00286D89">
            <w:pPr>
              <w:pStyle w:val="TAC"/>
              <w:keepNext w:val="0"/>
              <w:keepLines w:val="0"/>
              <w:rPr>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B84C7E"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.3</w:t>
            </w:r>
          </w:p>
        </w:tc>
      </w:tr>
      <w:tr w:rsidR="00286D89" w:rsidRPr="00F9519C" w14:paraId="2CE8889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3FA6B29" w14:textId="77777777" w:rsidR="00286D89" w:rsidRPr="00F9519C" w:rsidRDefault="00286D89" w:rsidP="00286D89">
            <w:pPr>
              <w:pStyle w:val="TAC"/>
              <w:keepNext w:val="0"/>
              <w:keepLines w:val="0"/>
            </w:pPr>
            <w:r w:rsidRPr="00F9519C">
              <w:lastRenderedPageBreak/>
              <w:t>CA_</w:t>
            </w:r>
            <w:r w:rsidRPr="00F9519C">
              <w:rPr>
                <w:rFonts w:hint="eastAsia"/>
                <w:lang w:eastAsia="zh-CN"/>
              </w:rPr>
              <w:t>n</w:t>
            </w:r>
            <w:r w:rsidRPr="00F9519C">
              <w:rPr>
                <w:rFonts w:eastAsia="Yu Mincho"/>
              </w:rPr>
              <w:t>7</w:t>
            </w:r>
            <w:r w:rsidRPr="00F9519C">
              <w:t>-</w:t>
            </w:r>
            <w:r w:rsidRPr="00F9519C">
              <w:rPr>
                <w:rFonts w:hint="eastAsia"/>
                <w:lang w:eastAsia="zh-CN"/>
              </w:rPr>
              <w:t>n</w:t>
            </w:r>
            <w:r w:rsidRPr="00F9519C">
              <w:rPr>
                <w:lang w:eastAsia="zh-CN"/>
              </w:rPr>
              <w:t>25-n66-</w:t>
            </w:r>
            <w:r w:rsidRPr="00F9519C">
              <w:rPr>
                <w:rFonts w:hint="eastAsia"/>
                <w:lang w:eastAsia="zh-CN"/>
              </w:rPr>
              <w:t>n</w:t>
            </w:r>
            <w:r w:rsidRPr="00F9519C">
              <w:rPr>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38EDA5C3" w14:textId="77777777" w:rsidR="00286D89" w:rsidRPr="00F9519C" w:rsidRDefault="00286D89" w:rsidP="00286D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FD0794"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9187528"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A5368CE"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.8</w:t>
            </w:r>
          </w:p>
        </w:tc>
      </w:tr>
      <w:tr w:rsidR="00286D89" w:rsidRPr="00F9519C" w14:paraId="26D909B8"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FCDF0CF" w14:textId="77777777" w:rsidR="00286D89" w:rsidRPr="00F9519C" w:rsidRDefault="00286D89" w:rsidP="00286D89">
            <w:pPr>
              <w:pStyle w:val="TAC"/>
              <w:keepNext w:val="0"/>
              <w:keepLines w:val="0"/>
            </w:pPr>
            <w:r w:rsidRPr="00F9519C">
              <w:rPr>
                <w:rFonts w:hint="eastAsia"/>
                <w:lang w:eastAsia="zh-CN"/>
              </w:rPr>
              <w:t>CA</w:t>
            </w:r>
            <w:r w:rsidRPr="00F9519C">
              <w:t>_n7-</w:t>
            </w:r>
            <w:r w:rsidRPr="00F9519C">
              <w:rPr>
                <w:rFonts w:hint="eastAsia"/>
                <w:lang w:eastAsia="zh-CN"/>
              </w:rPr>
              <w:t>n</w:t>
            </w:r>
            <w:r w:rsidRPr="00F9519C">
              <w:rPr>
                <w:lang w:eastAsia="zh-CN"/>
              </w:rPr>
              <w:t>25</w:t>
            </w:r>
            <w:r w:rsidRPr="00F9519C">
              <w:rPr>
                <w:rFonts w:hint="eastAsia"/>
                <w:lang w:eastAsia="ja-JP"/>
              </w:rPr>
              <w:t>-n</w:t>
            </w:r>
            <w:r w:rsidRPr="00F9519C">
              <w:rPr>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4A9C261E" w14:textId="77777777" w:rsidR="00286D89" w:rsidRPr="00F9519C" w:rsidRDefault="00286D89" w:rsidP="00286D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6F1C8C"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8A703EC"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A4E3F23"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.8</w:t>
            </w:r>
          </w:p>
        </w:tc>
      </w:tr>
      <w:tr w:rsidR="00286D89" w:rsidRPr="00F9519C" w14:paraId="011776B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F568FD0" w14:textId="77777777" w:rsidR="00286D89" w:rsidRPr="00F9519C" w:rsidRDefault="00286D89" w:rsidP="00286D89">
            <w:pPr>
              <w:pStyle w:val="TAC"/>
              <w:keepNext w:val="0"/>
              <w:keepLines w:val="0"/>
              <w:rPr>
                <w:lang w:eastAsia="zh-CN"/>
              </w:rPr>
            </w:pPr>
            <w:r w:rsidRPr="00F22B84">
              <w:rPr>
                <w:lang w:val="en-US" w:eastAsia="zh-CN"/>
              </w:rPr>
              <w:t>CA_n7-n28-n40-n78</w:t>
            </w:r>
          </w:p>
        </w:tc>
        <w:tc>
          <w:tcPr>
            <w:tcW w:w="1450" w:type="dxa"/>
            <w:tcBorders>
              <w:top w:val="single" w:sz="4" w:space="0" w:color="auto"/>
              <w:left w:val="single" w:sz="4" w:space="0" w:color="auto"/>
              <w:bottom w:val="single" w:sz="4" w:space="0" w:color="auto"/>
              <w:right w:val="single" w:sz="4" w:space="0" w:color="auto"/>
            </w:tcBorders>
          </w:tcPr>
          <w:p w14:paraId="66D812B3" w14:textId="77777777" w:rsidR="00286D89" w:rsidRPr="00F9519C" w:rsidRDefault="00286D89" w:rsidP="00286D89">
            <w:pPr>
              <w:pStyle w:val="TAC"/>
              <w:keepNext w:val="0"/>
              <w:keepLines w:val="0"/>
              <w:rPr>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0A524BDA" w14:textId="77777777" w:rsidR="00286D89" w:rsidRPr="00F9519C" w:rsidRDefault="00286D89" w:rsidP="00286D89">
            <w:pPr>
              <w:pStyle w:val="TAC"/>
              <w:keepNext w:val="0"/>
              <w:keepLines w:val="0"/>
              <w:rPr>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1234901D" w14:textId="77777777" w:rsidR="00286D89" w:rsidRPr="00F9519C" w:rsidRDefault="00286D89" w:rsidP="00286D89">
            <w:pPr>
              <w:pStyle w:val="TAC"/>
              <w:keepNext w:val="0"/>
              <w:keepLines w:val="0"/>
              <w:rPr>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895891" w14:textId="77777777" w:rsidR="00286D89" w:rsidRPr="00F9519C" w:rsidRDefault="00286D89" w:rsidP="00286D89">
            <w:pPr>
              <w:pStyle w:val="TAC"/>
              <w:keepNext w:val="0"/>
              <w:keepLines w:val="0"/>
              <w:rPr>
                <w:lang w:eastAsia="zh-CN"/>
              </w:rPr>
            </w:pPr>
            <w:r>
              <w:rPr>
                <w:rFonts w:hint="eastAsia"/>
                <w:lang w:eastAsia="zh-CN"/>
              </w:rPr>
              <w:t>0</w:t>
            </w:r>
            <w:r>
              <w:rPr>
                <w:lang w:eastAsia="zh-CN"/>
              </w:rPr>
              <w:t>.5</w:t>
            </w:r>
          </w:p>
        </w:tc>
      </w:tr>
      <w:tr w:rsidR="00286D89" w:rsidRPr="00F9519C" w14:paraId="2D30EA6B"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7C31FB41" w14:textId="77777777" w:rsidR="00286D89" w:rsidRPr="00F9519C" w:rsidRDefault="00286D89" w:rsidP="00286D89">
            <w:pPr>
              <w:pStyle w:val="TAC"/>
              <w:keepNext w:val="0"/>
              <w:keepLines w:val="0"/>
              <w:rPr>
                <w:lang w:eastAsia="zh-CN"/>
              </w:rPr>
            </w:pPr>
            <w:r w:rsidRPr="0013636E">
              <w:rPr>
                <w:lang w:val="en-US" w:eastAsia="zh-CN"/>
              </w:rPr>
              <w:t>CA_n7-n28-n40-n79</w:t>
            </w:r>
          </w:p>
        </w:tc>
        <w:tc>
          <w:tcPr>
            <w:tcW w:w="1450" w:type="dxa"/>
            <w:tcBorders>
              <w:top w:val="single" w:sz="4" w:space="0" w:color="auto"/>
              <w:left w:val="single" w:sz="4" w:space="0" w:color="auto"/>
              <w:bottom w:val="single" w:sz="4" w:space="0" w:color="auto"/>
              <w:right w:val="single" w:sz="4" w:space="0" w:color="auto"/>
            </w:tcBorders>
          </w:tcPr>
          <w:p w14:paraId="2480F656" w14:textId="77777777" w:rsidR="00286D89" w:rsidRPr="00F9519C" w:rsidRDefault="00286D89" w:rsidP="00286D89">
            <w:pPr>
              <w:pStyle w:val="TAC"/>
              <w:keepNext w:val="0"/>
              <w:keepLines w:val="0"/>
              <w:rPr>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0276FAB7" w14:textId="77777777" w:rsidR="00286D89" w:rsidRPr="00F9519C" w:rsidRDefault="00286D89" w:rsidP="00286D89">
            <w:pPr>
              <w:pStyle w:val="TAC"/>
              <w:keepNext w:val="0"/>
              <w:keepLines w:val="0"/>
              <w:rPr>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297CFE2C" w14:textId="77777777" w:rsidR="00286D89" w:rsidRPr="00F9519C" w:rsidRDefault="00286D89" w:rsidP="00286D89">
            <w:pPr>
              <w:pStyle w:val="TAC"/>
              <w:keepNext w:val="0"/>
              <w:keepLines w:val="0"/>
              <w:rPr>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2FA099" w14:textId="77777777" w:rsidR="00286D89" w:rsidRPr="00F9519C" w:rsidRDefault="00286D89" w:rsidP="00286D89">
            <w:pPr>
              <w:pStyle w:val="TAC"/>
              <w:keepNext w:val="0"/>
              <w:keepLines w:val="0"/>
              <w:rPr>
                <w:lang w:eastAsia="zh-CN"/>
              </w:rPr>
            </w:pPr>
            <w:r>
              <w:rPr>
                <w:rFonts w:hint="eastAsia"/>
                <w:lang w:eastAsia="zh-CN"/>
              </w:rPr>
              <w:t>0</w:t>
            </w:r>
            <w:r>
              <w:rPr>
                <w:lang w:eastAsia="zh-CN"/>
              </w:rPr>
              <w:t>.5</w:t>
            </w:r>
          </w:p>
        </w:tc>
      </w:tr>
      <w:tr w:rsidR="00286D89" w:rsidRPr="00F9519C" w14:paraId="57FB681F"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489DE6BC" w14:textId="77777777" w:rsidR="00286D89" w:rsidRPr="00F9519C" w:rsidRDefault="00286D89" w:rsidP="00286D89">
            <w:pPr>
              <w:pStyle w:val="TAC"/>
              <w:keepNext w:val="0"/>
              <w:keepLines w:val="0"/>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6CA9884B" w14:textId="77777777" w:rsidR="00286D89" w:rsidRPr="00F9519C" w:rsidRDefault="00286D89" w:rsidP="00286D89">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DEA8D2" w14:textId="77777777" w:rsidR="00286D89" w:rsidRPr="00F9519C" w:rsidRDefault="00286D89" w:rsidP="00286D89">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FF58A0" w14:textId="77777777" w:rsidR="00286D89" w:rsidRPr="00F9519C" w:rsidRDefault="00286D89" w:rsidP="00286D89">
            <w:pPr>
              <w:pStyle w:val="TAC"/>
              <w:keepNext w:val="0"/>
              <w:keepLines w:val="0"/>
              <w:rPr>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F7F840" w14:textId="77777777" w:rsidR="00286D89" w:rsidRPr="00F9519C" w:rsidRDefault="00286D89" w:rsidP="00286D89">
            <w:pPr>
              <w:pStyle w:val="TAC"/>
              <w:keepNext w:val="0"/>
              <w:keepLines w:val="0"/>
              <w:rPr>
                <w:lang w:eastAsia="zh-CN"/>
              </w:rPr>
            </w:pPr>
            <w:r>
              <w:rPr>
                <w:lang w:eastAsia="zh-CN"/>
              </w:rPr>
              <w:t>0.5</w:t>
            </w:r>
          </w:p>
        </w:tc>
      </w:tr>
      <w:tr w:rsidR="00286D89" w:rsidRPr="00F9519C" w14:paraId="2411B76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2D641EE" w14:textId="77777777" w:rsidR="00286D89" w:rsidRDefault="00286D89" w:rsidP="00286D89">
            <w:pPr>
              <w:pStyle w:val="TAC"/>
              <w:keepNext w:val="0"/>
              <w:keepLines w:val="0"/>
              <w:rPr>
                <w:lang w:val="en-US" w:eastAsia="zh-CN"/>
              </w:rPr>
            </w:pPr>
            <w:r w:rsidRPr="0013636E">
              <w:t>CA_n7-n40-n78-n79</w:t>
            </w:r>
          </w:p>
        </w:tc>
        <w:tc>
          <w:tcPr>
            <w:tcW w:w="1450" w:type="dxa"/>
            <w:tcBorders>
              <w:top w:val="single" w:sz="4" w:space="0" w:color="auto"/>
              <w:left w:val="single" w:sz="4" w:space="0" w:color="auto"/>
              <w:bottom w:val="single" w:sz="4" w:space="0" w:color="auto"/>
              <w:right w:val="single" w:sz="4" w:space="0" w:color="auto"/>
            </w:tcBorders>
            <w:vAlign w:val="center"/>
          </w:tcPr>
          <w:p w14:paraId="50AC2B0A" w14:textId="77777777" w:rsidR="00286D89" w:rsidRDefault="00286D89" w:rsidP="00286D89">
            <w:pPr>
              <w:pStyle w:val="TAC"/>
              <w:keepNext w:val="0"/>
              <w:keepLines w:val="0"/>
              <w:rPr>
                <w:rFonts w:eastAsia="DengXian"/>
                <w:color w:val="000000"/>
                <w:lang w:eastAsia="zh-CN"/>
              </w:rPr>
            </w:pPr>
            <w:r w:rsidRPr="00FC57B9">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FC07D4" w14:textId="77777777" w:rsidR="00286D89" w:rsidRDefault="00286D89" w:rsidP="00286D89">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AC5511F" w14:textId="77777777" w:rsidR="00286D89" w:rsidRDefault="00286D89" w:rsidP="00286D89">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C5C48A" w14:textId="77777777" w:rsidR="00286D89" w:rsidRDefault="00286D89" w:rsidP="00286D89">
            <w:pPr>
              <w:pStyle w:val="TAC"/>
              <w:keepNext w:val="0"/>
              <w:keepLines w:val="0"/>
              <w:rPr>
                <w:lang w:eastAsia="zh-CN"/>
              </w:rPr>
            </w:pPr>
            <w:r>
              <w:rPr>
                <w:rFonts w:hint="eastAsia"/>
                <w:lang w:eastAsia="zh-CN"/>
              </w:rPr>
              <w:t>0</w:t>
            </w:r>
            <w:r>
              <w:rPr>
                <w:lang w:eastAsia="zh-CN"/>
              </w:rPr>
              <w:t>.5</w:t>
            </w:r>
          </w:p>
        </w:tc>
      </w:tr>
      <w:tr w:rsidR="00286D89" w:rsidRPr="00F9519C" w14:paraId="5AB3EA3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6B5B904" w14:textId="77777777" w:rsidR="00286D89" w:rsidRPr="00F9519C" w:rsidRDefault="00286D89" w:rsidP="00286D89">
            <w:pPr>
              <w:pStyle w:val="TAC"/>
              <w:keepNext w:val="0"/>
              <w:keepLines w:val="0"/>
              <w:rPr>
                <w:lang w:eastAsia="zh-CN"/>
              </w:rPr>
            </w:pPr>
            <w:r w:rsidRPr="00F9519C">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1487BD0D" w14:textId="77777777" w:rsidR="00286D89" w:rsidRPr="00F9519C" w:rsidRDefault="00286D89" w:rsidP="00286D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6C5318" w14:textId="77777777" w:rsidR="00286D89" w:rsidRPr="00F9519C" w:rsidRDefault="00286D89" w:rsidP="00286D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4BCA279" w14:textId="77777777" w:rsidR="00286D89" w:rsidRPr="00F9519C" w:rsidRDefault="00286D89" w:rsidP="00286D89">
            <w:pPr>
              <w:pStyle w:val="TAC"/>
              <w:keepNext w:val="0"/>
              <w:keepLines w:val="0"/>
              <w:rPr>
                <w:lang w:eastAsia="zh-CN"/>
              </w:rPr>
            </w:pPr>
            <w:r w:rsidRPr="00F9519C">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03B1E53C" w14:textId="77777777" w:rsidR="00286D89" w:rsidRPr="00F9519C" w:rsidRDefault="00286D89" w:rsidP="00286D89">
            <w:pPr>
              <w:pStyle w:val="TAC"/>
              <w:keepNext w:val="0"/>
              <w:keepLines w:val="0"/>
              <w:rPr>
                <w:lang w:eastAsia="zh-CN"/>
              </w:rPr>
            </w:pPr>
            <w:r w:rsidRPr="00F9519C">
              <w:rPr>
                <w:lang w:eastAsia="zh-CN"/>
              </w:rPr>
              <w:t>0.3</w:t>
            </w:r>
          </w:p>
        </w:tc>
      </w:tr>
      <w:tr w:rsidR="00286D89" w:rsidRPr="00F9519C" w14:paraId="7C32917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432D1B65" w14:textId="77777777" w:rsidR="00286D89" w:rsidRPr="00F9519C" w:rsidRDefault="00286D89" w:rsidP="00286D89">
            <w:pPr>
              <w:pStyle w:val="TAC"/>
              <w:keepNext w:val="0"/>
              <w:keepLines w:val="0"/>
            </w:pPr>
            <w:r w:rsidRPr="00F9519C">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3480BC3F" w14:textId="77777777" w:rsidR="00286D89" w:rsidRPr="00F9519C" w:rsidRDefault="00286D89" w:rsidP="00286D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C28C76" w14:textId="77777777" w:rsidR="00286D89" w:rsidRPr="00F9519C" w:rsidRDefault="00286D89" w:rsidP="00286D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9360F6" w14:textId="77777777" w:rsidR="00286D89" w:rsidRPr="00F9519C" w:rsidRDefault="00286D89" w:rsidP="00286D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FB8BE4" w14:textId="77777777" w:rsidR="00286D89" w:rsidRPr="00F9519C" w:rsidRDefault="00286D89" w:rsidP="00286D89">
            <w:pPr>
              <w:pStyle w:val="TAC"/>
              <w:keepNext w:val="0"/>
              <w:keepLines w:val="0"/>
              <w:rPr>
                <w:lang w:eastAsia="zh-CN"/>
              </w:rPr>
            </w:pPr>
            <w:r w:rsidRPr="00F9519C">
              <w:rPr>
                <w:lang w:eastAsia="zh-CN"/>
              </w:rPr>
              <w:t>0.5</w:t>
            </w:r>
          </w:p>
        </w:tc>
      </w:tr>
      <w:tr w:rsidR="00286D89" w:rsidRPr="00F9519C" w14:paraId="2611DE6C"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B02F113" w14:textId="77777777" w:rsidR="00286D89" w:rsidRPr="00F9519C" w:rsidRDefault="00286D89" w:rsidP="00286D89">
            <w:pPr>
              <w:pStyle w:val="TAC"/>
              <w:keepNext w:val="0"/>
              <w:keepLines w:val="0"/>
              <w:rPr>
                <w:lang w:eastAsia="zh-CN"/>
              </w:rPr>
            </w:pPr>
            <w:r w:rsidRPr="00F9519C">
              <w:rPr>
                <w:rFonts w:hint="eastAsia"/>
                <w:lang w:eastAsia="zh-CN"/>
              </w:rPr>
              <w:t>CA_</w:t>
            </w:r>
            <w:r w:rsidRPr="00F9519C">
              <w:rPr>
                <w:lang w:eastAsia="zh-CN"/>
              </w:rPr>
              <w:t>n8-</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7AE728F6" w14:textId="77777777" w:rsidR="00286D89" w:rsidRPr="00F9519C" w:rsidRDefault="00286D89" w:rsidP="00286D89">
            <w:pPr>
              <w:pStyle w:val="TAC"/>
              <w:keepNext w:val="0"/>
              <w:keepLines w:val="0"/>
              <w:rPr>
                <w:lang w:eastAsia="zh-CN"/>
              </w:rPr>
            </w:pPr>
            <w:r w:rsidRPr="00F9519C">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1B5503" w14:textId="77777777" w:rsidR="00286D89" w:rsidRPr="00F9519C" w:rsidRDefault="00286D89" w:rsidP="00286D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992071" w14:textId="77777777" w:rsidR="00286D89" w:rsidRPr="00F9519C" w:rsidRDefault="00286D89" w:rsidP="00286D89">
            <w:pPr>
              <w:pStyle w:val="TAC"/>
              <w:keepNext w:val="0"/>
              <w:keepLines w:val="0"/>
              <w:rPr>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7E6C69" w14:textId="77777777" w:rsidR="00286D89" w:rsidRPr="00F9519C" w:rsidRDefault="00286D89" w:rsidP="00286D89">
            <w:pPr>
              <w:pStyle w:val="TAC"/>
              <w:keepNext w:val="0"/>
              <w:keepLines w:val="0"/>
              <w:rPr>
                <w:lang w:eastAsia="zh-CN"/>
              </w:rPr>
            </w:pPr>
            <w:r w:rsidRPr="00F9519C">
              <w:rPr>
                <w:rFonts w:hint="eastAsia"/>
                <w:lang w:eastAsia="zh-CN"/>
              </w:rPr>
              <w:t>-</w:t>
            </w:r>
          </w:p>
        </w:tc>
      </w:tr>
      <w:tr w:rsidR="00286D89" w:rsidRPr="00F9519C" w14:paraId="4C3D702A"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68EACD4" w14:textId="77777777" w:rsidR="00286D89" w:rsidRPr="00F9519C" w:rsidRDefault="00286D89" w:rsidP="00286D89">
            <w:pPr>
              <w:pStyle w:val="TAC"/>
              <w:keepNext w:val="0"/>
              <w:keepLines w:val="0"/>
              <w:rPr>
                <w:lang w:eastAsia="zh-CN"/>
              </w:rPr>
            </w:pPr>
            <w:r w:rsidRPr="0013636E">
              <w:rPr>
                <w:lang w:eastAsia="zh-CN"/>
              </w:rPr>
              <w:t>CA_n8-n28-n40-n78</w:t>
            </w:r>
          </w:p>
        </w:tc>
        <w:tc>
          <w:tcPr>
            <w:tcW w:w="1450" w:type="dxa"/>
            <w:tcBorders>
              <w:top w:val="single" w:sz="4" w:space="0" w:color="auto"/>
              <w:left w:val="single" w:sz="4" w:space="0" w:color="auto"/>
              <w:bottom w:val="single" w:sz="4" w:space="0" w:color="auto"/>
              <w:right w:val="single" w:sz="4" w:space="0" w:color="auto"/>
            </w:tcBorders>
            <w:vAlign w:val="center"/>
          </w:tcPr>
          <w:p w14:paraId="7A890173" w14:textId="77777777" w:rsidR="00286D89" w:rsidRPr="00F9519C" w:rsidRDefault="00286D89" w:rsidP="00286D89">
            <w:pPr>
              <w:pStyle w:val="TAC"/>
              <w:keepNext w:val="0"/>
              <w:keepLines w:val="0"/>
              <w:rPr>
                <w:rFonts w:eastAsia="DengXian" w:cs="Arial"/>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09A112" w14:textId="77777777" w:rsidR="00286D89" w:rsidRPr="00F9519C" w:rsidRDefault="00286D89" w:rsidP="00286D89">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7518F7" w14:textId="77777777" w:rsidR="00286D89" w:rsidRPr="00F9519C" w:rsidRDefault="00286D89" w:rsidP="00286D89">
            <w:pPr>
              <w:pStyle w:val="TAC"/>
              <w:keepNext w:val="0"/>
              <w:keepLines w:val="0"/>
              <w:rPr>
                <w:rFonts w:eastAsia="DengXian" w:cs="Arial"/>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4B8515" w14:textId="77777777" w:rsidR="00286D89" w:rsidRPr="00F9519C" w:rsidRDefault="00286D89" w:rsidP="00286D89">
            <w:pPr>
              <w:pStyle w:val="TAC"/>
              <w:keepNext w:val="0"/>
              <w:keepLines w:val="0"/>
              <w:rPr>
                <w:lang w:eastAsia="zh-CN"/>
              </w:rPr>
            </w:pPr>
            <w:r>
              <w:rPr>
                <w:rFonts w:hint="eastAsia"/>
                <w:lang w:eastAsia="zh-CN"/>
              </w:rPr>
              <w:t>0</w:t>
            </w:r>
            <w:r>
              <w:rPr>
                <w:lang w:eastAsia="zh-CN"/>
              </w:rPr>
              <w:t>.5</w:t>
            </w:r>
          </w:p>
        </w:tc>
      </w:tr>
      <w:tr w:rsidR="00286D89" w:rsidRPr="00F9519C" w14:paraId="3CD2E54D"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C04C68F" w14:textId="77777777" w:rsidR="00286D89" w:rsidRPr="00F9519C" w:rsidRDefault="00286D89" w:rsidP="00286D89">
            <w:pPr>
              <w:pStyle w:val="TAC"/>
              <w:keepNext w:val="0"/>
              <w:keepLines w:val="0"/>
              <w:rPr>
                <w:lang w:eastAsia="zh-CN"/>
              </w:rPr>
            </w:pPr>
            <w:r w:rsidRPr="0013636E">
              <w:rPr>
                <w:lang w:eastAsia="zh-CN"/>
              </w:rPr>
              <w:t>CA_n8-n28-n40-n79</w:t>
            </w:r>
          </w:p>
        </w:tc>
        <w:tc>
          <w:tcPr>
            <w:tcW w:w="1450" w:type="dxa"/>
            <w:tcBorders>
              <w:top w:val="single" w:sz="4" w:space="0" w:color="auto"/>
              <w:left w:val="single" w:sz="4" w:space="0" w:color="auto"/>
              <w:bottom w:val="single" w:sz="4" w:space="0" w:color="auto"/>
              <w:right w:val="single" w:sz="4" w:space="0" w:color="auto"/>
            </w:tcBorders>
            <w:vAlign w:val="center"/>
          </w:tcPr>
          <w:p w14:paraId="0E424AD9" w14:textId="77777777" w:rsidR="00286D89" w:rsidRPr="00F9519C" w:rsidRDefault="00286D89" w:rsidP="00286D89">
            <w:pPr>
              <w:pStyle w:val="TAC"/>
              <w:keepNext w:val="0"/>
              <w:keepLines w:val="0"/>
              <w:rPr>
                <w:rFonts w:eastAsia="DengXian" w:cs="Arial"/>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3E13B7" w14:textId="77777777" w:rsidR="00286D89" w:rsidRPr="00F9519C" w:rsidRDefault="00286D89" w:rsidP="00286D89">
            <w:pPr>
              <w:pStyle w:val="TAC"/>
              <w:keepNext w:val="0"/>
              <w:keepLines w:val="0"/>
              <w:rPr>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8725C1" w14:textId="77777777" w:rsidR="00286D89" w:rsidRPr="00F9519C" w:rsidRDefault="00286D89" w:rsidP="00286D89">
            <w:pPr>
              <w:pStyle w:val="TAC"/>
              <w:keepNext w:val="0"/>
              <w:keepLines w:val="0"/>
              <w:rPr>
                <w:rFonts w:eastAsia="DengXian" w:cs="Arial"/>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C02186" w14:textId="77777777" w:rsidR="00286D89" w:rsidRPr="00F9519C" w:rsidRDefault="00286D89" w:rsidP="00286D89">
            <w:pPr>
              <w:pStyle w:val="TAC"/>
              <w:keepNext w:val="0"/>
              <w:keepLines w:val="0"/>
              <w:rPr>
                <w:lang w:eastAsia="zh-CN"/>
              </w:rPr>
            </w:pPr>
            <w:r>
              <w:rPr>
                <w:rFonts w:hint="eastAsia"/>
                <w:lang w:eastAsia="zh-CN"/>
              </w:rPr>
              <w:t>0</w:t>
            </w:r>
            <w:r>
              <w:rPr>
                <w:lang w:eastAsia="zh-CN"/>
              </w:rPr>
              <w:t>.5</w:t>
            </w:r>
          </w:p>
        </w:tc>
      </w:tr>
      <w:tr w:rsidR="00286D89" w:rsidRPr="00F9519C" w14:paraId="2A97C7D9"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1B389BA" w14:textId="77777777" w:rsidR="00286D89" w:rsidRPr="00F9519C" w:rsidRDefault="00286D89" w:rsidP="00286D89">
            <w:pPr>
              <w:pStyle w:val="TAC"/>
              <w:keepNext w:val="0"/>
              <w:keepLines w:val="0"/>
              <w:rPr>
                <w:lang w:eastAsia="zh-CN"/>
              </w:rPr>
            </w:pPr>
            <w:r w:rsidRPr="00F9519C">
              <w:rPr>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5FB7545F" w14:textId="77777777" w:rsidR="00286D89" w:rsidRPr="00F9519C" w:rsidRDefault="00286D89" w:rsidP="00286D89">
            <w:pPr>
              <w:pStyle w:val="TAC"/>
              <w:keepNext w:val="0"/>
              <w:keepLines w:val="0"/>
              <w:rPr>
                <w:rFonts w:eastAsia="DengXian" w:cs="Arial"/>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2CBC60" w14:textId="77777777" w:rsidR="00286D89" w:rsidRPr="00F9519C" w:rsidRDefault="00286D89" w:rsidP="00286D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435CA8" w14:textId="77777777" w:rsidR="00286D89" w:rsidRPr="00F9519C" w:rsidRDefault="00286D89" w:rsidP="00286D89">
            <w:pPr>
              <w:pStyle w:val="TAC"/>
              <w:keepNext w:val="0"/>
              <w:keepLines w:val="0"/>
              <w:rPr>
                <w:rFonts w:eastAsia="DengXian" w:cs="Arial"/>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5467231"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0183994D"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BDAA806" w14:textId="77777777" w:rsidR="00286D89" w:rsidRPr="00F9519C" w:rsidRDefault="00286D89" w:rsidP="00286D89">
            <w:pPr>
              <w:pStyle w:val="TAC"/>
              <w:keepNext w:val="0"/>
              <w:keepLines w:val="0"/>
              <w:rPr>
                <w:lang w:eastAsia="zh-CN"/>
              </w:rPr>
            </w:pPr>
            <w:r w:rsidRPr="0013636E">
              <w:rPr>
                <w:lang w:eastAsia="zh-CN"/>
              </w:rPr>
              <w:t>CA_n8-n40-n78-n79</w:t>
            </w:r>
          </w:p>
        </w:tc>
        <w:tc>
          <w:tcPr>
            <w:tcW w:w="1450" w:type="dxa"/>
            <w:tcBorders>
              <w:top w:val="single" w:sz="4" w:space="0" w:color="auto"/>
              <w:left w:val="single" w:sz="4" w:space="0" w:color="auto"/>
              <w:bottom w:val="single" w:sz="4" w:space="0" w:color="auto"/>
              <w:right w:val="single" w:sz="4" w:space="0" w:color="auto"/>
            </w:tcBorders>
            <w:vAlign w:val="center"/>
          </w:tcPr>
          <w:p w14:paraId="2E6CC001" w14:textId="77777777" w:rsidR="00286D89" w:rsidRPr="00F9519C" w:rsidRDefault="00286D89" w:rsidP="00286D89">
            <w:pPr>
              <w:pStyle w:val="TAC"/>
              <w:keepNext w:val="0"/>
              <w:keepLines w:val="0"/>
              <w:rPr>
                <w:lang w:eastAsia="zh-CN"/>
              </w:rPr>
            </w:pPr>
            <w:r w:rsidRPr="00F9519C">
              <w:rPr>
                <w:rFonts w:eastAsiaTheme="minorEastAsia"/>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0EA754" w14:textId="77777777" w:rsidR="00286D89" w:rsidRPr="00F9519C" w:rsidRDefault="00286D89" w:rsidP="00286D89">
            <w:pPr>
              <w:pStyle w:val="TAC"/>
              <w:keepNext w:val="0"/>
              <w:keepLines w:val="0"/>
              <w:rPr>
                <w:lang w:eastAsia="zh-CN"/>
              </w:rPr>
            </w:pPr>
            <w:r w:rsidRPr="00F9519C">
              <w:rPr>
                <w:rFonts w:eastAsiaTheme="minorEastAsia" w:hint="eastAsia"/>
                <w:color w:val="000000"/>
                <w:lang w:eastAsia="zh-CN"/>
              </w:rPr>
              <w:t>0</w:t>
            </w:r>
            <w:r w:rsidRPr="00F9519C">
              <w:rPr>
                <w:rFonts w:eastAsiaTheme="minorEastAsia"/>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636077F" w14:textId="77777777" w:rsidR="00286D89" w:rsidRPr="00F9519C" w:rsidRDefault="00286D89" w:rsidP="00286D89">
            <w:pPr>
              <w:pStyle w:val="TAC"/>
              <w:keepNext w:val="0"/>
              <w:keepLines w:val="0"/>
              <w:rPr>
                <w:bCs/>
                <w:lang w:eastAsia="ja-JP"/>
              </w:rPr>
            </w:pPr>
            <w:r w:rsidRPr="00F9519C">
              <w:rPr>
                <w:rFonts w:eastAsiaTheme="minorEastAsia"/>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1CA8600" w14:textId="77777777" w:rsidR="00286D89" w:rsidRPr="00F9519C" w:rsidRDefault="00286D89" w:rsidP="00286D89">
            <w:pPr>
              <w:pStyle w:val="TAC"/>
              <w:keepNext w:val="0"/>
              <w:keepLines w:val="0"/>
              <w:rPr>
                <w:lang w:eastAsia="zh-CN"/>
              </w:rPr>
            </w:pPr>
            <w:r>
              <w:rPr>
                <w:rFonts w:hint="eastAsia"/>
                <w:lang w:eastAsia="zh-CN"/>
              </w:rPr>
              <w:t>0</w:t>
            </w:r>
            <w:r>
              <w:rPr>
                <w:lang w:eastAsia="zh-CN"/>
              </w:rPr>
              <w:t>.5</w:t>
            </w:r>
          </w:p>
        </w:tc>
      </w:tr>
      <w:tr w:rsidR="00286D89" w:rsidRPr="00F9519C" w14:paraId="56E1F764"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09CD6A5" w14:textId="77777777" w:rsidR="00286D89" w:rsidRPr="00F9519C" w:rsidRDefault="00286D89" w:rsidP="00286D89">
            <w:pPr>
              <w:pStyle w:val="TAC"/>
              <w:keepNext w:val="0"/>
              <w:keepLines w:val="0"/>
            </w:pPr>
            <w:r w:rsidRPr="00F9519C">
              <w:rPr>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0BE35036" w14:textId="77777777" w:rsidR="00286D89" w:rsidRPr="00F9519C" w:rsidRDefault="00286D89" w:rsidP="00286D89">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88E58C"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0DAF759" w14:textId="77777777" w:rsidR="00286D89" w:rsidRPr="00F9519C" w:rsidRDefault="00286D89" w:rsidP="00286D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4FFE77"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3F2645AF"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5DCA134" w14:textId="77777777" w:rsidR="00286D89" w:rsidRPr="00F9519C" w:rsidRDefault="00286D89" w:rsidP="00286D89">
            <w:pPr>
              <w:pStyle w:val="TAC"/>
              <w:keepNext w:val="0"/>
              <w:keepLines w:val="0"/>
            </w:pPr>
            <w:r w:rsidRPr="00F9519C">
              <w:t>CA_</w:t>
            </w:r>
            <w:r w:rsidRPr="00F9519C">
              <w:rPr>
                <w:lang w:eastAsia="zh-CN"/>
              </w:rPr>
              <w:t>n</w:t>
            </w:r>
            <w:r w:rsidRPr="00F9519C">
              <w:rPr>
                <w:rFonts w:eastAsia="Yu Mincho"/>
              </w:rPr>
              <w:t>13</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6C21149D" w14:textId="77777777" w:rsidR="00286D89" w:rsidRPr="00F9519C" w:rsidRDefault="00286D89" w:rsidP="00286D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C20CB3D"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121B4E9" w14:textId="77777777" w:rsidR="00286D89" w:rsidRPr="00F9519C" w:rsidRDefault="00286D89" w:rsidP="00286D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2608A4"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2989AF4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A4C16B4" w14:textId="77777777" w:rsidR="00286D89" w:rsidRPr="00F9519C" w:rsidRDefault="00286D89" w:rsidP="00286D89">
            <w:pPr>
              <w:pStyle w:val="TAC"/>
              <w:keepNext w:val="0"/>
              <w:keepLines w:val="0"/>
            </w:pPr>
            <w:r w:rsidRPr="00F9519C">
              <w:rPr>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140FBFD9" w14:textId="77777777" w:rsidR="00286D89" w:rsidRPr="00F9519C" w:rsidRDefault="00286D89" w:rsidP="00286D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3FB41C"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ED6C91" w14:textId="77777777" w:rsidR="00286D89" w:rsidRPr="00F9519C" w:rsidRDefault="00286D89" w:rsidP="00286D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6ABAB6"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7C3D537A"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2155A55" w14:textId="77777777" w:rsidR="00286D89" w:rsidRPr="00F9519C" w:rsidRDefault="00286D89" w:rsidP="00286D89">
            <w:pPr>
              <w:pStyle w:val="TAC"/>
              <w:keepNext w:val="0"/>
              <w:keepLines w:val="0"/>
            </w:pPr>
            <w:r w:rsidRPr="00F9519C">
              <w:rPr>
                <w:rFonts w:eastAsia="DengXian"/>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2837432D" w14:textId="77777777" w:rsidR="00286D89" w:rsidRPr="00F9519C" w:rsidRDefault="00286D89" w:rsidP="00286D89">
            <w:pPr>
              <w:pStyle w:val="TAC"/>
              <w:keepNext w:val="0"/>
              <w:keepLines w:val="0"/>
              <w:rPr>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18D615"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D9E16F"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BAA3843"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183C15F5"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7B87A50" w14:textId="77777777" w:rsidR="00286D89" w:rsidRPr="00F9519C" w:rsidRDefault="00286D89" w:rsidP="00286D89">
            <w:pPr>
              <w:pStyle w:val="TAC"/>
              <w:keepNext w:val="0"/>
              <w:keepLines w:val="0"/>
            </w:pPr>
            <w:r>
              <w:rPr>
                <w:rFonts w:eastAsia="DengXian"/>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5B3926CD" w14:textId="77777777" w:rsidR="00286D89" w:rsidRPr="00F9519C" w:rsidRDefault="00286D89" w:rsidP="00286D89">
            <w:pPr>
              <w:pStyle w:val="TAC"/>
              <w:keepNext w:val="0"/>
              <w:keepLines w:val="0"/>
              <w:rPr>
                <w:lang w:eastAsia="zh-CN"/>
              </w:rPr>
            </w:pPr>
            <w:r>
              <w:rPr>
                <w:rFonts w:eastAsia="DengXia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A927B36" w14:textId="77777777" w:rsidR="00286D89" w:rsidRPr="00F9519C" w:rsidRDefault="00286D89" w:rsidP="00286D89">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8DA04F" w14:textId="77777777" w:rsidR="00286D89" w:rsidRPr="00F9519C" w:rsidRDefault="00286D89" w:rsidP="00286D89">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44BBA6E" w14:textId="77777777" w:rsidR="00286D89" w:rsidRPr="00F9519C" w:rsidRDefault="00286D89" w:rsidP="00286D89">
            <w:pPr>
              <w:pStyle w:val="TAC"/>
              <w:keepNext w:val="0"/>
              <w:keepLines w:val="0"/>
              <w:rPr>
                <w:lang w:eastAsia="zh-CN"/>
              </w:rPr>
            </w:pPr>
            <w:r>
              <w:rPr>
                <w:lang w:eastAsia="zh-CN"/>
              </w:rPr>
              <w:t>0.5</w:t>
            </w:r>
          </w:p>
        </w:tc>
      </w:tr>
      <w:tr w:rsidR="00286D89" w:rsidRPr="00F9519C" w14:paraId="71D8DD50"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423258E" w14:textId="77777777" w:rsidR="00286D89" w:rsidRPr="00F9519C" w:rsidRDefault="00286D89" w:rsidP="00286D89">
            <w:pPr>
              <w:pStyle w:val="TAC"/>
              <w:keepNext w:val="0"/>
              <w:keepLines w:val="0"/>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63649259" w14:textId="77777777" w:rsidR="00286D89" w:rsidRPr="00F9519C" w:rsidRDefault="00286D89" w:rsidP="00286D89">
            <w:pPr>
              <w:pStyle w:val="TAC"/>
              <w:keepNext w:val="0"/>
              <w:keepLines w:val="0"/>
              <w:rPr>
                <w:lang w:eastAsia="zh-CN"/>
              </w:rPr>
            </w:pPr>
            <w:r>
              <w:rPr>
                <w:rFonts w:eastAsia="DengXia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44F5167" w14:textId="77777777" w:rsidR="00286D89" w:rsidRPr="00F9519C" w:rsidRDefault="00286D89" w:rsidP="00286D89">
            <w:pPr>
              <w:pStyle w:val="TAC"/>
              <w:keepNext w:val="0"/>
              <w:keepLines w:val="0"/>
              <w:rPr>
                <w:lang w:eastAsia="zh-CN"/>
              </w:rPr>
            </w:pPr>
            <w:r>
              <w:rPr>
                <w:rFonts w:eastAsia="DengXia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F29391" w14:textId="77777777" w:rsidR="00286D89" w:rsidRPr="00F9519C" w:rsidRDefault="00286D89" w:rsidP="00286D89">
            <w:pPr>
              <w:pStyle w:val="TAC"/>
              <w:keepNext w:val="0"/>
              <w:keepLines w:val="0"/>
              <w:rPr>
                <w:lang w:eastAsia="zh-CN"/>
              </w:rPr>
            </w:pPr>
            <w:r>
              <w:rPr>
                <w:rFonts w:eastAsia="DengXia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13EF87" w14:textId="77777777" w:rsidR="00286D89" w:rsidRPr="00F9519C" w:rsidRDefault="00286D89" w:rsidP="00286D89">
            <w:pPr>
              <w:pStyle w:val="TAC"/>
              <w:keepNext w:val="0"/>
              <w:keepLines w:val="0"/>
              <w:rPr>
                <w:lang w:eastAsia="zh-CN"/>
              </w:rPr>
            </w:pPr>
            <w:r>
              <w:rPr>
                <w:lang w:eastAsia="zh-CN"/>
              </w:rPr>
              <w:t>0.5</w:t>
            </w:r>
          </w:p>
        </w:tc>
      </w:tr>
      <w:tr w:rsidR="00286D89" w:rsidRPr="00F9519C" w14:paraId="53092EC7"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7AF4D03" w14:textId="77777777" w:rsidR="00286D89" w:rsidRPr="00F9519C" w:rsidRDefault="00286D89" w:rsidP="00286D89">
            <w:pPr>
              <w:pStyle w:val="TAC"/>
              <w:keepNext w:val="0"/>
              <w:keepLines w:val="0"/>
            </w:pPr>
            <w:r w:rsidRPr="00F9519C">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0B2A24D0" w14:textId="77777777" w:rsidR="00286D89" w:rsidRPr="00F9519C" w:rsidRDefault="00286D89" w:rsidP="00286D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AD3064B"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CA55712" w14:textId="77777777" w:rsidR="00286D89" w:rsidRPr="00F9519C" w:rsidRDefault="00286D89" w:rsidP="00286D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0A0FB4"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5512E3BC"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2545F96" w14:textId="77777777" w:rsidR="00286D89" w:rsidRPr="00F9519C" w:rsidRDefault="00286D89" w:rsidP="00286D89">
            <w:pPr>
              <w:pStyle w:val="TAC"/>
              <w:keepNext w:val="0"/>
              <w:keepLines w:val="0"/>
            </w:pPr>
            <w:r w:rsidRPr="00F9519C">
              <w:rPr>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19E3C86C" w14:textId="77777777" w:rsidR="00286D89" w:rsidRPr="00F9519C" w:rsidRDefault="00286D89" w:rsidP="00286D89">
            <w:pPr>
              <w:pStyle w:val="TAC"/>
              <w:keepNext w:val="0"/>
              <w:keepLines w:val="0"/>
              <w:rPr>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8CA349"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610F5E" w14:textId="77777777" w:rsidR="00286D89" w:rsidRPr="00F9519C" w:rsidRDefault="00286D89" w:rsidP="00286D89">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977FE9" w14:textId="77777777" w:rsidR="00286D89" w:rsidRPr="00F9519C" w:rsidRDefault="00286D89" w:rsidP="00286D89">
            <w:pPr>
              <w:pStyle w:val="TAC"/>
              <w:keepNext w:val="0"/>
              <w:keepLines w:val="0"/>
              <w:rPr>
                <w:lang w:eastAsia="zh-CN"/>
              </w:rPr>
            </w:pPr>
            <w:r w:rsidRPr="00F9519C">
              <w:rPr>
                <w:rFonts w:hint="eastAsia"/>
                <w:lang w:eastAsia="zh-CN"/>
              </w:rPr>
              <w:t>-</w:t>
            </w:r>
          </w:p>
        </w:tc>
      </w:tr>
      <w:tr w:rsidR="00286D89" w:rsidRPr="00F9519C" w14:paraId="601EDBA1"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0B7982F" w14:textId="77777777" w:rsidR="00286D89" w:rsidRPr="00F9519C" w:rsidRDefault="00286D89" w:rsidP="00286D89">
            <w:pPr>
              <w:pStyle w:val="TAC"/>
              <w:keepNext w:val="0"/>
              <w:keepLines w:val="0"/>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2E562AB4" w14:textId="77777777" w:rsidR="00286D89" w:rsidRPr="00F9519C" w:rsidRDefault="00286D89" w:rsidP="00286D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AB0F6E2" w14:textId="77777777" w:rsidR="00286D89" w:rsidRPr="00F9519C" w:rsidRDefault="00286D89" w:rsidP="00286D89">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1FC1E7C" w14:textId="77777777" w:rsidR="00286D89" w:rsidRPr="00F9519C" w:rsidRDefault="00286D89" w:rsidP="00286D89">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02A417B"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393F3DF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ADCA86D" w14:textId="77777777" w:rsidR="00286D89" w:rsidRPr="00F9519C" w:rsidRDefault="00286D89" w:rsidP="00286D89">
            <w:pPr>
              <w:pStyle w:val="TAC"/>
              <w:keepNext w:val="0"/>
              <w:keepLines w:val="0"/>
            </w:pPr>
            <w:r w:rsidRPr="00F9519C">
              <w:rPr>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1E361785" w14:textId="77777777" w:rsidR="00286D89" w:rsidRPr="00F9519C" w:rsidRDefault="00286D89" w:rsidP="00286D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310C74" w14:textId="77777777" w:rsidR="00286D89" w:rsidRPr="00F9519C" w:rsidRDefault="00286D89" w:rsidP="00286D89">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0B78E64" w14:textId="77777777" w:rsidR="00286D89" w:rsidRPr="00F9519C" w:rsidRDefault="00286D89" w:rsidP="00286D89">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CDE5A69"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768D3B28"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4A38318C" w14:textId="77777777" w:rsidR="00286D89" w:rsidRPr="00F9519C" w:rsidRDefault="00286D89" w:rsidP="00286D89">
            <w:pPr>
              <w:pStyle w:val="TAC"/>
              <w:keepNext w:val="0"/>
              <w:keepLines w:val="0"/>
              <w:rPr>
                <w:lang w:eastAsia="ja-JP"/>
              </w:rPr>
            </w:pPr>
            <w:r w:rsidRPr="00F9519C">
              <w:rPr>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68D1B062" w14:textId="77777777" w:rsidR="00286D89" w:rsidRPr="00F9519C" w:rsidRDefault="00286D89" w:rsidP="00286D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68885A"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43BBFC" w14:textId="77777777" w:rsidR="00286D89" w:rsidRPr="00F9519C" w:rsidRDefault="00286D89" w:rsidP="00286D89">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8FA3D6" w14:textId="77777777" w:rsidR="00286D89" w:rsidRPr="00F9519C" w:rsidRDefault="00286D89" w:rsidP="00286D89">
            <w:pPr>
              <w:pStyle w:val="TAC"/>
              <w:keepNext w:val="0"/>
              <w:keepLines w:val="0"/>
              <w:rPr>
                <w:lang w:eastAsia="zh-CN"/>
              </w:rPr>
            </w:pPr>
            <w:r w:rsidRPr="00F9519C">
              <w:rPr>
                <w:rFonts w:hint="eastAsia"/>
                <w:lang w:eastAsia="zh-CN"/>
              </w:rPr>
              <w:t>-</w:t>
            </w:r>
          </w:p>
        </w:tc>
      </w:tr>
      <w:tr w:rsidR="00286D89" w:rsidRPr="00F9519C" w14:paraId="5EF55A3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3235562" w14:textId="77777777" w:rsidR="00286D89" w:rsidRPr="00F9519C" w:rsidRDefault="00286D89" w:rsidP="00286D89">
            <w:pPr>
              <w:pStyle w:val="TAC"/>
              <w:keepNext w:val="0"/>
              <w:keepLines w:val="0"/>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1D8F6127" w14:textId="77777777" w:rsidR="00286D89" w:rsidRPr="00F9519C" w:rsidRDefault="00286D89" w:rsidP="00286D89">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8ED2C3" w14:textId="77777777" w:rsidR="00286D89" w:rsidRPr="00F9519C" w:rsidRDefault="00286D89" w:rsidP="00286D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384228" w14:textId="77777777" w:rsidR="00286D89" w:rsidRPr="00F9519C" w:rsidRDefault="00286D89" w:rsidP="00286D89">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4EBEAA"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1BBAF94C"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5921339" w14:textId="77777777" w:rsidR="00286D89" w:rsidRPr="00F9519C" w:rsidRDefault="00286D89" w:rsidP="00286D89">
            <w:pPr>
              <w:pStyle w:val="TAC"/>
              <w:keepNext w:val="0"/>
              <w:keepLines w:val="0"/>
              <w:rPr>
                <w:lang w:eastAsia="ja-JP"/>
              </w:rPr>
            </w:pPr>
            <w:r w:rsidRPr="00F9519C">
              <w:rPr>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4FF82A21" w14:textId="77777777" w:rsidR="00286D89" w:rsidRPr="00F9519C" w:rsidRDefault="00286D89" w:rsidP="00286D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750535" w14:textId="77777777" w:rsidR="00286D89" w:rsidRPr="00F9519C" w:rsidRDefault="00286D89" w:rsidP="00286D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55BE8F" w14:textId="77777777" w:rsidR="00286D89" w:rsidRPr="00F9519C" w:rsidRDefault="00286D89" w:rsidP="00286D89">
            <w:pPr>
              <w:pStyle w:val="TAC"/>
              <w:keepNext w:val="0"/>
              <w:keepLines w:val="0"/>
              <w:rPr>
                <w:lang w:eastAsia="ja-JP"/>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767C5AF9" w14:textId="77777777" w:rsidR="00286D89" w:rsidRPr="00F9519C" w:rsidRDefault="00286D89" w:rsidP="00286D89">
            <w:pPr>
              <w:pStyle w:val="TAC"/>
              <w:keepNext w:val="0"/>
              <w:keepLines w:val="0"/>
              <w:rPr>
                <w:lang w:eastAsia="zh-CN"/>
              </w:rPr>
            </w:pPr>
            <w:r w:rsidRPr="00F9519C">
              <w:t>0.2</w:t>
            </w:r>
          </w:p>
        </w:tc>
      </w:tr>
      <w:tr w:rsidR="00286D89" w:rsidRPr="00F9519C" w14:paraId="5F4FEDA9"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6EFA8F61" w14:textId="77777777" w:rsidR="00286D89" w:rsidRPr="00F9519C" w:rsidRDefault="00286D89" w:rsidP="00286D89">
            <w:pPr>
              <w:pStyle w:val="TAC"/>
              <w:keepNext w:val="0"/>
              <w:keepLines w:val="0"/>
            </w:pPr>
            <w:r w:rsidRPr="00F9519C">
              <w:rPr>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1D5B73FA" w14:textId="77777777" w:rsidR="00286D89" w:rsidRPr="00F9519C" w:rsidRDefault="00286D89" w:rsidP="00286D89">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7CFB7C" w14:textId="77777777" w:rsidR="00286D89" w:rsidRPr="00F9519C" w:rsidRDefault="00286D89" w:rsidP="00286D89">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C8B0B1" w14:textId="77777777" w:rsidR="00286D89" w:rsidRPr="00F9519C" w:rsidRDefault="00286D89" w:rsidP="00286D89">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2F5EAD"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626DE770"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85D4BEE" w14:textId="77777777" w:rsidR="00286D89" w:rsidRPr="00F9519C" w:rsidRDefault="00286D89" w:rsidP="00286D89">
            <w:pPr>
              <w:pStyle w:val="TAC"/>
              <w:keepNext w:val="0"/>
              <w:keepLines w:val="0"/>
              <w:rPr>
                <w:rFonts w:eastAsia="MS Mincho"/>
                <w:lang w:eastAsia="zh-CN"/>
              </w:rPr>
            </w:pPr>
            <w:r w:rsidRPr="00F9519C">
              <w:rPr>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4E36B3A4" w14:textId="77777777" w:rsidR="00286D89" w:rsidRPr="00F9519C" w:rsidRDefault="00286D89" w:rsidP="00286D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966DAD"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FA4A2E" w14:textId="77777777" w:rsidR="00286D89" w:rsidRPr="00F9519C" w:rsidRDefault="00286D89" w:rsidP="00286D89">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FCB9BB"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.2</w:t>
            </w:r>
          </w:p>
        </w:tc>
      </w:tr>
      <w:tr w:rsidR="00286D89" w:rsidRPr="00F9519C" w14:paraId="6C47D22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D54AFD8" w14:textId="77777777" w:rsidR="00286D89" w:rsidRPr="00F9519C" w:rsidRDefault="00286D89" w:rsidP="00286D89">
            <w:pPr>
              <w:pStyle w:val="TAC"/>
              <w:keepNext w:val="0"/>
              <w:keepLines w:val="0"/>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24EACA7C" w14:textId="77777777" w:rsidR="00286D89" w:rsidRPr="00F9519C" w:rsidRDefault="00286D89" w:rsidP="00286D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E66C8CB"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831F41B" w14:textId="77777777" w:rsidR="00286D89" w:rsidRPr="00F9519C" w:rsidRDefault="00286D89" w:rsidP="00286D89">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F6E79EA"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67438F69"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A55512C" w14:textId="77777777" w:rsidR="00286D89" w:rsidRPr="00F9519C" w:rsidRDefault="00286D89" w:rsidP="00286D89">
            <w:pPr>
              <w:pStyle w:val="TAC"/>
              <w:keepNext w:val="0"/>
              <w:keepLines w:val="0"/>
            </w:pPr>
            <w:r w:rsidRPr="00F9519C">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5617D156" w14:textId="77777777" w:rsidR="00286D89" w:rsidRPr="00F9519C" w:rsidRDefault="00286D89" w:rsidP="00286D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AC6AD9A"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FED338" w14:textId="77777777" w:rsidR="00286D89" w:rsidRPr="00F9519C" w:rsidRDefault="00286D89" w:rsidP="00286D89">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4FA094C"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322D103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25E19114" w14:textId="77777777" w:rsidR="00286D89" w:rsidRPr="00F9519C" w:rsidRDefault="00286D89" w:rsidP="00286D89">
            <w:pPr>
              <w:pStyle w:val="TAC"/>
              <w:keepNext w:val="0"/>
              <w:keepLines w:val="0"/>
            </w:pPr>
            <w:r w:rsidRPr="00F9519C">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59876F40" w14:textId="77777777" w:rsidR="00286D89" w:rsidRPr="00F9519C" w:rsidRDefault="00286D89" w:rsidP="00286D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BC3D2ED"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7F9E6B" w14:textId="77777777" w:rsidR="00286D89" w:rsidRPr="00F9519C" w:rsidRDefault="00286D89" w:rsidP="00286D89">
            <w:pPr>
              <w:pStyle w:val="TAC"/>
              <w:keepNext w:val="0"/>
              <w:keepLines w:val="0"/>
              <w:rPr>
                <w:bCs/>
                <w:lang w:eastAsia="ja-JP"/>
              </w:rPr>
            </w:pPr>
            <w:r w:rsidRPr="00F9519C">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54ED6448"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.8</w:t>
            </w:r>
          </w:p>
        </w:tc>
      </w:tr>
      <w:tr w:rsidR="00286D89" w:rsidRPr="00F9519C" w14:paraId="7265A1DA"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05D3398A" w14:textId="77777777" w:rsidR="00286D89" w:rsidRPr="00F9519C" w:rsidRDefault="00286D89" w:rsidP="00286D89">
            <w:pPr>
              <w:pStyle w:val="TAC"/>
              <w:keepNext w:val="0"/>
              <w:keepLines w:val="0"/>
            </w:pPr>
            <w:r w:rsidRPr="00F9519C">
              <w:rPr>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135321C7" w14:textId="77777777" w:rsidR="00286D89" w:rsidRPr="00F9519C" w:rsidRDefault="00286D89" w:rsidP="00286D89">
            <w:pPr>
              <w:pStyle w:val="TAC"/>
              <w:keepNext w:val="0"/>
              <w:keepLines w:val="0"/>
              <w:rPr>
                <w:kern w:val="2"/>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437D12"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3221B10" w14:textId="77777777" w:rsidR="00286D89" w:rsidRPr="00F9519C" w:rsidRDefault="00286D89" w:rsidP="00286D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753B01"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49EBA703"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3FFF1837" w14:textId="77777777" w:rsidR="00286D89" w:rsidRPr="00F9519C" w:rsidRDefault="00286D89" w:rsidP="00286D89">
            <w:pPr>
              <w:pStyle w:val="TAC"/>
              <w:keepNext w:val="0"/>
              <w:keepLines w:val="0"/>
              <w:rPr>
                <w:kern w:val="2"/>
                <w:lang w:eastAsia="zh-CN"/>
              </w:rPr>
            </w:pPr>
            <w:r w:rsidRPr="0013636E">
              <w:t>CA_n28-n40-n78-n79</w:t>
            </w:r>
          </w:p>
        </w:tc>
        <w:tc>
          <w:tcPr>
            <w:tcW w:w="1450" w:type="dxa"/>
            <w:tcBorders>
              <w:top w:val="single" w:sz="4" w:space="0" w:color="auto"/>
              <w:left w:val="single" w:sz="4" w:space="0" w:color="auto"/>
              <w:bottom w:val="single" w:sz="4" w:space="0" w:color="auto"/>
              <w:right w:val="single" w:sz="4" w:space="0" w:color="auto"/>
            </w:tcBorders>
            <w:vAlign w:val="center"/>
          </w:tcPr>
          <w:p w14:paraId="3850BEBD" w14:textId="77777777" w:rsidR="00286D89" w:rsidRPr="00F9519C" w:rsidRDefault="00286D89" w:rsidP="00286D89">
            <w:pPr>
              <w:pStyle w:val="TAC"/>
              <w:keepNext w:val="0"/>
              <w:keepLines w:val="0"/>
              <w:rPr>
                <w:kern w:val="2"/>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B21A73" w14:textId="77777777" w:rsidR="00286D89" w:rsidRPr="00F9519C" w:rsidRDefault="00286D89" w:rsidP="00286D89">
            <w:pPr>
              <w:pStyle w:val="TAC"/>
              <w:keepNext w:val="0"/>
              <w:keepLines w:val="0"/>
              <w:rPr>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AD73B0" w14:textId="77777777" w:rsidR="00286D89" w:rsidRPr="00F9519C" w:rsidRDefault="00286D89" w:rsidP="00286D89">
            <w:pPr>
              <w:pStyle w:val="TAC"/>
              <w:keepNext w:val="0"/>
              <w:keepLines w:val="0"/>
              <w:rPr>
                <w:lang w:eastAsia="zh-CN"/>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3BEC79" w14:textId="77777777" w:rsidR="00286D89" w:rsidRPr="00F9519C" w:rsidRDefault="00286D89" w:rsidP="00286D89">
            <w:pPr>
              <w:pStyle w:val="TAC"/>
              <w:keepNext w:val="0"/>
              <w:keepLines w:val="0"/>
              <w:rPr>
                <w:lang w:eastAsia="zh-CN"/>
              </w:rPr>
            </w:pPr>
            <w:r>
              <w:rPr>
                <w:rFonts w:hint="eastAsia"/>
                <w:lang w:eastAsia="zh-CN"/>
              </w:rPr>
              <w:t>0</w:t>
            </w:r>
            <w:r>
              <w:rPr>
                <w:lang w:eastAsia="zh-CN"/>
              </w:rPr>
              <w:t>.5</w:t>
            </w:r>
          </w:p>
        </w:tc>
      </w:tr>
      <w:tr w:rsidR="00286D89" w:rsidRPr="00F9519C" w14:paraId="474DE8C6"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7072FBBF" w14:textId="77777777" w:rsidR="00286D89" w:rsidRPr="00F9519C" w:rsidRDefault="00286D89" w:rsidP="00286D89">
            <w:pPr>
              <w:pStyle w:val="TAC"/>
              <w:keepNext w:val="0"/>
              <w:keepLines w:val="0"/>
              <w:rPr>
                <w:kern w:val="2"/>
                <w:lang w:eastAsia="zh-CN"/>
              </w:rPr>
            </w:pPr>
            <w:r w:rsidRPr="0013636E">
              <w:t>CA_n28-n41-n75-n78</w:t>
            </w:r>
          </w:p>
        </w:tc>
        <w:tc>
          <w:tcPr>
            <w:tcW w:w="1450" w:type="dxa"/>
            <w:tcBorders>
              <w:top w:val="single" w:sz="4" w:space="0" w:color="auto"/>
              <w:left w:val="single" w:sz="4" w:space="0" w:color="auto"/>
              <w:bottom w:val="single" w:sz="4" w:space="0" w:color="auto"/>
              <w:right w:val="single" w:sz="4" w:space="0" w:color="auto"/>
            </w:tcBorders>
            <w:vAlign w:val="center"/>
          </w:tcPr>
          <w:p w14:paraId="0630D08B" w14:textId="77777777" w:rsidR="00286D89" w:rsidRPr="00F9519C" w:rsidRDefault="00286D89" w:rsidP="00286D89">
            <w:pPr>
              <w:pStyle w:val="TAC"/>
              <w:keepNext w:val="0"/>
              <w:keepLines w:val="0"/>
              <w:rPr>
                <w:kern w:val="2"/>
                <w:lang w:eastAsia="zh-CN"/>
              </w:rPr>
            </w:pPr>
            <w:r>
              <w:rPr>
                <w:rFonts w:hint="eastAsia"/>
                <w:kern w:val="2"/>
                <w:lang w:eastAsia="zh-CN"/>
              </w:rPr>
              <w:t>0</w:t>
            </w:r>
            <w:r>
              <w:rPr>
                <w:kern w:val="2"/>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BD053E" w14:textId="77777777" w:rsidR="00286D89" w:rsidRPr="00F9519C" w:rsidRDefault="00286D89" w:rsidP="00286D89">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7EDD77" w14:textId="77777777" w:rsidR="00286D89" w:rsidRPr="00F9519C" w:rsidRDefault="00286D89" w:rsidP="00286D89">
            <w:pPr>
              <w:pStyle w:val="TAC"/>
              <w:keepNext w:val="0"/>
              <w:keepLines w:val="0"/>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02CBB7" w14:textId="77777777" w:rsidR="00286D89" w:rsidRPr="00F9519C" w:rsidRDefault="00286D89" w:rsidP="00286D89">
            <w:pPr>
              <w:pStyle w:val="TAC"/>
              <w:keepNext w:val="0"/>
              <w:keepLines w:val="0"/>
              <w:rPr>
                <w:lang w:eastAsia="zh-CN"/>
              </w:rPr>
            </w:pPr>
            <w:r>
              <w:rPr>
                <w:rFonts w:hint="eastAsia"/>
                <w:lang w:eastAsia="zh-CN"/>
              </w:rPr>
              <w:t>0</w:t>
            </w:r>
            <w:r>
              <w:rPr>
                <w:lang w:eastAsia="zh-CN"/>
              </w:rPr>
              <w:t>.5</w:t>
            </w:r>
          </w:p>
        </w:tc>
      </w:tr>
      <w:tr w:rsidR="00286D89" w:rsidRPr="00F9519C" w14:paraId="747C3DD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2E7BDBD" w14:textId="77777777" w:rsidR="00286D89" w:rsidRPr="00F9519C" w:rsidRDefault="00286D89" w:rsidP="00286D89">
            <w:pPr>
              <w:pStyle w:val="TAC"/>
              <w:keepNext w:val="0"/>
              <w:keepLines w:val="0"/>
            </w:pPr>
            <w:r w:rsidRPr="00F9519C">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5F66ABEA" w14:textId="77777777" w:rsidR="00286D89" w:rsidRPr="00F9519C" w:rsidRDefault="00286D89" w:rsidP="00286D89">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DE08F4"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10A1D0E" w14:textId="77777777" w:rsidR="00286D89" w:rsidRPr="00F9519C" w:rsidRDefault="00286D89" w:rsidP="00286D89">
            <w:pPr>
              <w:pStyle w:val="TAC"/>
              <w:keepNext w:val="0"/>
              <w:keepLines w:val="0"/>
              <w:rPr>
                <w:bCs/>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098691"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718E3D8F"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D5E5BA4" w14:textId="77777777" w:rsidR="00286D89" w:rsidRPr="00F9519C" w:rsidRDefault="00286D89" w:rsidP="00286D89">
            <w:pPr>
              <w:pStyle w:val="TAC"/>
              <w:keepNext w:val="0"/>
              <w:keepLines w:val="0"/>
            </w:pPr>
            <w:r w:rsidRPr="00F9519C">
              <w:rPr>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07EE954C" w14:textId="77777777" w:rsidR="00286D89" w:rsidRPr="00F9519C" w:rsidRDefault="00286D89" w:rsidP="00286D89">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E23B9B"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0158F97" w14:textId="77777777" w:rsidR="00286D89" w:rsidRPr="00F9519C" w:rsidRDefault="00286D89" w:rsidP="00286D89">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324503"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413B50B4"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78DC7D00" w14:textId="77777777" w:rsidR="00286D89" w:rsidRPr="00F9519C" w:rsidRDefault="00286D89" w:rsidP="00286D89">
            <w:pPr>
              <w:pStyle w:val="TAC"/>
              <w:keepNext w:val="0"/>
              <w:keepLines w:val="0"/>
              <w:rPr>
                <w:lang w:eastAsia="ja-JP"/>
              </w:rPr>
            </w:pPr>
            <w:r w:rsidRPr="00F9519C">
              <w:rPr>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3DB45220" w14:textId="77777777" w:rsidR="00286D89" w:rsidRPr="00F9519C" w:rsidRDefault="00286D89" w:rsidP="00286D89">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BF6978" w14:textId="77777777" w:rsidR="00286D89" w:rsidRPr="00F9519C" w:rsidRDefault="00286D89" w:rsidP="00286D89">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3E043F" w14:textId="77777777" w:rsidR="00286D89" w:rsidRPr="00F9519C" w:rsidRDefault="00286D89" w:rsidP="00286D89">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35D50F" w14:textId="77777777" w:rsidR="00286D89" w:rsidRPr="00F9519C" w:rsidRDefault="00286D89" w:rsidP="00286D89">
            <w:pPr>
              <w:pStyle w:val="TAC"/>
              <w:keepNext w:val="0"/>
              <w:keepLines w:val="0"/>
              <w:rPr>
                <w:lang w:eastAsia="zh-CN"/>
              </w:rPr>
            </w:pPr>
            <w:r w:rsidRPr="00F9519C">
              <w:rPr>
                <w:lang w:eastAsia="zh-CN"/>
              </w:rPr>
              <w:t>0.7</w:t>
            </w:r>
          </w:p>
        </w:tc>
      </w:tr>
      <w:tr w:rsidR="00286D89" w:rsidRPr="00F9519C" w14:paraId="087383C1"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1B93E255" w14:textId="77777777" w:rsidR="00286D89" w:rsidRPr="00F9519C" w:rsidRDefault="00286D89" w:rsidP="00286D89">
            <w:pPr>
              <w:pStyle w:val="TAC"/>
              <w:keepNext w:val="0"/>
              <w:keepLines w:val="0"/>
            </w:pPr>
            <w:r w:rsidRPr="00F9519C">
              <w:rPr>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135EA1A9" w14:textId="77777777" w:rsidR="00286D89" w:rsidRPr="00F9519C" w:rsidRDefault="00286D89" w:rsidP="00286D89">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6C8E83"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A40152"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D37670" w14:textId="77777777" w:rsidR="00286D89" w:rsidRPr="00F9519C" w:rsidRDefault="00286D89" w:rsidP="00286D89">
            <w:pPr>
              <w:pStyle w:val="TAC"/>
              <w:keepNext w:val="0"/>
              <w:keepLines w:val="0"/>
              <w:rPr>
                <w:lang w:eastAsia="zh-CN"/>
              </w:rPr>
            </w:pPr>
            <w:r w:rsidRPr="00F9519C">
              <w:rPr>
                <w:rFonts w:hint="eastAsia"/>
                <w:lang w:eastAsia="zh-CN"/>
              </w:rPr>
              <w:t>0</w:t>
            </w:r>
            <w:r w:rsidRPr="00F9519C">
              <w:rPr>
                <w:lang w:eastAsia="zh-CN"/>
              </w:rPr>
              <w:t>.5</w:t>
            </w:r>
          </w:p>
        </w:tc>
      </w:tr>
      <w:tr w:rsidR="00286D89" w:rsidRPr="00F9519C" w14:paraId="5E278C1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tcPr>
          <w:p w14:paraId="52922727" w14:textId="77777777" w:rsidR="00286D89" w:rsidRPr="00F9519C" w:rsidRDefault="00286D89" w:rsidP="00286D89">
            <w:pPr>
              <w:pStyle w:val="TAC"/>
              <w:keepNext w:val="0"/>
              <w:keepLines w:val="0"/>
            </w:pPr>
            <w:r w:rsidRPr="00F9519C">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4BF4EB2B" w14:textId="77777777" w:rsidR="00286D89" w:rsidRPr="00F9519C" w:rsidRDefault="00286D89" w:rsidP="00286D89">
            <w:pPr>
              <w:pStyle w:val="TAC"/>
              <w:keepNext w:val="0"/>
              <w:keepLines w:val="0"/>
              <w:rPr>
                <w:lang w:eastAsia="zh-CN"/>
              </w:rPr>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DEEAEF6" w14:textId="77777777" w:rsidR="00286D89" w:rsidRPr="00F9519C" w:rsidRDefault="00286D89" w:rsidP="00286D89">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18BABAC8" w14:textId="77777777" w:rsidR="00286D89" w:rsidRPr="00F9519C" w:rsidRDefault="00286D89" w:rsidP="00286D89">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E9C52F6" w14:textId="77777777" w:rsidR="00286D89" w:rsidRPr="00F9519C" w:rsidRDefault="00286D89" w:rsidP="00286D89">
            <w:pPr>
              <w:pStyle w:val="TAC"/>
              <w:keepNext w:val="0"/>
              <w:keepLines w:val="0"/>
              <w:rPr>
                <w:lang w:eastAsia="zh-CN"/>
              </w:rPr>
            </w:pPr>
            <w:r w:rsidRPr="00F9519C">
              <w:t>0.5</w:t>
            </w:r>
          </w:p>
        </w:tc>
      </w:tr>
      <w:tr w:rsidR="00286D89" w:rsidRPr="00F9519C" w14:paraId="09F38CD2"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2E356D2D" w14:textId="77777777" w:rsidR="00286D89" w:rsidRPr="00F9519C" w:rsidRDefault="00286D89" w:rsidP="00286D89">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52AA1AA2" w14:textId="77777777" w:rsidR="00286D89" w:rsidRPr="00F9519C" w:rsidRDefault="00286D89" w:rsidP="00286D89">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2CC9709" w14:textId="77777777" w:rsidR="00286D89" w:rsidRPr="00F9519C" w:rsidRDefault="00286D89" w:rsidP="00286D89">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5DCB1A78" w14:textId="77777777" w:rsidR="00286D89" w:rsidRPr="00F9519C" w:rsidRDefault="00286D89" w:rsidP="00286D89">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3C36481" w14:textId="77777777" w:rsidR="00286D89" w:rsidRPr="00F9519C" w:rsidRDefault="00286D89" w:rsidP="00286D89">
            <w:pPr>
              <w:pStyle w:val="TAC"/>
              <w:keepNext w:val="0"/>
              <w:keepLines w:val="0"/>
            </w:pPr>
            <w:r w:rsidRPr="00F9519C">
              <w:t>0.5</w:t>
            </w:r>
          </w:p>
        </w:tc>
      </w:tr>
      <w:tr w:rsidR="00286D89" w:rsidRPr="00F9519C" w14:paraId="3E4260AD"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5F6E139A" w14:textId="77777777" w:rsidR="00286D89" w:rsidRPr="00F9519C" w:rsidRDefault="00286D89" w:rsidP="00286D89">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1CF2E772" w14:textId="77777777" w:rsidR="00286D89" w:rsidRPr="00F9519C" w:rsidRDefault="00286D89" w:rsidP="00286D89">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A5B47E" w14:textId="77777777" w:rsidR="00286D89" w:rsidRPr="00F9519C" w:rsidRDefault="00286D89" w:rsidP="00286D89">
            <w:pPr>
              <w:pStyle w:val="TAC"/>
              <w:keepNext w:val="0"/>
              <w:keepLines w:val="0"/>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90A0277" w14:textId="77777777" w:rsidR="00286D89" w:rsidRPr="00F9519C" w:rsidRDefault="00286D89" w:rsidP="00286D89">
            <w:pPr>
              <w:pStyle w:val="TAC"/>
              <w:keepNext w:val="0"/>
              <w:keepLines w:val="0"/>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0D6E04" w14:textId="77777777" w:rsidR="00286D89" w:rsidRPr="00F9519C" w:rsidRDefault="00286D89" w:rsidP="00286D89">
            <w:pPr>
              <w:pStyle w:val="TAC"/>
              <w:keepNext w:val="0"/>
              <w:keepLines w:val="0"/>
            </w:pPr>
            <w:r w:rsidRPr="00F9519C">
              <w:rPr>
                <w:rFonts w:hint="eastAsia"/>
                <w:lang w:eastAsia="zh-CN"/>
              </w:rPr>
              <w:t>0</w:t>
            </w:r>
            <w:r w:rsidRPr="00F9519C">
              <w:rPr>
                <w:lang w:eastAsia="zh-CN"/>
              </w:rPr>
              <w:t>.2</w:t>
            </w:r>
          </w:p>
        </w:tc>
      </w:tr>
      <w:tr w:rsidR="00286D89" w:rsidRPr="00F9519C" w14:paraId="6380EEC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1383A2CB" w14:textId="77777777" w:rsidR="00286D89" w:rsidRPr="00F9519C" w:rsidRDefault="00286D89" w:rsidP="00286D89">
            <w:pPr>
              <w:pStyle w:val="TAC"/>
              <w:keepNext w:val="0"/>
              <w:keepLines w:val="0"/>
            </w:pPr>
            <w:r w:rsidRPr="00F9519C">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3C090656" w14:textId="77777777" w:rsidR="00286D89" w:rsidRPr="00F9519C" w:rsidRDefault="00286D89" w:rsidP="00286D89">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144DABF" w14:textId="77777777" w:rsidR="00286D89" w:rsidRPr="00F9519C" w:rsidRDefault="00286D89" w:rsidP="00286D89">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0988B27F" w14:textId="77777777" w:rsidR="00286D89" w:rsidRPr="00F9519C" w:rsidRDefault="00286D89" w:rsidP="00286D89">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5C347532" w14:textId="77777777" w:rsidR="00286D89" w:rsidRPr="00F9519C" w:rsidRDefault="00286D89" w:rsidP="00286D89">
            <w:pPr>
              <w:pStyle w:val="TAC"/>
              <w:keepNext w:val="0"/>
              <w:keepLines w:val="0"/>
            </w:pPr>
            <w:r w:rsidRPr="00F9519C">
              <w:t>0.2</w:t>
            </w:r>
          </w:p>
        </w:tc>
      </w:tr>
      <w:tr w:rsidR="00286D89" w:rsidRPr="00F9519C" w14:paraId="05D4765E" w14:textId="77777777" w:rsidTr="00BE0C89">
        <w:trPr>
          <w:jc w:val="center"/>
        </w:trPr>
        <w:tc>
          <w:tcPr>
            <w:tcW w:w="2053" w:type="dxa"/>
            <w:tcBorders>
              <w:top w:val="single" w:sz="4" w:space="0" w:color="auto"/>
              <w:left w:val="single" w:sz="4" w:space="0" w:color="auto"/>
              <w:bottom w:val="single" w:sz="4" w:space="0" w:color="auto"/>
              <w:right w:val="single" w:sz="4" w:space="0" w:color="auto"/>
            </w:tcBorders>
            <w:vAlign w:val="center"/>
          </w:tcPr>
          <w:p w14:paraId="64564766" w14:textId="77777777" w:rsidR="00286D89" w:rsidRPr="00F9519C" w:rsidRDefault="00286D89" w:rsidP="00286D89">
            <w:pPr>
              <w:pStyle w:val="TAC"/>
              <w:keepNext w:val="0"/>
              <w:keepLines w:val="0"/>
            </w:pPr>
            <w:r w:rsidRPr="00F9519C">
              <w:lastRenderedPageBreak/>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5CFE09D7" w14:textId="77777777" w:rsidR="00286D89" w:rsidRPr="00F9519C" w:rsidRDefault="00286D89" w:rsidP="00286D89">
            <w:pPr>
              <w:pStyle w:val="TAC"/>
              <w:keepNext w:val="0"/>
              <w:keepLines w:val="0"/>
            </w:pPr>
            <w:r w:rsidRPr="00F9519C">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CC6BA1" w14:textId="77777777" w:rsidR="00286D89" w:rsidRPr="00F9519C" w:rsidRDefault="00286D89" w:rsidP="00286D89">
            <w:pPr>
              <w:pStyle w:val="TAC"/>
              <w:keepNext w:val="0"/>
              <w:keepLines w:val="0"/>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49AFE4" w14:textId="77777777" w:rsidR="00286D89" w:rsidRPr="00F9519C" w:rsidRDefault="00286D89" w:rsidP="00286D89">
            <w:pPr>
              <w:pStyle w:val="TAC"/>
              <w:keepNext w:val="0"/>
              <w:keepLines w:val="0"/>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EDA4B5" w14:textId="77777777" w:rsidR="00286D89" w:rsidRPr="00F9519C" w:rsidRDefault="00286D89" w:rsidP="00286D89">
            <w:pPr>
              <w:pStyle w:val="TAC"/>
              <w:keepNext w:val="0"/>
              <w:keepLines w:val="0"/>
            </w:pPr>
            <w:r w:rsidRPr="00F9519C">
              <w:rPr>
                <w:rFonts w:cs="Arial" w:hint="eastAsia"/>
                <w:lang w:eastAsia="zh-CN"/>
              </w:rPr>
              <w:t>0</w:t>
            </w:r>
            <w:r w:rsidRPr="00F9519C">
              <w:rPr>
                <w:rFonts w:cs="Arial"/>
                <w:lang w:eastAsia="zh-CN"/>
              </w:rPr>
              <w:t>.5</w:t>
            </w:r>
          </w:p>
        </w:tc>
      </w:tr>
      <w:tr w:rsidR="00286D89" w:rsidRPr="00F9519C" w14:paraId="2B164CB7" w14:textId="77777777" w:rsidTr="00BE0C89">
        <w:trPr>
          <w:jc w:val="center"/>
        </w:trPr>
        <w:tc>
          <w:tcPr>
            <w:tcW w:w="8075" w:type="dxa"/>
            <w:gridSpan w:val="5"/>
            <w:tcBorders>
              <w:top w:val="single" w:sz="4" w:space="0" w:color="auto"/>
              <w:left w:val="single" w:sz="4" w:space="0" w:color="auto"/>
              <w:bottom w:val="single" w:sz="4" w:space="0" w:color="auto"/>
              <w:right w:val="single" w:sz="4" w:space="0" w:color="auto"/>
            </w:tcBorders>
            <w:vAlign w:val="center"/>
          </w:tcPr>
          <w:p w14:paraId="42CDB9FB" w14:textId="77777777" w:rsidR="00286D89" w:rsidRPr="00F9519C" w:rsidRDefault="00286D89" w:rsidP="00286D89">
            <w:pPr>
              <w:pStyle w:val="TAN"/>
              <w:keepNext w:val="0"/>
              <w:keepLines w:val="0"/>
            </w:pPr>
            <w:r w:rsidRPr="00F9519C">
              <w:t>NOTE 1:</w:t>
            </w:r>
            <w:r w:rsidRPr="00F9519C">
              <w:rPr>
                <w:lang w:eastAsia="zh-CN"/>
              </w:rPr>
              <w:tab/>
            </w:r>
            <w:r w:rsidRPr="00F9519C">
              <w:rPr>
                <w:rFonts w:hint="eastAsia"/>
              </w:rPr>
              <w:t>Applicable</w:t>
            </w:r>
            <w:r w:rsidRPr="00F9519C">
              <w:t xml:space="preserve"> for the frequency range of 25</w:t>
            </w:r>
            <w:r w:rsidRPr="00F9519C">
              <w:rPr>
                <w:rFonts w:hint="eastAsia"/>
              </w:rPr>
              <w:t>1</w:t>
            </w:r>
            <w:r w:rsidRPr="00F9519C">
              <w:t>5-2690</w:t>
            </w:r>
            <w:r w:rsidRPr="00F9519C">
              <w:rPr>
                <w:rFonts w:hint="eastAsia"/>
              </w:rPr>
              <w:t xml:space="preserve"> </w:t>
            </w:r>
            <w:proofErr w:type="spellStart"/>
            <w:r w:rsidRPr="00F9519C">
              <w:t>MHz</w:t>
            </w:r>
            <w:r w:rsidRPr="00F9519C">
              <w:rPr>
                <w:rFonts w:hint="eastAsia"/>
              </w:rPr>
              <w:t>.</w:t>
            </w:r>
            <w:proofErr w:type="spellEnd"/>
            <w:r w:rsidRPr="00F9519C">
              <w:t xml:space="preserve"> </w:t>
            </w:r>
          </w:p>
          <w:p w14:paraId="6964B71C" w14:textId="77777777" w:rsidR="00286D89" w:rsidRPr="00F9519C" w:rsidRDefault="00286D89" w:rsidP="00286D89">
            <w:pPr>
              <w:pStyle w:val="TAN"/>
              <w:keepNext w:val="0"/>
              <w:keepLines w:val="0"/>
            </w:pPr>
            <w:r w:rsidRPr="00F9519C">
              <w:t>NOTE 2:</w:t>
            </w:r>
            <w:r w:rsidRPr="00F9519C">
              <w:rPr>
                <w:lang w:eastAsia="zh-CN"/>
              </w:rPr>
              <w:tab/>
            </w:r>
            <w:r w:rsidRPr="00F9519C">
              <w:rPr>
                <w:rFonts w:hint="eastAsia"/>
              </w:rPr>
              <w:t>Applicable</w:t>
            </w:r>
            <w:r w:rsidRPr="00F9519C">
              <w:t xml:space="preserve"> for the frequency range of 2496-25</w:t>
            </w:r>
            <w:r w:rsidRPr="00F9519C">
              <w:rPr>
                <w:rFonts w:hint="eastAsia"/>
              </w:rPr>
              <w:t>1</w:t>
            </w:r>
            <w:r w:rsidRPr="00F9519C">
              <w:t>5</w:t>
            </w:r>
            <w:r w:rsidRPr="00F9519C">
              <w:rPr>
                <w:rFonts w:hint="eastAsia"/>
              </w:rPr>
              <w:t xml:space="preserve"> </w:t>
            </w:r>
            <w:r w:rsidRPr="00F9519C">
              <w:t>MHz</w:t>
            </w:r>
          </w:p>
          <w:p w14:paraId="57D1A0B6" w14:textId="77777777" w:rsidR="00286D89" w:rsidRPr="00F9519C" w:rsidRDefault="00286D89" w:rsidP="00286D89">
            <w:pPr>
              <w:pStyle w:val="TAN"/>
              <w:keepNext w:val="0"/>
              <w:keepLines w:val="0"/>
            </w:pPr>
            <w:r w:rsidRPr="00F9519C">
              <w:t xml:space="preserve">NOTE </w:t>
            </w:r>
            <w:r w:rsidRPr="00F9519C">
              <w:rPr>
                <w:rFonts w:hint="eastAsia"/>
                <w:lang w:eastAsia="zh-CN"/>
              </w:rPr>
              <w:t>5</w:t>
            </w:r>
            <w:r w:rsidRPr="00F9519C">
              <w:t>:</w:t>
            </w:r>
            <w:r w:rsidRPr="00F9519C">
              <w:tab/>
              <w:t xml:space="preserve">The requirement is applied for UE transmitting on the frequency range of 2545 - 2690 </w:t>
            </w:r>
            <w:proofErr w:type="spellStart"/>
            <w:r w:rsidRPr="00F9519C">
              <w:t>MHz.</w:t>
            </w:r>
            <w:proofErr w:type="spellEnd"/>
          </w:p>
          <w:p w14:paraId="200F4368" w14:textId="77777777" w:rsidR="00286D89" w:rsidRPr="00F9519C" w:rsidRDefault="00286D89" w:rsidP="00286D89">
            <w:pPr>
              <w:pStyle w:val="TAN"/>
              <w:keepNext w:val="0"/>
              <w:keepLines w:val="0"/>
              <w:rPr>
                <w:rFonts w:cs="Arial"/>
              </w:rPr>
            </w:pPr>
            <w:r w:rsidRPr="00F9519C">
              <w:t xml:space="preserve">NOTE </w:t>
            </w:r>
            <w:r w:rsidRPr="00F9519C">
              <w:rPr>
                <w:rFonts w:hint="eastAsia"/>
              </w:rPr>
              <w:t>6</w:t>
            </w:r>
            <w:r w:rsidRPr="00F9519C">
              <w:t>:</w:t>
            </w:r>
            <w:r w:rsidRPr="00F9519C">
              <w:tab/>
              <w:t>The requirement is applied for UE transmitting on the frequency range of 2496 - 2545 MHz</w:t>
            </w:r>
          </w:p>
          <w:p w14:paraId="0499A5BB" w14:textId="77777777" w:rsidR="00286D89" w:rsidRPr="00F9519C" w:rsidRDefault="00286D89" w:rsidP="00286D89">
            <w:pPr>
              <w:pStyle w:val="TAN"/>
              <w:keepNext w:val="0"/>
              <w:keepLines w:val="0"/>
              <w:rPr>
                <w:rFonts w:cs="Arial"/>
                <w:lang w:eastAsia="zh-CN"/>
              </w:rPr>
            </w:pPr>
            <w:r w:rsidRPr="00F9519C">
              <w:rPr>
                <w:rFonts w:cs="Arial"/>
              </w:rPr>
              <w:t xml:space="preserve">NOTE </w:t>
            </w:r>
            <w:r w:rsidRPr="00F9519C">
              <w:rPr>
                <w:rFonts w:cs="Arial"/>
                <w:lang w:eastAsia="zh-CN"/>
              </w:rPr>
              <w:t>7</w:t>
            </w:r>
            <w:r w:rsidRPr="00F9519C">
              <w:rPr>
                <w:rFonts w:cs="Arial"/>
              </w:rPr>
              <w:t>:</w:t>
            </w:r>
            <w:r w:rsidRPr="00F9519C">
              <w:rPr>
                <w:rFonts w:cs="Arial"/>
              </w:rPr>
              <w:tab/>
            </w:r>
            <w:r w:rsidRPr="00F9519C">
              <w:rPr>
                <w:rFonts w:cs="Arial"/>
                <w:lang w:eastAsia="zh-CN"/>
              </w:rPr>
              <w:t xml:space="preserve"> “-” denotes </w:t>
            </w:r>
            <w:proofErr w:type="spellStart"/>
            <w:r w:rsidRPr="00F9519C">
              <w:rPr>
                <w:rFonts w:cs="Arial"/>
                <w:lang w:eastAsia="zh-CN"/>
              </w:rPr>
              <w:t>Δ</w:t>
            </w:r>
            <w:proofErr w:type="gramStart"/>
            <w:r w:rsidRPr="00F9519C">
              <w:rPr>
                <w:rFonts w:cs="Arial"/>
                <w:lang w:eastAsia="zh-CN"/>
              </w:rPr>
              <w:t>R</w:t>
            </w:r>
            <w:r w:rsidRPr="00F9519C">
              <w:rPr>
                <w:rFonts w:cs="Arial"/>
                <w:vertAlign w:val="subscript"/>
                <w:lang w:eastAsia="zh-CN"/>
              </w:rPr>
              <w:t>IB,c</w:t>
            </w:r>
            <w:proofErr w:type="spellEnd"/>
            <w:proofErr w:type="gramEnd"/>
            <w:r w:rsidRPr="00F9519C">
              <w:rPr>
                <w:rFonts w:cs="Arial"/>
                <w:lang w:eastAsia="zh-CN"/>
              </w:rPr>
              <w:t xml:space="preserve"> = 0.</w:t>
            </w:r>
          </w:p>
          <w:p w14:paraId="1577AC36" w14:textId="77777777" w:rsidR="00286D89" w:rsidRPr="00F9519C" w:rsidRDefault="00286D89" w:rsidP="00286D89">
            <w:pPr>
              <w:pStyle w:val="TAN"/>
              <w:keepNext w:val="0"/>
              <w:keepLines w:val="0"/>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lang w:eastAsia="zh-CN"/>
              </w:rPr>
              <w:t xml:space="preserve">The component band order in the configuration should be listed by the order of NR bands, </w:t>
            </w:r>
            <w:r w:rsidRPr="00F9519C">
              <w:rPr>
                <w:szCs w:val="18"/>
                <w:lang w:eastAsia="zh-CN"/>
              </w:rPr>
              <w:t xml:space="preserve">such as for </w:t>
            </w:r>
            <w:r w:rsidRPr="00F9519C">
              <w:t>CA_n1-</w:t>
            </w:r>
            <w:r w:rsidRPr="00F9519C">
              <w:rPr>
                <w:rFonts w:hint="eastAsia"/>
                <w:lang w:eastAsia="zh-CN"/>
              </w:rPr>
              <w:t>n</w:t>
            </w:r>
            <w:r w:rsidRPr="00F9519C">
              <w:rPr>
                <w:lang w:eastAsia="zh-CN"/>
              </w:rPr>
              <w:t>3-n7-</w:t>
            </w:r>
            <w:r w:rsidRPr="00F9519C">
              <w:t>n78</w:t>
            </w:r>
            <w:r w:rsidRPr="00F9519C">
              <w:rPr>
                <w:szCs w:val="18"/>
                <w:lang w:eastAsia="zh-CN"/>
              </w:rPr>
              <w:t xml:space="preserve"> the band order from left to right is n1 n3, n7 and n78</w:t>
            </w:r>
            <w:r w:rsidRPr="00F9519C">
              <w:rPr>
                <w:rFonts w:cs="Arial"/>
                <w:lang w:eastAsia="zh-CN"/>
              </w:rPr>
              <w:t>.</w:t>
            </w:r>
          </w:p>
        </w:tc>
      </w:tr>
    </w:tbl>
    <w:p w14:paraId="567E2364" w14:textId="69A40F2B" w:rsidR="004147FF" w:rsidRPr="001141C9" w:rsidRDefault="004147FF" w:rsidP="004147FF">
      <w:pPr>
        <w:pStyle w:val="TH"/>
        <w:rPr>
          <w:bCs/>
        </w:rPr>
      </w:pPr>
    </w:p>
    <w:p w14:paraId="7B101FA5" w14:textId="77777777" w:rsidR="00F5136B" w:rsidRDefault="00F5136B" w:rsidP="001478CF">
      <w:pPr>
        <w:rPr>
          <w:rFonts w:ascii="Arial" w:hAnsi="Arial" w:cs="Arial"/>
          <w:color w:val="0000FF"/>
          <w:sz w:val="32"/>
          <w:szCs w:val="32"/>
          <w:lang w:eastAsia="ja-JP"/>
        </w:rPr>
      </w:pPr>
    </w:p>
    <w:p w14:paraId="291D556D" w14:textId="7049A126" w:rsidR="000D3897" w:rsidRPr="001141C9" w:rsidRDefault="000D3897" w:rsidP="000D3897">
      <w:pPr>
        <w:pStyle w:val="TH"/>
        <w:keepNext w:val="0"/>
        <w:keepLines w:val="0"/>
        <w:rPr>
          <w:bCs/>
        </w:rPr>
      </w:pPr>
    </w:p>
    <w:p w14:paraId="2B498328" w14:textId="77777777" w:rsidR="006B7C12" w:rsidRDefault="006B7C12" w:rsidP="001478CF">
      <w:pPr>
        <w:rPr>
          <w:rFonts w:ascii="Arial" w:hAnsi="Arial" w:cs="Arial"/>
          <w:color w:val="0000FF"/>
          <w:sz w:val="32"/>
          <w:szCs w:val="32"/>
          <w:lang w:eastAsia="ja-JP"/>
        </w:rPr>
      </w:pPr>
    </w:p>
    <w:p w14:paraId="3A0B3CDC" w14:textId="77777777" w:rsidR="006B7C12" w:rsidRDefault="006B7C12" w:rsidP="001478CF"/>
    <w:p w14:paraId="65D31427" w14:textId="57B0BD83" w:rsidR="00705FCF" w:rsidRPr="001141C9" w:rsidRDefault="00705FCF" w:rsidP="00705FCF">
      <w:pPr>
        <w:pStyle w:val="TH"/>
        <w:keepNext w:val="0"/>
        <w:keepLines w:val="0"/>
        <w:rPr>
          <w:rFonts w:eastAsiaTheme="minorEastAsia"/>
        </w:rPr>
      </w:pPr>
    </w:p>
    <w:p w14:paraId="6288C96C" w14:textId="77777777" w:rsidR="00923BA2" w:rsidRPr="001141C9" w:rsidRDefault="00923BA2" w:rsidP="00923BA2">
      <w:pPr>
        <w:rPr>
          <w:rFonts w:eastAsiaTheme="minorEastAsia"/>
        </w:rPr>
      </w:pPr>
    </w:p>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74B90" w14:textId="77777777" w:rsidR="00405895" w:rsidRDefault="00405895">
      <w:r>
        <w:separator/>
      </w:r>
    </w:p>
  </w:endnote>
  <w:endnote w:type="continuationSeparator" w:id="0">
    <w:p w14:paraId="4FA4671C" w14:textId="77777777" w:rsidR="00405895" w:rsidRDefault="0040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3860F" w14:textId="77777777" w:rsidR="00405895" w:rsidRDefault="00405895">
      <w:r>
        <w:separator/>
      </w:r>
    </w:p>
  </w:footnote>
  <w:footnote w:type="continuationSeparator" w:id="0">
    <w:p w14:paraId="0769E09F" w14:textId="77777777" w:rsidR="00405895" w:rsidRDefault="00405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4DAD"/>
    <w:rsid w:val="000059F6"/>
    <w:rsid w:val="00005B9D"/>
    <w:rsid w:val="00007325"/>
    <w:rsid w:val="00012E14"/>
    <w:rsid w:val="00020BFE"/>
    <w:rsid w:val="00020EBE"/>
    <w:rsid w:val="00023DA8"/>
    <w:rsid w:val="0002564C"/>
    <w:rsid w:val="00025978"/>
    <w:rsid w:val="000308DB"/>
    <w:rsid w:val="00033048"/>
    <w:rsid w:val="00033397"/>
    <w:rsid w:val="000341B8"/>
    <w:rsid w:val="00036522"/>
    <w:rsid w:val="000366F8"/>
    <w:rsid w:val="00037022"/>
    <w:rsid w:val="00040095"/>
    <w:rsid w:val="00041349"/>
    <w:rsid w:val="00044245"/>
    <w:rsid w:val="0004473A"/>
    <w:rsid w:val="00044BA3"/>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87DBF"/>
    <w:rsid w:val="00091F43"/>
    <w:rsid w:val="000926CB"/>
    <w:rsid w:val="0009479D"/>
    <w:rsid w:val="00094B26"/>
    <w:rsid w:val="000A0416"/>
    <w:rsid w:val="000A1303"/>
    <w:rsid w:val="000A141A"/>
    <w:rsid w:val="000A196E"/>
    <w:rsid w:val="000A3CD8"/>
    <w:rsid w:val="000A4FBB"/>
    <w:rsid w:val="000A5392"/>
    <w:rsid w:val="000A7498"/>
    <w:rsid w:val="000A751C"/>
    <w:rsid w:val="000A7E31"/>
    <w:rsid w:val="000B0533"/>
    <w:rsid w:val="000B0D38"/>
    <w:rsid w:val="000B1A89"/>
    <w:rsid w:val="000B2F4C"/>
    <w:rsid w:val="000B3856"/>
    <w:rsid w:val="000B3B60"/>
    <w:rsid w:val="000B5712"/>
    <w:rsid w:val="000B6C80"/>
    <w:rsid w:val="000C02D2"/>
    <w:rsid w:val="000C2978"/>
    <w:rsid w:val="000C2A72"/>
    <w:rsid w:val="000C47C3"/>
    <w:rsid w:val="000C6B71"/>
    <w:rsid w:val="000C742B"/>
    <w:rsid w:val="000D09A1"/>
    <w:rsid w:val="000D14FF"/>
    <w:rsid w:val="000D3897"/>
    <w:rsid w:val="000D4514"/>
    <w:rsid w:val="000D4570"/>
    <w:rsid w:val="000D4E02"/>
    <w:rsid w:val="000D58AB"/>
    <w:rsid w:val="000D6ED7"/>
    <w:rsid w:val="000E1FF3"/>
    <w:rsid w:val="000E3225"/>
    <w:rsid w:val="000E5F29"/>
    <w:rsid w:val="000E6659"/>
    <w:rsid w:val="000F1A72"/>
    <w:rsid w:val="000F2B29"/>
    <w:rsid w:val="000F39BB"/>
    <w:rsid w:val="000F527A"/>
    <w:rsid w:val="000F7D6A"/>
    <w:rsid w:val="00101B35"/>
    <w:rsid w:val="001021D3"/>
    <w:rsid w:val="00106201"/>
    <w:rsid w:val="00107238"/>
    <w:rsid w:val="00107FB5"/>
    <w:rsid w:val="0011224E"/>
    <w:rsid w:val="00113BDD"/>
    <w:rsid w:val="00114A01"/>
    <w:rsid w:val="00115405"/>
    <w:rsid w:val="00116B15"/>
    <w:rsid w:val="001172AF"/>
    <w:rsid w:val="00122A40"/>
    <w:rsid w:val="001265C9"/>
    <w:rsid w:val="00130673"/>
    <w:rsid w:val="00131B05"/>
    <w:rsid w:val="00133525"/>
    <w:rsid w:val="00135171"/>
    <w:rsid w:val="00135566"/>
    <w:rsid w:val="00140932"/>
    <w:rsid w:val="00142980"/>
    <w:rsid w:val="00142C53"/>
    <w:rsid w:val="00144A4B"/>
    <w:rsid w:val="00146480"/>
    <w:rsid w:val="001478CF"/>
    <w:rsid w:val="00147C95"/>
    <w:rsid w:val="0015465C"/>
    <w:rsid w:val="001556B0"/>
    <w:rsid w:val="0015591D"/>
    <w:rsid w:val="001577A8"/>
    <w:rsid w:val="00160395"/>
    <w:rsid w:val="00162DC6"/>
    <w:rsid w:val="00164FF5"/>
    <w:rsid w:val="0016514A"/>
    <w:rsid w:val="001674F8"/>
    <w:rsid w:val="00170745"/>
    <w:rsid w:val="00175328"/>
    <w:rsid w:val="001766EB"/>
    <w:rsid w:val="00177B96"/>
    <w:rsid w:val="00180306"/>
    <w:rsid w:val="00181880"/>
    <w:rsid w:val="00181CD2"/>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0516"/>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56EFD"/>
    <w:rsid w:val="00261D5E"/>
    <w:rsid w:val="0026227E"/>
    <w:rsid w:val="00263D60"/>
    <w:rsid w:val="002662AE"/>
    <w:rsid w:val="002675F0"/>
    <w:rsid w:val="002704E8"/>
    <w:rsid w:val="00270C16"/>
    <w:rsid w:val="002744D2"/>
    <w:rsid w:val="00284F06"/>
    <w:rsid w:val="00285243"/>
    <w:rsid w:val="002860E1"/>
    <w:rsid w:val="00286B28"/>
    <w:rsid w:val="00286D89"/>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1EEE"/>
    <w:rsid w:val="002B46EE"/>
    <w:rsid w:val="002B52E3"/>
    <w:rsid w:val="002B6339"/>
    <w:rsid w:val="002B7853"/>
    <w:rsid w:val="002C628F"/>
    <w:rsid w:val="002C64AB"/>
    <w:rsid w:val="002C6CB4"/>
    <w:rsid w:val="002D08B2"/>
    <w:rsid w:val="002D1A16"/>
    <w:rsid w:val="002D1D1F"/>
    <w:rsid w:val="002D3240"/>
    <w:rsid w:val="002D5637"/>
    <w:rsid w:val="002D67D3"/>
    <w:rsid w:val="002D6C45"/>
    <w:rsid w:val="002D7F39"/>
    <w:rsid w:val="002E00EE"/>
    <w:rsid w:val="002E2C32"/>
    <w:rsid w:val="002E331A"/>
    <w:rsid w:val="002E37A6"/>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0557"/>
    <w:rsid w:val="003240B2"/>
    <w:rsid w:val="0032444E"/>
    <w:rsid w:val="003366C0"/>
    <w:rsid w:val="00344D23"/>
    <w:rsid w:val="003454B5"/>
    <w:rsid w:val="003456DC"/>
    <w:rsid w:val="003476B6"/>
    <w:rsid w:val="00352AF9"/>
    <w:rsid w:val="003532C2"/>
    <w:rsid w:val="003533FA"/>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782E"/>
    <w:rsid w:val="003979F4"/>
    <w:rsid w:val="003A0276"/>
    <w:rsid w:val="003A0CB2"/>
    <w:rsid w:val="003A298D"/>
    <w:rsid w:val="003A2F4A"/>
    <w:rsid w:val="003A3227"/>
    <w:rsid w:val="003A34A4"/>
    <w:rsid w:val="003A51C7"/>
    <w:rsid w:val="003A6567"/>
    <w:rsid w:val="003A7EDE"/>
    <w:rsid w:val="003B1BCF"/>
    <w:rsid w:val="003B5B15"/>
    <w:rsid w:val="003B744A"/>
    <w:rsid w:val="003C11BA"/>
    <w:rsid w:val="003C3212"/>
    <w:rsid w:val="003C3971"/>
    <w:rsid w:val="003C4CA5"/>
    <w:rsid w:val="003C4EA6"/>
    <w:rsid w:val="003C7302"/>
    <w:rsid w:val="003C74FB"/>
    <w:rsid w:val="003C790A"/>
    <w:rsid w:val="003D16CA"/>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336C"/>
    <w:rsid w:val="004039DF"/>
    <w:rsid w:val="00405895"/>
    <w:rsid w:val="004060D3"/>
    <w:rsid w:val="00407131"/>
    <w:rsid w:val="004122BF"/>
    <w:rsid w:val="004136D7"/>
    <w:rsid w:val="004147FF"/>
    <w:rsid w:val="004170BB"/>
    <w:rsid w:val="00417EBD"/>
    <w:rsid w:val="00420E3A"/>
    <w:rsid w:val="00421494"/>
    <w:rsid w:val="004224F8"/>
    <w:rsid w:val="00423334"/>
    <w:rsid w:val="0042565A"/>
    <w:rsid w:val="004256E0"/>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0F01"/>
    <w:rsid w:val="00452DA0"/>
    <w:rsid w:val="004543A1"/>
    <w:rsid w:val="00457AE5"/>
    <w:rsid w:val="00460BD7"/>
    <w:rsid w:val="0046197E"/>
    <w:rsid w:val="004629A9"/>
    <w:rsid w:val="00463674"/>
    <w:rsid w:val="004639FF"/>
    <w:rsid w:val="0046489A"/>
    <w:rsid w:val="00465515"/>
    <w:rsid w:val="004667B2"/>
    <w:rsid w:val="0046775F"/>
    <w:rsid w:val="00470120"/>
    <w:rsid w:val="00470831"/>
    <w:rsid w:val="00470A8A"/>
    <w:rsid w:val="004710A0"/>
    <w:rsid w:val="00473147"/>
    <w:rsid w:val="00473369"/>
    <w:rsid w:val="00473627"/>
    <w:rsid w:val="00474402"/>
    <w:rsid w:val="0047445A"/>
    <w:rsid w:val="004749BD"/>
    <w:rsid w:val="00475FC1"/>
    <w:rsid w:val="004771CE"/>
    <w:rsid w:val="00481047"/>
    <w:rsid w:val="004812EF"/>
    <w:rsid w:val="00482178"/>
    <w:rsid w:val="004858F4"/>
    <w:rsid w:val="0048736A"/>
    <w:rsid w:val="00491178"/>
    <w:rsid w:val="004941CC"/>
    <w:rsid w:val="00495441"/>
    <w:rsid w:val="00495AD3"/>
    <w:rsid w:val="004A1B79"/>
    <w:rsid w:val="004A4302"/>
    <w:rsid w:val="004A46AE"/>
    <w:rsid w:val="004B2932"/>
    <w:rsid w:val="004B4324"/>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0EC"/>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17AB4"/>
    <w:rsid w:val="005207BA"/>
    <w:rsid w:val="00520F76"/>
    <w:rsid w:val="0052450F"/>
    <w:rsid w:val="005255CE"/>
    <w:rsid w:val="005256B1"/>
    <w:rsid w:val="00525E3A"/>
    <w:rsid w:val="005261F7"/>
    <w:rsid w:val="00527AF0"/>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4711"/>
    <w:rsid w:val="00565087"/>
    <w:rsid w:val="00566E18"/>
    <w:rsid w:val="0056748F"/>
    <w:rsid w:val="00572E29"/>
    <w:rsid w:val="00574382"/>
    <w:rsid w:val="00575A0C"/>
    <w:rsid w:val="00575BEB"/>
    <w:rsid w:val="00575F35"/>
    <w:rsid w:val="005808B5"/>
    <w:rsid w:val="00586711"/>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4B92"/>
    <w:rsid w:val="005B5885"/>
    <w:rsid w:val="005C3514"/>
    <w:rsid w:val="005C409A"/>
    <w:rsid w:val="005C6623"/>
    <w:rsid w:val="005C7E82"/>
    <w:rsid w:val="005D2E01"/>
    <w:rsid w:val="005D390F"/>
    <w:rsid w:val="005D3A05"/>
    <w:rsid w:val="005D451A"/>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35A3"/>
    <w:rsid w:val="00656B66"/>
    <w:rsid w:val="006608D1"/>
    <w:rsid w:val="006627FA"/>
    <w:rsid w:val="00663941"/>
    <w:rsid w:val="0066396D"/>
    <w:rsid w:val="006653E1"/>
    <w:rsid w:val="00666BD6"/>
    <w:rsid w:val="00670333"/>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2851"/>
    <w:rsid w:val="006A323F"/>
    <w:rsid w:val="006A5049"/>
    <w:rsid w:val="006A621A"/>
    <w:rsid w:val="006A6422"/>
    <w:rsid w:val="006A644F"/>
    <w:rsid w:val="006A6B8D"/>
    <w:rsid w:val="006B27E8"/>
    <w:rsid w:val="006B3060"/>
    <w:rsid w:val="006B30D0"/>
    <w:rsid w:val="006B66D7"/>
    <w:rsid w:val="006B7C12"/>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0475"/>
    <w:rsid w:val="006E215E"/>
    <w:rsid w:val="006E2940"/>
    <w:rsid w:val="006E35EB"/>
    <w:rsid w:val="006E3BA0"/>
    <w:rsid w:val="006E5C86"/>
    <w:rsid w:val="006E6B55"/>
    <w:rsid w:val="006E6CBE"/>
    <w:rsid w:val="006E7CA8"/>
    <w:rsid w:val="006F2860"/>
    <w:rsid w:val="006F2BA1"/>
    <w:rsid w:val="006F5353"/>
    <w:rsid w:val="006F6B30"/>
    <w:rsid w:val="0070013B"/>
    <w:rsid w:val="00700465"/>
    <w:rsid w:val="00700D15"/>
    <w:rsid w:val="00701116"/>
    <w:rsid w:val="007048D0"/>
    <w:rsid w:val="007056FF"/>
    <w:rsid w:val="00705FCF"/>
    <w:rsid w:val="00706580"/>
    <w:rsid w:val="00706932"/>
    <w:rsid w:val="00712171"/>
    <w:rsid w:val="00713C44"/>
    <w:rsid w:val="00714988"/>
    <w:rsid w:val="00714E6B"/>
    <w:rsid w:val="00714FBA"/>
    <w:rsid w:val="007152B4"/>
    <w:rsid w:val="0071669E"/>
    <w:rsid w:val="00720FBD"/>
    <w:rsid w:val="00721752"/>
    <w:rsid w:val="00722DEA"/>
    <w:rsid w:val="0072375D"/>
    <w:rsid w:val="00724905"/>
    <w:rsid w:val="00724CB3"/>
    <w:rsid w:val="00725D14"/>
    <w:rsid w:val="007260B9"/>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360"/>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1FD9"/>
    <w:rsid w:val="00795768"/>
    <w:rsid w:val="00796C91"/>
    <w:rsid w:val="00796E96"/>
    <w:rsid w:val="00797156"/>
    <w:rsid w:val="007A1ED7"/>
    <w:rsid w:val="007A30D1"/>
    <w:rsid w:val="007A3135"/>
    <w:rsid w:val="007A3456"/>
    <w:rsid w:val="007A43FA"/>
    <w:rsid w:val="007A5F94"/>
    <w:rsid w:val="007A6C2C"/>
    <w:rsid w:val="007B0741"/>
    <w:rsid w:val="007B600E"/>
    <w:rsid w:val="007B6B69"/>
    <w:rsid w:val="007B6E46"/>
    <w:rsid w:val="007C3629"/>
    <w:rsid w:val="007C3BFC"/>
    <w:rsid w:val="007C4DA4"/>
    <w:rsid w:val="007C5C1C"/>
    <w:rsid w:val="007C5D96"/>
    <w:rsid w:val="007D0B51"/>
    <w:rsid w:val="007D1DB0"/>
    <w:rsid w:val="007D244B"/>
    <w:rsid w:val="007D5646"/>
    <w:rsid w:val="007E02B7"/>
    <w:rsid w:val="007E069B"/>
    <w:rsid w:val="007E1054"/>
    <w:rsid w:val="007E1329"/>
    <w:rsid w:val="007E2138"/>
    <w:rsid w:val="007E3C35"/>
    <w:rsid w:val="007F0549"/>
    <w:rsid w:val="007F0AE6"/>
    <w:rsid w:val="007F0F4A"/>
    <w:rsid w:val="007F1A1B"/>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5AD8"/>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1613"/>
    <w:rsid w:val="008621DF"/>
    <w:rsid w:val="008648B8"/>
    <w:rsid w:val="00864D83"/>
    <w:rsid w:val="008653EA"/>
    <w:rsid w:val="00865B52"/>
    <w:rsid w:val="00870374"/>
    <w:rsid w:val="00870A1C"/>
    <w:rsid w:val="00873660"/>
    <w:rsid w:val="00874ADD"/>
    <w:rsid w:val="00874B27"/>
    <w:rsid w:val="00874E4C"/>
    <w:rsid w:val="00875A41"/>
    <w:rsid w:val="008768CA"/>
    <w:rsid w:val="0087694A"/>
    <w:rsid w:val="00877871"/>
    <w:rsid w:val="008804E1"/>
    <w:rsid w:val="00885922"/>
    <w:rsid w:val="00890DC6"/>
    <w:rsid w:val="00893302"/>
    <w:rsid w:val="0089335E"/>
    <w:rsid w:val="00894A3F"/>
    <w:rsid w:val="00894D92"/>
    <w:rsid w:val="00897606"/>
    <w:rsid w:val="008A01C9"/>
    <w:rsid w:val="008A22C0"/>
    <w:rsid w:val="008A3E6C"/>
    <w:rsid w:val="008A57D2"/>
    <w:rsid w:val="008A59FA"/>
    <w:rsid w:val="008A5B1B"/>
    <w:rsid w:val="008B122D"/>
    <w:rsid w:val="008B1FCB"/>
    <w:rsid w:val="008B2AD9"/>
    <w:rsid w:val="008B3981"/>
    <w:rsid w:val="008C1134"/>
    <w:rsid w:val="008C3004"/>
    <w:rsid w:val="008C36DD"/>
    <w:rsid w:val="008C384C"/>
    <w:rsid w:val="008C597A"/>
    <w:rsid w:val="008C5F73"/>
    <w:rsid w:val="008C6808"/>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0113"/>
    <w:rsid w:val="009221AA"/>
    <w:rsid w:val="009228D3"/>
    <w:rsid w:val="00923BA2"/>
    <w:rsid w:val="00923F13"/>
    <w:rsid w:val="00925370"/>
    <w:rsid w:val="00926AEB"/>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57B92"/>
    <w:rsid w:val="00960BA3"/>
    <w:rsid w:val="00960CCD"/>
    <w:rsid w:val="00961F6D"/>
    <w:rsid w:val="009653EE"/>
    <w:rsid w:val="0096642F"/>
    <w:rsid w:val="00971561"/>
    <w:rsid w:val="00973416"/>
    <w:rsid w:val="00975DE9"/>
    <w:rsid w:val="009776AD"/>
    <w:rsid w:val="00980599"/>
    <w:rsid w:val="009809E0"/>
    <w:rsid w:val="00983332"/>
    <w:rsid w:val="00983C78"/>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4B43"/>
    <w:rsid w:val="009C6372"/>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8A3"/>
    <w:rsid w:val="00A00AE4"/>
    <w:rsid w:val="00A02155"/>
    <w:rsid w:val="00A02B77"/>
    <w:rsid w:val="00A10F02"/>
    <w:rsid w:val="00A1115A"/>
    <w:rsid w:val="00A11E0E"/>
    <w:rsid w:val="00A12E1E"/>
    <w:rsid w:val="00A14492"/>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6066"/>
    <w:rsid w:val="00A56692"/>
    <w:rsid w:val="00A60227"/>
    <w:rsid w:val="00A602BA"/>
    <w:rsid w:val="00A6241B"/>
    <w:rsid w:val="00A634E2"/>
    <w:rsid w:val="00A638FD"/>
    <w:rsid w:val="00A646EE"/>
    <w:rsid w:val="00A70DA1"/>
    <w:rsid w:val="00A71417"/>
    <w:rsid w:val="00A7178C"/>
    <w:rsid w:val="00A718C3"/>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54EC"/>
    <w:rsid w:val="00A97C23"/>
    <w:rsid w:val="00AA3B91"/>
    <w:rsid w:val="00AA3D25"/>
    <w:rsid w:val="00AA49BA"/>
    <w:rsid w:val="00AA5C15"/>
    <w:rsid w:val="00AA7FAB"/>
    <w:rsid w:val="00AB3EA7"/>
    <w:rsid w:val="00AB5097"/>
    <w:rsid w:val="00AC1709"/>
    <w:rsid w:val="00AC49EF"/>
    <w:rsid w:val="00AC6BC6"/>
    <w:rsid w:val="00AD00C0"/>
    <w:rsid w:val="00AD04CF"/>
    <w:rsid w:val="00AD5BF3"/>
    <w:rsid w:val="00AE60E4"/>
    <w:rsid w:val="00AE65E2"/>
    <w:rsid w:val="00AE6E1A"/>
    <w:rsid w:val="00AE72E3"/>
    <w:rsid w:val="00AF2103"/>
    <w:rsid w:val="00AF2BDB"/>
    <w:rsid w:val="00AF2C6E"/>
    <w:rsid w:val="00AF2DB5"/>
    <w:rsid w:val="00AF719A"/>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AEA"/>
    <w:rsid w:val="00B43C58"/>
    <w:rsid w:val="00B46B3D"/>
    <w:rsid w:val="00B47E43"/>
    <w:rsid w:val="00B51F61"/>
    <w:rsid w:val="00B54274"/>
    <w:rsid w:val="00B62792"/>
    <w:rsid w:val="00B66363"/>
    <w:rsid w:val="00B663A6"/>
    <w:rsid w:val="00B67D8C"/>
    <w:rsid w:val="00B70977"/>
    <w:rsid w:val="00B71147"/>
    <w:rsid w:val="00B711A5"/>
    <w:rsid w:val="00B712B7"/>
    <w:rsid w:val="00B714EB"/>
    <w:rsid w:val="00B76573"/>
    <w:rsid w:val="00B77C7E"/>
    <w:rsid w:val="00B80C2D"/>
    <w:rsid w:val="00B81737"/>
    <w:rsid w:val="00B82C16"/>
    <w:rsid w:val="00B837F7"/>
    <w:rsid w:val="00B83F51"/>
    <w:rsid w:val="00B8490C"/>
    <w:rsid w:val="00B87F96"/>
    <w:rsid w:val="00B90129"/>
    <w:rsid w:val="00B901F9"/>
    <w:rsid w:val="00B90234"/>
    <w:rsid w:val="00B91498"/>
    <w:rsid w:val="00B93086"/>
    <w:rsid w:val="00B95D03"/>
    <w:rsid w:val="00B96887"/>
    <w:rsid w:val="00BA19ED"/>
    <w:rsid w:val="00BA1BC7"/>
    <w:rsid w:val="00BA407D"/>
    <w:rsid w:val="00BA4B8D"/>
    <w:rsid w:val="00BA5397"/>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4A30"/>
    <w:rsid w:val="00BD638A"/>
    <w:rsid w:val="00BD6E0B"/>
    <w:rsid w:val="00BD7A18"/>
    <w:rsid w:val="00BD7D31"/>
    <w:rsid w:val="00BE12D8"/>
    <w:rsid w:val="00BE18E6"/>
    <w:rsid w:val="00BE2584"/>
    <w:rsid w:val="00BE2D7D"/>
    <w:rsid w:val="00BE2DBE"/>
    <w:rsid w:val="00BE3255"/>
    <w:rsid w:val="00BE48AA"/>
    <w:rsid w:val="00BE52F2"/>
    <w:rsid w:val="00BE68E9"/>
    <w:rsid w:val="00BF128E"/>
    <w:rsid w:val="00C02831"/>
    <w:rsid w:val="00C031C4"/>
    <w:rsid w:val="00C038FC"/>
    <w:rsid w:val="00C0610B"/>
    <w:rsid w:val="00C06321"/>
    <w:rsid w:val="00C073E1"/>
    <w:rsid w:val="00C074DD"/>
    <w:rsid w:val="00C07BA7"/>
    <w:rsid w:val="00C10655"/>
    <w:rsid w:val="00C11B2C"/>
    <w:rsid w:val="00C13D46"/>
    <w:rsid w:val="00C1496A"/>
    <w:rsid w:val="00C17C2B"/>
    <w:rsid w:val="00C17E82"/>
    <w:rsid w:val="00C21EEF"/>
    <w:rsid w:val="00C258A1"/>
    <w:rsid w:val="00C264AA"/>
    <w:rsid w:val="00C30B30"/>
    <w:rsid w:val="00C30DFF"/>
    <w:rsid w:val="00C31AC2"/>
    <w:rsid w:val="00C31CA5"/>
    <w:rsid w:val="00C33079"/>
    <w:rsid w:val="00C35337"/>
    <w:rsid w:val="00C379D2"/>
    <w:rsid w:val="00C41C92"/>
    <w:rsid w:val="00C44650"/>
    <w:rsid w:val="00C45231"/>
    <w:rsid w:val="00C45CD8"/>
    <w:rsid w:val="00C4666C"/>
    <w:rsid w:val="00C46AD5"/>
    <w:rsid w:val="00C47A87"/>
    <w:rsid w:val="00C53755"/>
    <w:rsid w:val="00C5376B"/>
    <w:rsid w:val="00C6015E"/>
    <w:rsid w:val="00C60D8B"/>
    <w:rsid w:val="00C61C59"/>
    <w:rsid w:val="00C621FC"/>
    <w:rsid w:val="00C62EEC"/>
    <w:rsid w:val="00C6357F"/>
    <w:rsid w:val="00C6393A"/>
    <w:rsid w:val="00C63A31"/>
    <w:rsid w:val="00C63AF3"/>
    <w:rsid w:val="00C63DE9"/>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5F94"/>
    <w:rsid w:val="00CC63D0"/>
    <w:rsid w:val="00CC675C"/>
    <w:rsid w:val="00CC6A8F"/>
    <w:rsid w:val="00CC7E53"/>
    <w:rsid w:val="00CD1FF8"/>
    <w:rsid w:val="00CD3C06"/>
    <w:rsid w:val="00CD4352"/>
    <w:rsid w:val="00CD6E91"/>
    <w:rsid w:val="00CE3201"/>
    <w:rsid w:val="00CE5014"/>
    <w:rsid w:val="00CE5E8F"/>
    <w:rsid w:val="00CE60D5"/>
    <w:rsid w:val="00CE62E0"/>
    <w:rsid w:val="00CE65FB"/>
    <w:rsid w:val="00CE660B"/>
    <w:rsid w:val="00CF0C86"/>
    <w:rsid w:val="00CF2C5F"/>
    <w:rsid w:val="00CF2D9F"/>
    <w:rsid w:val="00CF5505"/>
    <w:rsid w:val="00CF5B69"/>
    <w:rsid w:val="00CF7A35"/>
    <w:rsid w:val="00D004FA"/>
    <w:rsid w:val="00D0219B"/>
    <w:rsid w:val="00D06067"/>
    <w:rsid w:val="00D060B9"/>
    <w:rsid w:val="00D06CC4"/>
    <w:rsid w:val="00D079DC"/>
    <w:rsid w:val="00D10C0D"/>
    <w:rsid w:val="00D15E25"/>
    <w:rsid w:val="00D16AE7"/>
    <w:rsid w:val="00D16CCC"/>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3895"/>
    <w:rsid w:val="00D440CE"/>
    <w:rsid w:val="00D470E1"/>
    <w:rsid w:val="00D47564"/>
    <w:rsid w:val="00D47D6A"/>
    <w:rsid w:val="00D510BE"/>
    <w:rsid w:val="00D525D9"/>
    <w:rsid w:val="00D550CE"/>
    <w:rsid w:val="00D551E1"/>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21BE"/>
    <w:rsid w:val="00D8358A"/>
    <w:rsid w:val="00D8581A"/>
    <w:rsid w:val="00D85DB1"/>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5D94"/>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6614"/>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6E81"/>
    <w:rsid w:val="00E27A05"/>
    <w:rsid w:val="00E316CE"/>
    <w:rsid w:val="00E35433"/>
    <w:rsid w:val="00E35C2A"/>
    <w:rsid w:val="00E36429"/>
    <w:rsid w:val="00E36F29"/>
    <w:rsid w:val="00E37007"/>
    <w:rsid w:val="00E40E17"/>
    <w:rsid w:val="00E42D08"/>
    <w:rsid w:val="00E433AE"/>
    <w:rsid w:val="00E43F5E"/>
    <w:rsid w:val="00E44582"/>
    <w:rsid w:val="00E4570E"/>
    <w:rsid w:val="00E46EBE"/>
    <w:rsid w:val="00E507AE"/>
    <w:rsid w:val="00E509E7"/>
    <w:rsid w:val="00E50A35"/>
    <w:rsid w:val="00E536CC"/>
    <w:rsid w:val="00E54438"/>
    <w:rsid w:val="00E56F5A"/>
    <w:rsid w:val="00E5758B"/>
    <w:rsid w:val="00E61B90"/>
    <w:rsid w:val="00E62D33"/>
    <w:rsid w:val="00E6519A"/>
    <w:rsid w:val="00E670CA"/>
    <w:rsid w:val="00E702A8"/>
    <w:rsid w:val="00E75E17"/>
    <w:rsid w:val="00E7719F"/>
    <w:rsid w:val="00E77645"/>
    <w:rsid w:val="00E85BCB"/>
    <w:rsid w:val="00E867FF"/>
    <w:rsid w:val="00E87A52"/>
    <w:rsid w:val="00E909FB"/>
    <w:rsid w:val="00E90F61"/>
    <w:rsid w:val="00E95EB7"/>
    <w:rsid w:val="00E95ECE"/>
    <w:rsid w:val="00E96C7F"/>
    <w:rsid w:val="00E96E15"/>
    <w:rsid w:val="00E9702F"/>
    <w:rsid w:val="00E974C4"/>
    <w:rsid w:val="00E976C5"/>
    <w:rsid w:val="00E97965"/>
    <w:rsid w:val="00EA15B0"/>
    <w:rsid w:val="00EA15EF"/>
    <w:rsid w:val="00EA4EA2"/>
    <w:rsid w:val="00EA5EA7"/>
    <w:rsid w:val="00EB1E2F"/>
    <w:rsid w:val="00EB40A3"/>
    <w:rsid w:val="00EB6A99"/>
    <w:rsid w:val="00EC0A3D"/>
    <w:rsid w:val="00EC0B98"/>
    <w:rsid w:val="00EC4474"/>
    <w:rsid w:val="00EC4A25"/>
    <w:rsid w:val="00EC60E1"/>
    <w:rsid w:val="00EC6517"/>
    <w:rsid w:val="00EC7AA9"/>
    <w:rsid w:val="00ED1244"/>
    <w:rsid w:val="00ED3307"/>
    <w:rsid w:val="00ED35D4"/>
    <w:rsid w:val="00ED392E"/>
    <w:rsid w:val="00ED62F3"/>
    <w:rsid w:val="00ED7970"/>
    <w:rsid w:val="00EE0871"/>
    <w:rsid w:val="00EE4957"/>
    <w:rsid w:val="00EE5669"/>
    <w:rsid w:val="00EF1905"/>
    <w:rsid w:val="00EF1A64"/>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4E78"/>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36811"/>
    <w:rsid w:val="00F4057C"/>
    <w:rsid w:val="00F4390F"/>
    <w:rsid w:val="00F44C85"/>
    <w:rsid w:val="00F4640C"/>
    <w:rsid w:val="00F46A18"/>
    <w:rsid w:val="00F46ED7"/>
    <w:rsid w:val="00F46F6A"/>
    <w:rsid w:val="00F5136B"/>
    <w:rsid w:val="00F516F1"/>
    <w:rsid w:val="00F51AE8"/>
    <w:rsid w:val="00F53973"/>
    <w:rsid w:val="00F55C3B"/>
    <w:rsid w:val="00F60986"/>
    <w:rsid w:val="00F616D9"/>
    <w:rsid w:val="00F637B7"/>
    <w:rsid w:val="00F651A6"/>
    <w:rsid w:val="00F653B8"/>
    <w:rsid w:val="00F65CA5"/>
    <w:rsid w:val="00F70586"/>
    <w:rsid w:val="00F706D5"/>
    <w:rsid w:val="00F706FA"/>
    <w:rsid w:val="00F70B06"/>
    <w:rsid w:val="00F71F2B"/>
    <w:rsid w:val="00F7378D"/>
    <w:rsid w:val="00F74159"/>
    <w:rsid w:val="00F76989"/>
    <w:rsid w:val="00F7791D"/>
    <w:rsid w:val="00F77BED"/>
    <w:rsid w:val="00F80304"/>
    <w:rsid w:val="00F81A63"/>
    <w:rsid w:val="00F82C80"/>
    <w:rsid w:val="00F8308B"/>
    <w:rsid w:val="00F83A18"/>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3087"/>
    <w:rsid w:val="00FB72F7"/>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857557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92788208">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6109441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TotalTime>
  <Pages>204</Pages>
  <Words>34533</Words>
  <Characters>196259</Characters>
  <Application>Microsoft Office Word</Application>
  <DocSecurity>0</DocSecurity>
  <Lines>1635</Lines>
  <Paragraphs>460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29</cp:revision>
  <cp:lastPrinted>2019-02-25T14:05:00Z</cp:lastPrinted>
  <dcterms:created xsi:type="dcterms:W3CDTF">2025-11-05T15:53:00Z</dcterms:created>
  <dcterms:modified xsi:type="dcterms:W3CDTF">2025-11-07T14:20:00Z</dcterms:modified>
</cp:coreProperties>
</file>